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A44DB" w:rsidRDefault="00EA44DB" w:rsidP="00EA44DB">
      <w:pPr>
        <w:rPr>
          <w:noProof/>
        </w:rPr>
      </w:pPr>
    </w:p>
    <w:p w:rsidR="000B3C00" w:rsidRPr="00E30B22" w:rsidRDefault="000B3C00" w:rsidP="00EA44DB">
      <w:pPr>
        <w:rPr>
          <w:b/>
          <w:sz w:val="28"/>
        </w:rPr>
      </w:pPr>
      <w:r w:rsidRPr="00E30B22">
        <w:rPr>
          <w:noProof/>
        </w:rPr>
        <w:drawing>
          <wp:anchor distT="0" distB="0" distL="114300" distR="114300" simplePos="0" relativeHeight="251658240" behindDoc="0" locked="0" layoutInCell="1" allowOverlap="1" wp14:anchorId="00F246FC" wp14:editId="6999D4B0">
            <wp:simplePos x="0" y="0"/>
            <wp:positionH relativeFrom="margin">
              <wp:posOffset>0</wp:posOffset>
            </wp:positionH>
            <wp:positionV relativeFrom="margin">
              <wp:posOffset>351155</wp:posOffset>
            </wp:positionV>
            <wp:extent cx="1890395" cy="447040"/>
            <wp:effectExtent l="0" t="0" r="0" b="0"/>
            <wp:wrapSquare wrapText="bothSides"/>
            <wp:docPr id="3" name="Obrázek 3"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90395" cy="447040"/>
                    </a:xfrm>
                    <a:prstGeom prst="rect">
                      <a:avLst/>
                    </a:prstGeom>
                    <a:noFill/>
                  </pic:spPr>
                </pic:pic>
              </a:graphicData>
            </a:graphic>
          </wp:anchor>
        </w:drawing>
      </w:r>
    </w:p>
    <w:p w:rsidR="00EA44DB" w:rsidRPr="00E30B22" w:rsidRDefault="00EA44DB" w:rsidP="00EA44DB">
      <w:pPr>
        <w:rPr>
          <w:b/>
          <w:sz w:val="28"/>
        </w:rPr>
      </w:pPr>
      <w:bookmarkStart w:id="0" w:name="_GoBack"/>
      <w:bookmarkEnd w:id="0"/>
    </w:p>
    <w:p w:rsidR="00EA44DB" w:rsidRPr="00E30B22" w:rsidRDefault="00EA44DB" w:rsidP="00EA44DB">
      <w:pPr>
        <w:rPr>
          <w:b/>
          <w:sz w:val="28"/>
        </w:rPr>
      </w:pPr>
    </w:p>
    <w:p w:rsidR="00EA44DB" w:rsidRPr="00E30B22" w:rsidRDefault="00EA44DB" w:rsidP="00EA44DB">
      <w:pPr>
        <w:rPr>
          <w:b/>
          <w:sz w:val="28"/>
        </w:rPr>
      </w:pPr>
    </w:p>
    <w:p w:rsidR="00EA44DB" w:rsidRPr="00E30B22" w:rsidRDefault="00EA44DB" w:rsidP="00EA44DB">
      <w:pPr>
        <w:rPr>
          <w:b/>
          <w:sz w:val="28"/>
        </w:rPr>
      </w:pPr>
    </w:p>
    <w:p w:rsidR="00EA44DB" w:rsidRPr="00E30B22" w:rsidRDefault="00EA44DB" w:rsidP="00EA44DB">
      <w:pPr>
        <w:rPr>
          <w:b/>
          <w:sz w:val="28"/>
        </w:rPr>
      </w:pPr>
    </w:p>
    <w:p w:rsidR="00EA44DB" w:rsidRPr="00E30B22" w:rsidRDefault="00EA44DB" w:rsidP="00EA44DB">
      <w:pPr>
        <w:rPr>
          <w:b/>
          <w:sz w:val="28"/>
        </w:rPr>
      </w:pPr>
    </w:p>
    <w:p w:rsidR="00EA44DB" w:rsidRPr="00E30B22" w:rsidRDefault="00EA44DB" w:rsidP="00EA44DB">
      <w:pPr>
        <w:rPr>
          <w:b/>
          <w:sz w:val="28"/>
        </w:rPr>
      </w:pPr>
    </w:p>
    <w:p w:rsidR="000B3C00" w:rsidRPr="00E30B22" w:rsidRDefault="000B3C00" w:rsidP="00EA44DB">
      <w:pPr>
        <w:rPr>
          <w:b/>
          <w:sz w:val="28"/>
        </w:rPr>
      </w:pPr>
    </w:p>
    <w:p w:rsidR="000B3C00" w:rsidRPr="00E30B22" w:rsidRDefault="000B3C00" w:rsidP="00EA44DB">
      <w:pPr>
        <w:rPr>
          <w:b/>
          <w:sz w:val="28"/>
        </w:rPr>
      </w:pPr>
    </w:p>
    <w:p w:rsidR="000B3C00" w:rsidRPr="00E30B22" w:rsidRDefault="000B3C00" w:rsidP="00EA44DB">
      <w:pPr>
        <w:rPr>
          <w:b/>
          <w:sz w:val="28"/>
        </w:rPr>
      </w:pPr>
    </w:p>
    <w:p w:rsidR="000B3C00" w:rsidRPr="00E30B22" w:rsidRDefault="000B3C00" w:rsidP="00EA44DB">
      <w:pPr>
        <w:rPr>
          <w:b/>
          <w:sz w:val="28"/>
        </w:rPr>
      </w:pPr>
    </w:p>
    <w:p w:rsidR="000B3C00" w:rsidRPr="00E30B22" w:rsidRDefault="000B3C00" w:rsidP="00EA44DB">
      <w:pPr>
        <w:rPr>
          <w:b/>
          <w:sz w:val="28"/>
        </w:rPr>
      </w:pPr>
    </w:p>
    <w:p w:rsidR="000B3C00" w:rsidRPr="00E30B22" w:rsidRDefault="000B3C00" w:rsidP="00EA44DB">
      <w:pPr>
        <w:rPr>
          <w:b/>
          <w:sz w:val="28"/>
        </w:rPr>
      </w:pPr>
    </w:p>
    <w:p w:rsidR="00EA44DB" w:rsidRPr="00E30B22" w:rsidRDefault="00EA44DB" w:rsidP="00EA44DB">
      <w:pPr>
        <w:rPr>
          <w:b/>
          <w:sz w:val="28"/>
        </w:rPr>
      </w:pPr>
    </w:p>
    <w:p w:rsidR="2D0306CE" w:rsidRDefault="2D0306CE" w:rsidP="39610593">
      <w:pPr>
        <w:jc w:val="center"/>
      </w:pPr>
      <w:r w:rsidRPr="39610593">
        <w:rPr>
          <w:b/>
          <w:bCs/>
          <w:color w:val="000000" w:themeColor="text1"/>
          <w:sz w:val="31"/>
          <w:szCs w:val="31"/>
        </w:rPr>
        <w:t>Návrh záměru předložit žádost o prodloužení doby platnosti akreditace</w:t>
      </w:r>
      <w:r w:rsidRPr="39610593">
        <w:rPr>
          <w:color w:val="000000" w:themeColor="text1"/>
          <w:sz w:val="31"/>
          <w:szCs w:val="31"/>
        </w:rPr>
        <w:t xml:space="preserve"> </w:t>
      </w:r>
    </w:p>
    <w:p w:rsidR="000B3C00" w:rsidRPr="00E30B22" w:rsidRDefault="000B3C00" w:rsidP="000B3C00">
      <w:pPr>
        <w:jc w:val="center"/>
        <w:rPr>
          <w:sz w:val="31"/>
          <w:szCs w:val="31"/>
        </w:rPr>
      </w:pPr>
    </w:p>
    <w:p w:rsidR="000B3C00" w:rsidRPr="00E30B22" w:rsidRDefault="000B3C00" w:rsidP="000B3C00">
      <w:pPr>
        <w:jc w:val="center"/>
        <w:rPr>
          <w:sz w:val="31"/>
          <w:szCs w:val="31"/>
        </w:rPr>
      </w:pPr>
      <w:r w:rsidRPr="00E30B22">
        <w:rPr>
          <w:sz w:val="31"/>
          <w:szCs w:val="31"/>
        </w:rPr>
        <w:t>navazujícího magisterského studijního programu</w:t>
      </w:r>
    </w:p>
    <w:p w:rsidR="00EA44DB" w:rsidRPr="00E30B22" w:rsidRDefault="00EA44DB" w:rsidP="00EA44DB">
      <w:pPr>
        <w:spacing w:line="360" w:lineRule="auto"/>
        <w:jc w:val="center"/>
        <w:rPr>
          <w:sz w:val="32"/>
          <w:szCs w:val="32"/>
        </w:rPr>
      </w:pPr>
    </w:p>
    <w:p w:rsidR="00EA44DB" w:rsidRPr="00E30B22" w:rsidRDefault="00EA44DB" w:rsidP="00EA44DB">
      <w:pPr>
        <w:spacing w:line="360" w:lineRule="auto"/>
        <w:jc w:val="center"/>
        <w:rPr>
          <w:b/>
          <w:sz w:val="32"/>
          <w:szCs w:val="32"/>
        </w:rPr>
      </w:pPr>
      <w:r w:rsidRPr="00E30B22">
        <w:rPr>
          <w:b/>
          <w:sz w:val="32"/>
          <w:szCs w:val="32"/>
        </w:rPr>
        <w:t>PŘEDŠKOLNÍ PEDAGOGIKA</w:t>
      </w:r>
    </w:p>
    <w:p w:rsidR="00EA44DB" w:rsidRPr="00E30B22" w:rsidRDefault="00EA44DB" w:rsidP="00EA44DB">
      <w:pPr>
        <w:spacing w:line="360" w:lineRule="auto"/>
        <w:jc w:val="center"/>
        <w:rPr>
          <w:sz w:val="32"/>
          <w:szCs w:val="32"/>
        </w:rPr>
      </w:pPr>
    </w:p>
    <w:p w:rsidR="00EA44DB" w:rsidRPr="00E30B22" w:rsidRDefault="00EA44DB" w:rsidP="00EA44DB">
      <w:pPr>
        <w:jc w:val="center"/>
        <w:rPr>
          <w:sz w:val="32"/>
          <w:szCs w:val="32"/>
        </w:rPr>
      </w:pPr>
      <w:r w:rsidRPr="00E30B22">
        <w:rPr>
          <w:sz w:val="32"/>
          <w:szCs w:val="32"/>
        </w:rPr>
        <w:t>prezenční</w:t>
      </w:r>
      <w:r w:rsidR="00DA3E9D" w:rsidRPr="00E30B22">
        <w:rPr>
          <w:sz w:val="32"/>
          <w:szCs w:val="32"/>
        </w:rPr>
        <w:t xml:space="preserve"> a kombinovaná</w:t>
      </w:r>
      <w:r w:rsidRPr="00E30B22">
        <w:rPr>
          <w:sz w:val="32"/>
          <w:szCs w:val="32"/>
        </w:rPr>
        <w:t xml:space="preserve"> forma studia</w:t>
      </w:r>
    </w:p>
    <w:p w:rsidR="00EA44DB" w:rsidRPr="00E30B22" w:rsidRDefault="00EA44DB" w:rsidP="00EA44DB"/>
    <w:p w:rsidR="00EA44DB" w:rsidRPr="00E30B22" w:rsidRDefault="00EA44DB" w:rsidP="00EA44DB"/>
    <w:p w:rsidR="00EA44DB" w:rsidRPr="00E30B22" w:rsidRDefault="00EA44DB" w:rsidP="00EA44DB"/>
    <w:p w:rsidR="00EA44DB" w:rsidRPr="00E30B22" w:rsidRDefault="00EA44DB" w:rsidP="00EA44DB"/>
    <w:p w:rsidR="00EA44DB" w:rsidRPr="00E30B22" w:rsidRDefault="00EA44DB" w:rsidP="00EA44DB"/>
    <w:p w:rsidR="00EA44DB" w:rsidRPr="00E30B22" w:rsidRDefault="00EA44DB" w:rsidP="00EA44DB"/>
    <w:p w:rsidR="00EA44DB" w:rsidRPr="00E30B22" w:rsidRDefault="00EA44DB" w:rsidP="00EA44DB"/>
    <w:p w:rsidR="00EA44DB" w:rsidRPr="00E30B22" w:rsidRDefault="00EA44DB" w:rsidP="00EA44DB"/>
    <w:p w:rsidR="00EA44DB" w:rsidRPr="00E30B22" w:rsidRDefault="00EA44DB" w:rsidP="00EA44DB"/>
    <w:p w:rsidR="00EA44DB" w:rsidRPr="00E30B22" w:rsidRDefault="00EA44DB" w:rsidP="00EA44DB"/>
    <w:p w:rsidR="00EA44DB" w:rsidRPr="00E30B22" w:rsidRDefault="00EA44DB" w:rsidP="00EA44DB"/>
    <w:p w:rsidR="00EA44DB" w:rsidRPr="00E30B22" w:rsidRDefault="00EA44DB" w:rsidP="00EA44DB"/>
    <w:p w:rsidR="00EA44DB" w:rsidRPr="00E30B22" w:rsidRDefault="00EA44DB" w:rsidP="00EA44DB">
      <w:pPr>
        <w:jc w:val="center"/>
        <w:rPr>
          <w:sz w:val="32"/>
          <w:szCs w:val="32"/>
        </w:rPr>
      </w:pPr>
    </w:p>
    <w:p w:rsidR="00EA44DB" w:rsidRPr="00E30B22" w:rsidRDefault="00EA44DB" w:rsidP="00EA44DB">
      <w:pPr>
        <w:jc w:val="center"/>
        <w:rPr>
          <w:sz w:val="32"/>
          <w:szCs w:val="32"/>
        </w:rPr>
      </w:pPr>
    </w:p>
    <w:p w:rsidR="00EA44DB" w:rsidRPr="00E30B22" w:rsidRDefault="00EA44DB" w:rsidP="00EA44DB">
      <w:pPr>
        <w:jc w:val="center"/>
        <w:rPr>
          <w:sz w:val="32"/>
          <w:szCs w:val="32"/>
        </w:rPr>
      </w:pPr>
    </w:p>
    <w:p w:rsidR="00EA44DB" w:rsidRPr="00E30B22" w:rsidRDefault="00EA44DB" w:rsidP="00EA44DB">
      <w:pPr>
        <w:jc w:val="center"/>
        <w:rPr>
          <w:sz w:val="32"/>
          <w:szCs w:val="32"/>
        </w:rPr>
      </w:pPr>
    </w:p>
    <w:p w:rsidR="00EA44DB" w:rsidRPr="00E30B22" w:rsidRDefault="00EA44DB" w:rsidP="00EA44DB">
      <w:pPr>
        <w:jc w:val="center"/>
        <w:rPr>
          <w:sz w:val="32"/>
          <w:szCs w:val="32"/>
        </w:rPr>
      </w:pPr>
    </w:p>
    <w:p w:rsidR="00EA44DB" w:rsidRPr="00E30B22" w:rsidRDefault="00EA44DB" w:rsidP="00EA44DB">
      <w:pPr>
        <w:jc w:val="center"/>
        <w:rPr>
          <w:sz w:val="32"/>
          <w:szCs w:val="32"/>
        </w:rPr>
      </w:pPr>
    </w:p>
    <w:p w:rsidR="00EA44DB" w:rsidRPr="00E30B22" w:rsidRDefault="00EA44DB" w:rsidP="00EA44DB">
      <w:pPr>
        <w:spacing w:line="276" w:lineRule="auto"/>
        <w:jc w:val="center"/>
        <w:rPr>
          <w:sz w:val="40"/>
        </w:rPr>
      </w:pPr>
      <w:r w:rsidRPr="00E30B22">
        <w:rPr>
          <w:sz w:val="32"/>
        </w:rPr>
        <w:t xml:space="preserve">Zlín </w:t>
      </w:r>
      <w:r w:rsidR="00627959">
        <w:rPr>
          <w:sz w:val="32"/>
          <w:szCs w:val="32"/>
        </w:rPr>
        <w:t>2023</w:t>
      </w:r>
    </w:p>
    <w:p w:rsidR="00522A68" w:rsidRPr="007F04D8" w:rsidRDefault="00522A68" w:rsidP="00522A68">
      <w:pPr>
        <w:jc w:val="center"/>
        <w:rPr>
          <w:sz w:val="40"/>
          <w:szCs w:val="40"/>
        </w:rPr>
      </w:pPr>
      <w:r w:rsidRPr="007F04D8">
        <w:rPr>
          <w:sz w:val="40"/>
          <w:szCs w:val="40"/>
        </w:rPr>
        <w:lastRenderedPageBreak/>
        <w:t>OBSAH</w:t>
      </w:r>
    </w:p>
    <w:p w:rsidR="00522A68" w:rsidRPr="00E30B22" w:rsidRDefault="00522A68">
      <w:pPr>
        <w:rPr>
          <w:b/>
          <w:sz w:val="28"/>
        </w:rPr>
      </w:pPr>
    </w:p>
    <w:p w:rsidR="008246E0" w:rsidRDefault="00650CB8">
      <w:pPr>
        <w:pStyle w:val="Obsah1"/>
        <w:rPr>
          <w:ins w:id="1" w:author="Marcela Janíková" w:date="2023-03-31T10:03:00Z"/>
          <w:rFonts w:asciiTheme="minorHAnsi" w:eastAsiaTheme="minorEastAsia" w:hAnsiTheme="minorHAnsi" w:cstheme="minorBidi"/>
          <w:noProof/>
          <w:sz w:val="22"/>
          <w:szCs w:val="22"/>
        </w:rPr>
      </w:pPr>
      <w:r>
        <w:rPr>
          <w:b/>
          <w:sz w:val="24"/>
          <w:szCs w:val="24"/>
        </w:rPr>
        <w:fldChar w:fldCharType="begin"/>
      </w:r>
      <w:r>
        <w:rPr>
          <w:b/>
          <w:sz w:val="24"/>
          <w:szCs w:val="24"/>
        </w:rPr>
        <w:instrText xml:space="preserve"> TOC \o "1-1" \h \z \t "Akreditace-nadpis;1;Akreditace-Srovnani;1;Akreditace-sebehodnotici_zprava;1" </w:instrText>
      </w:r>
      <w:r>
        <w:rPr>
          <w:b/>
          <w:sz w:val="24"/>
          <w:szCs w:val="24"/>
        </w:rPr>
        <w:fldChar w:fldCharType="separate"/>
      </w:r>
      <w:ins w:id="2" w:author="Marcela Janíková" w:date="2023-03-31T10:03:00Z">
        <w:r w:rsidR="008246E0" w:rsidRPr="00F93B29">
          <w:rPr>
            <w:rStyle w:val="Hypertextovodkaz"/>
            <w:noProof/>
          </w:rPr>
          <w:fldChar w:fldCharType="begin"/>
        </w:r>
        <w:r w:rsidR="008246E0" w:rsidRPr="00F93B29">
          <w:rPr>
            <w:rStyle w:val="Hypertextovodkaz"/>
            <w:noProof/>
          </w:rPr>
          <w:instrText xml:space="preserve"> </w:instrText>
        </w:r>
        <w:r w:rsidR="008246E0">
          <w:rPr>
            <w:noProof/>
          </w:rPr>
          <w:instrText>HYPERLINK \l "_Toc131149428"</w:instrText>
        </w:r>
        <w:r w:rsidR="008246E0" w:rsidRPr="00F93B29">
          <w:rPr>
            <w:rStyle w:val="Hypertextovodkaz"/>
            <w:noProof/>
          </w:rPr>
          <w:instrText xml:space="preserve"> </w:instrText>
        </w:r>
        <w:r w:rsidR="008246E0" w:rsidRPr="00F93B29">
          <w:rPr>
            <w:rStyle w:val="Hypertextovodkaz"/>
            <w:noProof/>
          </w:rPr>
          <w:fldChar w:fldCharType="separate"/>
        </w:r>
        <w:r w:rsidR="008246E0" w:rsidRPr="00F93B29">
          <w:rPr>
            <w:rStyle w:val="Hypertextovodkaz"/>
            <w:noProof/>
          </w:rPr>
          <w:t>A-I – Základní informace o žádosti o akreditaci</w:t>
        </w:r>
        <w:r w:rsidR="008246E0">
          <w:rPr>
            <w:noProof/>
            <w:webHidden/>
          </w:rPr>
          <w:tab/>
        </w:r>
        <w:r w:rsidR="008246E0">
          <w:rPr>
            <w:noProof/>
            <w:webHidden/>
          </w:rPr>
          <w:fldChar w:fldCharType="begin"/>
        </w:r>
        <w:r w:rsidR="008246E0">
          <w:rPr>
            <w:noProof/>
            <w:webHidden/>
          </w:rPr>
          <w:instrText xml:space="preserve"> PAGEREF _Toc131149428 \h </w:instrText>
        </w:r>
      </w:ins>
      <w:r w:rsidR="008246E0">
        <w:rPr>
          <w:noProof/>
          <w:webHidden/>
        </w:rPr>
      </w:r>
      <w:r w:rsidR="008246E0">
        <w:rPr>
          <w:noProof/>
          <w:webHidden/>
        </w:rPr>
        <w:fldChar w:fldCharType="separate"/>
      </w:r>
      <w:ins w:id="3" w:author="Marcela Janíková" w:date="2023-03-31T10:03:00Z">
        <w:r w:rsidR="008246E0">
          <w:rPr>
            <w:noProof/>
            <w:webHidden/>
          </w:rPr>
          <w:t>3</w:t>
        </w:r>
        <w:r w:rsidR="008246E0">
          <w:rPr>
            <w:noProof/>
            <w:webHidden/>
          </w:rPr>
          <w:fldChar w:fldCharType="end"/>
        </w:r>
        <w:r w:rsidR="008246E0" w:rsidRPr="00F93B29">
          <w:rPr>
            <w:rStyle w:val="Hypertextovodkaz"/>
            <w:noProof/>
          </w:rPr>
          <w:fldChar w:fldCharType="end"/>
        </w:r>
      </w:ins>
    </w:p>
    <w:p w:rsidR="008246E0" w:rsidRDefault="008246E0">
      <w:pPr>
        <w:pStyle w:val="Obsah1"/>
        <w:rPr>
          <w:ins w:id="4" w:author="Marcela Janíková" w:date="2023-03-31T10:03:00Z"/>
          <w:rFonts w:asciiTheme="minorHAnsi" w:eastAsiaTheme="minorEastAsia" w:hAnsiTheme="minorHAnsi" w:cstheme="minorBidi"/>
          <w:noProof/>
          <w:sz w:val="22"/>
          <w:szCs w:val="22"/>
        </w:rPr>
      </w:pPr>
      <w:ins w:id="5" w:author="Marcela Janíková" w:date="2023-03-31T10:03:00Z">
        <w:r w:rsidRPr="00F93B29">
          <w:rPr>
            <w:rStyle w:val="Hypertextovodkaz"/>
            <w:noProof/>
          </w:rPr>
          <w:fldChar w:fldCharType="begin"/>
        </w:r>
        <w:r w:rsidRPr="00F93B29">
          <w:rPr>
            <w:rStyle w:val="Hypertextovodkaz"/>
            <w:noProof/>
          </w:rPr>
          <w:instrText xml:space="preserve"> </w:instrText>
        </w:r>
        <w:r>
          <w:rPr>
            <w:noProof/>
          </w:rPr>
          <w:instrText>HYPERLINK \l "_Toc131149429"</w:instrText>
        </w:r>
        <w:r w:rsidRPr="00F93B29">
          <w:rPr>
            <w:rStyle w:val="Hypertextovodkaz"/>
            <w:noProof/>
          </w:rPr>
          <w:instrText xml:space="preserve"> </w:instrText>
        </w:r>
        <w:r w:rsidRPr="00F93B29">
          <w:rPr>
            <w:rStyle w:val="Hypertextovodkaz"/>
            <w:noProof/>
          </w:rPr>
          <w:fldChar w:fldCharType="separate"/>
        </w:r>
        <w:r w:rsidRPr="00F93B29">
          <w:rPr>
            <w:rStyle w:val="Hypertextovodkaz"/>
            <w:noProof/>
          </w:rPr>
          <w:t>B-I – Charakteristika studijního programu</w:t>
        </w:r>
        <w:r>
          <w:rPr>
            <w:noProof/>
            <w:webHidden/>
          </w:rPr>
          <w:tab/>
        </w:r>
        <w:r>
          <w:rPr>
            <w:noProof/>
            <w:webHidden/>
          </w:rPr>
          <w:fldChar w:fldCharType="begin"/>
        </w:r>
        <w:r>
          <w:rPr>
            <w:noProof/>
            <w:webHidden/>
          </w:rPr>
          <w:instrText xml:space="preserve"> PAGEREF _Toc131149429 \h </w:instrText>
        </w:r>
      </w:ins>
      <w:r>
        <w:rPr>
          <w:noProof/>
          <w:webHidden/>
        </w:rPr>
      </w:r>
      <w:r>
        <w:rPr>
          <w:noProof/>
          <w:webHidden/>
        </w:rPr>
        <w:fldChar w:fldCharType="separate"/>
      </w:r>
      <w:ins w:id="6" w:author="Marcela Janíková" w:date="2023-03-31T10:03:00Z">
        <w:r>
          <w:rPr>
            <w:noProof/>
            <w:webHidden/>
          </w:rPr>
          <w:t>4</w:t>
        </w:r>
        <w:r>
          <w:rPr>
            <w:noProof/>
            <w:webHidden/>
          </w:rPr>
          <w:fldChar w:fldCharType="end"/>
        </w:r>
        <w:r w:rsidRPr="00F93B29">
          <w:rPr>
            <w:rStyle w:val="Hypertextovodkaz"/>
            <w:noProof/>
          </w:rPr>
          <w:fldChar w:fldCharType="end"/>
        </w:r>
      </w:ins>
    </w:p>
    <w:p w:rsidR="008246E0" w:rsidRDefault="008246E0">
      <w:pPr>
        <w:pStyle w:val="Obsah1"/>
        <w:rPr>
          <w:ins w:id="7" w:author="Marcela Janíková" w:date="2023-03-31T10:03:00Z"/>
          <w:rFonts w:asciiTheme="minorHAnsi" w:eastAsiaTheme="minorEastAsia" w:hAnsiTheme="minorHAnsi" w:cstheme="minorBidi"/>
          <w:noProof/>
          <w:sz w:val="22"/>
          <w:szCs w:val="22"/>
        </w:rPr>
      </w:pPr>
      <w:ins w:id="8" w:author="Marcela Janíková" w:date="2023-03-31T10:03:00Z">
        <w:r w:rsidRPr="00F93B29">
          <w:rPr>
            <w:rStyle w:val="Hypertextovodkaz"/>
            <w:noProof/>
          </w:rPr>
          <w:fldChar w:fldCharType="begin"/>
        </w:r>
        <w:r w:rsidRPr="00F93B29">
          <w:rPr>
            <w:rStyle w:val="Hypertextovodkaz"/>
            <w:noProof/>
          </w:rPr>
          <w:instrText xml:space="preserve"> </w:instrText>
        </w:r>
        <w:r>
          <w:rPr>
            <w:noProof/>
          </w:rPr>
          <w:instrText>HYPERLINK \l "_Toc131149430"</w:instrText>
        </w:r>
        <w:r w:rsidRPr="00F93B29">
          <w:rPr>
            <w:rStyle w:val="Hypertextovodkaz"/>
            <w:noProof/>
          </w:rPr>
          <w:instrText xml:space="preserve"> </w:instrText>
        </w:r>
        <w:r w:rsidRPr="00F93B29">
          <w:rPr>
            <w:rStyle w:val="Hypertextovodkaz"/>
            <w:noProof/>
          </w:rPr>
          <w:fldChar w:fldCharType="separate"/>
        </w:r>
        <w:r w:rsidRPr="00F93B29">
          <w:rPr>
            <w:rStyle w:val="Hypertextovodkaz"/>
            <w:noProof/>
          </w:rPr>
          <w:t>B-IIa – Studijní plány a návrh témat prací</w:t>
        </w:r>
        <w:r>
          <w:rPr>
            <w:noProof/>
            <w:webHidden/>
          </w:rPr>
          <w:tab/>
        </w:r>
        <w:r>
          <w:rPr>
            <w:noProof/>
            <w:webHidden/>
          </w:rPr>
          <w:fldChar w:fldCharType="begin"/>
        </w:r>
        <w:r>
          <w:rPr>
            <w:noProof/>
            <w:webHidden/>
          </w:rPr>
          <w:instrText xml:space="preserve"> PAGEREF _Toc131149430 \h </w:instrText>
        </w:r>
      </w:ins>
      <w:r>
        <w:rPr>
          <w:noProof/>
          <w:webHidden/>
        </w:rPr>
      </w:r>
      <w:r>
        <w:rPr>
          <w:noProof/>
          <w:webHidden/>
        </w:rPr>
        <w:fldChar w:fldCharType="separate"/>
      </w:r>
      <w:ins w:id="9" w:author="Marcela Janíková" w:date="2023-03-31T10:03:00Z">
        <w:r>
          <w:rPr>
            <w:noProof/>
            <w:webHidden/>
          </w:rPr>
          <w:t>8</w:t>
        </w:r>
        <w:r>
          <w:rPr>
            <w:noProof/>
            <w:webHidden/>
          </w:rPr>
          <w:fldChar w:fldCharType="end"/>
        </w:r>
        <w:r w:rsidRPr="00F93B29">
          <w:rPr>
            <w:rStyle w:val="Hypertextovodkaz"/>
            <w:noProof/>
          </w:rPr>
          <w:fldChar w:fldCharType="end"/>
        </w:r>
      </w:ins>
    </w:p>
    <w:p w:rsidR="008246E0" w:rsidRDefault="008246E0">
      <w:pPr>
        <w:pStyle w:val="Obsah1"/>
        <w:rPr>
          <w:ins w:id="10" w:author="Marcela Janíková" w:date="2023-03-31T10:03:00Z"/>
          <w:rFonts w:asciiTheme="minorHAnsi" w:eastAsiaTheme="minorEastAsia" w:hAnsiTheme="minorHAnsi" w:cstheme="minorBidi"/>
          <w:noProof/>
          <w:sz w:val="22"/>
          <w:szCs w:val="22"/>
        </w:rPr>
      </w:pPr>
      <w:ins w:id="11" w:author="Marcela Janíková" w:date="2023-03-31T10:03:00Z">
        <w:r w:rsidRPr="00F93B29">
          <w:rPr>
            <w:rStyle w:val="Hypertextovodkaz"/>
            <w:noProof/>
          </w:rPr>
          <w:fldChar w:fldCharType="begin"/>
        </w:r>
        <w:r w:rsidRPr="00F93B29">
          <w:rPr>
            <w:rStyle w:val="Hypertextovodkaz"/>
            <w:noProof/>
          </w:rPr>
          <w:instrText xml:space="preserve"> </w:instrText>
        </w:r>
        <w:r>
          <w:rPr>
            <w:noProof/>
          </w:rPr>
          <w:instrText>HYPERLINK \l "_Toc131149431"</w:instrText>
        </w:r>
        <w:r w:rsidRPr="00F93B29">
          <w:rPr>
            <w:rStyle w:val="Hypertextovodkaz"/>
            <w:noProof/>
          </w:rPr>
          <w:instrText xml:space="preserve"> </w:instrText>
        </w:r>
        <w:r w:rsidRPr="00F93B29">
          <w:rPr>
            <w:rStyle w:val="Hypertextovodkaz"/>
            <w:noProof/>
          </w:rPr>
          <w:fldChar w:fldCharType="separate"/>
        </w:r>
        <w:r w:rsidRPr="00F93B29">
          <w:rPr>
            <w:rStyle w:val="Hypertextovodkaz"/>
            <w:noProof/>
            <w:lang w:eastAsia="en-US"/>
          </w:rPr>
          <w:t>B-III – Charakteristika studijního předmětu</w:t>
        </w:r>
        <w:r>
          <w:rPr>
            <w:noProof/>
            <w:webHidden/>
          </w:rPr>
          <w:tab/>
        </w:r>
        <w:r>
          <w:rPr>
            <w:noProof/>
            <w:webHidden/>
          </w:rPr>
          <w:fldChar w:fldCharType="begin"/>
        </w:r>
        <w:r>
          <w:rPr>
            <w:noProof/>
            <w:webHidden/>
          </w:rPr>
          <w:instrText xml:space="preserve"> PAGEREF _Toc131149431 \h </w:instrText>
        </w:r>
      </w:ins>
      <w:r>
        <w:rPr>
          <w:noProof/>
          <w:webHidden/>
        </w:rPr>
      </w:r>
      <w:r>
        <w:rPr>
          <w:noProof/>
          <w:webHidden/>
        </w:rPr>
        <w:fldChar w:fldCharType="separate"/>
      </w:r>
      <w:ins w:id="12" w:author="Marcela Janíková" w:date="2023-03-31T10:03:00Z">
        <w:r>
          <w:rPr>
            <w:noProof/>
            <w:webHidden/>
          </w:rPr>
          <w:t>16</w:t>
        </w:r>
        <w:r>
          <w:rPr>
            <w:noProof/>
            <w:webHidden/>
          </w:rPr>
          <w:fldChar w:fldCharType="end"/>
        </w:r>
        <w:r w:rsidRPr="00F93B29">
          <w:rPr>
            <w:rStyle w:val="Hypertextovodkaz"/>
            <w:noProof/>
          </w:rPr>
          <w:fldChar w:fldCharType="end"/>
        </w:r>
      </w:ins>
    </w:p>
    <w:p w:rsidR="008246E0" w:rsidRDefault="008246E0">
      <w:pPr>
        <w:pStyle w:val="Obsah1"/>
        <w:rPr>
          <w:ins w:id="13" w:author="Marcela Janíková" w:date="2023-03-31T10:03:00Z"/>
          <w:rFonts w:asciiTheme="minorHAnsi" w:eastAsiaTheme="minorEastAsia" w:hAnsiTheme="minorHAnsi" w:cstheme="minorBidi"/>
          <w:noProof/>
          <w:sz w:val="22"/>
          <w:szCs w:val="22"/>
        </w:rPr>
      </w:pPr>
      <w:ins w:id="14" w:author="Marcela Janíková" w:date="2023-03-31T10:03:00Z">
        <w:r w:rsidRPr="00F93B29">
          <w:rPr>
            <w:rStyle w:val="Hypertextovodkaz"/>
            <w:noProof/>
          </w:rPr>
          <w:fldChar w:fldCharType="begin"/>
        </w:r>
        <w:r w:rsidRPr="00F93B29">
          <w:rPr>
            <w:rStyle w:val="Hypertextovodkaz"/>
            <w:noProof/>
          </w:rPr>
          <w:instrText xml:space="preserve"> </w:instrText>
        </w:r>
        <w:r>
          <w:rPr>
            <w:noProof/>
          </w:rPr>
          <w:instrText>HYPERLINK \l "_Toc131149432"</w:instrText>
        </w:r>
        <w:r w:rsidRPr="00F93B29">
          <w:rPr>
            <w:rStyle w:val="Hypertextovodkaz"/>
            <w:noProof/>
          </w:rPr>
          <w:instrText xml:space="preserve"> </w:instrText>
        </w:r>
        <w:r w:rsidRPr="00F93B29">
          <w:rPr>
            <w:rStyle w:val="Hypertextovodkaz"/>
            <w:noProof/>
          </w:rPr>
          <w:fldChar w:fldCharType="separate"/>
        </w:r>
        <w:r w:rsidRPr="00F93B29">
          <w:rPr>
            <w:rStyle w:val="Hypertextovodkaz"/>
            <w:noProof/>
          </w:rPr>
          <w:t>B-IV – Údaje o odborné praxi/praktické výuce</w:t>
        </w:r>
        <w:r>
          <w:rPr>
            <w:noProof/>
            <w:webHidden/>
          </w:rPr>
          <w:tab/>
        </w:r>
        <w:r>
          <w:rPr>
            <w:noProof/>
            <w:webHidden/>
          </w:rPr>
          <w:fldChar w:fldCharType="begin"/>
        </w:r>
        <w:r>
          <w:rPr>
            <w:noProof/>
            <w:webHidden/>
          </w:rPr>
          <w:instrText xml:space="preserve"> PAGEREF _Toc131149432 \h </w:instrText>
        </w:r>
      </w:ins>
      <w:r>
        <w:rPr>
          <w:noProof/>
          <w:webHidden/>
        </w:rPr>
      </w:r>
      <w:r>
        <w:rPr>
          <w:noProof/>
          <w:webHidden/>
        </w:rPr>
        <w:fldChar w:fldCharType="separate"/>
      </w:r>
      <w:ins w:id="15" w:author="Marcela Janíková" w:date="2023-03-31T10:03:00Z">
        <w:r>
          <w:rPr>
            <w:noProof/>
            <w:webHidden/>
          </w:rPr>
          <w:t>66</w:t>
        </w:r>
        <w:r>
          <w:rPr>
            <w:noProof/>
            <w:webHidden/>
          </w:rPr>
          <w:fldChar w:fldCharType="end"/>
        </w:r>
        <w:r w:rsidRPr="00F93B29">
          <w:rPr>
            <w:rStyle w:val="Hypertextovodkaz"/>
            <w:noProof/>
          </w:rPr>
          <w:fldChar w:fldCharType="end"/>
        </w:r>
      </w:ins>
    </w:p>
    <w:p w:rsidR="008246E0" w:rsidRDefault="008246E0">
      <w:pPr>
        <w:pStyle w:val="Obsah1"/>
        <w:rPr>
          <w:ins w:id="16" w:author="Marcela Janíková" w:date="2023-03-31T10:03:00Z"/>
          <w:rFonts w:asciiTheme="minorHAnsi" w:eastAsiaTheme="minorEastAsia" w:hAnsiTheme="minorHAnsi" w:cstheme="minorBidi"/>
          <w:noProof/>
          <w:sz w:val="22"/>
          <w:szCs w:val="22"/>
        </w:rPr>
      </w:pPr>
      <w:ins w:id="17" w:author="Marcela Janíková" w:date="2023-03-31T10:03:00Z">
        <w:r w:rsidRPr="00F93B29">
          <w:rPr>
            <w:rStyle w:val="Hypertextovodkaz"/>
            <w:noProof/>
          </w:rPr>
          <w:fldChar w:fldCharType="begin"/>
        </w:r>
        <w:r w:rsidRPr="00F93B29">
          <w:rPr>
            <w:rStyle w:val="Hypertextovodkaz"/>
            <w:noProof/>
          </w:rPr>
          <w:instrText xml:space="preserve"> </w:instrText>
        </w:r>
        <w:r>
          <w:rPr>
            <w:noProof/>
          </w:rPr>
          <w:instrText>HYPERLINK \l "_Toc131149433"</w:instrText>
        </w:r>
        <w:r w:rsidRPr="00F93B29">
          <w:rPr>
            <w:rStyle w:val="Hypertextovodkaz"/>
            <w:noProof/>
          </w:rPr>
          <w:instrText xml:space="preserve"> </w:instrText>
        </w:r>
        <w:r w:rsidRPr="00F93B29">
          <w:rPr>
            <w:rStyle w:val="Hypertextovodkaz"/>
            <w:noProof/>
          </w:rPr>
          <w:fldChar w:fldCharType="separate"/>
        </w:r>
        <w:r w:rsidRPr="00F93B29">
          <w:rPr>
            <w:rStyle w:val="Hypertextovodkaz"/>
            <w:noProof/>
          </w:rPr>
          <w:t>C-I – Personální zabezpečení – seznam přednášejících/vyučujících</w:t>
        </w:r>
        <w:r>
          <w:rPr>
            <w:noProof/>
            <w:webHidden/>
          </w:rPr>
          <w:tab/>
        </w:r>
        <w:r>
          <w:rPr>
            <w:noProof/>
            <w:webHidden/>
          </w:rPr>
          <w:fldChar w:fldCharType="begin"/>
        </w:r>
        <w:r>
          <w:rPr>
            <w:noProof/>
            <w:webHidden/>
          </w:rPr>
          <w:instrText xml:space="preserve"> PAGEREF _Toc131149433 \h </w:instrText>
        </w:r>
      </w:ins>
      <w:r>
        <w:rPr>
          <w:noProof/>
          <w:webHidden/>
        </w:rPr>
      </w:r>
      <w:r>
        <w:rPr>
          <w:noProof/>
          <w:webHidden/>
        </w:rPr>
        <w:fldChar w:fldCharType="separate"/>
      </w:r>
      <w:ins w:id="18" w:author="Marcela Janíková" w:date="2023-03-31T10:03:00Z">
        <w:r>
          <w:rPr>
            <w:noProof/>
            <w:webHidden/>
          </w:rPr>
          <w:t>67</w:t>
        </w:r>
        <w:r>
          <w:rPr>
            <w:noProof/>
            <w:webHidden/>
          </w:rPr>
          <w:fldChar w:fldCharType="end"/>
        </w:r>
        <w:r w:rsidRPr="00F93B29">
          <w:rPr>
            <w:rStyle w:val="Hypertextovodkaz"/>
            <w:noProof/>
          </w:rPr>
          <w:fldChar w:fldCharType="end"/>
        </w:r>
      </w:ins>
    </w:p>
    <w:p w:rsidR="008246E0" w:rsidRDefault="008246E0">
      <w:pPr>
        <w:pStyle w:val="Obsah1"/>
        <w:rPr>
          <w:ins w:id="19" w:author="Marcela Janíková" w:date="2023-03-31T10:03:00Z"/>
          <w:rFonts w:asciiTheme="minorHAnsi" w:eastAsiaTheme="minorEastAsia" w:hAnsiTheme="minorHAnsi" w:cstheme="minorBidi"/>
          <w:noProof/>
          <w:sz w:val="22"/>
          <w:szCs w:val="22"/>
        </w:rPr>
      </w:pPr>
      <w:ins w:id="20" w:author="Marcela Janíková" w:date="2023-03-31T10:03:00Z">
        <w:r w:rsidRPr="00F93B29">
          <w:rPr>
            <w:rStyle w:val="Hypertextovodkaz"/>
            <w:noProof/>
          </w:rPr>
          <w:fldChar w:fldCharType="begin"/>
        </w:r>
        <w:r w:rsidRPr="00F93B29">
          <w:rPr>
            <w:rStyle w:val="Hypertextovodkaz"/>
            <w:noProof/>
          </w:rPr>
          <w:instrText xml:space="preserve"> </w:instrText>
        </w:r>
        <w:r>
          <w:rPr>
            <w:noProof/>
          </w:rPr>
          <w:instrText>HYPERLINK \l "_Toc131149434"</w:instrText>
        </w:r>
        <w:r w:rsidRPr="00F93B29">
          <w:rPr>
            <w:rStyle w:val="Hypertextovodkaz"/>
            <w:noProof/>
          </w:rPr>
          <w:instrText xml:space="preserve"> </w:instrText>
        </w:r>
        <w:r w:rsidRPr="00F93B29">
          <w:rPr>
            <w:rStyle w:val="Hypertextovodkaz"/>
            <w:noProof/>
          </w:rPr>
          <w:fldChar w:fldCharType="separate"/>
        </w:r>
        <w:r w:rsidRPr="00F93B29">
          <w:rPr>
            <w:rStyle w:val="Hypertextovodkaz"/>
            <w:noProof/>
          </w:rPr>
          <w:t>C-II – Související tvůrčí, resp. vědecká a umělecká činnost</w:t>
        </w:r>
        <w:r>
          <w:rPr>
            <w:noProof/>
            <w:webHidden/>
          </w:rPr>
          <w:tab/>
        </w:r>
        <w:r>
          <w:rPr>
            <w:noProof/>
            <w:webHidden/>
          </w:rPr>
          <w:fldChar w:fldCharType="begin"/>
        </w:r>
        <w:r>
          <w:rPr>
            <w:noProof/>
            <w:webHidden/>
          </w:rPr>
          <w:instrText xml:space="preserve"> PAGEREF _Toc131149434 \h </w:instrText>
        </w:r>
      </w:ins>
      <w:r>
        <w:rPr>
          <w:noProof/>
          <w:webHidden/>
        </w:rPr>
      </w:r>
      <w:r>
        <w:rPr>
          <w:noProof/>
          <w:webHidden/>
        </w:rPr>
        <w:fldChar w:fldCharType="separate"/>
      </w:r>
      <w:ins w:id="21" w:author="Marcela Janíková" w:date="2023-03-31T10:03:00Z">
        <w:r>
          <w:rPr>
            <w:noProof/>
            <w:webHidden/>
          </w:rPr>
          <w:t>100</w:t>
        </w:r>
        <w:r>
          <w:rPr>
            <w:noProof/>
            <w:webHidden/>
          </w:rPr>
          <w:fldChar w:fldCharType="end"/>
        </w:r>
        <w:r w:rsidRPr="00F93B29">
          <w:rPr>
            <w:rStyle w:val="Hypertextovodkaz"/>
            <w:noProof/>
          </w:rPr>
          <w:fldChar w:fldCharType="end"/>
        </w:r>
      </w:ins>
    </w:p>
    <w:p w:rsidR="008246E0" w:rsidRDefault="008246E0">
      <w:pPr>
        <w:pStyle w:val="Obsah1"/>
        <w:rPr>
          <w:ins w:id="22" w:author="Marcela Janíková" w:date="2023-03-31T10:03:00Z"/>
          <w:rFonts w:asciiTheme="minorHAnsi" w:eastAsiaTheme="minorEastAsia" w:hAnsiTheme="minorHAnsi" w:cstheme="minorBidi"/>
          <w:noProof/>
          <w:sz w:val="22"/>
          <w:szCs w:val="22"/>
        </w:rPr>
      </w:pPr>
      <w:ins w:id="23" w:author="Marcela Janíková" w:date="2023-03-31T10:03:00Z">
        <w:r w:rsidRPr="00F93B29">
          <w:rPr>
            <w:rStyle w:val="Hypertextovodkaz"/>
            <w:noProof/>
          </w:rPr>
          <w:fldChar w:fldCharType="begin"/>
        </w:r>
        <w:r w:rsidRPr="00F93B29">
          <w:rPr>
            <w:rStyle w:val="Hypertextovodkaz"/>
            <w:noProof/>
          </w:rPr>
          <w:instrText xml:space="preserve"> </w:instrText>
        </w:r>
        <w:r>
          <w:rPr>
            <w:noProof/>
          </w:rPr>
          <w:instrText>HYPERLINK \l "_Toc131149435"</w:instrText>
        </w:r>
        <w:r w:rsidRPr="00F93B29">
          <w:rPr>
            <w:rStyle w:val="Hypertextovodkaz"/>
            <w:noProof/>
          </w:rPr>
          <w:instrText xml:space="preserve"> </w:instrText>
        </w:r>
        <w:r w:rsidRPr="00F93B29">
          <w:rPr>
            <w:rStyle w:val="Hypertextovodkaz"/>
            <w:noProof/>
          </w:rPr>
          <w:fldChar w:fldCharType="separate"/>
        </w:r>
        <w:r w:rsidRPr="00F93B29">
          <w:rPr>
            <w:rStyle w:val="Hypertextovodkaz"/>
            <w:noProof/>
          </w:rPr>
          <w:t>C-III – Informační zabezpečení studijního programu</w:t>
        </w:r>
        <w:r>
          <w:rPr>
            <w:noProof/>
            <w:webHidden/>
          </w:rPr>
          <w:tab/>
        </w:r>
        <w:r>
          <w:rPr>
            <w:noProof/>
            <w:webHidden/>
          </w:rPr>
          <w:fldChar w:fldCharType="begin"/>
        </w:r>
        <w:r>
          <w:rPr>
            <w:noProof/>
            <w:webHidden/>
          </w:rPr>
          <w:instrText xml:space="preserve"> PAGEREF _Toc131149435 \h </w:instrText>
        </w:r>
      </w:ins>
      <w:r>
        <w:rPr>
          <w:noProof/>
          <w:webHidden/>
        </w:rPr>
      </w:r>
      <w:r>
        <w:rPr>
          <w:noProof/>
          <w:webHidden/>
        </w:rPr>
        <w:fldChar w:fldCharType="separate"/>
      </w:r>
      <w:ins w:id="24" w:author="Marcela Janíková" w:date="2023-03-31T10:03:00Z">
        <w:r>
          <w:rPr>
            <w:noProof/>
            <w:webHidden/>
          </w:rPr>
          <w:t>102</w:t>
        </w:r>
        <w:r>
          <w:rPr>
            <w:noProof/>
            <w:webHidden/>
          </w:rPr>
          <w:fldChar w:fldCharType="end"/>
        </w:r>
        <w:r w:rsidRPr="00F93B29">
          <w:rPr>
            <w:rStyle w:val="Hypertextovodkaz"/>
            <w:noProof/>
          </w:rPr>
          <w:fldChar w:fldCharType="end"/>
        </w:r>
      </w:ins>
    </w:p>
    <w:p w:rsidR="008246E0" w:rsidRDefault="008246E0">
      <w:pPr>
        <w:pStyle w:val="Obsah1"/>
        <w:rPr>
          <w:ins w:id="25" w:author="Marcela Janíková" w:date="2023-03-31T10:03:00Z"/>
          <w:rFonts w:asciiTheme="minorHAnsi" w:eastAsiaTheme="minorEastAsia" w:hAnsiTheme="minorHAnsi" w:cstheme="minorBidi"/>
          <w:noProof/>
          <w:sz w:val="22"/>
          <w:szCs w:val="22"/>
        </w:rPr>
      </w:pPr>
      <w:ins w:id="26" w:author="Marcela Janíková" w:date="2023-03-31T10:03:00Z">
        <w:r w:rsidRPr="00F93B29">
          <w:rPr>
            <w:rStyle w:val="Hypertextovodkaz"/>
            <w:noProof/>
          </w:rPr>
          <w:fldChar w:fldCharType="begin"/>
        </w:r>
        <w:r w:rsidRPr="00F93B29">
          <w:rPr>
            <w:rStyle w:val="Hypertextovodkaz"/>
            <w:noProof/>
          </w:rPr>
          <w:instrText xml:space="preserve"> </w:instrText>
        </w:r>
        <w:r>
          <w:rPr>
            <w:noProof/>
          </w:rPr>
          <w:instrText>HYPERLINK \l "_Toc131149436"</w:instrText>
        </w:r>
        <w:r w:rsidRPr="00F93B29">
          <w:rPr>
            <w:rStyle w:val="Hypertextovodkaz"/>
            <w:noProof/>
          </w:rPr>
          <w:instrText xml:space="preserve"> </w:instrText>
        </w:r>
        <w:r w:rsidRPr="00F93B29">
          <w:rPr>
            <w:rStyle w:val="Hypertextovodkaz"/>
            <w:noProof/>
          </w:rPr>
          <w:fldChar w:fldCharType="separate"/>
        </w:r>
        <w:r w:rsidRPr="00F93B29">
          <w:rPr>
            <w:rStyle w:val="Hypertextovodkaz"/>
            <w:noProof/>
          </w:rPr>
          <w:t>C-IV – Materiální zabezpečení studijního programu</w:t>
        </w:r>
        <w:r>
          <w:rPr>
            <w:noProof/>
            <w:webHidden/>
          </w:rPr>
          <w:tab/>
        </w:r>
        <w:r>
          <w:rPr>
            <w:noProof/>
            <w:webHidden/>
          </w:rPr>
          <w:fldChar w:fldCharType="begin"/>
        </w:r>
        <w:r>
          <w:rPr>
            <w:noProof/>
            <w:webHidden/>
          </w:rPr>
          <w:instrText xml:space="preserve"> PAGEREF _Toc131149436 \h </w:instrText>
        </w:r>
      </w:ins>
      <w:r>
        <w:rPr>
          <w:noProof/>
          <w:webHidden/>
        </w:rPr>
      </w:r>
      <w:r>
        <w:rPr>
          <w:noProof/>
          <w:webHidden/>
        </w:rPr>
        <w:fldChar w:fldCharType="separate"/>
      </w:r>
      <w:ins w:id="27" w:author="Marcela Janíková" w:date="2023-03-31T10:03:00Z">
        <w:r>
          <w:rPr>
            <w:noProof/>
            <w:webHidden/>
          </w:rPr>
          <w:t>104</w:t>
        </w:r>
        <w:r>
          <w:rPr>
            <w:noProof/>
            <w:webHidden/>
          </w:rPr>
          <w:fldChar w:fldCharType="end"/>
        </w:r>
        <w:r w:rsidRPr="00F93B29">
          <w:rPr>
            <w:rStyle w:val="Hypertextovodkaz"/>
            <w:noProof/>
          </w:rPr>
          <w:fldChar w:fldCharType="end"/>
        </w:r>
      </w:ins>
    </w:p>
    <w:p w:rsidR="008246E0" w:rsidRDefault="008246E0">
      <w:pPr>
        <w:pStyle w:val="Obsah1"/>
        <w:rPr>
          <w:ins w:id="28" w:author="Marcela Janíková" w:date="2023-03-31T10:03:00Z"/>
          <w:rFonts w:asciiTheme="minorHAnsi" w:eastAsiaTheme="minorEastAsia" w:hAnsiTheme="minorHAnsi" w:cstheme="minorBidi"/>
          <w:noProof/>
          <w:sz w:val="22"/>
          <w:szCs w:val="22"/>
        </w:rPr>
      </w:pPr>
      <w:ins w:id="29" w:author="Marcela Janíková" w:date="2023-03-31T10:03:00Z">
        <w:r w:rsidRPr="00F93B29">
          <w:rPr>
            <w:rStyle w:val="Hypertextovodkaz"/>
            <w:noProof/>
          </w:rPr>
          <w:fldChar w:fldCharType="begin"/>
        </w:r>
        <w:r w:rsidRPr="00F93B29">
          <w:rPr>
            <w:rStyle w:val="Hypertextovodkaz"/>
            <w:noProof/>
          </w:rPr>
          <w:instrText xml:space="preserve"> </w:instrText>
        </w:r>
        <w:r>
          <w:rPr>
            <w:noProof/>
          </w:rPr>
          <w:instrText>HYPERLINK \l "_Toc131149437"</w:instrText>
        </w:r>
        <w:r w:rsidRPr="00F93B29">
          <w:rPr>
            <w:rStyle w:val="Hypertextovodkaz"/>
            <w:noProof/>
          </w:rPr>
          <w:instrText xml:space="preserve"> </w:instrText>
        </w:r>
        <w:r w:rsidRPr="00F93B29">
          <w:rPr>
            <w:rStyle w:val="Hypertextovodkaz"/>
            <w:noProof/>
          </w:rPr>
          <w:fldChar w:fldCharType="separate"/>
        </w:r>
        <w:r w:rsidRPr="00F93B29">
          <w:rPr>
            <w:rStyle w:val="Hypertextovodkaz"/>
            <w:noProof/>
          </w:rPr>
          <w:t>C-V – Finanční zabezpečení studijního programu</w:t>
        </w:r>
        <w:r>
          <w:rPr>
            <w:noProof/>
            <w:webHidden/>
          </w:rPr>
          <w:tab/>
        </w:r>
        <w:r>
          <w:rPr>
            <w:noProof/>
            <w:webHidden/>
          </w:rPr>
          <w:fldChar w:fldCharType="begin"/>
        </w:r>
        <w:r>
          <w:rPr>
            <w:noProof/>
            <w:webHidden/>
          </w:rPr>
          <w:instrText xml:space="preserve"> PAGEREF _Toc131149437 \h </w:instrText>
        </w:r>
      </w:ins>
      <w:r>
        <w:rPr>
          <w:noProof/>
          <w:webHidden/>
        </w:rPr>
      </w:r>
      <w:r>
        <w:rPr>
          <w:noProof/>
          <w:webHidden/>
        </w:rPr>
        <w:fldChar w:fldCharType="separate"/>
      </w:r>
      <w:ins w:id="30" w:author="Marcela Janíková" w:date="2023-03-31T10:03:00Z">
        <w:r>
          <w:rPr>
            <w:noProof/>
            <w:webHidden/>
          </w:rPr>
          <w:t>106</w:t>
        </w:r>
        <w:r>
          <w:rPr>
            <w:noProof/>
            <w:webHidden/>
          </w:rPr>
          <w:fldChar w:fldCharType="end"/>
        </w:r>
        <w:r w:rsidRPr="00F93B29">
          <w:rPr>
            <w:rStyle w:val="Hypertextovodkaz"/>
            <w:noProof/>
          </w:rPr>
          <w:fldChar w:fldCharType="end"/>
        </w:r>
      </w:ins>
    </w:p>
    <w:p w:rsidR="008246E0" w:rsidRDefault="008246E0">
      <w:pPr>
        <w:pStyle w:val="Obsah1"/>
        <w:rPr>
          <w:ins w:id="31" w:author="Marcela Janíková" w:date="2023-03-31T10:03:00Z"/>
          <w:rFonts w:asciiTheme="minorHAnsi" w:eastAsiaTheme="minorEastAsia" w:hAnsiTheme="minorHAnsi" w:cstheme="minorBidi"/>
          <w:noProof/>
          <w:sz w:val="22"/>
          <w:szCs w:val="22"/>
        </w:rPr>
      </w:pPr>
      <w:ins w:id="32" w:author="Marcela Janíková" w:date="2023-03-31T10:03:00Z">
        <w:r w:rsidRPr="00F93B29">
          <w:rPr>
            <w:rStyle w:val="Hypertextovodkaz"/>
            <w:noProof/>
          </w:rPr>
          <w:fldChar w:fldCharType="begin"/>
        </w:r>
        <w:r w:rsidRPr="00F93B29">
          <w:rPr>
            <w:rStyle w:val="Hypertextovodkaz"/>
            <w:noProof/>
          </w:rPr>
          <w:instrText xml:space="preserve"> </w:instrText>
        </w:r>
        <w:r>
          <w:rPr>
            <w:noProof/>
          </w:rPr>
          <w:instrText>HYPERLINK \l "_Toc131149438"</w:instrText>
        </w:r>
        <w:r w:rsidRPr="00F93B29">
          <w:rPr>
            <w:rStyle w:val="Hypertextovodkaz"/>
            <w:noProof/>
          </w:rPr>
          <w:instrText xml:space="preserve"> </w:instrText>
        </w:r>
        <w:r w:rsidRPr="00F93B29">
          <w:rPr>
            <w:rStyle w:val="Hypertextovodkaz"/>
            <w:noProof/>
          </w:rPr>
          <w:fldChar w:fldCharType="separate"/>
        </w:r>
        <w:r w:rsidRPr="00F93B29">
          <w:rPr>
            <w:rStyle w:val="Hypertextovodkaz"/>
            <w:noProof/>
          </w:rPr>
          <w:t>D-I – Záměr rozvoje studijního programu a další údaje ke studijnímu programu</w:t>
        </w:r>
        <w:r>
          <w:rPr>
            <w:noProof/>
            <w:webHidden/>
          </w:rPr>
          <w:tab/>
        </w:r>
        <w:r>
          <w:rPr>
            <w:noProof/>
            <w:webHidden/>
          </w:rPr>
          <w:fldChar w:fldCharType="begin"/>
        </w:r>
        <w:r>
          <w:rPr>
            <w:noProof/>
            <w:webHidden/>
          </w:rPr>
          <w:instrText xml:space="preserve"> PAGEREF _Toc131149438 \h </w:instrText>
        </w:r>
      </w:ins>
      <w:r>
        <w:rPr>
          <w:noProof/>
          <w:webHidden/>
        </w:rPr>
      </w:r>
      <w:r>
        <w:rPr>
          <w:noProof/>
          <w:webHidden/>
        </w:rPr>
        <w:fldChar w:fldCharType="separate"/>
      </w:r>
      <w:ins w:id="33" w:author="Marcela Janíková" w:date="2023-03-31T10:03:00Z">
        <w:r>
          <w:rPr>
            <w:noProof/>
            <w:webHidden/>
          </w:rPr>
          <w:t>107</w:t>
        </w:r>
        <w:r>
          <w:rPr>
            <w:noProof/>
            <w:webHidden/>
          </w:rPr>
          <w:fldChar w:fldCharType="end"/>
        </w:r>
        <w:r w:rsidRPr="00F93B29">
          <w:rPr>
            <w:rStyle w:val="Hypertextovodkaz"/>
            <w:noProof/>
          </w:rPr>
          <w:fldChar w:fldCharType="end"/>
        </w:r>
      </w:ins>
    </w:p>
    <w:p w:rsidR="008246E0" w:rsidRDefault="008246E0">
      <w:pPr>
        <w:pStyle w:val="Obsah1"/>
        <w:rPr>
          <w:ins w:id="34" w:author="Marcela Janíková" w:date="2023-03-31T10:03:00Z"/>
          <w:rFonts w:asciiTheme="minorHAnsi" w:eastAsiaTheme="minorEastAsia" w:hAnsiTheme="minorHAnsi" w:cstheme="minorBidi"/>
          <w:noProof/>
          <w:sz w:val="22"/>
          <w:szCs w:val="22"/>
        </w:rPr>
      </w:pPr>
      <w:ins w:id="35" w:author="Marcela Janíková" w:date="2023-03-31T10:03:00Z">
        <w:r w:rsidRPr="00F93B29">
          <w:rPr>
            <w:rStyle w:val="Hypertextovodkaz"/>
            <w:noProof/>
          </w:rPr>
          <w:fldChar w:fldCharType="begin"/>
        </w:r>
        <w:r w:rsidRPr="00F93B29">
          <w:rPr>
            <w:rStyle w:val="Hypertextovodkaz"/>
            <w:noProof/>
          </w:rPr>
          <w:instrText xml:space="preserve"> </w:instrText>
        </w:r>
        <w:r>
          <w:rPr>
            <w:noProof/>
          </w:rPr>
          <w:instrText>HYPERLINK \l "_Toc131149439"</w:instrText>
        </w:r>
        <w:r w:rsidRPr="00F93B29">
          <w:rPr>
            <w:rStyle w:val="Hypertextovodkaz"/>
            <w:noProof/>
          </w:rPr>
          <w:instrText xml:space="preserve"> </w:instrText>
        </w:r>
        <w:r w:rsidRPr="00F93B29">
          <w:rPr>
            <w:rStyle w:val="Hypertextovodkaz"/>
            <w:noProof/>
          </w:rPr>
          <w:fldChar w:fldCharType="separate"/>
        </w:r>
        <w:r w:rsidRPr="00F93B29">
          <w:rPr>
            <w:rStyle w:val="Hypertextovodkaz"/>
            <w:noProof/>
          </w:rPr>
          <w:t>Analýza uplatnitelnosti absolventa SP</w:t>
        </w:r>
        <w:r>
          <w:rPr>
            <w:noProof/>
            <w:webHidden/>
          </w:rPr>
          <w:tab/>
        </w:r>
        <w:r>
          <w:rPr>
            <w:noProof/>
            <w:webHidden/>
          </w:rPr>
          <w:fldChar w:fldCharType="begin"/>
        </w:r>
        <w:r>
          <w:rPr>
            <w:noProof/>
            <w:webHidden/>
          </w:rPr>
          <w:instrText xml:space="preserve"> PAGEREF _Toc131149439 \h </w:instrText>
        </w:r>
      </w:ins>
      <w:r>
        <w:rPr>
          <w:noProof/>
          <w:webHidden/>
        </w:rPr>
      </w:r>
      <w:r>
        <w:rPr>
          <w:noProof/>
          <w:webHidden/>
        </w:rPr>
        <w:fldChar w:fldCharType="separate"/>
      </w:r>
      <w:ins w:id="36" w:author="Marcela Janíková" w:date="2023-03-31T10:03:00Z">
        <w:r>
          <w:rPr>
            <w:noProof/>
            <w:webHidden/>
          </w:rPr>
          <w:t>108</w:t>
        </w:r>
        <w:r>
          <w:rPr>
            <w:noProof/>
            <w:webHidden/>
          </w:rPr>
          <w:fldChar w:fldCharType="end"/>
        </w:r>
        <w:r w:rsidRPr="00F93B29">
          <w:rPr>
            <w:rStyle w:val="Hypertextovodkaz"/>
            <w:noProof/>
          </w:rPr>
          <w:fldChar w:fldCharType="end"/>
        </w:r>
      </w:ins>
    </w:p>
    <w:p w:rsidR="008246E0" w:rsidRDefault="008246E0">
      <w:pPr>
        <w:pStyle w:val="Obsah1"/>
        <w:rPr>
          <w:ins w:id="37" w:author="Marcela Janíková" w:date="2023-03-31T10:03:00Z"/>
          <w:rFonts w:asciiTheme="minorHAnsi" w:eastAsiaTheme="minorEastAsia" w:hAnsiTheme="minorHAnsi" w:cstheme="minorBidi"/>
          <w:noProof/>
          <w:sz w:val="22"/>
          <w:szCs w:val="22"/>
        </w:rPr>
      </w:pPr>
      <w:ins w:id="38" w:author="Marcela Janíková" w:date="2023-03-31T10:03:00Z">
        <w:r w:rsidRPr="00F93B29">
          <w:rPr>
            <w:rStyle w:val="Hypertextovodkaz"/>
            <w:noProof/>
          </w:rPr>
          <w:fldChar w:fldCharType="begin"/>
        </w:r>
        <w:r w:rsidRPr="00F93B29">
          <w:rPr>
            <w:rStyle w:val="Hypertextovodkaz"/>
            <w:noProof/>
          </w:rPr>
          <w:instrText xml:space="preserve"> </w:instrText>
        </w:r>
        <w:r>
          <w:rPr>
            <w:noProof/>
          </w:rPr>
          <w:instrText>HYPERLINK \l "_Toc131149440"</w:instrText>
        </w:r>
        <w:r w:rsidRPr="00F93B29">
          <w:rPr>
            <w:rStyle w:val="Hypertextovodkaz"/>
            <w:noProof/>
          </w:rPr>
          <w:instrText xml:space="preserve"> </w:instrText>
        </w:r>
        <w:r w:rsidRPr="00F93B29">
          <w:rPr>
            <w:rStyle w:val="Hypertextovodkaz"/>
            <w:noProof/>
          </w:rPr>
          <w:fldChar w:fldCharType="separate"/>
        </w:r>
        <w:r w:rsidRPr="00F93B29">
          <w:rPr>
            <w:rStyle w:val="Hypertextovodkaz"/>
            <w:rFonts w:eastAsiaTheme="minorHAnsi"/>
            <w:noProof/>
          </w:rPr>
          <w:t>Srovnání profilu absolventa (výsledků učení) a studijního plánu s obdobně uskutečňovaným studijním programem realizovaným na zahraniční univerzitě</w:t>
        </w:r>
        <w:r>
          <w:rPr>
            <w:noProof/>
            <w:webHidden/>
          </w:rPr>
          <w:tab/>
        </w:r>
        <w:r>
          <w:rPr>
            <w:noProof/>
            <w:webHidden/>
          </w:rPr>
          <w:fldChar w:fldCharType="begin"/>
        </w:r>
        <w:r>
          <w:rPr>
            <w:noProof/>
            <w:webHidden/>
          </w:rPr>
          <w:instrText xml:space="preserve"> PAGEREF _Toc131149440 \h </w:instrText>
        </w:r>
      </w:ins>
      <w:r>
        <w:rPr>
          <w:noProof/>
          <w:webHidden/>
        </w:rPr>
      </w:r>
      <w:r>
        <w:rPr>
          <w:noProof/>
          <w:webHidden/>
        </w:rPr>
        <w:fldChar w:fldCharType="separate"/>
      </w:r>
      <w:ins w:id="39" w:author="Marcela Janíková" w:date="2023-03-31T10:03:00Z">
        <w:r>
          <w:rPr>
            <w:noProof/>
            <w:webHidden/>
          </w:rPr>
          <w:t>112</w:t>
        </w:r>
        <w:r>
          <w:rPr>
            <w:noProof/>
            <w:webHidden/>
          </w:rPr>
          <w:fldChar w:fldCharType="end"/>
        </w:r>
        <w:r w:rsidRPr="00F93B29">
          <w:rPr>
            <w:rStyle w:val="Hypertextovodkaz"/>
            <w:noProof/>
          </w:rPr>
          <w:fldChar w:fldCharType="end"/>
        </w:r>
      </w:ins>
    </w:p>
    <w:p w:rsidR="008246E0" w:rsidRDefault="008246E0">
      <w:pPr>
        <w:pStyle w:val="Obsah1"/>
        <w:rPr>
          <w:ins w:id="40" w:author="Marcela Janíková" w:date="2023-03-31T10:03:00Z"/>
          <w:rFonts w:asciiTheme="minorHAnsi" w:eastAsiaTheme="minorEastAsia" w:hAnsiTheme="minorHAnsi" w:cstheme="minorBidi"/>
          <w:noProof/>
          <w:sz w:val="22"/>
          <w:szCs w:val="22"/>
        </w:rPr>
      </w:pPr>
      <w:ins w:id="41" w:author="Marcela Janíková" w:date="2023-03-31T10:03:00Z">
        <w:r w:rsidRPr="00F93B29">
          <w:rPr>
            <w:rStyle w:val="Hypertextovodkaz"/>
            <w:noProof/>
          </w:rPr>
          <w:fldChar w:fldCharType="begin"/>
        </w:r>
        <w:r w:rsidRPr="00F93B29">
          <w:rPr>
            <w:rStyle w:val="Hypertextovodkaz"/>
            <w:noProof/>
          </w:rPr>
          <w:instrText xml:space="preserve"> </w:instrText>
        </w:r>
        <w:r>
          <w:rPr>
            <w:noProof/>
          </w:rPr>
          <w:instrText>HYPERLINK \l "_Toc131149441"</w:instrText>
        </w:r>
        <w:r w:rsidRPr="00F93B29">
          <w:rPr>
            <w:rStyle w:val="Hypertextovodkaz"/>
            <w:noProof/>
          </w:rPr>
          <w:instrText xml:space="preserve"> </w:instrText>
        </w:r>
        <w:r w:rsidRPr="00F93B29">
          <w:rPr>
            <w:rStyle w:val="Hypertextovodkaz"/>
            <w:noProof/>
          </w:rPr>
          <w:fldChar w:fldCharType="separate"/>
        </w:r>
        <w:r w:rsidRPr="00F93B29">
          <w:rPr>
            <w:rStyle w:val="Hypertextovodkaz"/>
            <w:noProof/>
          </w:rPr>
          <w:t>Sebehodnotící zpráva  pro akreditaci studijního programu</w:t>
        </w:r>
        <w:r>
          <w:rPr>
            <w:noProof/>
            <w:webHidden/>
          </w:rPr>
          <w:tab/>
        </w:r>
        <w:r>
          <w:rPr>
            <w:noProof/>
            <w:webHidden/>
          </w:rPr>
          <w:fldChar w:fldCharType="begin"/>
        </w:r>
        <w:r>
          <w:rPr>
            <w:noProof/>
            <w:webHidden/>
          </w:rPr>
          <w:instrText xml:space="preserve"> PAGEREF _Toc131149441 \h </w:instrText>
        </w:r>
      </w:ins>
      <w:r>
        <w:rPr>
          <w:noProof/>
          <w:webHidden/>
        </w:rPr>
      </w:r>
      <w:r>
        <w:rPr>
          <w:noProof/>
          <w:webHidden/>
        </w:rPr>
        <w:fldChar w:fldCharType="separate"/>
      </w:r>
      <w:ins w:id="42" w:author="Marcela Janíková" w:date="2023-03-31T10:03:00Z">
        <w:r>
          <w:rPr>
            <w:noProof/>
            <w:webHidden/>
          </w:rPr>
          <w:t>114</w:t>
        </w:r>
        <w:r>
          <w:rPr>
            <w:noProof/>
            <w:webHidden/>
          </w:rPr>
          <w:fldChar w:fldCharType="end"/>
        </w:r>
        <w:r w:rsidRPr="00F93B29">
          <w:rPr>
            <w:rStyle w:val="Hypertextovodkaz"/>
            <w:noProof/>
          </w:rPr>
          <w:fldChar w:fldCharType="end"/>
        </w:r>
      </w:ins>
    </w:p>
    <w:p w:rsidR="008246E0" w:rsidRDefault="008246E0">
      <w:pPr>
        <w:pStyle w:val="Obsah1"/>
        <w:rPr>
          <w:ins w:id="43" w:author="Marcela Janíková" w:date="2023-03-31T10:03:00Z"/>
          <w:rFonts w:asciiTheme="minorHAnsi" w:eastAsiaTheme="minorEastAsia" w:hAnsiTheme="minorHAnsi" w:cstheme="minorBidi"/>
          <w:noProof/>
          <w:sz w:val="22"/>
          <w:szCs w:val="22"/>
        </w:rPr>
      </w:pPr>
      <w:ins w:id="44" w:author="Marcela Janíková" w:date="2023-03-31T10:03:00Z">
        <w:r w:rsidRPr="00F93B29">
          <w:rPr>
            <w:rStyle w:val="Hypertextovodkaz"/>
            <w:noProof/>
          </w:rPr>
          <w:fldChar w:fldCharType="begin"/>
        </w:r>
        <w:r w:rsidRPr="00F93B29">
          <w:rPr>
            <w:rStyle w:val="Hypertextovodkaz"/>
            <w:noProof/>
          </w:rPr>
          <w:instrText xml:space="preserve"> </w:instrText>
        </w:r>
        <w:r>
          <w:rPr>
            <w:noProof/>
          </w:rPr>
          <w:instrText>HYPERLINK \l "_Toc131149442"</w:instrText>
        </w:r>
        <w:r w:rsidRPr="00F93B29">
          <w:rPr>
            <w:rStyle w:val="Hypertextovodkaz"/>
            <w:noProof/>
          </w:rPr>
          <w:instrText xml:space="preserve"> </w:instrText>
        </w:r>
        <w:r w:rsidRPr="00F93B29">
          <w:rPr>
            <w:rStyle w:val="Hypertextovodkaz"/>
            <w:noProof/>
          </w:rPr>
          <w:fldChar w:fldCharType="separate"/>
        </w:r>
        <w:r w:rsidRPr="00F93B29">
          <w:rPr>
            <w:rStyle w:val="Hypertextovodkaz"/>
            <w:noProof/>
          </w:rPr>
          <w:t>Příloha I: Ukázka smlouvy pro odbornou praxi studentů</w:t>
        </w:r>
        <w:r>
          <w:rPr>
            <w:noProof/>
            <w:webHidden/>
          </w:rPr>
          <w:tab/>
        </w:r>
        <w:r>
          <w:rPr>
            <w:noProof/>
            <w:webHidden/>
          </w:rPr>
          <w:fldChar w:fldCharType="begin"/>
        </w:r>
        <w:r>
          <w:rPr>
            <w:noProof/>
            <w:webHidden/>
          </w:rPr>
          <w:instrText xml:space="preserve"> PAGEREF _Toc131149442 \h </w:instrText>
        </w:r>
      </w:ins>
      <w:r>
        <w:rPr>
          <w:noProof/>
          <w:webHidden/>
        </w:rPr>
      </w:r>
      <w:r>
        <w:rPr>
          <w:noProof/>
          <w:webHidden/>
        </w:rPr>
        <w:fldChar w:fldCharType="separate"/>
      </w:r>
      <w:ins w:id="45" w:author="Marcela Janíková" w:date="2023-03-31T10:03:00Z">
        <w:r>
          <w:rPr>
            <w:noProof/>
            <w:webHidden/>
          </w:rPr>
          <w:t>137</w:t>
        </w:r>
        <w:r>
          <w:rPr>
            <w:noProof/>
            <w:webHidden/>
          </w:rPr>
          <w:fldChar w:fldCharType="end"/>
        </w:r>
        <w:r w:rsidRPr="00F93B29">
          <w:rPr>
            <w:rStyle w:val="Hypertextovodkaz"/>
            <w:noProof/>
          </w:rPr>
          <w:fldChar w:fldCharType="end"/>
        </w:r>
      </w:ins>
    </w:p>
    <w:p w:rsidR="00CF23C7" w:rsidRDefault="00650CB8" w:rsidP="00A54B8F">
      <w:pPr>
        <w:pStyle w:val="Obsah1"/>
      </w:pPr>
      <w:r>
        <w:fldChar w:fldCharType="end"/>
      </w:r>
    </w:p>
    <w:p w:rsidR="00522A68" w:rsidRPr="00E30B22" w:rsidRDefault="00522A68">
      <w:pPr>
        <w:rPr>
          <w:b/>
          <w:sz w:val="28"/>
        </w:rPr>
      </w:pPr>
    </w:p>
    <w:p w:rsidR="00CA16A3" w:rsidRDefault="00CA16A3">
      <w:pPr>
        <w:rPr>
          <w:b/>
          <w:sz w:val="28"/>
        </w:rPr>
      </w:pPr>
      <w:r>
        <w:br w:type="page"/>
      </w:r>
    </w:p>
    <w:p w:rsidR="00CA7652" w:rsidRPr="00E30B22" w:rsidRDefault="00CA7652" w:rsidP="00EB52A9">
      <w:pPr>
        <w:pStyle w:val="Nadpis1"/>
      </w:pPr>
      <w:bookmarkStart w:id="46" w:name="_Toc131149428"/>
      <w:r w:rsidRPr="00E30B22">
        <w:lastRenderedPageBreak/>
        <w:t>A-I – Základní informace o žádosti o akreditaci</w:t>
      </w:r>
      <w:bookmarkEnd w:id="46"/>
    </w:p>
    <w:p w:rsidR="00CA7652" w:rsidRPr="00AC6021" w:rsidRDefault="00CA7652" w:rsidP="00EA4E25">
      <w:pPr>
        <w:rPr>
          <w:b/>
          <w:sz w:val="16"/>
          <w:szCs w:val="10"/>
        </w:rPr>
      </w:pPr>
    </w:p>
    <w:p w:rsidR="00EA4E25" w:rsidRPr="00E30B22" w:rsidRDefault="00EA4E25" w:rsidP="0049618A">
      <w:pPr>
        <w:tabs>
          <w:tab w:val="left" w:pos="3544"/>
        </w:tabs>
        <w:spacing w:after="240"/>
        <w:rPr>
          <w:b/>
          <w:sz w:val="24"/>
          <w:szCs w:val="24"/>
        </w:rPr>
      </w:pPr>
      <w:r w:rsidRPr="00E30B22">
        <w:rPr>
          <w:b/>
          <w:sz w:val="24"/>
          <w:szCs w:val="24"/>
        </w:rPr>
        <w:t xml:space="preserve">Název vysoké školy: </w:t>
      </w:r>
      <w:r w:rsidRPr="00E30B22">
        <w:rPr>
          <w:b/>
          <w:sz w:val="24"/>
          <w:szCs w:val="24"/>
        </w:rPr>
        <w:tab/>
      </w:r>
      <w:r w:rsidRPr="00E30B22">
        <w:rPr>
          <w:bCs/>
          <w:sz w:val="24"/>
          <w:szCs w:val="24"/>
        </w:rPr>
        <w:t>Univerzita Tomáše Bati ve Zlíně</w:t>
      </w:r>
    </w:p>
    <w:p w:rsidR="00EA4E25" w:rsidRPr="00AC6021" w:rsidRDefault="00EA4E25" w:rsidP="0049618A">
      <w:pPr>
        <w:tabs>
          <w:tab w:val="left" w:pos="3544"/>
        </w:tabs>
        <w:spacing w:after="240"/>
        <w:rPr>
          <w:bCs/>
          <w:sz w:val="24"/>
          <w:szCs w:val="24"/>
        </w:rPr>
      </w:pPr>
      <w:r w:rsidRPr="00AC6021">
        <w:rPr>
          <w:b/>
          <w:sz w:val="24"/>
          <w:szCs w:val="24"/>
        </w:rPr>
        <w:t xml:space="preserve">Název součásti vysoké školy: </w:t>
      </w:r>
      <w:r w:rsidRPr="00AC6021">
        <w:rPr>
          <w:b/>
          <w:sz w:val="24"/>
          <w:szCs w:val="24"/>
        </w:rPr>
        <w:tab/>
      </w:r>
      <w:r w:rsidRPr="00AC6021">
        <w:rPr>
          <w:bCs/>
          <w:sz w:val="24"/>
          <w:szCs w:val="24"/>
        </w:rPr>
        <w:t>Fakulta humanitních studií</w:t>
      </w:r>
    </w:p>
    <w:p w:rsidR="00EA4E25" w:rsidRPr="00AC6021" w:rsidRDefault="00EA4E25" w:rsidP="0049618A">
      <w:pPr>
        <w:tabs>
          <w:tab w:val="left" w:pos="3544"/>
        </w:tabs>
        <w:spacing w:after="240"/>
        <w:rPr>
          <w:b/>
          <w:sz w:val="24"/>
          <w:szCs w:val="24"/>
        </w:rPr>
      </w:pPr>
      <w:r w:rsidRPr="00AC6021">
        <w:rPr>
          <w:b/>
          <w:sz w:val="24"/>
          <w:szCs w:val="24"/>
        </w:rPr>
        <w:t>Název spolupracující instituce dle § 81 nebo § 95 odst. 4 ZVŠ:</w:t>
      </w:r>
    </w:p>
    <w:p w:rsidR="00EA4E25" w:rsidRPr="00AC6021" w:rsidRDefault="00EA4E25" w:rsidP="0049618A">
      <w:pPr>
        <w:tabs>
          <w:tab w:val="left" w:pos="3544"/>
        </w:tabs>
        <w:spacing w:after="240"/>
        <w:rPr>
          <w:b/>
          <w:sz w:val="24"/>
          <w:szCs w:val="24"/>
        </w:rPr>
      </w:pPr>
      <w:r w:rsidRPr="00AC6021">
        <w:rPr>
          <w:b/>
          <w:sz w:val="24"/>
          <w:szCs w:val="24"/>
        </w:rPr>
        <w:t>Název studijního programu:</w:t>
      </w:r>
      <w:r w:rsidRPr="00AC6021">
        <w:rPr>
          <w:b/>
          <w:sz w:val="24"/>
          <w:szCs w:val="24"/>
        </w:rPr>
        <w:tab/>
      </w:r>
      <w:r w:rsidRPr="00AC6021">
        <w:rPr>
          <w:bCs/>
          <w:sz w:val="24"/>
          <w:szCs w:val="24"/>
        </w:rPr>
        <w:t>Předškolní pedagogika</w:t>
      </w:r>
    </w:p>
    <w:p w:rsidR="00EA4E25" w:rsidRPr="00AC6021" w:rsidRDefault="00EA4E25" w:rsidP="0049618A">
      <w:pPr>
        <w:tabs>
          <w:tab w:val="left" w:pos="3544"/>
        </w:tabs>
        <w:ind w:left="3544" w:hanging="3544"/>
        <w:rPr>
          <w:b/>
          <w:sz w:val="24"/>
          <w:szCs w:val="24"/>
        </w:rPr>
      </w:pPr>
      <w:r w:rsidRPr="00AC6021">
        <w:rPr>
          <w:b/>
          <w:sz w:val="24"/>
          <w:szCs w:val="24"/>
        </w:rPr>
        <w:t>Typ žádosti o akreditaci:</w:t>
      </w:r>
      <w:r w:rsidRPr="00AC6021">
        <w:rPr>
          <w:sz w:val="24"/>
          <w:szCs w:val="24"/>
        </w:rPr>
        <w:tab/>
      </w:r>
      <w:r w:rsidR="000B3C00" w:rsidRPr="00AC6021">
        <w:rPr>
          <w:sz w:val="24"/>
          <w:szCs w:val="24"/>
        </w:rPr>
        <w:t>prodloužení doby platnosti akreditace</w:t>
      </w:r>
    </w:p>
    <w:p w:rsidR="000B3C00" w:rsidRPr="00AC6021" w:rsidRDefault="000B3C00" w:rsidP="0049618A">
      <w:pPr>
        <w:tabs>
          <w:tab w:val="left" w:pos="3544"/>
        </w:tabs>
        <w:ind w:left="3544" w:hanging="3544"/>
        <w:rPr>
          <w:b/>
          <w:sz w:val="24"/>
          <w:szCs w:val="24"/>
        </w:rPr>
      </w:pPr>
    </w:p>
    <w:p w:rsidR="00EA4E25" w:rsidRPr="00AC6021" w:rsidRDefault="00EA4E25" w:rsidP="0049618A">
      <w:pPr>
        <w:tabs>
          <w:tab w:val="left" w:pos="3544"/>
        </w:tabs>
        <w:spacing w:after="240"/>
        <w:ind w:left="3544" w:hanging="3543"/>
        <w:rPr>
          <w:b/>
          <w:sz w:val="24"/>
          <w:szCs w:val="24"/>
        </w:rPr>
      </w:pPr>
      <w:r w:rsidRPr="00AC6021">
        <w:rPr>
          <w:b/>
          <w:sz w:val="24"/>
          <w:szCs w:val="24"/>
        </w:rPr>
        <w:t>Schvalující orgán:</w:t>
      </w:r>
      <w:r w:rsidRPr="00AC6021">
        <w:rPr>
          <w:b/>
          <w:sz w:val="24"/>
          <w:szCs w:val="24"/>
        </w:rPr>
        <w:tab/>
      </w:r>
      <w:r w:rsidRPr="00AC6021">
        <w:rPr>
          <w:bCs/>
          <w:spacing w:val="-4"/>
          <w:sz w:val="24"/>
          <w:szCs w:val="24"/>
        </w:rPr>
        <w:t>Vědecká rada FHS UTB, Rada pro vnitřní hodnocení UTB</w:t>
      </w:r>
      <w:r w:rsidR="00AE0D8D" w:rsidRPr="00AC6021">
        <w:rPr>
          <w:bCs/>
          <w:spacing w:val="-4"/>
          <w:sz w:val="24"/>
          <w:szCs w:val="24"/>
        </w:rPr>
        <w:t>, Národní akreditační úřad pro vysoké školství</w:t>
      </w:r>
    </w:p>
    <w:p w:rsidR="0049618A" w:rsidRDefault="00EA4E25" w:rsidP="0049618A">
      <w:pPr>
        <w:tabs>
          <w:tab w:val="left" w:pos="3544"/>
        </w:tabs>
        <w:spacing w:after="120"/>
        <w:ind w:left="3538" w:hanging="3538"/>
        <w:rPr>
          <w:bCs/>
          <w:sz w:val="24"/>
          <w:szCs w:val="24"/>
        </w:rPr>
      </w:pPr>
      <w:r w:rsidRPr="00AC6021">
        <w:rPr>
          <w:b/>
          <w:sz w:val="24"/>
          <w:szCs w:val="24"/>
        </w:rPr>
        <w:t>Datum schválení žádosti:</w:t>
      </w:r>
      <w:r w:rsidRPr="00AC6021">
        <w:rPr>
          <w:b/>
          <w:sz w:val="24"/>
          <w:szCs w:val="24"/>
        </w:rPr>
        <w:tab/>
      </w:r>
      <w:r w:rsidRPr="00AC6021">
        <w:rPr>
          <w:bCs/>
          <w:sz w:val="24"/>
          <w:szCs w:val="24"/>
        </w:rPr>
        <w:t>Schváleno Vědeckou rad</w:t>
      </w:r>
      <w:r w:rsidR="00EA44DB" w:rsidRPr="00AC6021">
        <w:rPr>
          <w:bCs/>
          <w:sz w:val="24"/>
          <w:szCs w:val="24"/>
        </w:rPr>
        <w:t>o</w:t>
      </w:r>
      <w:r w:rsidRPr="00AC6021">
        <w:rPr>
          <w:bCs/>
          <w:sz w:val="24"/>
          <w:szCs w:val="24"/>
        </w:rPr>
        <w:t>u FHS UTB</w:t>
      </w:r>
      <w:r w:rsidR="00801B46">
        <w:rPr>
          <w:bCs/>
          <w:sz w:val="24"/>
          <w:szCs w:val="24"/>
        </w:rPr>
        <w:t xml:space="preserve"> </w:t>
      </w:r>
      <w:r w:rsidR="00DD4DB1">
        <w:rPr>
          <w:bCs/>
          <w:sz w:val="24"/>
          <w:szCs w:val="24"/>
        </w:rPr>
        <w:t>19. 12. 2022</w:t>
      </w:r>
      <w:r w:rsidR="005A0272" w:rsidRPr="00AC6021">
        <w:rPr>
          <w:bCs/>
          <w:sz w:val="24"/>
          <w:szCs w:val="24"/>
        </w:rPr>
        <w:tab/>
      </w:r>
    </w:p>
    <w:p w:rsidR="00EA4E25" w:rsidRPr="00AC6021" w:rsidRDefault="0049618A" w:rsidP="0049618A">
      <w:pPr>
        <w:tabs>
          <w:tab w:val="left" w:pos="3544"/>
        </w:tabs>
        <w:spacing w:after="120"/>
        <w:ind w:left="3538" w:hanging="3538"/>
        <w:rPr>
          <w:bCs/>
          <w:sz w:val="24"/>
          <w:szCs w:val="24"/>
        </w:rPr>
      </w:pPr>
      <w:r>
        <w:rPr>
          <w:b/>
          <w:sz w:val="24"/>
          <w:szCs w:val="24"/>
        </w:rPr>
        <w:tab/>
      </w:r>
      <w:r w:rsidR="00EA44DB" w:rsidRPr="00AC6021">
        <w:rPr>
          <w:bCs/>
          <w:sz w:val="24"/>
          <w:szCs w:val="24"/>
        </w:rPr>
        <w:t xml:space="preserve">Schváleno </w:t>
      </w:r>
      <w:r w:rsidR="00EA4E25" w:rsidRPr="00AC6021">
        <w:rPr>
          <w:bCs/>
          <w:sz w:val="24"/>
          <w:szCs w:val="24"/>
        </w:rPr>
        <w:t>Radou</w:t>
      </w:r>
      <w:r w:rsidR="00B63683" w:rsidRPr="00AC6021">
        <w:rPr>
          <w:bCs/>
          <w:sz w:val="24"/>
          <w:szCs w:val="24"/>
        </w:rPr>
        <w:t xml:space="preserve"> pro vnitřní hodnocení UT</w:t>
      </w:r>
      <w:r w:rsidR="003E3E70">
        <w:rPr>
          <w:bCs/>
          <w:sz w:val="24"/>
          <w:szCs w:val="24"/>
        </w:rPr>
        <w:t>B</w:t>
      </w:r>
      <w:r w:rsidR="00B63683" w:rsidRPr="00AC6021">
        <w:rPr>
          <w:bCs/>
          <w:sz w:val="24"/>
          <w:szCs w:val="24"/>
        </w:rPr>
        <w:t xml:space="preserve"> </w:t>
      </w:r>
      <w:r w:rsidR="000B3C00" w:rsidRPr="00AC6021">
        <w:rPr>
          <w:bCs/>
          <w:sz w:val="24"/>
          <w:szCs w:val="24"/>
        </w:rPr>
        <w:t>………..</w:t>
      </w:r>
    </w:p>
    <w:p w:rsidR="00AE0D8D" w:rsidRPr="00AC6021" w:rsidRDefault="00AE0D8D" w:rsidP="0049618A">
      <w:pPr>
        <w:tabs>
          <w:tab w:val="left" w:pos="3544"/>
        </w:tabs>
        <w:spacing w:after="120"/>
        <w:ind w:left="3538" w:hanging="3538"/>
        <w:rPr>
          <w:bCs/>
          <w:sz w:val="24"/>
          <w:szCs w:val="24"/>
        </w:rPr>
      </w:pPr>
      <w:r w:rsidRPr="00AC6021">
        <w:rPr>
          <w:b/>
          <w:sz w:val="24"/>
          <w:szCs w:val="24"/>
        </w:rPr>
        <w:tab/>
      </w:r>
      <w:r w:rsidRPr="00AC6021">
        <w:rPr>
          <w:bCs/>
          <w:sz w:val="24"/>
          <w:szCs w:val="24"/>
        </w:rPr>
        <w:t>Schváleno Národním akreditačním úřadem pro vysoké školství ….</w:t>
      </w:r>
    </w:p>
    <w:p w:rsidR="000B3C00" w:rsidRPr="00AC6021" w:rsidRDefault="00EA4E25" w:rsidP="00EA4E25">
      <w:pPr>
        <w:spacing w:after="240"/>
        <w:rPr>
          <w:b/>
          <w:sz w:val="24"/>
          <w:szCs w:val="24"/>
        </w:rPr>
      </w:pPr>
      <w:r w:rsidRPr="00AC6021">
        <w:rPr>
          <w:b/>
          <w:sz w:val="24"/>
          <w:szCs w:val="24"/>
        </w:rPr>
        <w:t xml:space="preserve">Odkaz na elektronickou podobu žádosti: </w:t>
      </w:r>
      <w:r w:rsidR="00A04E02" w:rsidRPr="00DA0E91">
        <w:rPr>
          <w:sz w:val="24"/>
          <w:szCs w:val="24"/>
        </w:rPr>
        <w:t>Zadat adresu</w:t>
      </w:r>
      <w:r w:rsidR="00A04E02" w:rsidRPr="00DA0E91">
        <w:rPr>
          <w:b/>
          <w:sz w:val="24"/>
          <w:szCs w:val="24"/>
        </w:rPr>
        <w:t xml:space="preserve"> </w:t>
      </w:r>
      <w:hyperlink r:id="rId12" w:history="1">
        <w:r w:rsidR="00A04E02" w:rsidRPr="00DA0E91">
          <w:rPr>
            <w:rStyle w:val="Hypertextovodkaz"/>
            <w:b/>
            <w:sz w:val="24"/>
            <w:szCs w:val="24"/>
          </w:rPr>
          <w:t>https://fhs.utb.cz/wp-login.php</w:t>
        </w:r>
      </w:hyperlink>
      <w:r w:rsidR="00A04E02">
        <w:rPr>
          <w:b/>
          <w:sz w:val="24"/>
          <w:szCs w:val="24"/>
        </w:rPr>
        <w:t xml:space="preserve">, </w:t>
      </w:r>
      <w:r w:rsidR="00A04E02" w:rsidRPr="00DA0E91">
        <w:rPr>
          <w:sz w:val="24"/>
          <w:szCs w:val="24"/>
        </w:rPr>
        <w:t>vložit přihlašovací údaje:</w:t>
      </w:r>
      <w:r w:rsidR="00A04E02">
        <w:rPr>
          <w:b/>
          <w:sz w:val="24"/>
          <w:szCs w:val="24"/>
        </w:rPr>
        <w:t xml:space="preserve"> fhs-akreditace, </w:t>
      </w:r>
      <w:r w:rsidR="00A04E02" w:rsidRPr="00DA0E91">
        <w:rPr>
          <w:sz w:val="24"/>
          <w:szCs w:val="24"/>
        </w:rPr>
        <w:t>heslo:</w:t>
      </w:r>
      <w:r w:rsidR="00A04E02" w:rsidRPr="00DA0E91">
        <w:rPr>
          <w:b/>
          <w:sz w:val="24"/>
          <w:szCs w:val="24"/>
        </w:rPr>
        <w:t xml:space="preserve"> akreditace-FHS*2022</w:t>
      </w:r>
      <w:r w:rsidR="00A04E02">
        <w:rPr>
          <w:b/>
          <w:sz w:val="24"/>
          <w:szCs w:val="24"/>
        </w:rPr>
        <w:t xml:space="preserve">, </w:t>
      </w:r>
      <w:r w:rsidR="00A04E02" w:rsidRPr="00DA0E91">
        <w:rPr>
          <w:sz w:val="24"/>
          <w:szCs w:val="24"/>
        </w:rPr>
        <w:t>poté kliknout na odkaz:</w:t>
      </w:r>
      <w:r w:rsidR="00A04E02">
        <w:rPr>
          <w:b/>
          <w:sz w:val="24"/>
          <w:szCs w:val="24"/>
        </w:rPr>
        <w:t xml:space="preserve"> </w:t>
      </w:r>
      <w:hyperlink r:id="rId13" w:history="1">
        <w:r w:rsidR="00A04E02" w:rsidRPr="00A04E02">
          <w:rPr>
            <w:rStyle w:val="Hypertextovodkaz"/>
            <w:sz w:val="24"/>
            <w:szCs w:val="24"/>
          </w:rPr>
          <w:t>https://fhs.utb.cz/o-fakulte/uredni-deska/akreditace/predskolni-pedagogika-nmgr-p-k/</w:t>
        </w:r>
      </w:hyperlink>
      <w:r w:rsidR="00A04E02">
        <w:rPr>
          <w:sz w:val="24"/>
          <w:szCs w:val="24"/>
        </w:rPr>
        <w:t>, zadat heslo „</w:t>
      </w:r>
      <w:r w:rsidR="00A04E02" w:rsidRPr="00A04E02">
        <w:rPr>
          <w:b/>
          <w:sz w:val="24"/>
          <w:szCs w:val="24"/>
        </w:rPr>
        <w:t>Predskolni_PED-22Ak</w:t>
      </w:r>
      <w:r w:rsidR="00A04E02">
        <w:rPr>
          <w:sz w:val="24"/>
          <w:szCs w:val="24"/>
        </w:rPr>
        <w:t>“.</w:t>
      </w:r>
    </w:p>
    <w:p w:rsidR="00EA4E25" w:rsidRPr="00AC6021" w:rsidRDefault="00EA4E25" w:rsidP="00AC6021">
      <w:pPr>
        <w:spacing w:after="120"/>
        <w:rPr>
          <w:b/>
          <w:sz w:val="24"/>
          <w:szCs w:val="24"/>
        </w:rPr>
      </w:pPr>
      <w:bookmarkStart w:id="47" w:name="_Hlk99433506"/>
      <w:r w:rsidRPr="00AC6021">
        <w:rPr>
          <w:b/>
          <w:sz w:val="24"/>
          <w:szCs w:val="24"/>
        </w:rPr>
        <w:t>Odkaz na studijní opory pro kombinovanou/distanční formu studia:</w:t>
      </w:r>
      <w:bookmarkEnd w:id="47"/>
    </w:p>
    <w:p w:rsidR="00EA4E25" w:rsidRPr="00AC6021" w:rsidRDefault="00716F06" w:rsidP="00EA4E25">
      <w:pPr>
        <w:spacing w:after="240"/>
        <w:rPr>
          <w:bCs/>
          <w:sz w:val="22"/>
          <w:szCs w:val="22"/>
        </w:rPr>
      </w:pPr>
      <w:hyperlink r:id="rId14" w:history="1">
        <w:r w:rsidR="005A0272" w:rsidRPr="00AC6021">
          <w:rPr>
            <w:rStyle w:val="Hypertextovodkaz"/>
            <w:bCs/>
            <w:sz w:val="22"/>
            <w:szCs w:val="22"/>
          </w:rPr>
          <w:t>https://fhs.utb.cz/o-fakulte/zakladni-informace/ustavy/ustav-skolni-pedagogiky/studijni-opory/studijni-opory-pro-program-predskolni-pedagogika/</w:t>
        </w:r>
      </w:hyperlink>
    </w:p>
    <w:p w:rsidR="00EA4E25" w:rsidRPr="00AC6021" w:rsidRDefault="00EA4E25" w:rsidP="00EA4E25">
      <w:pPr>
        <w:spacing w:after="240"/>
        <w:rPr>
          <w:b/>
          <w:sz w:val="24"/>
          <w:szCs w:val="24"/>
        </w:rPr>
      </w:pPr>
      <w:r w:rsidRPr="00AC6021">
        <w:rPr>
          <w:b/>
          <w:sz w:val="24"/>
          <w:szCs w:val="24"/>
        </w:rPr>
        <w:t>Odkaz na příklady smluv o zajištění odborné praxe:</w:t>
      </w:r>
    </w:p>
    <w:p w:rsidR="00DC3887" w:rsidRPr="003E3E70" w:rsidRDefault="00716F06" w:rsidP="00EA4E25">
      <w:pPr>
        <w:spacing w:after="240"/>
        <w:rPr>
          <w:sz w:val="22"/>
          <w:szCs w:val="24"/>
        </w:rPr>
      </w:pPr>
      <w:hyperlink r:id="rId15" w:history="1">
        <w:r w:rsidR="003E3E70" w:rsidRPr="003E3E70">
          <w:rPr>
            <w:rStyle w:val="Hypertextovodkaz"/>
            <w:sz w:val="22"/>
            <w:szCs w:val="24"/>
          </w:rPr>
          <w:t>https://fhs.utb.cz/o-fakulte/zakladni-informace/ustavy/ustav-skolni-pedagogiky/smlouvy/</w:t>
        </w:r>
      </w:hyperlink>
      <w:r w:rsidR="003E3E70">
        <w:rPr>
          <w:sz w:val="22"/>
          <w:szCs w:val="24"/>
        </w:rPr>
        <w:t xml:space="preserve"> </w:t>
      </w:r>
    </w:p>
    <w:p w:rsidR="00EA4E25" w:rsidRPr="00AC6021" w:rsidRDefault="00EA4E25" w:rsidP="00AC6021">
      <w:pPr>
        <w:spacing w:after="120"/>
        <w:rPr>
          <w:b/>
          <w:sz w:val="24"/>
          <w:szCs w:val="24"/>
        </w:rPr>
      </w:pPr>
      <w:r w:rsidRPr="00AC6021">
        <w:rPr>
          <w:b/>
          <w:sz w:val="24"/>
          <w:szCs w:val="24"/>
        </w:rPr>
        <w:t>Odkazy na relevantní vnitřní předpisy:</w:t>
      </w:r>
    </w:p>
    <w:p w:rsidR="00DC3887" w:rsidRPr="00AC6021" w:rsidRDefault="00DC3887" w:rsidP="00DC3887">
      <w:pPr>
        <w:pStyle w:val="Normlnweb"/>
        <w:shd w:val="clear" w:color="auto" w:fill="FFFFFF"/>
        <w:spacing w:before="0" w:beforeAutospacing="0" w:after="0" w:afterAutospacing="0"/>
        <w:rPr>
          <w:color w:val="201F1E"/>
        </w:rPr>
      </w:pPr>
      <w:r w:rsidRPr="00AC6021">
        <w:rPr>
          <w:color w:val="000000"/>
          <w:bdr w:val="none" w:sz="0" w:space="0" w:color="auto" w:frame="1"/>
        </w:rPr>
        <w:t>Vnitřní předpisy UTB:</w:t>
      </w:r>
      <w:r w:rsidRPr="00AC6021">
        <w:rPr>
          <w:b/>
          <w:bCs/>
          <w:color w:val="000000"/>
          <w:bdr w:val="none" w:sz="0" w:space="0" w:color="auto" w:frame="1"/>
        </w:rPr>
        <w:t>  </w:t>
      </w:r>
      <w:r w:rsidR="00E42889">
        <w:rPr>
          <w:b/>
          <w:bCs/>
          <w:color w:val="000000"/>
          <w:bdr w:val="none" w:sz="0" w:space="0" w:color="auto" w:frame="1"/>
        </w:rPr>
        <w:t xml:space="preserve"> </w:t>
      </w:r>
    </w:p>
    <w:p w:rsidR="00DC3887" w:rsidRPr="00AC6021" w:rsidRDefault="00716F06" w:rsidP="00DC3887">
      <w:pPr>
        <w:pStyle w:val="Normlnweb"/>
        <w:shd w:val="clear" w:color="auto" w:fill="FFFFFF"/>
        <w:spacing w:before="0" w:beforeAutospacing="0" w:after="0" w:afterAutospacing="0"/>
        <w:rPr>
          <w:color w:val="201F1E"/>
          <w:sz w:val="22"/>
          <w:szCs w:val="22"/>
        </w:rPr>
      </w:pPr>
      <w:hyperlink r:id="rId16" w:tgtFrame="_blank" w:history="1">
        <w:r w:rsidR="00DC3887" w:rsidRPr="00AC6021">
          <w:rPr>
            <w:rStyle w:val="Hypertextovodkaz"/>
            <w:sz w:val="22"/>
            <w:szCs w:val="22"/>
            <w:bdr w:val="none" w:sz="0" w:space="0" w:color="auto" w:frame="1"/>
          </w:rPr>
          <w:t>https://www.utb.cz/univerzita/uredni-deska/vnitrni-normy-a-predpisy/vnitrni-predpisy/</w:t>
        </w:r>
      </w:hyperlink>
      <w:r w:rsidR="00DC3887" w:rsidRPr="00AC6021">
        <w:rPr>
          <w:color w:val="201F1E"/>
          <w:sz w:val="22"/>
          <w:szCs w:val="22"/>
          <w:bdr w:val="none" w:sz="0" w:space="0" w:color="auto" w:frame="1"/>
        </w:rPr>
        <w:t> </w:t>
      </w:r>
    </w:p>
    <w:p w:rsidR="00DC3887" w:rsidRPr="00AC6021" w:rsidRDefault="00DC3887" w:rsidP="00DC3887">
      <w:pPr>
        <w:pStyle w:val="Normlnweb"/>
        <w:shd w:val="clear" w:color="auto" w:fill="FFFFFF"/>
        <w:spacing w:before="0" w:beforeAutospacing="0" w:after="0" w:afterAutospacing="0"/>
        <w:rPr>
          <w:color w:val="201F1E"/>
        </w:rPr>
      </w:pPr>
      <w:r w:rsidRPr="00AC6021">
        <w:rPr>
          <w:b/>
          <w:bCs/>
          <w:color w:val="000000"/>
          <w:bdr w:val="none" w:sz="0" w:space="0" w:color="auto" w:frame="1"/>
        </w:rPr>
        <w:t> </w:t>
      </w:r>
    </w:p>
    <w:p w:rsidR="00DC3887" w:rsidRPr="00AC6021" w:rsidRDefault="00DC3887" w:rsidP="000B3C00">
      <w:pPr>
        <w:pStyle w:val="Normlnweb"/>
        <w:shd w:val="clear" w:color="auto" w:fill="FFFFFF"/>
        <w:spacing w:before="0" w:beforeAutospacing="0" w:after="0" w:afterAutospacing="0"/>
        <w:rPr>
          <w:color w:val="201F1E"/>
        </w:rPr>
      </w:pPr>
      <w:r w:rsidRPr="00AC6021">
        <w:rPr>
          <w:color w:val="000000"/>
          <w:bdr w:val="none" w:sz="0" w:space="0" w:color="auto" w:frame="1"/>
        </w:rPr>
        <w:t>Vnitřní předpisy FHS:  </w:t>
      </w:r>
    </w:p>
    <w:p w:rsidR="00DC3887" w:rsidRPr="00AC6021" w:rsidRDefault="00716F06" w:rsidP="000B3C00">
      <w:pPr>
        <w:pStyle w:val="Normlnweb"/>
        <w:spacing w:before="0" w:beforeAutospacing="0" w:after="0" w:afterAutospacing="0"/>
        <w:rPr>
          <w:color w:val="201F1E"/>
          <w:sz w:val="22"/>
          <w:szCs w:val="22"/>
          <w:bdr w:val="none" w:sz="0" w:space="0" w:color="auto" w:frame="1"/>
          <w:shd w:val="clear" w:color="auto" w:fill="FFFFFF"/>
        </w:rPr>
      </w:pPr>
      <w:hyperlink r:id="rId17" w:tgtFrame="_blank" w:history="1">
        <w:r w:rsidR="00DC3887" w:rsidRPr="00AC6021">
          <w:rPr>
            <w:rStyle w:val="Hypertextovodkaz"/>
            <w:sz w:val="22"/>
            <w:szCs w:val="22"/>
            <w:bdr w:val="none" w:sz="0" w:space="0" w:color="auto" w:frame="1"/>
            <w:shd w:val="clear" w:color="auto" w:fill="FFFFFF"/>
          </w:rPr>
          <w:t>https://fhs.utb.cz/o-fakulte/uredni-deska/vnitrni-normy-a-predpisy/vnitrni-predpisy-utb-a-fhs/</w:t>
        </w:r>
      </w:hyperlink>
      <w:r w:rsidR="00DC3887" w:rsidRPr="00AC6021">
        <w:rPr>
          <w:color w:val="201F1E"/>
          <w:sz w:val="22"/>
          <w:szCs w:val="22"/>
          <w:bdr w:val="none" w:sz="0" w:space="0" w:color="auto" w:frame="1"/>
          <w:shd w:val="clear" w:color="auto" w:fill="FFFFFF"/>
        </w:rPr>
        <w:t> </w:t>
      </w:r>
    </w:p>
    <w:p w:rsidR="000B3C00" w:rsidRPr="00AC6021" w:rsidRDefault="000B3C00" w:rsidP="000B3C00">
      <w:pPr>
        <w:pStyle w:val="Normlnweb"/>
        <w:spacing w:before="0" w:beforeAutospacing="0" w:after="0" w:afterAutospacing="0"/>
        <w:rPr>
          <w:color w:val="201F1E"/>
          <w:bdr w:val="none" w:sz="0" w:space="0" w:color="auto" w:frame="1"/>
          <w:shd w:val="clear" w:color="auto" w:fill="FFFFFF"/>
        </w:rPr>
      </w:pPr>
    </w:p>
    <w:p w:rsidR="00DC3887" w:rsidRPr="00AC6021" w:rsidRDefault="00EA4E25" w:rsidP="00EA4E25">
      <w:pPr>
        <w:spacing w:after="240"/>
        <w:rPr>
          <w:b/>
          <w:sz w:val="22"/>
          <w:szCs w:val="22"/>
        </w:rPr>
      </w:pPr>
      <w:bookmarkStart w:id="48" w:name="_Hlk99433640"/>
      <w:r w:rsidRPr="00AC6021">
        <w:rPr>
          <w:b/>
          <w:sz w:val="24"/>
          <w:szCs w:val="24"/>
        </w:rPr>
        <w:t>Odkaz na poslední zprávu o vnitřním hodnocení vysoké školy</w:t>
      </w:r>
      <w:bookmarkEnd w:id="48"/>
      <w:r w:rsidRPr="00AC6021">
        <w:rPr>
          <w:b/>
          <w:sz w:val="24"/>
          <w:szCs w:val="24"/>
        </w:rPr>
        <w:t>:</w:t>
      </w:r>
      <w:hyperlink r:id="rId18" w:tgtFrame="_blank" w:history="1">
        <w:r w:rsidR="00DC3887" w:rsidRPr="00AC6021">
          <w:rPr>
            <w:color w:val="0000FF"/>
            <w:sz w:val="22"/>
            <w:szCs w:val="22"/>
            <w:u w:val="single"/>
            <w:bdr w:val="none" w:sz="0" w:space="0" w:color="auto" w:frame="1"/>
            <w:shd w:val="clear" w:color="auto" w:fill="FFFFFF"/>
          </w:rPr>
          <w:br/>
        </w:r>
        <w:r w:rsidR="00DC3887" w:rsidRPr="00AC6021">
          <w:rPr>
            <w:rStyle w:val="Hypertextovodkaz"/>
            <w:sz w:val="22"/>
            <w:szCs w:val="22"/>
            <w:bdr w:val="none" w:sz="0" w:space="0" w:color="auto" w:frame="1"/>
            <w:shd w:val="clear" w:color="auto" w:fill="FFFFFF"/>
          </w:rPr>
          <w:t>https://www.utb.cz/mdocs-posts/zprava-o-vnitrnim-hodnoceni-kvality-vzdelavaci-tvurci-a-s-nimi-souvisejicich-cinnosti-utb-ve-zline-2021-2025/</w:t>
        </w:r>
      </w:hyperlink>
    </w:p>
    <w:p w:rsidR="00EA4E25" w:rsidRPr="00AC6021" w:rsidRDefault="00EA4E25" w:rsidP="00AC6021">
      <w:pPr>
        <w:spacing w:after="120"/>
        <w:rPr>
          <w:b/>
          <w:sz w:val="24"/>
          <w:szCs w:val="24"/>
        </w:rPr>
      </w:pPr>
      <w:r w:rsidRPr="00AC6021">
        <w:rPr>
          <w:b/>
          <w:sz w:val="24"/>
          <w:szCs w:val="24"/>
        </w:rPr>
        <w:t>ISCED F a stručné zdůvodnění:</w:t>
      </w:r>
      <w:r w:rsidRPr="00AC6021">
        <w:rPr>
          <w:b/>
          <w:sz w:val="24"/>
          <w:szCs w:val="24"/>
        </w:rPr>
        <w:tab/>
      </w:r>
      <w:r w:rsidRPr="00AC6021">
        <w:rPr>
          <w:b/>
          <w:sz w:val="24"/>
          <w:szCs w:val="24"/>
        </w:rPr>
        <w:tab/>
      </w:r>
    </w:p>
    <w:p w:rsidR="00EA44DB" w:rsidRPr="00AC6021" w:rsidRDefault="00EA4E25" w:rsidP="00EA44DB">
      <w:pPr>
        <w:spacing w:after="240"/>
        <w:rPr>
          <w:b/>
          <w:bCs/>
          <w:sz w:val="24"/>
          <w:szCs w:val="24"/>
        </w:rPr>
      </w:pPr>
      <w:r w:rsidRPr="00AC6021">
        <w:rPr>
          <w:sz w:val="24"/>
          <w:szCs w:val="24"/>
        </w:rPr>
        <w:t xml:space="preserve">01 Vzdělávání a výchova, 011 Vzdělávání a výchova, </w:t>
      </w:r>
      <w:r w:rsidRPr="00AC6021">
        <w:rPr>
          <w:b/>
          <w:bCs/>
          <w:sz w:val="24"/>
          <w:szCs w:val="24"/>
        </w:rPr>
        <w:t>0111 Pedagogika</w:t>
      </w:r>
      <w:r w:rsidR="000B3C00" w:rsidRPr="00AC6021">
        <w:rPr>
          <w:b/>
          <w:bCs/>
          <w:sz w:val="24"/>
          <w:szCs w:val="24"/>
        </w:rPr>
        <w:t xml:space="preserve"> </w:t>
      </w:r>
      <w:r w:rsidR="00DA3E9D" w:rsidRPr="00AC6021">
        <w:rPr>
          <w:bCs/>
          <w:sz w:val="24"/>
          <w:szCs w:val="24"/>
        </w:rPr>
        <w:t>Hlavním obsahem studijního programu je vzdělávání ve specifickém kontextu preprimárního vzdělávacího stupně a jeho teoretické (pedeutologické, kurikulární, historické) a organizační souvislosti.</w:t>
      </w:r>
    </w:p>
    <w:p w:rsidR="005A0272" w:rsidRPr="00AC6021" w:rsidRDefault="000B3C00" w:rsidP="000B3C00">
      <w:pPr>
        <w:spacing w:after="240"/>
        <w:rPr>
          <w:bCs/>
          <w:sz w:val="22"/>
          <w:szCs w:val="22"/>
        </w:rPr>
      </w:pPr>
      <w:r w:rsidRPr="00AC6021">
        <w:rPr>
          <w:sz w:val="24"/>
          <w:szCs w:val="24"/>
        </w:rPr>
        <w:t xml:space="preserve">Zařazení je dle Metodiky ke Klasifikaci oborů (ISCED-F 2013) dostupné na: </w:t>
      </w:r>
      <w:hyperlink r:id="rId19" w:history="1">
        <w:r w:rsidRPr="00AC6021">
          <w:rPr>
            <w:rStyle w:val="Hypertextovodkaz"/>
            <w:sz w:val="24"/>
            <w:szCs w:val="24"/>
          </w:rPr>
          <w:t>https://www.czso.cz/csu/czso/klasifikace-oboru-vzdelani-cz-isced-f-2013</w:t>
        </w:r>
      </w:hyperlink>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174EC9" w:rsidRPr="00E30B22" w:rsidTr="1546B6D7">
        <w:tc>
          <w:tcPr>
            <w:tcW w:w="9285" w:type="dxa"/>
            <w:gridSpan w:val="4"/>
            <w:tcBorders>
              <w:bottom w:val="double" w:sz="4" w:space="0" w:color="auto"/>
            </w:tcBorders>
            <w:shd w:val="clear" w:color="auto" w:fill="BDD6EE"/>
          </w:tcPr>
          <w:p w:rsidR="00174EC9" w:rsidRPr="00E30B22" w:rsidRDefault="00174EC9" w:rsidP="00EB52A9">
            <w:pPr>
              <w:pStyle w:val="Nadpis1"/>
            </w:pPr>
            <w:bookmarkStart w:id="49" w:name="_Toc131149429"/>
            <w:r w:rsidRPr="00E30B22">
              <w:lastRenderedPageBreak/>
              <w:t>B-I – Charakteristika studijního programu</w:t>
            </w:r>
            <w:bookmarkEnd w:id="49"/>
          </w:p>
        </w:tc>
      </w:tr>
      <w:tr w:rsidR="00174EC9" w:rsidRPr="00E30B22" w:rsidTr="1546B6D7">
        <w:tc>
          <w:tcPr>
            <w:tcW w:w="3168" w:type="dxa"/>
            <w:tcBorders>
              <w:bottom w:val="single" w:sz="2" w:space="0" w:color="auto"/>
            </w:tcBorders>
            <w:shd w:val="clear" w:color="auto" w:fill="F7CAAC"/>
          </w:tcPr>
          <w:p w:rsidR="00174EC9" w:rsidRPr="00E30B22" w:rsidRDefault="00174EC9" w:rsidP="005F401C">
            <w:pPr>
              <w:jc w:val="both"/>
              <w:rPr>
                <w:b/>
              </w:rPr>
            </w:pPr>
            <w:r w:rsidRPr="00E30B22">
              <w:rPr>
                <w:b/>
              </w:rPr>
              <w:t>Název studijního programu</w:t>
            </w:r>
          </w:p>
        </w:tc>
        <w:tc>
          <w:tcPr>
            <w:tcW w:w="6117" w:type="dxa"/>
            <w:gridSpan w:val="3"/>
            <w:tcBorders>
              <w:bottom w:val="single" w:sz="2" w:space="0" w:color="auto"/>
            </w:tcBorders>
          </w:tcPr>
          <w:p w:rsidR="00174EC9" w:rsidRPr="00E30B22" w:rsidRDefault="00FA51CC">
            <w:r w:rsidRPr="00E30B22">
              <w:t>Předškolní pedagogika</w:t>
            </w:r>
          </w:p>
        </w:tc>
      </w:tr>
      <w:tr w:rsidR="00174EC9" w:rsidRPr="00E30B22" w:rsidTr="1546B6D7">
        <w:tc>
          <w:tcPr>
            <w:tcW w:w="3168" w:type="dxa"/>
            <w:tcBorders>
              <w:bottom w:val="single" w:sz="2" w:space="0" w:color="auto"/>
            </w:tcBorders>
            <w:shd w:val="clear" w:color="auto" w:fill="F7CAAC"/>
          </w:tcPr>
          <w:p w:rsidR="00174EC9" w:rsidRPr="00E30B22" w:rsidRDefault="00174EC9">
            <w:pPr>
              <w:jc w:val="both"/>
              <w:rPr>
                <w:b/>
              </w:rPr>
            </w:pPr>
            <w:r w:rsidRPr="00E30B22">
              <w:rPr>
                <w:b/>
              </w:rPr>
              <w:t>Typ studijního programu</w:t>
            </w:r>
          </w:p>
        </w:tc>
        <w:tc>
          <w:tcPr>
            <w:tcW w:w="6117" w:type="dxa"/>
            <w:gridSpan w:val="3"/>
            <w:tcBorders>
              <w:bottom w:val="single" w:sz="2" w:space="0" w:color="auto"/>
            </w:tcBorders>
          </w:tcPr>
          <w:p w:rsidR="00174EC9" w:rsidRPr="00E30B22" w:rsidRDefault="00174EC9">
            <w:r w:rsidRPr="00E30B22">
              <w:t>navazující magisterský</w:t>
            </w:r>
          </w:p>
        </w:tc>
      </w:tr>
      <w:tr w:rsidR="00174EC9" w:rsidRPr="00E30B22" w:rsidTr="1546B6D7">
        <w:tc>
          <w:tcPr>
            <w:tcW w:w="3168" w:type="dxa"/>
            <w:tcBorders>
              <w:bottom w:val="single" w:sz="2" w:space="0" w:color="auto"/>
            </w:tcBorders>
            <w:shd w:val="clear" w:color="auto" w:fill="F7CAAC"/>
          </w:tcPr>
          <w:p w:rsidR="00174EC9" w:rsidRPr="00E30B22" w:rsidRDefault="00174EC9">
            <w:pPr>
              <w:jc w:val="both"/>
              <w:rPr>
                <w:b/>
              </w:rPr>
            </w:pPr>
            <w:r w:rsidRPr="00E30B22">
              <w:rPr>
                <w:b/>
              </w:rPr>
              <w:t>Profil studijního programu</w:t>
            </w:r>
          </w:p>
        </w:tc>
        <w:tc>
          <w:tcPr>
            <w:tcW w:w="6117" w:type="dxa"/>
            <w:gridSpan w:val="3"/>
            <w:tcBorders>
              <w:bottom w:val="single" w:sz="2" w:space="0" w:color="auto"/>
            </w:tcBorders>
          </w:tcPr>
          <w:p w:rsidR="00174EC9" w:rsidRPr="00E30B22" w:rsidRDefault="00174EC9">
            <w:r w:rsidRPr="00E30B22">
              <w:t>akademicky zaměřený</w:t>
            </w:r>
          </w:p>
        </w:tc>
      </w:tr>
      <w:tr w:rsidR="00174EC9" w:rsidRPr="00E30B22" w:rsidTr="1546B6D7">
        <w:tc>
          <w:tcPr>
            <w:tcW w:w="3168" w:type="dxa"/>
            <w:tcBorders>
              <w:bottom w:val="single" w:sz="2" w:space="0" w:color="auto"/>
            </w:tcBorders>
            <w:shd w:val="clear" w:color="auto" w:fill="F7CAAC"/>
          </w:tcPr>
          <w:p w:rsidR="00174EC9" w:rsidRPr="00E30B22" w:rsidRDefault="00174EC9">
            <w:pPr>
              <w:jc w:val="both"/>
              <w:rPr>
                <w:b/>
              </w:rPr>
            </w:pPr>
            <w:r w:rsidRPr="00E30B22">
              <w:rPr>
                <w:b/>
              </w:rPr>
              <w:t>Forma studia</w:t>
            </w:r>
          </w:p>
        </w:tc>
        <w:tc>
          <w:tcPr>
            <w:tcW w:w="6117" w:type="dxa"/>
            <w:gridSpan w:val="3"/>
            <w:tcBorders>
              <w:bottom w:val="single" w:sz="2" w:space="0" w:color="auto"/>
            </w:tcBorders>
          </w:tcPr>
          <w:p w:rsidR="00174EC9" w:rsidRPr="00E30B22" w:rsidRDefault="00883BAB">
            <w:r>
              <w:t>p</w:t>
            </w:r>
            <w:r w:rsidR="000D7308">
              <w:t>rezenční, kombinovaná</w:t>
            </w:r>
          </w:p>
        </w:tc>
      </w:tr>
      <w:tr w:rsidR="00174EC9" w:rsidRPr="00E30B22" w:rsidTr="1546B6D7">
        <w:tc>
          <w:tcPr>
            <w:tcW w:w="3168" w:type="dxa"/>
            <w:tcBorders>
              <w:bottom w:val="single" w:sz="2" w:space="0" w:color="auto"/>
            </w:tcBorders>
            <w:shd w:val="clear" w:color="auto" w:fill="F7CAAC"/>
          </w:tcPr>
          <w:p w:rsidR="00174EC9" w:rsidRPr="00E30B22" w:rsidRDefault="00174EC9">
            <w:pPr>
              <w:jc w:val="both"/>
              <w:rPr>
                <w:b/>
              </w:rPr>
            </w:pPr>
            <w:r w:rsidRPr="00E30B22">
              <w:rPr>
                <w:b/>
              </w:rPr>
              <w:t>Standardní doba studia</w:t>
            </w:r>
          </w:p>
        </w:tc>
        <w:tc>
          <w:tcPr>
            <w:tcW w:w="6117" w:type="dxa"/>
            <w:gridSpan w:val="3"/>
            <w:tcBorders>
              <w:bottom w:val="single" w:sz="2" w:space="0" w:color="auto"/>
            </w:tcBorders>
          </w:tcPr>
          <w:p w:rsidR="00174EC9" w:rsidRPr="00E30B22" w:rsidRDefault="00FA51CC">
            <w:r w:rsidRPr="00E30B22">
              <w:t>2 roky</w:t>
            </w:r>
          </w:p>
        </w:tc>
      </w:tr>
      <w:tr w:rsidR="00174EC9" w:rsidRPr="00E30B22" w:rsidTr="1546B6D7">
        <w:tc>
          <w:tcPr>
            <w:tcW w:w="3168" w:type="dxa"/>
            <w:tcBorders>
              <w:bottom w:val="single" w:sz="2" w:space="0" w:color="auto"/>
            </w:tcBorders>
            <w:shd w:val="clear" w:color="auto" w:fill="F7CAAC"/>
          </w:tcPr>
          <w:p w:rsidR="00174EC9" w:rsidRPr="00E30B22" w:rsidRDefault="00174EC9">
            <w:pPr>
              <w:jc w:val="both"/>
              <w:rPr>
                <w:b/>
              </w:rPr>
            </w:pPr>
            <w:r w:rsidRPr="00E30B22">
              <w:rPr>
                <w:b/>
              </w:rPr>
              <w:t>Jazyk studia</w:t>
            </w:r>
          </w:p>
        </w:tc>
        <w:tc>
          <w:tcPr>
            <w:tcW w:w="6117" w:type="dxa"/>
            <w:gridSpan w:val="3"/>
            <w:tcBorders>
              <w:bottom w:val="single" w:sz="2" w:space="0" w:color="auto"/>
            </w:tcBorders>
          </w:tcPr>
          <w:p w:rsidR="00174EC9" w:rsidRPr="00E30B22" w:rsidRDefault="00FA51CC">
            <w:r w:rsidRPr="00E30B22">
              <w:t>český</w:t>
            </w:r>
          </w:p>
        </w:tc>
      </w:tr>
      <w:tr w:rsidR="00174EC9" w:rsidRPr="00E30B22" w:rsidTr="1546B6D7">
        <w:tc>
          <w:tcPr>
            <w:tcW w:w="3168" w:type="dxa"/>
            <w:tcBorders>
              <w:bottom w:val="single" w:sz="2" w:space="0" w:color="auto"/>
            </w:tcBorders>
            <w:shd w:val="clear" w:color="auto" w:fill="F7CAAC"/>
          </w:tcPr>
          <w:p w:rsidR="00174EC9" w:rsidRPr="00E30B22" w:rsidRDefault="00174EC9">
            <w:pPr>
              <w:jc w:val="both"/>
              <w:rPr>
                <w:b/>
              </w:rPr>
            </w:pPr>
            <w:r w:rsidRPr="00E30B22">
              <w:rPr>
                <w:b/>
              </w:rPr>
              <w:t>Udělovaný akademický titul</w:t>
            </w:r>
          </w:p>
        </w:tc>
        <w:tc>
          <w:tcPr>
            <w:tcW w:w="6117" w:type="dxa"/>
            <w:gridSpan w:val="3"/>
            <w:tcBorders>
              <w:bottom w:val="single" w:sz="2" w:space="0" w:color="auto"/>
            </w:tcBorders>
          </w:tcPr>
          <w:p w:rsidR="00174EC9" w:rsidRPr="00E30B22" w:rsidRDefault="00FA51CC">
            <w:r w:rsidRPr="00E30B22">
              <w:t>Mgr.</w:t>
            </w:r>
          </w:p>
        </w:tc>
      </w:tr>
      <w:tr w:rsidR="00174EC9" w:rsidRPr="00E30B22" w:rsidTr="1546B6D7">
        <w:tc>
          <w:tcPr>
            <w:tcW w:w="3168" w:type="dxa"/>
            <w:tcBorders>
              <w:bottom w:val="single" w:sz="2" w:space="0" w:color="auto"/>
            </w:tcBorders>
            <w:shd w:val="clear" w:color="auto" w:fill="F7CAAC"/>
          </w:tcPr>
          <w:p w:rsidR="00174EC9" w:rsidRPr="00E30B22" w:rsidRDefault="00174EC9" w:rsidP="005F401C">
            <w:pPr>
              <w:jc w:val="both"/>
              <w:rPr>
                <w:b/>
              </w:rPr>
            </w:pPr>
            <w:r w:rsidRPr="00E30B22">
              <w:rPr>
                <w:b/>
              </w:rPr>
              <w:t>Rigorózní řízení</w:t>
            </w:r>
          </w:p>
        </w:tc>
        <w:tc>
          <w:tcPr>
            <w:tcW w:w="1543" w:type="dxa"/>
            <w:tcBorders>
              <w:bottom w:val="single" w:sz="2" w:space="0" w:color="auto"/>
            </w:tcBorders>
          </w:tcPr>
          <w:p w:rsidR="00174EC9" w:rsidRPr="00E30B22" w:rsidRDefault="00174EC9">
            <w:r w:rsidRPr="00E30B22">
              <w:t>ano</w:t>
            </w:r>
          </w:p>
        </w:tc>
        <w:tc>
          <w:tcPr>
            <w:tcW w:w="2835" w:type="dxa"/>
            <w:tcBorders>
              <w:bottom w:val="single" w:sz="2" w:space="0" w:color="auto"/>
            </w:tcBorders>
            <w:shd w:val="clear" w:color="auto" w:fill="F7CAAC"/>
          </w:tcPr>
          <w:p w:rsidR="00174EC9" w:rsidRPr="00E30B22" w:rsidRDefault="00174EC9">
            <w:pPr>
              <w:rPr>
                <w:b/>
                <w:bCs/>
              </w:rPr>
            </w:pPr>
            <w:r w:rsidRPr="00E30B22">
              <w:rPr>
                <w:b/>
                <w:bCs/>
              </w:rPr>
              <w:t>Udělovaný akademický titul</w:t>
            </w:r>
          </w:p>
        </w:tc>
        <w:tc>
          <w:tcPr>
            <w:tcW w:w="1739" w:type="dxa"/>
            <w:tcBorders>
              <w:bottom w:val="single" w:sz="2" w:space="0" w:color="auto"/>
            </w:tcBorders>
          </w:tcPr>
          <w:p w:rsidR="00174EC9" w:rsidRPr="00E30B22" w:rsidRDefault="00FA51CC">
            <w:r w:rsidRPr="00E30B22">
              <w:t>PhDr.</w:t>
            </w:r>
          </w:p>
        </w:tc>
      </w:tr>
      <w:tr w:rsidR="00174EC9" w:rsidRPr="00E30B22" w:rsidTr="1546B6D7">
        <w:tc>
          <w:tcPr>
            <w:tcW w:w="3168" w:type="dxa"/>
            <w:tcBorders>
              <w:bottom w:val="single" w:sz="2" w:space="0" w:color="auto"/>
            </w:tcBorders>
            <w:shd w:val="clear" w:color="auto" w:fill="F7CAAC"/>
          </w:tcPr>
          <w:p w:rsidR="00174EC9" w:rsidRPr="00E30B22" w:rsidRDefault="00174EC9" w:rsidP="005F401C">
            <w:pPr>
              <w:jc w:val="both"/>
              <w:rPr>
                <w:b/>
              </w:rPr>
            </w:pPr>
            <w:r w:rsidRPr="00E30B22">
              <w:rPr>
                <w:b/>
              </w:rPr>
              <w:t>Garant studijního programu</w:t>
            </w:r>
          </w:p>
        </w:tc>
        <w:tc>
          <w:tcPr>
            <w:tcW w:w="6117" w:type="dxa"/>
            <w:gridSpan w:val="3"/>
            <w:tcBorders>
              <w:bottom w:val="single" w:sz="2" w:space="0" w:color="auto"/>
            </w:tcBorders>
          </w:tcPr>
          <w:p w:rsidR="00174EC9" w:rsidRPr="00E30B22" w:rsidRDefault="00FA51CC">
            <w:r w:rsidRPr="00E30B22">
              <w:t>doc. Mgr. Petr Najvar, Ph.D.</w:t>
            </w:r>
          </w:p>
        </w:tc>
      </w:tr>
      <w:tr w:rsidR="00174EC9" w:rsidRPr="00E30B22" w:rsidTr="1546B6D7">
        <w:tc>
          <w:tcPr>
            <w:tcW w:w="3168" w:type="dxa"/>
            <w:tcBorders>
              <w:top w:val="single" w:sz="2" w:space="0" w:color="auto"/>
              <w:left w:val="single" w:sz="2" w:space="0" w:color="auto"/>
              <w:bottom w:val="single" w:sz="2" w:space="0" w:color="auto"/>
              <w:right w:val="single" w:sz="2" w:space="0" w:color="auto"/>
            </w:tcBorders>
            <w:shd w:val="clear" w:color="auto" w:fill="F7CAAC"/>
          </w:tcPr>
          <w:p w:rsidR="00174EC9" w:rsidRPr="00E30B22" w:rsidRDefault="00174EC9">
            <w:pPr>
              <w:jc w:val="both"/>
              <w:rPr>
                <w:b/>
              </w:rPr>
            </w:pPr>
            <w:r w:rsidRPr="00E30B22">
              <w:rPr>
                <w:b/>
              </w:rPr>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rsidR="00174EC9" w:rsidRPr="00E30B22" w:rsidRDefault="00174EC9">
            <w:r w:rsidRPr="00E30B22">
              <w:t>ne</w:t>
            </w:r>
          </w:p>
        </w:tc>
      </w:tr>
      <w:tr w:rsidR="00174EC9" w:rsidRPr="00E30B22" w:rsidTr="1546B6D7">
        <w:tc>
          <w:tcPr>
            <w:tcW w:w="3168" w:type="dxa"/>
            <w:tcBorders>
              <w:top w:val="single" w:sz="2" w:space="0" w:color="auto"/>
              <w:left w:val="single" w:sz="2" w:space="0" w:color="auto"/>
              <w:bottom w:val="single" w:sz="2" w:space="0" w:color="auto"/>
              <w:right w:val="single" w:sz="2" w:space="0" w:color="auto"/>
            </w:tcBorders>
            <w:shd w:val="clear" w:color="auto" w:fill="F7CAAC"/>
          </w:tcPr>
          <w:p w:rsidR="00174EC9" w:rsidRPr="00E30B22" w:rsidRDefault="00174EC9">
            <w:pPr>
              <w:jc w:val="both"/>
              <w:rPr>
                <w:b/>
              </w:rPr>
            </w:pPr>
            <w:r w:rsidRPr="00E30B22">
              <w:rPr>
                <w:b/>
              </w:rPr>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rsidR="00174EC9" w:rsidRPr="00E30B22" w:rsidRDefault="00174EC9">
            <w:r w:rsidRPr="00E30B22">
              <w:t>ne</w:t>
            </w:r>
          </w:p>
        </w:tc>
      </w:tr>
      <w:tr w:rsidR="00174EC9" w:rsidRPr="00E30B22" w:rsidTr="1546B6D7">
        <w:trPr>
          <w:trHeight w:val="438"/>
        </w:trPr>
        <w:tc>
          <w:tcPr>
            <w:tcW w:w="3168" w:type="dxa"/>
            <w:tcBorders>
              <w:top w:val="single" w:sz="2" w:space="0" w:color="auto"/>
              <w:left w:val="single" w:sz="2" w:space="0" w:color="auto"/>
              <w:bottom w:val="single" w:sz="2" w:space="0" w:color="auto"/>
              <w:right w:val="single" w:sz="2" w:space="0" w:color="auto"/>
            </w:tcBorders>
            <w:shd w:val="clear" w:color="auto" w:fill="F7CAAC"/>
          </w:tcPr>
          <w:p w:rsidR="00174EC9" w:rsidRPr="00E30B22" w:rsidRDefault="00174EC9">
            <w:pPr>
              <w:jc w:val="both"/>
              <w:rPr>
                <w:b/>
              </w:rPr>
            </w:pPr>
            <w:r w:rsidRPr="00E30B22">
              <w:rPr>
                <w:b/>
              </w:rPr>
              <w:t>Uznávací orgán</w:t>
            </w:r>
          </w:p>
        </w:tc>
        <w:tc>
          <w:tcPr>
            <w:tcW w:w="6117" w:type="dxa"/>
            <w:gridSpan w:val="3"/>
            <w:tcBorders>
              <w:top w:val="single" w:sz="2" w:space="0" w:color="auto"/>
              <w:left w:val="single" w:sz="2" w:space="0" w:color="auto"/>
              <w:bottom w:val="single" w:sz="2" w:space="0" w:color="auto"/>
              <w:right w:val="single" w:sz="2" w:space="0" w:color="auto"/>
            </w:tcBorders>
          </w:tcPr>
          <w:p w:rsidR="00174EC9" w:rsidRPr="00E30B22" w:rsidRDefault="00174EC9"/>
        </w:tc>
      </w:tr>
      <w:tr w:rsidR="00174EC9" w:rsidRPr="00E30B22" w:rsidTr="1546B6D7">
        <w:tc>
          <w:tcPr>
            <w:tcW w:w="9285" w:type="dxa"/>
            <w:gridSpan w:val="4"/>
            <w:tcBorders>
              <w:top w:val="single" w:sz="2" w:space="0" w:color="auto"/>
            </w:tcBorders>
            <w:shd w:val="clear" w:color="auto" w:fill="F7CAAC"/>
          </w:tcPr>
          <w:p w:rsidR="00174EC9" w:rsidRPr="00E30B22" w:rsidRDefault="00174EC9">
            <w:pPr>
              <w:jc w:val="both"/>
            </w:pPr>
            <w:r w:rsidRPr="00E30B22">
              <w:rPr>
                <w:b/>
              </w:rPr>
              <w:t>Oblast(i) vzdělávání a u kombinovaného studijního programu podíl jednotlivých oblastí vzdělávání v %</w:t>
            </w:r>
          </w:p>
        </w:tc>
      </w:tr>
      <w:tr w:rsidR="00174EC9" w:rsidRPr="00E30B22" w:rsidTr="1546B6D7">
        <w:trPr>
          <w:trHeight w:val="907"/>
        </w:trPr>
        <w:tc>
          <w:tcPr>
            <w:tcW w:w="9285" w:type="dxa"/>
            <w:gridSpan w:val="4"/>
            <w:shd w:val="clear" w:color="auto" w:fill="FFFFFF" w:themeFill="background1"/>
          </w:tcPr>
          <w:p w:rsidR="00174EC9" w:rsidRPr="00E30B22" w:rsidRDefault="00174EC9"/>
          <w:p w:rsidR="00174EC9" w:rsidRPr="00E30B22" w:rsidRDefault="00B54BF2">
            <w:r>
              <w:t>Neučitelská pedagogika</w:t>
            </w:r>
          </w:p>
        </w:tc>
      </w:tr>
      <w:tr w:rsidR="00174EC9" w:rsidRPr="00E30B22" w:rsidTr="1546B6D7">
        <w:trPr>
          <w:trHeight w:val="70"/>
        </w:trPr>
        <w:tc>
          <w:tcPr>
            <w:tcW w:w="9285" w:type="dxa"/>
            <w:gridSpan w:val="4"/>
            <w:shd w:val="clear" w:color="auto" w:fill="F7CAAC"/>
          </w:tcPr>
          <w:p w:rsidR="00174EC9" w:rsidRPr="00E30B22" w:rsidRDefault="00174EC9">
            <w:r w:rsidRPr="00E30B22">
              <w:rPr>
                <w:b/>
              </w:rPr>
              <w:t>Cíle studia ve studijním programu</w:t>
            </w:r>
          </w:p>
        </w:tc>
      </w:tr>
      <w:tr w:rsidR="00174EC9" w:rsidRPr="00E30B22" w:rsidTr="1546B6D7">
        <w:trPr>
          <w:trHeight w:val="141"/>
        </w:trPr>
        <w:tc>
          <w:tcPr>
            <w:tcW w:w="9285" w:type="dxa"/>
            <w:gridSpan w:val="4"/>
            <w:shd w:val="clear" w:color="auto" w:fill="FFFFFF" w:themeFill="background1"/>
          </w:tcPr>
          <w:p w:rsidR="005D1481" w:rsidRPr="00E30B22" w:rsidRDefault="005610C0" w:rsidP="007F04D8">
            <w:pPr>
              <w:jc w:val="both"/>
            </w:pPr>
            <w:r w:rsidRPr="00E30B22">
              <w:t>S</w:t>
            </w:r>
            <w:r w:rsidR="005D1481" w:rsidRPr="00E30B22">
              <w:t>tudijní program si klade za cíl připravit odborníky pro práci v oblasti předškolní pedagogiky. Studijní program nezprostředkovává učitelskou kvalifikaci (kvalifikovanými učiteli mateřských škol jsou absolventi středních pedagogických škol a bakalářských studijních programů učitelství pro mateřské školy). Studenti předkládaného studijního programu navazují na svou teoretickou a odbornou přípravu v bakalářském stupni studia a rozšiřují a</w:t>
            </w:r>
            <w:r w:rsidR="00B56C01">
              <w:t> </w:t>
            </w:r>
            <w:r w:rsidR="005D1481" w:rsidRPr="00E30B22">
              <w:t xml:space="preserve">prohlubují své znalosti a schopnosti řešit odborná témata vztahující se k předškolnímu vzdělávání. </w:t>
            </w:r>
          </w:p>
          <w:p w:rsidR="005D1481" w:rsidRPr="00E30B22" w:rsidRDefault="005D1481" w:rsidP="007F04D8">
            <w:pPr>
              <w:jc w:val="both"/>
            </w:pPr>
          </w:p>
          <w:p w:rsidR="005D1481" w:rsidRPr="00E30B22" w:rsidRDefault="005610C0" w:rsidP="007F04D8">
            <w:pPr>
              <w:jc w:val="both"/>
            </w:pPr>
            <w:r w:rsidRPr="00E30B22">
              <w:t>S</w:t>
            </w:r>
            <w:r w:rsidR="005D1481" w:rsidRPr="00E30B22">
              <w:t>tudijní program kombinuje teoretické, odborné a organizačně-řídící komponenty studia, které přesahují pragmatické a prakticky orientované pojetí učitelské přípravy. Především zastoupení širokého spektra základních a</w:t>
            </w:r>
            <w:r w:rsidR="0071064D">
              <w:t> </w:t>
            </w:r>
            <w:r w:rsidR="005D1481" w:rsidRPr="00E30B22">
              <w:t>příbuzných i hraničních pedagogických disciplín by mělo poskytovat studentům dobrý základ pro hlubší porozumění teoretickým a organizačním souvislostem práce s dětmi předškolního věku. Důležitou charakteristikou studijního programu je akcent na orientaci v odborném diskurzu a užívání a rozvíjení profesního jazyka jako nástroje komunikace mezi skupinami aktérů v širším prostoru českého školství a vzdělávací politiky, a to nejen v</w:t>
            </w:r>
            <w:r w:rsidR="0071064D">
              <w:t> </w:t>
            </w:r>
            <w:r w:rsidR="005D1481" w:rsidRPr="00E30B22">
              <w:t xml:space="preserve">mateřském jazyce, ale </w:t>
            </w:r>
            <w:r w:rsidR="008C54DC">
              <w:t>také</w:t>
            </w:r>
            <w:r w:rsidR="005D1481" w:rsidRPr="00E30B22">
              <w:t xml:space="preserve"> anglickém jazyce, který je v oblasti vzdělávání a školství vnímán mezinárodně jako lingua franca.</w:t>
            </w:r>
          </w:p>
          <w:p w:rsidR="005D1481" w:rsidRPr="00E30B22" w:rsidRDefault="005D1481" w:rsidP="007F04D8">
            <w:pPr>
              <w:jc w:val="both"/>
            </w:pPr>
          </w:p>
          <w:p w:rsidR="005D1481" w:rsidRPr="00E30B22" w:rsidRDefault="005D1481" w:rsidP="007F04D8">
            <w:pPr>
              <w:jc w:val="both"/>
            </w:pPr>
            <w:r w:rsidRPr="00E30B22">
              <w:t xml:space="preserve">Studijní program umožňuje prohloubení teoretických vědomostí z oblasti pedagogiky (včetně předškolní pedagogiky), psychologie a sociologie, dále vědomostí v oblasti řízení, organizace a práce v týmu a také vytváří předpoklady pro teoreticko-odbornou práci budoucího odborníka v oblasti předškolního vzdělávání. </w:t>
            </w:r>
          </w:p>
          <w:p w:rsidR="005D1481" w:rsidRPr="00E30B22" w:rsidRDefault="005D1481" w:rsidP="007F04D8">
            <w:pPr>
              <w:jc w:val="both"/>
            </w:pPr>
          </w:p>
          <w:p w:rsidR="005D1481" w:rsidRPr="00E30B22" w:rsidRDefault="005D1481" w:rsidP="007F04D8">
            <w:pPr>
              <w:jc w:val="both"/>
            </w:pPr>
            <w:r w:rsidRPr="00E30B22">
              <w:t xml:space="preserve">Specificky se předkládaný studijní program zaměřuje na poskytování kvalitní univerzitní přípravy např. ředitelů mateřských škol, provázejících učitelů mateřských škol, metodiků předškolního vzdělávání či odborníků v rovině vzdělávací politiky. </w:t>
            </w:r>
          </w:p>
          <w:p w:rsidR="005D1481" w:rsidRPr="00E30B22" w:rsidRDefault="005D1481" w:rsidP="007F04D8">
            <w:pPr>
              <w:jc w:val="both"/>
            </w:pPr>
          </w:p>
          <w:p w:rsidR="005D1481" w:rsidRPr="00E30B22" w:rsidRDefault="005D1481" w:rsidP="007F04D8">
            <w:pPr>
              <w:jc w:val="both"/>
            </w:pPr>
            <w:r w:rsidRPr="00E30B22">
              <w:t xml:space="preserve">Konkrétními cíli studijního programu </w:t>
            </w:r>
            <w:r w:rsidR="00EA44DB" w:rsidRPr="00E30B22">
              <w:t>jsou</w:t>
            </w:r>
            <w:r w:rsidRPr="00E30B22">
              <w:t xml:space="preserve">: </w:t>
            </w:r>
          </w:p>
          <w:p w:rsidR="005D1481" w:rsidRPr="00E30B22" w:rsidRDefault="005D1481" w:rsidP="007F04D8">
            <w:pPr>
              <w:jc w:val="both"/>
            </w:pPr>
            <w:r w:rsidRPr="00E30B22">
              <w:tab/>
              <w:t>- rozšířit a kontextualizovat poznatky z oblasti pedagogiky, sociologie a psychologie,</w:t>
            </w:r>
          </w:p>
          <w:p w:rsidR="005D1481" w:rsidRPr="00E30B22" w:rsidRDefault="005D1481" w:rsidP="007F04D8">
            <w:pPr>
              <w:jc w:val="both"/>
            </w:pPr>
            <w:r w:rsidRPr="00E30B22">
              <w:tab/>
              <w:t xml:space="preserve">- podpořit rozvíjení řídící a organizační kompetence budoucích odborníků </w:t>
            </w:r>
            <w:r w:rsidR="006D2E77" w:rsidRPr="00E30B22">
              <w:t>v předškolním vzdělávání</w:t>
            </w:r>
            <w:r w:rsidRPr="00E30B22">
              <w:t xml:space="preserve">, </w:t>
            </w:r>
          </w:p>
          <w:p w:rsidR="005D1481" w:rsidRPr="00E30B22" w:rsidRDefault="005D1481" w:rsidP="007F04D8">
            <w:pPr>
              <w:jc w:val="both"/>
            </w:pPr>
            <w:r w:rsidRPr="00E30B22">
              <w:tab/>
              <w:t xml:space="preserve">- prohlubovat odborné předpoklady absolventa v oblasti předškolního vzdělávání, </w:t>
            </w:r>
          </w:p>
          <w:p w:rsidR="005D1481" w:rsidRPr="00E30B22" w:rsidRDefault="005D1481" w:rsidP="007F04D8">
            <w:pPr>
              <w:jc w:val="both"/>
            </w:pPr>
            <w:r w:rsidRPr="00E30B22">
              <w:tab/>
              <w:t>- podpořit schopnosti a dovednosti účinné profesní komunikace s</w:t>
            </w:r>
            <w:r w:rsidR="006D2E77" w:rsidRPr="00E30B22">
              <w:t xml:space="preserve"> ostatními </w:t>
            </w:r>
            <w:r w:rsidRPr="00E30B22">
              <w:t xml:space="preserve">aktéry </w:t>
            </w:r>
            <w:r w:rsidR="006D2E77" w:rsidRPr="00E30B22">
              <w:t>školního</w:t>
            </w:r>
            <w:r w:rsidRPr="00E30B22">
              <w:t xml:space="preserve"> vzdělávání</w:t>
            </w:r>
          </w:p>
          <w:p w:rsidR="005D1481" w:rsidRPr="00E30B22" w:rsidRDefault="005D1481" w:rsidP="007F04D8">
            <w:pPr>
              <w:jc w:val="both"/>
            </w:pPr>
            <w:r w:rsidRPr="00E30B22">
              <w:tab/>
              <w:t>- stimulovat inovativní projektování, schopnost přípravy</w:t>
            </w:r>
            <w:r w:rsidR="005610C0" w:rsidRPr="00E30B22">
              <w:t xml:space="preserve"> a</w:t>
            </w:r>
            <w:r w:rsidRPr="00E30B22">
              <w:t xml:space="preserve"> realizace projektů </w:t>
            </w:r>
            <w:r w:rsidR="005610C0" w:rsidRPr="00E30B22">
              <w:t>v</w:t>
            </w:r>
            <w:r w:rsidRPr="00E30B22">
              <w:t xml:space="preserve"> předškolní</w:t>
            </w:r>
            <w:r w:rsidR="005610C0" w:rsidRPr="00E30B22">
              <w:t>m</w:t>
            </w:r>
            <w:r w:rsidRPr="00E30B22">
              <w:t xml:space="preserve"> vzdělávání. </w:t>
            </w:r>
          </w:p>
          <w:p w:rsidR="005D1481" w:rsidRPr="00E30B22" w:rsidRDefault="005D1481" w:rsidP="007F04D8">
            <w:pPr>
              <w:jc w:val="both"/>
            </w:pPr>
          </w:p>
          <w:p w:rsidR="006D2E77" w:rsidRPr="00E30B22" w:rsidRDefault="005D1481" w:rsidP="007F04D8">
            <w:pPr>
              <w:jc w:val="both"/>
            </w:pPr>
            <w:r w:rsidRPr="00E30B22">
              <w:t>Cílem programu je tedy především podpořit připravenost odborníků pro práci v oblasti předškolní pedagogiky napříč institucemi, které se problematikou vzdělávání dítěte předškolního věku zabývají.</w:t>
            </w:r>
          </w:p>
          <w:p w:rsidR="00DC3887" w:rsidRPr="00E30B22" w:rsidRDefault="00DC3887" w:rsidP="005610C0"/>
          <w:p w:rsidR="00C505BA" w:rsidRDefault="00C505BA" w:rsidP="005610C0"/>
          <w:p w:rsidR="00D47F7C" w:rsidRPr="00E30B22" w:rsidRDefault="00D47F7C" w:rsidP="005610C0"/>
          <w:p w:rsidR="00DC3887" w:rsidRPr="00E30B22" w:rsidRDefault="00DC3887" w:rsidP="005610C0"/>
        </w:tc>
      </w:tr>
      <w:tr w:rsidR="00174EC9" w:rsidRPr="00E30B22" w:rsidTr="1546B6D7">
        <w:trPr>
          <w:trHeight w:val="187"/>
        </w:trPr>
        <w:tc>
          <w:tcPr>
            <w:tcW w:w="9285" w:type="dxa"/>
            <w:gridSpan w:val="4"/>
            <w:shd w:val="clear" w:color="auto" w:fill="F7CAAC"/>
          </w:tcPr>
          <w:p w:rsidR="00174EC9" w:rsidRPr="00E30B22" w:rsidRDefault="00174EC9">
            <w:pPr>
              <w:jc w:val="both"/>
            </w:pPr>
            <w:r w:rsidRPr="00E30B22">
              <w:rPr>
                <w:b/>
              </w:rPr>
              <w:lastRenderedPageBreak/>
              <w:t>Profil absolventa studijního programu</w:t>
            </w:r>
          </w:p>
        </w:tc>
      </w:tr>
      <w:tr w:rsidR="00174EC9" w:rsidRPr="00E30B22" w:rsidTr="1546B6D7">
        <w:trPr>
          <w:trHeight w:val="992"/>
        </w:trPr>
        <w:tc>
          <w:tcPr>
            <w:tcW w:w="9285" w:type="dxa"/>
            <w:gridSpan w:val="4"/>
            <w:shd w:val="clear" w:color="auto" w:fill="FFFFFF" w:themeFill="background1"/>
          </w:tcPr>
          <w:p w:rsidR="00174EC9" w:rsidRPr="00E30B22" w:rsidRDefault="00174EC9"/>
          <w:p w:rsidR="005D1481" w:rsidRPr="00E30B22" w:rsidRDefault="0E708050" w:rsidP="007F04D8">
            <w:pPr>
              <w:jc w:val="both"/>
            </w:pPr>
            <w:r>
              <w:t>Studium vede studenta k osvojení a hlubšímu rozvíjení vědomostí a dovedností z oblasti Předškolní pedagogiky. Předpokládá se návaz</w:t>
            </w:r>
            <w:r w:rsidRPr="0E708050">
              <w:t>nost na vymezený profil absolventa studijního programu Učitelství pro mateřské školy, který splňuje Rámcové požadavky na studijní programy, jejichž absolvováním se získává odborná kvalifikace k</w:t>
            </w:r>
            <w:r w:rsidR="00B56C01">
              <w:t> </w:t>
            </w:r>
            <w:r w:rsidRPr="0E708050">
              <w:t xml:space="preserve">výkonu regulovaných povolání pedagogických pracovníků. </w:t>
            </w:r>
          </w:p>
          <w:p w:rsidR="005D1481" w:rsidRPr="00E30B22" w:rsidRDefault="005D1481" w:rsidP="007F04D8">
            <w:pPr>
              <w:jc w:val="both"/>
            </w:pPr>
          </w:p>
          <w:p w:rsidR="005D1481" w:rsidRPr="00E30B22" w:rsidRDefault="0E708050" w:rsidP="007F04D8">
            <w:pPr>
              <w:jc w:val="both"/>
              <w:rPr>
                <w:b/>
                <w:bCs/>
              </w:rPr>
            </w:pPr>
            <w:r w:rsidRPr="0E708050">
              <w:rPr>
                <w:b/>
                <w:bCs/>
              </w:rPr>
              <w:t xml:space="preserve">Profil absolventa studijního oboru </w:t>
            </w:r>
          </w:p>
          <w:p w:rsidR="00174EC9" w:rsidRPr="00E30B22" w:rsidRDefault="0E708050" w:rsidP="007F04D8">
            <w:pPr>
              <w:jc w:val="both"/>
            </w:pPr>
            <w:r w:rsidRPr="0E708050">
              <w:t>Absolvent studijního programu dokáže projektovat, analyzovat, hodnotit výchovnou a vzdělávací činnost v</w:t>
            </w:r>
            <w:r w:rsidR="0071064D">
              <w:t> </w:t>
            </w:r>
            <w:r w:rsidRPr="0E708050">
              <w:t xml:space="preserve">institucích předškolního vzdělávání. Má vědomosti o kulturních a sociálních souvislostech výchovy a vzdělávání, spolupracuje s odborníky, zná základní psychologické podmínky výchovy a vzdělávání, umí aplikovat pedagogické a didaktické programy příslušných výchovných institucí. </w:t>
            </w:r>
          </w:p>
          <w:p w:rsidR="00174EC9" w:rsidRPr="00E30B22" w:rsidRDefault="0E708050" w:rsidP="007F04D8">
            <w:pPr>
              <w:jc w:val="both"/>
            </w:pPr>
            <w:r w:rsidRPr="0E708050">
              <w:t>Struktura studijního programu a obsah jednotlivých předmětů jsou zaměřeny na profil absolventa, který má čtyři složky: 1) pedagogiko-psychologicko-sociologickou, 2) řídicí, organizační a metodickou, 3) rozvíjející a</w:t>
            </w:r>
            <w:r w:rsidR="00B56C01">
              <w:t> </w:t>
            </w:r>
            <w:r w:rsidRPr="0E708050">
              <w:t>odbornou a 4) podporující projektovou a komunikační.</w:t>
            </w:r>
          </w:p>
          <w:p w:rsidR="00174EC9" w:rsidRPr="00E30B22" w:rsidRDefault="0E708050" w:rsidP="007F04D8">
            <w:pPr>
              <w:jc w:val="both"/>
            </w:pPr>
            <w:r w:rsidRPr="0E708050">
              <w:t xml:space="preserve"> </w:t>
            </w:r>
          </w:p>
          <w:p w:rsidR="00174EC9" w:rsidRPr="00E30B22" w:rsidRDefault="0E708050" w:rsidP="007F04D8">
            <w:pPr>
              <w:jc w:val="both"/>
            </w:pPr>
            <w:r w:rsidRPr="0E708050">
              <w:t xml:space="preserve">Napříč těmito složkami je absolvent vybaven kvalitními </w:t>
            </w:r>
            <w:r w:rsidRPr="0E708050">
              <w:rPr>
                <w:b/>
                <w:bCs/>
              </w:rPr>
              <w:t>odbornými znalostmi</w:t>
            </w:r>
            <w:r w:rsidRPr="0E708050">
              <w:t>:</w:t>
            </w:r>
          </w:p>
          <w:p w:rsidR="00174EC9" w:rsidRPr="00E30B22" w:rsidRDefault="0E708050" w:rsidP="007F04D8">
            <w:pPr>
              <w:jc w:val="both"/>
            </w:pPr>
            <w:r w:rsidRPr="0E708050">
              <w:t xml:space="preserve">- rozumí filozofickým a sociálním souvislosti výchovného a vzdělávacího procesu a orientuje se v nich,  </w:t>
            </w:r>
          </w:p>
          <w:p w:rsidR="00174EC9" w:rsidRPr="00E30B22" w:rsidRDefault="0E708050" w:rsidP="007F04D8">
            <w:pPr>
              <w:jc w:val="both"/>
            </w:pPr>
            <w:r w:rsidRPr="0E708050">
              <w:t xml:space="preserve">- zná teoretické zázemí předškolní pedagogiky,  </w:t>
            </w:r>
          </w:p>
          <w:p w:rsidR="00174EC9" w:rsidRPr="00E30B22" w:rsidRDefault="0E708050" w:rsidP="007F04D8">
            <w:pPr>
              <w:jc w:val="both"/>
            </w:pPr>
            <w:r w:rsidRPr="0E708050">
              <w:t xml:space="preserve">- zná historické zázemí vzniku předškolní pedagogiky,  </w:t>
            </w:r>
          </w:p>
          <w:p w:rsidR="00174EC9" w:rsidRPr="00E30B22" w:rsidRDefault="0E708050" w:rsidP="007F04D8">
            <w:pPr>
              <w:jc w:val="both"/>
            </w:pPr>
            <w:r w:rsidRPr="0E708050">
              <w:t xml:space="preserve">- ovládá současné modely výchovy, socializace a enkulturace člověka,  </w:t>
            </w:r>
          </w:p>
          <w:p w:rsidR="00174EC9" w:rsidRPr="00E30B22" w:rsidRDefault="0E708050" w:rsidP="007F04D8">
            <w:pPr>
              <w:jc w:val="both"/>
            </w:pPr>
            <w:r w:rsidRPr="0E708050">
              <w:t xml:space="preserve">- ovládá teoretické koncepce psychologie,  </w:t>
            </w:r>
          </w:p>
          <w:p w:rsidR="00174EC9" w:rsidRPr="00E30B22" w:rsidRDefault="0E708050" w:rsidP="007F04D8">
            <w:pPr>
              <w:jc w:val="both"/>
            </w:pPr>
            <w:r w:rsidRPr="0E708050">
              <w:t xml:space="preserve">- má vědomosti o kvalifikovaném řízení předškolních zařízení,  </w:t>
            </w:r>
          </w:p>
          <w:p w:rsidR="00174EC9" w:rsidRPr="00E30B22" w:rsidRDefault="0E708050" w:rsidP="007F04D8">
            <w:pPr>
              <w:jc w:val="both"/>
            </w:pPr>
            <w:r w:rsidRPr="0E708050">
              <w:t xml:space="preserve">- má základní informace o právních a ekonomických souvislostech fungování předškolních zařízení,  </w:t>
            </w:r>
          </w:p>
          <w:p w:rsidR="00174EC9" w:rsidRPr="00E30B22" w:rsidRDefault="0E708050" w:rsidP="007F04D8">
            <w:pPr>
              <w:jc w:val="both"/>
            </w:pPr>
            <w:r w:rsidRPr="0E708050">
              <w:t>- disponuje informacemi o inspekční činnosti.</w:t>
            </w:r>
          </w:p>
          <w:p w:rsidR="00174EC9" w:rsidRPr="00E30B22" w:rsidRDefault="0E708050" w:rsidP="007F04D8">
            <w:pPr>
              <w:jc w:val="both"/>
            </w:pPr>
            <w:r w:rsidRPr="0E708050">
              <w:t xml:space="preserve"> </w:t>
            </w:r>
          </w:p>
          <w:p w:rsidR="00174EC9" w:rsidRPr="00E30B22" w:rsidRDefault="0E708050" w:rsidP="007F04D8">
            <w:pPr>
              <w:jc w:val="both"/>
            </w:pPr>
            <w:r w:rsidRPr="0E708050">
              <w:t xml:space="preserve">Vedle těchto odborných znalostí disponuje absolvent také </w:t>
            </w:r>
            <w:r w:rsidRPr="0E708050">
              <w:rPr>
                <w:b/>
                <w:bCs/>
              </w:rPr>
              <w:t>odbornými dovednostmi</w:t>
            </w:r>
            <w:r w:rsidRPr="0E708050">
              <w:t>:</w:t>
            </w:r>
          </w:p>
          <w:p w:rsidR="00174EC9" w:rsidRPr="00E30B22" w:rsidRDefault="0E708050" w:rsidP="007F04D8">
            <w:pPr>
              <w:jc w:val="both"/>
            </w:pPr>
            <w:r w:rsidRPr="0E708050">
              <w:t xml:space="preserve">- dokáže analyzovat koncept rozvoje kulturní gramotnosti jako výsledku působení vzdělávání,  </w:t>
            </w:r>
          </w:p>
          <w:p w:rsidR="00174EC9" w:rsidRPr="00E30B22" w:rsidRDefault="0E708050" w:rsidP="007F04D8">
            <w:pPr>
              <w:jc w:val="both"/>
            </w:pPr>
            <w:r w:rsidRPr="0E708050">
              <w:t xml:space="preserve">- ovládá a umí realizovat i metodicko-organizační práci na úseku předškolního vzdělávání,  </w:t>
            </w:r>
          </w:p>
          <w:p w:rsidR="00174EC9" w:rsidRPr="00E30B22" w:rsidRDefault="0E708050" w:rsidP="007F04D8">
            <w:pPr>
              <w:jc w:val="both"/>
            </w:pPr>
            <w:r w:rsidRPr="0E708050">
              <w:t xml:space="preserve">- projektuje podpůrné integrační programy pro děti z kulturně odlišného prostředí,  </w:t>
            </w:r>
          </w:p>
          <w:p w:rsidR="00174EC9" w:rsidRPr="00E30B22" w:rsidRDefault="0E708050" w:rsidP="007F04D8">
            <w:pPr>
              <w:jc w:val="both"/>
            </w:pPr>
            <w:r w:rsidRPr="0E708050">
              <w:t xml:space="preserve">- dokáže systematicky a analyticky hodnotit přístupy v didaktice a jejích oborových součástech,  </w:t>
            </w:r>
          </w:p>
          <w:p w:rsidR="00174EC9" w:rsidRPr="00E30B22" w:rsidRDefault="0E708050" w:rsidP="007F04D8">
            <w:pPr>
              <w:jc w:val="both"/>
            </w:pPr>
            <w:r w:rsidRPr="0E708050">
              <w:t xml:space="preserve">- dokáže diagnostikovat dítě předškolního věku v předškolním zařízení,  </w:t>
            </w:r>
          </w:p>
          <w:p w:rsidR="00174EC9" w:rsidRPr="00E30B22" w:rsidRDefault="0E708050" w:rsidP="007F04D8">
            <w:pPr>
              <w:jc w:val="both"/>
            </w:pPr>
            <w:r w:rsidRPr="0E708050">
              <w:t xml:space="preserve">- umí spolupracovat s institucemi, které vstupují do práce s dítětem předškolního věku,  </w:t>
            </w:r>
          </w:p>
          <w:p w:rsidR="00174EC9" w:rsidRPr="00E30B22" w:rsidRDefault="0E708050" w:rsidP="007F04D8">
            <w:pPr>
              <w:jc w:val="both"/>
            </w:pPr>
            <w:r w:rsidRPr="0E708050">
              <w:t xml:space="preserve">- umí aplikovat základní diagnostické a komunikační strategie a přístupy k dětem se speciálními potřebami,  </w:t>
            </w:r>
          </w:p>
          <w:p w:rsidR="00174EC9" w:rsidRPr="00E30B22" w:rsidRDefault="0E708050" w:rsidP="007F04D8">
            <w:pPr>
              <w:jc w:val="both"/>
            </w:pPr>
            <w:r w:rsidRPr="0E708050">
              <w:t>- zná a umí uplatnit strategie práce s rodinou a rodiči dětí předškolního věku.</w:t>
            </w:r>
          </w:p>
          <w:p w:rsidR="00174EC9" w:rsidRPr="00E30B22" w:rsidRDefault="0E708050" w:rsidP="007F04D8">
            <w:pPr>
              <w:jc w:val="both"/>
            </w:pPr>
            <w:r w:rsidRPr="0E708050">
              <w:t xml:space="preserve">- umí připravit inovační a výzkumný projekt,  </w:t>
            </w:r>
          </w:p>
          <w:p w:rsidR="00174EC9" w:rsidRPr="00E30B22" w:rsidRDefault="0E708050" w:rsidP="007F04D8">
            <w:pPr>
              <w:jc w:val="both"/>
            </w:pPr>
            <w:r w:rsidRPr="0E708050">
              <w:t xml:space="preserve">- umí prezentovat svá výzkumná zjištění před odbornou a laickou komunitou. </w:t>
            </w:r>
          </w:p>
          <w:p w:rsidR="00174EC9" w:rsidRPr="00E30B22" w:rsidRDefault="0E708050" w:rsidP="007F04D8">
            <w:pPr>
              <w:jc w:val="both"/>
            </w:pPr>
            <w:r w:rsidRPr="0E708050">
              <w:t xml:space="preserve"> </w:t>
            </w:r>
          </w:p>
          <w:p w:rsidR="00174EC9" w:rsidRPr="00E30B22" w:rsidRDefault="0E708050" w:rsidP="007F04D8">
            <w:pPr>
              <w:jc w:val="both"/>
            </w:pPr>
            <w:r w:rsidRPr="0E708050">
              <w:t xml:space="preserve">Profil absolventa doplňují další </w:t>
            </w:r>
            <w:r w:rsidRPr="0E708050">
              <w:rPr>
                <w:b/>
                <w:bCs/>
              </w:rPr>
              <w:t>odborné způsobilosti</w:t>
            </w:r>
            <w:r w:rsidRPr="0E708050">
              <w:t>:</w:t>
            </w:r>
          </w:p>
          <w:p w:rsidR="00174EC9" w:rsidRPr="00E30B22" w:rsidRDefault="0E708050" w:rsidP="007F04D8">
            <w:pPr>
              <w:jc w:val="both"/>
            </w:pPr>
            <w:r w:rsidRPr="0E708050">
              <w:t xml:space="preserve">- dokáže kriticky hodnotit modely výchovy a vzdělávání,  </w:t>
            </w:r>
          </w:p>
          <w:p w:rsidR="00174EC9" w:rsidRPr="00E30B22" w:rsidRDefault="0E708050" w:rsidP="007F04D8">
            <w:pPr>
              <w:jc w:val="both"/>
            </w:pPr>
            <w:r w:rsidRPr="0E708050">
              <w:t xml:space="preserve">- zná proces evaluace a dokáže vytvořit evaluační zprávu,  </w:t>
            </w:r>
          </w:p>
          <w:p w:rsidR="00174EC9" w:rsidRPr="00E30B22" w:rsidRDefault="0E708050" w:rsidP="007F04D8">
            <w:pPr>
              <w:jc w:val="both"/>
            </w:pPr>
            <w:r w:rsidRPr="0E708050">
              <w:t xml:space="preserve">- zapojuje se do komparativního posuzování kurikulárních strategií v jiných zemích,  </w:t>
            </w:r>
          </w:p>
          <w:p w:rsidR="00174EC9" w:rsidRPr="00E30B22" w:rsidRDefault="0E708050" w:rsidP="007F04D8">
            <w:pPr>
              <w:jc w:val="both"/>
            </w:pPr>
            <w:r w:rsidRPr="0E708050">
              <w:t xml:space="preserve">- efektivně komunikuje s širším prostředím laické i profesní komunity,  </w:t>
            </w:r>
          </w:p>
          <w:p w:rsidR="00174EC9" w:rsidRPr="00E30B22" w:rsidRDefault="0E708050" w:rsidP="007F04D8">
            <w:pPr>
              <w:jc w:val="both"/>
            </w:pPr>
            <w:r w:rsidRPr="0E708050">
              <w:t xml:space="preserve">- je schopen interpretovat a analyzovat odborné texty z oblasti pedagogiky,  </w:t>
            </w:r>
          </w:p>
          <w:p w:rsidR="00174EC9" w:rsidRPr="00E30B22" w:rsidRDefault="0E708050" w:rsidP="007F04D8">
            <w:pPr>
              <w:jc w:val="both"/>
            </w:pPr>
            <w:r w:rsidRPr="0E708050">
              <w:t xml:space="preserve">- podílí se na projektové práci v oblasti rozvíjení předškolní pedagogiky,  </w:t>
            </w:r>
          </w:p>
          <w:p w:rsidR="00174EC9" w:rsidRPr="00E30B22" w:rsidRDefault="0E708050" w:rsidP="007F04D8">
            <w:pPr>
              <w:jc w:val="both"/>
            </w:pPr>
            <w:r w:rsidRPr="0E708050">
              <w:t>- rozumí odbornému textu v cizím jazyce a je schopen v cizím jazyce prezentovat odborné téma.</w:t>
            </w:r>
          </w:p>
          <w:p w:rsidR="00174EC9" w:rsidRPr="00E30B22" w:rsidRDefault="0E708050" w:rsidP="007F04D8">
            <w:pPr>
              <w:jc w:val="both"/>
            </w:pPr>
            <w:r w:rsidRPr="0E708050">
              <w:t xml:space="preserve"> </w:t>
            </w:r>
          </w:p>
          <w:p w:rsidR="00174EC9" w:rsidRPr="00E30B22" w:rsidRDefault="0E708050" w:rsidP="007F04D8">
            <w:pPr>
              <w:jc w:val="both"/>
            </w:pPr>
            <w:r w:rsidRPr="0E708050">
              <w:t>Vedle uvedených dispozic je absolvent vybaven návykem kontinuálního celoživotního sebevzdělávání a</w:t>
            </w:r>
            <w:r w:rsidR="00B56C01">
              <w:t> </w:t>
            </w:r>
            <w:r w:rsidRPr="0E708050">
              <w:t xml:space="preserve">kooperativními a komunikačními kompetencemi na různých úrovních odborného výchovného a vzdělávacího prostředí.  </w:t>
            </w:r>
          </w:p>
          <w:p w:rsidR="00174EC9" w:rsidRPr="00E30B22" w:rsidRDefault="00174EC9" w:rsidP="0E708050"/>
        </w:tc>
      </w:tr>
      <w:tr w:rsidR="00480C03" w:rsidRPr="00E30B22" w:rsidTr="1546B6D7">
        <w:trPr>
          <w:trHeight w:val="187"/>
        </w:trPr>
        <w:tc>
          <w:tcPr>
            <w:tcW w:w="9285" w:type="dxa"/>
            <w:gridSpan w:val="4"/>
            <w:shd w:val="clear" w:color="auto" w:fill="F7CAAC"/>
          </w:tcPr>
          <w:p w:rsidR="00480C03" w:rsidRPr="00E30B22" w:rsidRDefault="00480C03" w:rsidP="0000310F">
            <w:pPr>
              <w:jc w:val="both"/>
              <w:rPr>
                <w:b/>
                <w:bCs/>
              </w:rPr>
            </w:pPr>
            <w:r w:rsidRPr="00E30B22">
              <w:rPr>
                <w:b/>
                <w:bCs/>
              </w:rPr>
              <w:t>Předpokládaná uplatnitelnost absolventů na trhu práce</w:t>
            </w:r>
          </w:p>
        </w:tc>
      </w:tr>
      <w:tr w:rsidR="00480C03" w:rsidRPr="00E30B22" w:rsidTr="1546B6D7">
        <w:trPr>
          <w:trHeight w:val="70"/>
        </w:trPr>
        <w:tc>
          <w:tcPr>
            <w:tcW w:w="9285" w:type="dxa"/>
            <w:gridSpan w:val="4"/>
            <w:shd w:val="clear" w:color="auto" w:fill="FFFFFF" w:themeFill="background1"/>
          </w:tcPr>
          <w:p w:rsidR="00480C03" w:rsidRPr="00E30B22" w:rsidRDefault="00480C03" w:rsidP="007F04D8">
            <w:pPr>
              <w:jc w:val="both"/>
            </w:pPr>
          </w:p>
          <w:p w:rsidR="00F33F6A" w:rsidRPr="00E30B22" w:rsidRDefault="00F33F6A" w:rsidP="007F04D8">
            <w:pPr>
              <w:jc w:val="both"/>
            </w:pPr>
            <w:r w:rsidRPr="00E30B22">
              <w:t>Absolventi studijního programu najdou uplatnění kupříkladu jako ředitelé či vedoucí pracovníci v mateřských školách, případně specializovaných předškolních zařízeních (po splnění dalších kvalifikačních podmínek), jako uvádějící/provázející učitelé či mentoři v mateřských školách</w:t>
            </w:r>
            <w:r w:rsidR="005610C0" w:rsidRPr="00E30B22">
              <w:t>,</w:t>
            </w:r>
            <w:r w:rsidRPr="00E30B22">
              <w:t xml:space="preserve"> jako pracovníci státní správy se zaměřením na</w:t>
            </w:r>
            <w:r w:rsidR="00B56C01">
              <w:t> </w:t>
            </w:r>
            <w:r w:rsidRPr="00E30B22">
              <w:t>agendu dětí předškolního věku či jako pracovníci České školní inspekce (po splnění dalších předepsaných podmínek).</w:t>
            </w:r>
          </w:p>
          <w:p w:rsidR="005610C0" w:rsidRPr="00E30B22" w:rsidRDefault="005610C0" w:rsidP="007F04D8">
            <w:pPr>
              <w:jc w:val="both"/>
            </w:pPr>
          </w:p>
          <w:p w:rsidR="005610C0" w:rsidRPr="00E30B22" w:rsidRDefault="005610C0" w:rsidP="007F04D8">
            <w:pPr>
              <w:jc w:val="both"/>
            </w:pPr>
          </w:p>
        </w:tc>
      </w:tr>
      <w:tr w:rsidR="00174EC9" w:rsidRPr="00E30B22" w:rsidTr="1546B6D7">
        <w:trPr>
          <w:trHeight w:val="185"/>
        </w:trPr>
        <w:tc>
          <w:tcPr>
            <w:tcW w:w="9285" w:type="dxa"/>
            <w:gridSpan w:val="4"/>
            <w:shd w:val="clear" w:color="auto" w:fill="F7CAAC"/>
          </w:tcPr>
          <w:p w:rsidR="00174EC9" w:rsidRPr="00E30B22" w:rsidRDefault="00174EC9" w:rsidP="005F401C">
            <w:r w:rsidRPr="00E30B22">
              <w:rPr>
                <w:b/>
              </w:rPr>
              <w:lastRenderedPageBreak/>
              <w:t>Pravidla a podmínky pro tvorbu studijních plánů</w:t>
            </w:r>
          </w:p>
        </w:tc>
      </w:tr>
      <w:tr w:rsidR="00174EC9" w:rsidRPr="00E30B22" w:rsidTr="1546B6D7">
        <w:trPr>
          <w:trHeight w:val="2651"/>
        </w:trPr>
        <w:tc>
          <w:tcPr>
            <w:tcW w:w="9285" w:type="dxa"/>
            <w:gridSpan w:val="4"/>
            <w:shd w:val="clear" w:color="auto" w:fill="FFFFFF" w:themeFill="background1"/>
          </w:tcPr>
          <w:p w:rsidR="00061F2D" w:rsidRPr="00E30B22" w:rsidRDefault="00061F2D" w:rsidP="007F04D8">
            <w:pPr>
              <w:jc w:val="both"/>
            </w:pPr>
            <w:r w:rsidRPr="00E30B22">
              <w:t>Na FHS bude předkládaný studijní program garantovat Ústav školní pedagogiky.</w:t>
            </w:r>
          </w:p>
          <w:p w:rsidR="00061F2D" w:rsidRPr="00E30B22" w:rsidRDefault="00061F2D" w:rsidP="007F04D8">
            <w:pPr>
              <w:jc w:val="both"/>
            </w:pPr>
          </w:p>
          <w:p w:rsidR="00061F2D" w:rsidRPr="00E30B22" w:rsidRDefault="00061F2D" w:rsidP="007F04D8">
            <w:pPr>
              <w:jc w:val="both"/>
            </w:pPr>
            <w:r w:rsidRPr="00E30B22">
              <w:t xml:space="preserve">Studijní plán předkládaného programu je koncipován do čtyř složek, pedagogiko-psychologicko-sociologické, řídící, organizační a metodické, rozvíjející a odborné a podporující projektové a komunikační (viz Profil absolventa). </w:t>
            </w:r>
          </w:p>
          <w:p w:rsidR="00061F2D" w:rsidRPr="00E30B22" w:rsidRDefault="00061F2D" w:rsidP="007F04D8">
            <w:pPr>
              <w:jc w:val="both"/>
            </w:pPr>
          </w:p>
          <w:p w:rsidR="00061F2D" w:rsidRPr="00E30B22" w:rsidRDefault="00061F2D" w:rsidP="007F04D8">
            <w:pPr>
              <w:jc w:val="both"/>
              <w:rPr>
                <w:b/>
                <w:bCs/>
              </w:rPr>
            </w:pPr>
            <w:r w:rsidRPr="00E30B22">
              <w:rPr>
                <w:b/>
                <w:bCs/>
              </w:rPr>
              <w:t xml:space="preserve">1. Plnění studijních povinností </w:t>
            </w:r>
          </w:p>
          <w:p w:rsidR="00061F2D" w:rsidRPr="00E30B22" w:rsidRDefault="00061F2D" w:rsidP="007F04D8">
            <w:pPr>
              <w:jc w:val="both"/>
            </w:pPr>
            <w:r w:rsidRPr="00E30B22">
              <w:t xml:space="preserve">Studenti jsou povinni řídit se platným Studijním a zkušebním řádem Univerzity Tomáše Bati ve Zlíně (dále UTB) a Pravidly průběhu studia ve studijních programech </w:t>
            </w:r>
            <w:r w:rsidR="006E34FF">
              <w:t xml:space="preserve">uskutečňovaných </w:t>
            </w:r>
            <w:r w:rsidRPr="00E30B22">
              <w:t>na FHS. Studijní povinnosti jsou obsaženy ve studijních p</w:t>
            </w:r>
            <w:r w:rsidR="008C54DC">
              <w:t>lánech</w:t>
            </w:r>
            <w:r w:rsidRPr="00E30B22">
              <w:t xml:space="preserve"> v kartách předmětů a rozšířeny vyučujícími i v sylabech jednotlivých předmětů zveřejněných ve studijní agendě na webovém portálu fakulty IS/STAG (www.fhs.utb.cz). </w:t>
            </w:r>
            <w:ins w:id="50" w:author="Petr Najvar" w:date="2023-03-28T00:03:00Z">
              <w:r w:rsidR="006B4BA5" w:rsidRPr="006B4BA5">
                <w:t>Největší studijní zátěž je spojena se základními teoretickými předměty profilujícího základu (předměty „ZT“) a také s předměty profilujícího základu (označenými jako „PZ“).</w:t>
              </w:r>
            </w:ins>
          </w:p>
          <w:p w:rsidR="00061F2D" w:rsidRPr="00E30B22" w:rsidRDefault="00061F2D" w:rsidP="007F04D8">
            <w:pPr>
              <w:jc w:val="both"/>
            </w:pPr>
          </w:p>
          <w:p w:rsidR="00061F2D" w:rsidRPr="00E30B22" w:rsidRDefault="00061F2D" w:rsidP="007F04D8">
            <w:pPr>
              <w:jc w:val="both"/>
              <w:rPr>
                <w:b/>
                <w:bCs/>
              </w:rPr>
            </w:pPr>
            <w:r w:rsidRPr="00E30B22">
              <w:rPr>
                <w:b/>
                <w:bCs/>
              </w:rPr>
              <w:t xml:space="preserve">2. Způsob hodnocení studenta </w:t>
            </w:r>
          </w:p>
          <w:p w:rsidR="00061F2D" w:rsidRPr="00E30B22" w:rsidRDefault="00061F2D" w:rsidP="007F04D8">
            <w:pPr>
              <w:jc w:val="both"/>
            </w:pPr>
            <w:r w:rsidRPr="00E30B22">
              <w:t>Během studia je student hodnocen průběžně</w:t>
            </w:r>
            <w:r w:rsidR="005610C0" w:rsidRPr="00E30B22">
              <w:t xml:space="preserve"> i</w:t>
            </w:r>
            <w:r w:rsidRPr="00E30B22">
              <w:t xml:space="preserve"> na konci každého semestru, a to formou zápočtu, klasifikovaného zápočtu, ústní, písemné nebo kombinované zkoušky či zkoušky po předchozím udělení zápočtu. Pro hodnocení průběhu studia je použit jednotný kreditní systém, který je kompatibilní s ECTS a umožňuje tak mobilitu studentů v rámci evropských vzdělávacích programů. </w:t>
            </w:r>
          </w:p>
          <w:p w:rsidR="00061F2D" w:rsidRPr="00E30B22" w:rsidRDefault="00061F2D" w:rsidP="007F04D8">
            <w:pPr>
              <w:jc w:val="both"/>
            </w:pPr>
          </w:p>
          <w:p w:rsidR="00061F2D" w:rsidRPr="00E30B22" w:rsidRDefault="00061F2D" w:rsidP="007F04D8">
            <w:pPr>
              <w:jc w:val="both"/>
              <w:rPr>
                <w:b/>
                <w:bCs/>
              </w:rPr>
            </w:pPr>
            <w:r w:rsidRPr="00E30B22">
              <w:rPr>
                <w:b/>
                <w:bCs/>
              </w:rPr>
              <w:t xml:space="preserve">Znaky kreditního systému: </w:t>
            </w:r>
          </w:p>
          <w:p w:rsidR="00061F2D" w:rsidRPr="00E30B22" w:rsidRDefault="00061F2D" w:rsidP="007F04D8">
            <w:pPr>
              <w:ind w:left="106" w:hanging="106"/>
              <w:jc w:val="both"/>
            </w:pPr>
            <w:r w:rsidRPr="00E30B22">
              <w:t xml:space="preserve">- každému předmětu je přiřazen počet kreditů, který vyjadřuje relativní míru zátěže studenta nutnou pro úspěšné ukončení daného předmětu, </w:t>
            </w:r>
          </w:p>
          <w:p w:rsidR="00061F2D" w:rsidRPr="00E30B22" w:rsidRDefault="00061F2D" w:rsidP="007F04D8">
            <w:pPr>
              <w:ind w:left="106" w:hanging="106"/>
              <w:jc w:val="both"/>
            </w:pPr>
            <w:r w:rsidRPr="00E30B22">
              <w:t xml:space="preserve">- zakončením předmětu (zápočtem, klasifikovaným zápočtem, zkouškou, zkouškou po předchozím udělení zápočtu) student získá počet kreditů přiřazených danému předmětu, </w:t>
            </w:r>
          </w:p>
          <w:p w:rsidR="00061F2D" w:rsidRPr="00E30B22" w:rsidRDefault="00061F2D" w:rsidP="007F04D8">
            <w:pPr>
              <w:ind w:left="106" w:hanging="106"/>
              <w:jc w:val="both"/>
            </w:pPr>
            <w:r w:rsidRPr="00E30B22">
              <w:t xml:space="preserve">- kredity získané v rámci jednoho studijního programu se sčítají, </w:t>
            </w:r>
          </w:p>
          <w:p w:rsidR="00061F2D" w:rsidRPr="00E30B22" w:rsidRDefault="00061F2D" w:rsidP="007F04D8">
            <w:pPr>
              <w:ind w:left="106" w:hanging="106"/>
              <w:jc w:val="both"/>
            </w:pPr>
            <w:r w:rsidRPr="00E30B22">
              <w:t>- počet získaných kreditů je nástrojem pro kontrolu studia,</w:t>
            </w:r>
          </w:p>
          <w:p w:rsidR="00061F2D" w:rsidRDefault="00061F2D" w:rsidP="007F04D8">
            <w:pPr>
              <w:ind w:left="106" w:hanging="106"/>
              <w:jc w:val="both"/>
            </w:pPr>
            <w:r w:rsidRPr="00E30B22">
              <w:t>- počet ročních kreditů je 60, za celé magisterské studium musí student získat nejméně 120 kreditů (výňatek ze</w:t>
            </w:r>
            <w:r w:rsidR="00B56C01">
              <w:t> </w:t>
            </w:r>
            <w:r w:rsidRPr="00E30B22">
              <w:t xml:space="preserve">SZŘ UTB ve Zlíně). </w:t>
            </w:r>
          </w:p>
          <w:p w:rsidR="008C54DC" w:rsidRPr="00E30B22" w:rsidRDefault="008C54DC" w:rsidP="007F04D8">
            <w:pPr>
              <w:jc w:val="both"/>
            </w:pPr>
          </w:p>
          <w:p w:rsidR="00061F2D" w:rsidRDefault="008C54DC" w:rsidP="002A34DB">
            <w:pPr>
              <w:pStyle w:val="Textkomente"/>
              <w:jc w:val="both"/>
            </w:pPr>
            <w:r>
              <w:t>Vyučovací hodina trvá 50 minut. Studijní plán se skládá z povinných a povinně volitelných předmětů. Počet hodin přímé výuky v kombinované formě je v každém semestru 80, s výjimkou posledního semestru. Součástí studijního plánu je odborná praxe v rozsahu 160 hodin.</w:t>
            </w:r>
          </w:p>
          <w:p w:rsidR="008C54DC" w:rsidRPr="00E30B22" w:rsidRDefault="008C54DC" w:rsidP="007F04D8">
            <w:pPr>
              <w:jc w:val="both"/>
            </w:pPr>
          </w:p>
          <w:p w:rsidR="00367F3F" w:rsidRDefault="00061F2D" w:rsidP="007F04D8">
            <w:pPr>
              <w:jc w:val="both"/>
            </w:pPr>
            <w:r>
              <w:t xml:space="preserve">Studium bude ukončeno státní závěrečnou zkouškou, jejíž součástí je obhajoba diplomové práce. </w:t>
            </w:r>
            <w:r w:rsidR="00367F3F">
              <w:t>Součásti státní závěrečné zkoušky a požadavky na diplomovou práci jsou dále specifikovány v části B-IIa.</w:t>
            </w:r>
          </w:p>
          <w:p w:rsidR="00061F2D" w:rsidRPr="00E30B22" w:rsidRDefault="00061F2D" w:rsidP="007F04D8">
            <w:pPr>
              <w:jc w:val="both"/>
            </w:pPr>
            <w:r w:rsidRPr="00E30B22">
              <w:t>Absolventi studia získají akademický titul „magistr“ (</w:t>
            </w:r>
            <w:r w:rsidR="005610C0" w:rsidRPr="00E30B22">
              <w:t xml:space="preserve">zkratka </w:t>
            </w:r>
            <w:r w:rsidRPr="00E30B22">
              <w:t>Mgr. uváděn</w:t>
            </w:r>
            <w:r w:rsidR="005610C0" w:rsidRPr="00E30B22">
              <w:t>á</w:t>
            </w:r>
            <w:r w:rsidRPr="00E30B22">
              <w:t xml:space="preserve"> před jménem).</w:t>
            </w:r>
          </w:p>
          <w:p w:rsidR="00061F2D" w:rsidRPr="00E30B22" w:rsidRDefault="00061F2D" w:rsidP="007F04D8">
            <w:pPr>
              <w:jc w:val="both"/>
            </w:pPr>
          </w:p>
        </w:tc>
      </w:tr>
      <w:tr w:rsidR="00174EC9" w:rsidRPr="00E30B22" w:rsidTr="1546B6D7">
        <w:trPr>
          <w:trHeight w:val="258"/>
        </w:trPr>
        <w:tc>
          <w:tcPr>
            <w:tcW w:w="9285" w:type="dxa"/>
            <w:gridSpan w:val="4"/>
            <w:shd w:val="clear" w:color="auto" w:fill="F7CAAC"/>
          </w:tcPr>
          <w:p w:rsidR="00174EC9" w:rsidRPr="00E30B22" w:rsidRDefault="00174EC9">
            <w:r w:rsidRPr="00E30B22">
              <w:rPr>
                <w:b/>
              </w:rPr>
              <w:t xml:space="preserve"> Podmínky k přijetí ke studiu</w:t>
            </w:r>
          </w:p>
        </w:tc>
      </w:tr>
      <w:tr w:rsidR="00174EC9" w:rsidRPr="00E30B22" w:rsidTr="1546B6D7">
        <w:trPr>
          <w:trHeight w:val="937"/>
        </w:trPr>
        <w:tc>
          <w:tcPr>
            <w:tcW w:w="9285" w:type="dxa"/>
            <w:gridSpan w:val="4"/>
            <w:shd w:val="clear" w:color="auto" w:fill="FFFFFF" w:themeFill="background1"/>
          </w:tcPr>
          <w:p w:rsidR="00174EC9" w:rsidRPr="00E30B22" w:rsidRDefault="00174EC9">
            <w:pPr>
              <w:rPr>
                <w:b/>
              </w:rPr>
            </w:pPr>
          </w:p>
          <w:p w:rsidR="00174EC9" w:rsidRPr="00E30B22" w:rsidRDefault="006D2E77" w:rsidP="007F04D8">
            <w:pPr>
              <w:jc w:val="both"/>
              <w:rPr>
                <w:bCs/>
              </w:rPr>
            </w:pPr>
            <w:r w:rsidRPr="00E30B22">
              <w:rPr>
                <w:bCs/>
              </w:rPr>
              <w:t>Do studijního programu může být přijat pouze absolvent studijního programu Učitelství pro mateřské školy</w:t>
            </w:r>
            <w:r w:rsidR="00061F2D" w:rsidRPr="00E30B22">
              <w:rPr>
                <w:bCs/>
              </w:rPr>
              <w:t>, který úspěšně absolvuje přijímací řízení.</w:t>
            </w:r>
            <w:r w:rsidR="00367F3F">
              <w:rPr>
                <w:bCs/>
              </w:rPr>
              <w:t xml:space="preserve"> Podmínky pro přijetí jsou upravovány pro příslušný akademický rok vnitřní normou FHS.</w:t>
            </w:r>
          </w:p>
          <w:p w:rsidR="00174EC9" w:rsidRPr="00E30B22" w:rsidRDefault="00174EC9">
            <w:pPr>
              <w:rPr>
                <w:b/>
              </w:rPr>
            </w:pPr>
          </w:p>
        </w:tc>
      </w:tr>
      <w:tr w:rsidR="000F3BE9" w:rsidRPr="00E30B22" w:rsidTr="1546B6D7">
        <w:trPr>
          <w:trHeight w:val="258"/>
        </w:trPr>
        <w:tc>
          <w:tcPr>
            <w:tcW w:w="9285" w:type="dxa"/>
            <w:gridSpan w:val="4"/>
            <w:shd w:val="clear" w:color="auto" w:fill="F7CAAC"/>
          </w:tcPr>
          <w:p w:rsidR="000F3BE9" w:rsidRPr="00E30B22" w:rsidRDefault="000F3BE9" w:rsidP="0000310F">
            <w:pPr>
              <w:rPr>
                <w:rFonts w:eastAsia="Calibri"/>
                <w:sz w:val="24"/>
                <w:szCs w:val="24"/>
              </w:rPr>
            </w:pPr>
            <w:r w:rsidRPr="00E30B22">
              <w:rPr>
                <w:b/>
              </w:rPr>
              <w:t>P</w:t>
            </w:r>
            <w:r w:rsidR="007E3935" w:rsidRPr="00E30B22">
              <w:rPr>
                <w:b/>
              </w:rPr>
              <w:t>ředpokládaný p</w:t>
            </w:r>
            <w:r w:rsidRPr="00E30B22">
              <w:rPr>
                <w:b/>
              </w:rPr>
              <w:t xml:space="preserve">očet uchazečů </w:t>
            </w:r>
            <w:r w:rsidR="007E3935" w:rsidRPr="00E30B22">
              <w:rPr>
                <w:b/>
              </w:rPr>
              <w:t xml:space="preserve">zapsaných </w:t>
            </w:r>
            <w:r w:rsidRPr="00E30B22">
              <w:rPr>
                <w:b/>
              </w:rPr>
              <w:t>ke studiu ve studijním programu</w:t>
            </w:r>
            <w:r w:rsidRPr="00E30B22">
              <w:rPr>
                <w:rFonts w:eastAsia="Calibri"/>
                <w:sz w:val="24"/>
                <w:szCs w:val="24"/>
              </w:rPr>
              <w:t xml:space="preserve"> </w:t>
            </w:r>
          </w:p>
        </w:tc>
      </w:tr>
    </w:tbl>
    <w:p w:rsidR="00EE3541" w:rsidRDefault="00EE3541"/>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0F3BE9" w:rsidRPr="00E30B22" w:rsidTr="007F04D8">
        <w:trPr>
          <w:trHeight w:val="70"/>
        </w:trPr>
        <w:tc>
          <w:tcPr>
            <w:tcW w:w="9285" w:type="dxa"/>
            <w:shd w:val="clear" w:color="auto" w:fill="FFFFFF" w:themeFill="background1"/>
          </w:tcPr>
          <w:p w:rsidR="000F3BE9" w:rsidRPr="00E30B22" w:rsidRDefault="000F3BE9">
            <w:pPr>
              <w:rPr>
                <w:b/>
              </w:rPr>
            </w:pPr>
          </w:p>
          <w:p w:rsidR="00061F2D" w:rsidRDefault="00367F3F" w:rsidP="007F04D8">
            <w:pPr>
              <w:jc w:val="both"/>
            </w:pPr>
            <w:r>
              <w:t xml:space="preserve">Předpokládaný počet uchazečů zapsaných ke studiu je 30 jak pro prezenční, </w:t>
            </w:r>
            <w:r w:rsidR="13CAAE06">
              <w:t xml:space="preserve">tak i </w:t>
            </w:r>
            <w:r>
              <w:t>kombinovanou formu studia.</w:t>
            </w:r>
          </w:p>
          <w:p w:rsidR="006D4D47" w:rsidRDefault="006D4D47" w:rsidP="007F04D8">
            <w:pPr>
              <w:jc w:val="both"/>
              <w:rPr>
                <w:bCs/>
              </w:rPr>
            </w:pPr>
          </w:p>
          <w:p w:rsidR="006D4D47" w:rsidRDefault="006D4D47" w:rsidP="007F04D8">
            <w:pPr>
              <w:jc w:val="both"/>
              <w:rPr>
                <w:bCs/>
              </w:rPr>
            </w:pPr>
            <w:r>
              <w:rPr>
                <w:bCs/>
              </w:rPr>
              <w:t xml:space="preserve">Počty zapsaných studentů do studijního programu Předškolní pedagogika </w:t>
            </w:r>
            <w:r w:rsidR="007A3DC6">
              <w:rPr>
                <w:bCs/>
              </w:rPr>
              <w:t>(v letech 2020</w:t>
            </w:r>
            <w:del w:id="51" w:author="Petr Najvar" w:date="2023-03-27T22:48:00Z">
              <w:r w:rsidR="007A3DC6" w:rsidDel="00E27EE6">
                <w:rPr>
                  <w:bCs/>
                </w:rPr>
                <w:delText xml:space="preserve"> </w:delText>
              </w:r>
            </w:del>
            <w:r w:rsidR="007A3DC6">
              <w:rPr>
                <w:bCs/>
              </w:rPr>
              <w:t>–</w:t>
            </w:r>
            <w:del w:id="52" w:author="Petr Najvar" w:date="2023-03-27T22:48:00Z">
              <w:r w:rsidR="007A3DC6" w:rsidDel="00E27EE6">
                <w:rPr>
                  <w:bCs/>
                </w:rPr>
                <w:delText xml:space="preserve"> </w:delText>
              </w:r>
            </w:del>
            <w:r w:rsidR="007A3DC6">
              <w:rPr>
                <w:bCs/>
              </w:rPr>
              <w:t xml:space="preserve">2022) </w:t>
            </w:r>
            <w:r>
              <w:rPr>
                <w:bCs/>
              </w:rPr>
              <w:t xml:space="preserve">a studijního programu Specializace v pedagogice, studijního oboru Pedagogika předškolního věku </w:t>
            </w:r>
            <w:r w:rsidR="007A3DC6">
              <w:rPr>
                <w:bCs/>
              </w:rPr>
              <w:t>(v letech 2018</w:t>
            </w:r>
            <w:del w:id="53" w:author="Petr Najvar" w:date="2023-03-27T22:48:00Z">
              <w:r w:rsidR="007A3DC6" w:rsidDel="00E27EE6">
                <w:rPr>
                  <w:bCs/>
                </w:rPr>
                <w:delText xml:space="preserve"> </w:delText>
              </w:r>
            </w:del>
            <w:r w:rsidR="007A3DC6">
              <w:rPr>
                <w:bCs/>
              </w:rPr>
              <w:t>–</w:t>
            </w:r>
            <w:del w:id="54" w:author="Petr Najvar" w:date="2023-03-27T22:48:00Z">
              <w:r w:rsidR="007A3DC6" w:rsidDel="00E27EE6">
                <w:rPr>
                  <w:bCs/>
                </w:rPr>
                <w:delText xml:space="preserve"> </w:delText>
              </w:r>
            </w:del>
            <w:r w:rsidR="007A3DC6">
              <w:rPr>
                <w:bCs/>
              </w:rPr>
              <w:t xml:space="preserve">2019) </w:t>
            </w:r>
            <w:r>
              <w:rPr>
                <w:bCs/>
              </w:rPr>
              <w:t>za</w:t>
            </w:r>
            <w:r w:rsidR="00B56C01">
              <w:rPr>
                <w:bCs/>
              </w:rPr>
              <w:t> </w:t>
            </w:r>
            <w:r>
              <w:rPr>
                <w:bCs/>
              </w:rPr>
              <w:t>posledních 5 let realizace FHS:</w:t>
            </w:r>
          </w:p>
          <w:p w:rsidR="00F16A64" w:rsidRDefault="00F16A64" w:rsidP="007F04D8">
            <w:pPr>
              <w:jc w:val="both"/>
              <w:rPr>
                <w:bCs/>
              </w:rPr>
            </w:pPr>
          </w:p>
          <w:tbl>
            <w:tblPr>
              <w:tblStyle w:val="Mkatabulky"/>
              <w:tblW w:w="9015" w:type="dxa"/>
              <w:tblLayout w:type="fixed"/>
              <w:tblLook w:val="04A0" w:firstRow="1" w:lastRow="0" w:firstColumn="1" w:lastColumn="0" w:noHBand="0" w:noVBand="1"/>
            </w:tblPr>
            <w:tblGrid>
              <w:gridCol w:w="1414"/>
              <w:gridCol w:w="1520"/>
              <w:gridCol w:w="1520"/>
              <w:gridCol w:w="1520"/>
              <w:gridCol w:w="1520"/>
              <w:gridCol w:w="1521"/>
            </w:tblGrid>
            <w:tr w:rsidR="006C6E1C" w:rsidRPr="004E7679" w:rsidTr="001D3C85">
              <w:trPr>
                <w:trHeight w:val="322"/>
              </w:trPr>
              <w:tc>
                <w:tcPr>
                  <w:tcW w:w="1414" w:type="dxa"/>
                  <w:vMerge w:val="restart"/>
                  <w:shd w:val="clear" w:color="auto" w:fill="FABF8F" w:themeFill="accent6" w:themeFillTint="99"/>
                  <w:vAlign w:val="center"/>
                  <w:hideMark/>
                </w:tcPr>
                <w:p w:rsidR="006C6E1C" w:rsidRPr="001D3C85" w:rsidRDefault="006C6E1C" w:rsidP="006C6E1C">
                  <w:pPr>
                    <w:jc w:val="center"/>
                    <w:rPr>
                      <w:rFonts w:cs="Arial"/>
                      <w:b/>
                      <w:bCs/>
                      <w:color w:val="000000"/>
                      <w:sz w:val="18"/>
                      <w:szCs w:val="18"/>
                      <w:lang w:eastAsia="cs-CZ"/>
                    </w:rPr>
                  </w:pPr>
                  <w:r w:rsidRPr="001D3C85">
                    <w:rPr>
                      <w:rFonts w:cs="Arial"/>
                      <w:b/>
                      <w:bCs/>
                      <w:color w:val="000000"/>
                      <w:sz w:val="18"/>
                      <w:szCs w:val="18"/>
                      <w:lang w:eastAsia="cs-CZ"/>
                    </w:rPr>
                    <w:t>Studium</w:t>
                  </w:r>
                </w:p>
              </w:tc>
              <w:tc>
                <w:tcPr>
                  <w:tcW w:w="7601" w:type="dxa"/>
                  <w:gridSpan w:val="5"/>
                  <w:tcBorders>
                    <w:bottom w:val="single" w:sz="4" w:space="0" w:color="auto"/>
                  </w:tcBorders>
                  <w:shd w:val="clear" w:color="auto" w:fill="FABF8F" w:themeFill="accent6" w:themeFillTint="99"/>
                  <w:hideMark/>
                </w:tcPr>
                <w:p w:rsidR="006C6E1C" w:rsidRPr="001D3C85" w:rsidRDefault="006C6E1C" w:rsidP="006C6E1C">
                  <w:pPr>
                    <w:jc w:val="center"/>
                    <w:rPr>
                      <w:rFonts w:cs="Arial"/>
                      <w:b/>
                      <w:bCs/>
                      <w:color w:val="000000"/>
                      <w:sz w:val="18"/>
                      <w:szCs w:val="18"/>
                      <w:lang w:eastAsia="cs-CZ"/>
                    </w:rPr>
                  </w:pPr>
                  <w:r w:rsidRPr="001D3C85">
                    <w:rPr>
                      <w:rFonts w:cs="Arial"/>
                      <w:b/>
                      <w:bCs/>
                      <w:color w:val="000000"/>
                      <w:sz w:val="18"/>
                      <w:szCs w:val="18"/>
                      <w:lang w:eastAsia="cs-CZ"/>
                    </w:rPr>
                    <w:t xml:space="preserve">Počet zapsaných uchazečů </w:t>
                  </w:r>
                </w:p>
                <w:p w:rsidR="006C6E1C" w:rsidRPr="001D3C85" w:rsidRDefault="006C6E1C" w:rsidP="006C6E1C">
                  <w:pPr>
                    <w:rPr>
                      <w:rFonts w:cs="Arial"/>
                      <w:b/>
                      <w:bCs/>
                      <w:color w:val="000000"/>
                      <w:sz w:val="18"/>
                      <w:szCs w:val="18"/>
                      <w:lang w:eastAsia="cs-CZ"/>
                    </w:rPr>
                  </w:pPr>
                </w:p>
              </w:tc>
            </w:tr>
            <w:tr w:rsidR="006C6E1C" w:rsidRPr="004E7679" w:rsidTr="001D3C85">
              <w:trPr>
                <w:trHeight w:val="567"/>
              </w:trPr>
              <w:tc>
                <w:tcPr>
                  <w:tcW w:w="1414" w:type="dxa"/>
                  <w:vMerge/>
                  <w:shd w:val="clear" w:color="auto" w:fill="FFFFFF" w:themeFill="background1"/>
                </w:tcPr>
                <w:p w:rsidR="006C6E1C" w:rsidRPr="001D3C85" w:rsidRDefault="006C6E1C" w:rsidP="006C6E1C">
                  <w:pPr>
                    <w:jc w:val="center"/>
                    <w:rPr>
                      <w:rFonts w:cs="Arial"/>
                      <w:b/>
                      <w:bCs/>
                      <w:color w:val="000000"/>
                      <w:sz w:val="18"/>
                      <w:szCs w:val="18"/>
                    </w:rPr>
                  </w:pPr>
                </w:p>
              </w:tc>
              <w:tc>
                <w:tcPr>
                  <w:tcW w:w="1520" w:type="dxa"/>
                  <w:tcBorders>
                    <w:bottom w:val="single" w:sz="4" w:space="0" w:color="auto"/>
                  </w:tcBorders>
                  <w:shd w:val="clear" w:color="auto" w:fill="FFFFFF" w:themeFill="background1"/>
                  <w:vAlign w:val="center"/>
                </w:tcPr>
                <w:p w:rsidR="006C6E1C" w:rsidRPr="001D3C85" w:rsidRDefault="006C6E1C" w:rsidP="006C6E1C">
                  <w:pPr>
                    <w:jc w:val="center"/>
                    <w:rPr>
                      <w:rFonts w:cs="Arial"/>
                      <w:b/>
                      <w:bCs/>
                      <w:color w:val="000000"/>
                      <w:sz w:val="18"/>
                      <w:szCs w:val="18"/>
                    </w:rPr>
                  </w:pPr>
                  <w:r w:rsidRPr="001D3C85">
                    <w:rPr>
                      <w:rFonts w:cs="Arial"/>
                      <w:b/>
                      <w:bCs/>
                      <w:color w:val="000000"/>
                      <w:sz w:val="18"/>
                      <w:szCs w:val="18"/>
                    </w:rPr>
                    <w:t>2022</w:t>
                  </w:r>
                </w:p>
              </w:tc>
              <w:tc>
                <w:tcPr>
                  <w:tcW w:w="1520" w:type="dxa"/>
                  <w:tcBorders>
                    <w:bottom w:val="single" w:sz="4" w:space="0" w:color="auto"/>
                  </w:tcBorders>
                  <w:shd w:val="clear" w:color="auto" w:fill="FFFFFF" w:themeFill="background1"/>
                  <w:vAlign w:val="center"/>
                </w:tcPr>
                <w:p w:rsidR="006C6E1C" w:rsidRPr="001D3C85" w:rsidRDefault="006C6E1C" w:rsidP="006C6E1C">
                  <w:pPr>
                    <w:jc w:val="center"/>
                    <w:rPr>
                      <w:rFonts w:cs="Arial"/>
                      <w:b/>
                      <w:bCs/>
                      <w:color w:val="000000"/>
                      <w:sz w:val="18"/>
                      <w:szCs w:val="18"/>
                    </w:rPr>
                  </w:pPr>
                  <w:r w:rsidRPr="001D3C85">
                    <w:rPr>
                      <w:rFonts w:cs="Arial"/>
                      <w:b/>
                      <w:bCs/>
                      <w:color w:val="000000"/>
                      <w:sz w:val="18"/>
                      <w:szCs w:val="18"/>
                    </w:rPr>
                    <w:t>2021</w:t>
                  </w:r>
                </w:p>
              </w:tc>
              <w:tc>
                <w:tcPr>
                  <w:tcW w:w="1520" w:type="dxa"/>
                  <w:tcBorders>
                    <w:bottom w:val="single" w:sz="4" w:space="0" w:color="auto"/>
                  </w:tcBorders>
                  <w:shd w:val="clear" w:color="auto" w:fill="FFFFFF" w:themeFill="background1"/>
                  <w:vAlign w:val="center"/>
                </w:tcPr>
                <w:p w:rsidR="006C6E1C" w:rsidRPr="001D3C85" w:rsidRDefault="006C6E1C" w:rsidP="006C6E1C">
                  <w:pPr>
                    <w:jc w:val="center"/>
                    <w:rPr>
                      <w:rFonts w:cs="Arial"/>
                      <w:b/>
                      <w:bCs/>
                      <w:color w:val="000000"/>
                      <w:sz w:val="18"/>
                      <w:szCs w:val="18"/>
                    </w:rPr>
                  </w:pPr>
                  <w:r w:rsidRPr="001D3C85">
                    <w:rPr>
                      <w:rFonts w:cs="Arial"/>
                      <w:b/>
                      <w:bCs/>
                      <w:color w:val="000000"/>
                      <w:sz w:val="18"/>
                      <w:szCs w:val="18"/>
                    </w:rPr>
                    <w:t>2020</w:t>
                  </w:r>
                </w:p>
              </w:tc>
              <w:tc>
                <w:tcPr>
                  <w:tcW w:w="1520" w:type="dxa"/>
                  <w:tcBorders>
                    <w:bottom w:val="single" w:sz="4" w:space="0" w:color="auto"/>
                  </w:tcBorders>
                  <w:shd w:val="clear" w:color="auto" w:fill="FFFFFF" w:themeFill="background1"/>
                  <w:vAlign w:val="center"/>
                </w:tcPr>
                <w:p w:rsidR="006C6E1C" w:rsidRPr="001D3C85" w:rsidRDefault="006C6E1C" w:rsidP="006C6E1C">
                  <w:pPr>
                    <w:jc w:val="center"/>
                    <w:rPr>
                      <w:rFonts w:cs="Arial"/>
                      <w:b/>
                      <w:bCs/>
                      <w:color w:val="000000"/>
                      <w:sz w:val="18"/>
                      <w:szCs w:val="18"/>
                    </w:rPr>
                  </w:pPr>
                  <w:r w:rsidRPr="001D3C85">
                    <w:rPr>
                      <w:rFonts w:cs="Arial"/>
                      <w:b/>
                      <w:bCs/>
                      <w:color w:val="000000"/>
                      <w:sz w:val="18"/>
                      <w:szCs w:val="18"/>
                    </w:rPr>
                    <w:t>2019</w:t>
                  </w:r>
                </w:p>
              </w:tc>
              <w:tc>
                <w:tcPr>
                  <w:tcW w:w="1521" w:type="dxa"/>
                  <w:tcBorders>
                    <w:bottom w:val="single" w:sz="4" w:space="0" w:color="auto"/>
                  </w:tcBorders>
                  <w:shd w:val="clear" w:color="auto" w:fill="FFFFFF" w:themeFill="background1"/>
                  <w:vAlign w:val="center"/>
                </w:tcPr>
                <w:p w:rsidR="006C6E1C" w:rsidRPr="001D3C85" w:rsidRDefault="006C6E1C" w:rsidP="006C6E1C">
                  <w:pPr>
                    <w:jc w:val="center"/>
                    <w:rPr>
                      <w:rFonts w:cs="Arial"/>
                      <w:b/>
                      <w:bCs/>
                      <w:color w:val="000000"/>
                      <w:sz w:val="18"/>
                      <w:szCs w:val="18"/>
                    </w:rPr>
                  </w:pPr>
                  <w:r w:rsidRPr="001D3C85">
                    <w:rPr>
                      <w:rFonts w:cs="Arial"/>
                      <w:b/>
                      <w:bCs/>
                      <w:color w:val="000000"/>
                      <w:sz w:val="18"/>
                      <w:szCs w:val="18"/>
                    </w:rPr>
                    <w:t>2018</w:t>
                  </w:r>
                </w:p>
              </w:tc>
            </w:tr>
            <w:tr w:rsidR="006C6E1C" w:rsidRPr="00840150" w:rsidTr="007F04D8">
              <w:trPr>
                <w:trHeight w:val="323"/>
              </w:trPr>
              <w:tc>
                <w:tcPr>
                  <w:tcW w:w="1414" w:type="dxa"/>
                  <w:vAlign w:val="center"/>
                  <w:hideMark/>
                </w:tcPr>
                <w:p w:rsidR="006C6E1C" w:rsidRPr="001D3C85" w:rsidRDefault="006C6E1C" w:rsidP="006C6E1C">
                  <w:pPr>
                    <w:jc w:val="center"/>
                    <w:rPr>
                      <w:rFonts w:cs="Arial"/>
                      <w:color w:val="000000"/>
                      <w:sz w:val="18"/>
                      <w:szCs w:val="18"/>
                      <w:lang w:eastAsia="cs-CZ"/>
                    </w:rPr>
                  </w:pPr>
                  <w:r w:rsidRPr="001D3C85">
                    <w:rPr>
                      <w:rFonts w:cs="Arial"/>
                      <w:color w:val="000000"/>
                      <w:sz w:val="18"/>
                      <w:szCs w:val="18"/>
                      <w:lang w:eastAsia="cs-CZ"/>
                    </w:rPr>
                    <w:t>Prezenční</w:t>
                  </w:r>
                </w:p>
              </w:tc>
              <w:tc>
                <w:tcPr>
                  <w:tcW w:w="1520" w:type="dxa"/>
                  <w:tcBorders>
                    <w:top w:val="single" w:sz="4" w:space="0" w:color="auto"/>
                  </w:tcBorders>
                  <w:vAlign w:val="center"/>
                </w:tcPr>
                <w:p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13</w:t>
                  </w:r>
                </w:p>
              </w:tc>
              <w:tc>
                <w:tcPr>
                  <w:tcW w:w="1520" w:type="dxa"/>
                  <w:tcBorders>
                    <w:top w:val="single" w:sz="4" w:space="0" w:color="auto"/>
                  </w:tcBorders>
                  <w:vAlign w:val="center"/>
                </w:tcPr>
                <w:p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16</w:t>
                  </w:r>
                </w:p>
              </w:tc>
              <w:tc>
                <w:tcPr>
                  <w:tcW w:w="1520" w:type="dxa"/>
                  <w:tcBorders>
                    <w:top w:val="single" w:sz="4" w:space="0" w:color="auto"/>
                  </w:tcBorders>
                  <w:vAlign w:val="center"/>
                </w:tcPr>
                <w:p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6</w:t>
                  </w:r>
                </w:p>
              </w:tc>
              <w:tc>
                <w:tcPr>
                  <w:tcW w:w="1520" w:type="dxa"/>
                  <w:tcBorders>
                    <w:top w:val="single" w:sz="4" w:space="0" w:color="auto"/>
                  </w:tcBorders>
                  <w:vAlign w:val="center"/>
                </w:tcPr>
                <w:p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12</w:t>
                  </w:r>
                </w:p>
              </w:tc>
              <w:tc>
                <w:tcPr>
                  <w:tcW w:w="1521" w:type="dxa"/>
                  <w:tcBorders>
                    <w:top w:val="single" w:sz="4" w:space="0" w:color="auto"/>
                  </w:tcBorders>
                  <w:vAlign w:val="center"/>
                </w:tcPr>
                <w:p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7</w:t>
                  </w:r>
                </w:p>
              </w:tc>
            </w:tr>
            <w:tr w:rsidR="006C6E1C" w:rsidRPr="00840150" w:rsidTr="007F04D8">
              <w:trPr>
                <w:trHeight w:val="323"/>
              </w:trPr>
              <w:tc>
                <w:tcPr>
                  <w:tcW w:w="1414" w:type="dxa"/>
                  <w:vAlign w:val="center"/>
                  <w:hideMark/>
                </w:tcPr>
                <w:p w:rsidR="006C6E1C" w:rsidRPr="001D3C85" w:rsidRDefault="006C6E1C" w:rsidP="006C6E1C">
                  <w:pPr>
                    <w:jc w:val="center"/>
                    <w:rPr>
                      <w:rFonts w:cs="Arial"/>
                      <w:color w:val="000000"/>
                      <w:sz w:val="18"/>
                      <w:szCs w:val="18"/>
                      <w:lang w:eastAsia="cs-CZ"/>
                    </w:rPr>
                  </w:pPr>
                  <w:r w:rsidRPr="001D3C85">
                    <w:rPr>
                      <w:rFonts w:cs="Arial"/>
                      <w:color w:val="000000"/>
                      <w:sz w:val="18"/>
                      <w:szCs w:val="18"/>
                      <w:lang w:eastAsia="cs-CZ"/>
                    </w:rPr>
                    <w:lastRenderedPageBreak/>
                    <w:t>Kombinované</w:t>
                  </w:r>
                </w:p>
              </w:tc>
              <w:tc>
                <w:tcPr>
                  <w:tcW w:w="1520" w:type="dxa"/>
                  <w:vAlign w:val="center"/>
                </w:tcPr>
                <w:p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28</w:t>
                  </w:r>
                </w:p>
              </w:tc>
              <w:tc>
                <w:tcPr>
                  <w:tcW w:w="1520" w:type="dxa"/>
                  <w:vAlign w:val="center"/>
                </w:tcPr>
                <w:p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42</w:t>
                  </w:r>
                </w:p>
              </w:tc>
              <w:tc>
                <w:tcPr>
                  <w:tcW w:w="1520" w:type="dxa"/>
                  <w:vAlign w:val="center"/>
                </w:tcPr>
                <w:p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22</w:t>
                  </w:r>
                </w:p>
              </w:tc>
              <w:tc>
                <w:tcPr>
                  <w:tcW w:w="1520" w:type="dxa"/>
                  <w:vAlign w:val="center"/>
                </w:tcPr>
                <w:p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18</w:t>
                  </w:r>
                </w:p>
              </w:tc>
              <w:tc>
                <w:tcPr>
                  <w:tcW w:w="1521" w:type="dxa"/>
                  <w:vAlign w:val="center"/>
                </w:tcPr>
                <w:p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10</w:t>
                  </w:r>
                </w:p>
              </w:tc>
            </w:tr>
          </w:tbl>
          <w:p w:rsidR="00061F2D" w:rsidRPr="00E30B22" w:rsidRDefault="00061F2D">
            <w:pPr>
              <w:rPr>
                <w:b/>
              </w:rPr>
            </w:pPr>
          </w:p>
        </w:tc>
      </w:tr>
      <w:tr w:rsidR="00174EC9" w:rsidRPr="00E30B22" w:rsidTr="1546B6D7">
        <w:trPr>
          <w:trHeight w:val="268"/>
        </w:trPr>
        <w:tc>
          <w:tcPr>
            <w:tcW w:w="9285" w:type="dxa"/>
            <w:shd w:val="clear" w:color="auto" w:fill="F7CAAC"/>
          </w:tcPr>
          <w:p w:rsidR="00174EC9" w:rsidRPr="00E30B22" w:rsidRDefault="00174EC9">
            <w:pPr>
              <w:rPr>
                <w:b/>
              </w:rPr>
            </w:pPr>
            <w:r w:rsidRPr="00E30B22">
              <w:rPr>
                <w:b/>
              </w:rPr>
              <w:lastRenderedPageBreak/>
              <w:t>Návaznost na další typy studijních programů</w:t>
            </w:r>
          </w:p>
        </w:tc>
      </w:tr>
      <w:tr w:rsidR="00174EC9" w:rsidRPr="00E30B22" w:rsidTr="1546B6D7">
        <w:trPr>
          <w:trHeight w:val="2229"/>
        </w:trPr>
        <w:tc>
          <w:tcPr>
            <w:tcW w:w="9285" w:type="dxa"/>
            <w:shd w:val="clear" w:color="auto" w:fill="FFFFFF" w:themeFill="background1"/>
          </w:tcPr>
          <w:p w:rsidR="00174EC9" w:rsidRPr="00E30B22" w:rsidRDefault="00174EC9"/>
          <w:p w:rsidR="00061F2D" w:rsidRPr="00E30B22" w:rsidRDefault="00061F2D" w:rsidP="007F04D8">
            <w:pPr>
              <w:jc w:val="both"/>
            </w:pPr>
            <w:r w:rsidRPr="00E30B22">
              <w:t>Studijní program Předškolní pedagogika tvoří podporu pro další vzdělávání absolventů bakalářského studijního programu Učitelství pro mateřské školy</w:t>
            </w:r>
            <w:r w:rsidR="000F1A8E">
              <w:t xml:space="preserve"> v prezenční i kombinované formě</w:t>
            </w:r>
            <w:r w:rsidRPr="00E30B22">
              <w:t xml:space="preserve">. </w:t>
            </w:r>
          </w:p>
          <w:p w:rsidR="00061F2D" w:rsidRPr="00E30B22" w:rsidRDefault="00061F2D" w:rsidP="007F04D8">
            <w:pPr>
              <w:jc w:val="both"/>
            </w:pPr>
          </w:p>
          <w:p w:rsidR="00061F2D" w:rsidRPr="00E30B22" w:rsidRDefault="00061F2D" w:rsidP="007F04D8">
            <w:pPr>
              <w:jc w:val="both"/>
            </w:pPr>
            <w:r w:rsidRPr="00E30B22">
              <w:t xml:space="preserve">Absolventi programu </w:t>
            </w:r>
            <w:r w:rsidR="000F1A8E">
              <w:t>mohou dále pokračovat</w:t>
            </w:r>
            <w:r w:rsidRPr="00E30B22">
              <w:t xml:space="preserve"> jako uchazeči o studium v doktorském studijním programu Pedagogika</w:t>
            </w:r>
            <w:r w:rsidR="00EE3541">
              <w:t>, který je na fakultě realizován</w:t>
            </w:r>
            <w:r w:rsidRPr="00E30B22">
              <w:t>. Mohou také doplnit své vzdělání prostřednictvím rigorózního řízení. Fakulta ve svém projektovém portfoliu poskytuje studentům prostor pro využití různých forem celoživotního vzdělávání, které mohou prohloubit jejich odborné, argumentační a komunikační kompetence.</w:t>
            </w:r>
          </w:p>
        </w:tc>
      </w:tr>
    </w:tbl>
    <w:p w:rsidR="00174EC9" w:rsidRPr="00E30B22" w:rsidRDefault="00174EC9"/>
    <w:p w:rsidR="00174EC9" w:rsidRPr="00E30B22" w:rsidRDefault="00174EC9">
      <w:pPr>
        <w:spacing w:after="160" w:line="259" w:lineRule="auto"/>
      </w:pPr>
      <w:r w:rsidRPr="00E30B22">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975"/>
        <w:gridCol w:w="808"/>
        <w:gridCol w:w="219"/>
        <w:gridCol w:w="856"/>
        <w:gridCol w:w="675"/>
        <w:gridCol w:w="2007"/>
        <w:gridCol w:w="542"/>
        <w:gridCol w:w="1307"/>
      </w:tblGrid>
      <w:tr w:rsidR="00174EC9" w:rsidRPr="00E30B22" w:rsidTr="00C44A96">
        <w:tc>
          <w:tcPr>
            <w:tcW w:w="9389" w:type="dxa"/>
            <w:gridSpan w:val="8"/>
            <w:tcBorders>
              <w:bottom w:val="double" w:sz="4" w:space="0" w:color="auto"/>
            </w:tcBorders>
            <w:shd w:val="clear" w:color="auto" w:fill="BDD6EE"/>
          </w:tcPr>
          <w:p w:rsidR="00174EC9" w:rsidRPr="00E30B22" w:rsidRDefault="00174EC9" w:rsidP="00EB52A9">
            <w:pPr>
              <w:pStyle w:val="Nadpis1"/>
            </w:pPr>
            <w:bookmarkStart w:id="55" w:name="_Toc131149430"/>
            <w:r w:rsidRPr="00E30B22">
              <w:lastRenderedPageBreak/>
              <w:t>B-II</w:t>
            </w:r>
            <w:r w:rsidR="00152D4C" w:rsidRPr="00E30B22">
              <w:t>a</w:t>
            </w:r>
            <w:r w:rsidR="00ED542B" w:rsidRPr="00E30B22">
              <w:t xml:space="preserve"> </w:t>
            </w:r>
            <w:r w:rsidRPr="00E30B22">
              <w:t>– Studijní plány a návrh témat prací</w:t>
            </w:r>
            <w:bookmarkEnd w:id="55"/>
          </w:p>
        </w:tc>
      </w:tr>
      <w:tr w:rsidR="00174EC9" w:rsidRPr="00E30B22" w:rsidTr="00C44A96">
        <w:tc>
          <w:tcPr>
            <w:tcW w:w="2975" w:type="dxa"/>
            <w:shd w:val="clear" w:color="auto" w:fill="F7CAAC"/>
          </w:tcPr>
          <w:p w:rsidR="00174EC9" w:rsidRPr="00E30B22" w:rsidRDefault="00174EC9">
            <w:pPr>
              <w:rPr>
                <w:b/>
                <w:sz w:val="22"/>
              </w:rPr>
            </w:pPr>
            <w:r w:rsidRPr="00E30B22">
              <w:rPr>
                <w:b/>
                <w:sz w:val="22"/>
              </w:rPr>
              <w:t>Označení studijního plánu</w:t>
            </w:r>
          </w:p>
        </w:tc>
        <w:tc>
          <w:tcPr>
            <w:tcW w:w="6414" w:type="dxa"/>
            <w:gridSpan w:val="7"/>
          </w:tcPr>
          <w:p w:rsidR="00174EC9" w:rsidRPr="00E30B22" w:rsidRDefault="0006594A">
            <w:pPr>
              <w:jc w:val="center"/>
              <w:rPr>
                <w:b/>
                <w:sz w:val="22"/>
              </w:rPr>
            </w:pPr>
            <w:r w:rsidRPr="00E30B22">
              <w:rPr>
                <w:b/>
                <w:sz w:val="22"/>
              </w:rPr>
              <w:t>Předškolní pedagogika – prezenční forma</w:t>
            </w:r>
          </w:p>
        </w:tc>
      </w:tr>
      <w:tr w:rsidR="00174EC9" w:rsidRPr="00E30B22" w:rsidTr="00C44A96">
        <w:tc>
          <w:tcPr>
            <w:tcW w:w="9389" w:type="dxa"/>
            <w:gridSpan w:val="8"/>
            <w:shd w:val="clear" w:color="auto" w:fill="F7CAAC"/>
          </w:tcPr>
          <w:p w:rsidR="00174EC9" w:rsidRPr="00E30B22" w:rsidRDefault="00174EC9">
            <w:pPr>
              <w:jc w:val="center"/>
              <w:rPr>
                <w:b/>
                <w:sz w:val="22"/>
              </w:rPr>
            </w:pPr>
            <w:r w:rsidRPr="00E30B22">
              <w:rPr>
                <w:b/>
                <w:sz w:val="22"/>
              </w:rPr>
              <w:t>Povinné předměty</w:t>
            </w:r>
          </w:p>
        </w:tc>
      </w:tr>
      <w:tr w:rsidR="00174EC9" w:rsidRPr="00E30B22" w:rsidTr="007D0E53">
        <w:tc>
          <w:tcPr>
            <w:tcW w:w="2975" w:type="dxa"/>
            <w:shd w:val="clear" w:color="auto" w:fill="F7CAAC"/>
          </w:tcPr>
          <w:p w:rsidR="00174EC9" w:rsidRPr="00E30B22" w:rsidRDefault="007E751F">
            <w:pPr>
              <w:jc w:val="both"/>
              <w:rPr>
                <w:b/>
              </w:rPr>
            </w:pPr>
            <w:r w:rsidRPr="00E30B22">
              <w:rPr>
                <w:b/>
                <w:sz w:val="22"/>
              </w:rPr>
              <w:t>n</w:t>
            </w:r>
            <w:r w:rsidR="00174EC9" w:rsidRPr="00E30B22">
              <w:rPr>
                <w:b/>
                <w:sz w:val="22"/>
              </w:rPr>
              <w:t>ázev předmětu</w:t>
            </w:r>
          </w:p>
        </w:tc>
        <w:tc>
          <w:tcPr>
            <w:tcW w:w="808" w:type="dxa"/>
            <w:shd w:val="clear" w:color="auto" w:fill="F7CAAC"/>
          </w:tcPr>
          <w:p w:rsidR="00174EC9" w:rsidRPr="00E30B22" w:rsidRDefault="00174EC9">
            <w:pPr>
              <w:jc w:val="both"/>
              <w:rPr>
                <w:b/>
              </w:rPr>
            </w:pPr>
            <w:r w:rsidRPr="00E30B22">
              <w:rPr>
                <w:b/>
                <w:sz w:val="22"/>
              </w:rPr>
              <w:t>rozsah</w:t>
            </w:r>
          </w:p>
        </w:tc>
        <w:tc>
          <w:tcPr>
            <w:tcW w:w="1075" w:type="dxa"/>
            <w:gridSpan w:val="2"/>
            <w:shd w:val="clear" w:color="auto" w:fill="F7CAAC"/>
          </w:tcPr>
          <w:p w:rsidR="00174EC9" w:rsidRPr="00E30B22" w:rsidRDefault="00174EC9">
            <w:pPr>
              <w:jc w:val="both"/>
              <w:rPr>
                <w:b/>
                <w:sz w:val="22"/>
              </w:rPr>
            </w:pPr>
            <w:r w:rsidRPr="00E30B22">
              <w:rPr>
                <w:b/>
                <w:sz w:val="22"/>
              </w:rPr>
              <w:t>způsob ověř.</w:t>
            </w:r>
          </w:p>
        </w:tc>
        <w:tc>
          <w:tcPr>
            <w:tcW w:w="675" w:type="dxa"/>
            <w:shd w:val="clear" w:color="auto" w:fill="F7CAAC"/>
          </w:tcPr>
          <w:p w:rsidR="00174EC9" w:rsidRPr="00E30B22" w:rsidRDefault="00174EC9">
            <w:pPr>
              <w:jc w:val="both"/>
              <w:rPr>
                <w:b/>
                <w:sz w:val="22"/>
              </w:rPr>
            </w:pPr>
            <w:r w:rsidRPr="00E30B22">
              <w:rPr>
                <w:b/>
                <w:sz w:val="22"/>
              </w:rPr>
              <w:t xml:space="preserve"> počet kred.</w:t>
            </w:r>
          </w:p>
        </w:tc>
        <w:tc>
          <w:tcPr>
            <w:tcW w:w="2007" w:type="dxa"/>
            <w:shd w:val="clear" w:color="auto" w:fill="F7CAAC"/>
          </w:tcPr>
          <w:p w:rsidR="007E751F" w:rsidRPr="00E30B22" w:rsidRDefault="007E751F">
            <w:pPr>
              <w:jc w:val="both"/>
              <w:rPr>
                <w:b/>
                <w:sz w:val="22"/>
              </w:rPr>
            </w:pPr>
            <w:r w:rsidRPr="00E30B22">
              <w:rPr>
                <w:b/>
                <w:sz w:val="22"/>
              </w:rPr>
              <w:t>garant předmětu (zvýrazněn tučně)</w:t>
            </w:r>
          </w:p>
          <w:p w:rsidR="007E751F" w:rsidRPr="00E30B22" w:rsidRDefault="007E751F">
            <w:pPr>
              <w:jc w:val="both"/>
              <w:rPr>
                <w:bCs/>
                <w:sz w:val="22"/>
              </w:rPr>
            </w:pPr>
            <w:r w:rsidRPr="00E30B22">
              <w:rPr>
                <w:bCs/>
                <w:sz w:val="22"/>
              </w:rPr>
              <w:t>v</w:t>
            </w:r>
            <w:r w:rsidR="00174EC9" w:rsidRPr="00E30B22">
              <w:rPr>
                <w:bCs/>
                <w:sz w:val="22"/>
              </w:rPr>
              <w:t>yučujíc</w:t>
            </w:r>
            <w:r w:rsidRPr="00E30B22">
              <w:rPr>
                <w:bCs/>
                <w:sz w:val="22"/>
              </w:rPr>
              <w:t>í</w:t>
            </w:r>
          </w:p>
        </w:tc>
        <w:tc>
          <w:tcPr>
            <w:tcW w:w="542" w:type="dxa"/>
            <w:shd w:val="clear" w:color="auto" w:fill="F7CAAC"/>
          </w:tcPr>
          <w:p w:rsidR="00174EC9" w:rsidRPr="00E30B22" w:rsidRDefault="00174EC9">
            <w:pPr>
              <w:jc w:val="both"/>
              <w:rPr>
                <w:b/>
                <w:color w:val="FF0000"/>
                <w:sz w:val="22"/>
              </w:rPr>
            </w:pPr>
            <w:r w:rsidRPr="00E30B22">
              <w:rPr>
                <w:b/>
                <w:sz w:val="22"/>
              </w:rPr>
              <w:t>dop. roč./sem.</w:t>
            </w:r>
          </w:p>
        </w:tc>
        <w:tc>
          <w:tcPr>
            <w:tcW w:w="1307" w:type="dxa"/>
            <w:shd w:val="clear" w:color="auto" w:fill="F7CAAC"/>
          </w:tcPr>
          <w:p w:rsidR="00174EC9" w:rsidRPr="00E30B22" w:rsidRDefault="00174EC9">
            <w:pPr>
              <w:jc w:val="both"/>
              <w:rPr>
                <w:b/>
                <w:sz w:val="22"/>
              </w:rPr>
            </w:pPr>
            <w:r w:rsidRPr="00E30B22">
              <w:rPr>
                <w:b/>
                <w:sz w:val="22"/>
              </w:rPr>
              <w:t>profil. základ</w:t>
            </w:r>
          </w:p>
        </w:tc>
      </w:tr>
      <w:tr w:rsidR="003142D3" w:rsidRPr="00E30B22" w:rsidTr="007D0E53">
        <w:tc>
          <w:tcPr>
            <w:tcW w:w="2975" w:type="dxa"/>
            <w:vAlign w:val="center"/>
          </w:tcPr>
          <w:p w:rsidR="00BF209B" w:rsidRPr="00E30B22" w:rsidRDefault="00BF209B" w:rsidP="00BF209B">
            <w:r w:rsidRPr="00E30B22">
              <w:rPr>
                <w:bCs/>
                <w:sz w:val="18"/>
                <w:szCs w:val="18"/>
              </w:rPr>
              <w:t>Konceptualizace teori</w:t>
            </w:r>
            <w:r w:rsidR="00C04021">
              <w:rPr>
                <w:bCs/>
                <w:sz w:val="18"/>
                <w:szCs w:val="18"/>
              </w:rPr>
              <w:t>í</w:t>
            </w:r>
            <w:r w:rsidRPr="00E30B22">
              <w:rPr>
                <w:bCs/>
                <w:sz w:val="18"/>
                <w:szCs w:val="18"/>
              </w:rPr>
              <w:t xml:space="preserve"> vzdělávání v předškolní pedagogice</w:t>
            </w:r>
          </w:p>
        </w:tc>
        <w:tc>
          <w:tcPr>
            <w:tcW w:w="808" w:type="dxa"/>
            <w:vAlign w:val="center"/>
          </w:tcPr>
          <w:p w:rsidR="00BF209B" w:rsidRPr="00E30B22" w:rsidRDefault="00BF209B" w:rsidP="00BF209B">
            <w:r w:rsidRPr="00E30B22">
              <w:rPr>
                <w:bCs/>
                <w:sz w:val="18"/>
                <w:szCs w:val="18"/>
              </w:rPr>
              <w:t>14p+28s</w:t>
            </w:r>
          </w:p>
        </w:tc>
        <w:tc>
          <w:tcPr>
            <w:tcW w:w="1075" w:type="dxa"/>
            <w:gridSpan w:val="2"/>
            <w:vAlign w:val="center"/>
          </w:tcPr>
          <w:p w:rsidR="00BF209B" w:rsidRPr="00E30B22" w:rsidRDefault="00BF209B" w:rsidP="00BF209B">
            <w:pPr>
              <w:rPr>
                <w:bCs/>
                <w:sz w:val="18"/>
                <w:szCs w:val="18"/>
              </w:rPr>
            </w:pPr>
            <w:r w:rsidRPr="00E30B22">
              <w:rPr>
                <w:bCs/>
                <w:sz w:val="18"/>
                <w:szCs w:val="18"/>
              </w:rPr>
              <w:t>zá</w:t>
            </w:r>
            <w:r w:rsidR="00DC3887" w:rsidRPr="00E30B22">
              <w:rPr>
                <w:bCs/>
                <w:sz w:val="18"/>
                <w:szCs w:val="18"/>
              </w:rPr>
              <w:t>počet,</w:t>
            </w:r>
          </w:p>
          <w:p w:rsidR="00DC3887" w:rsidRPr="00E30B22" w:rsidRDefault="00DC3887" w:rsidP="00BF209B">
            <w:r w:rsidRPr="00E30B22">
              <w:rPr>
                <w:bCs/>
                <w:sz w:val="18"/>
                <w:szCs w:val="18"/>
              </w:rPr>
              <w:t>zkouška</w:t>
            </w:r>
          </w:p>
        </w:tc>
        <w:tc>
          <w:tcPr>
            <w:tcW w:w="675" w:type="dxa"/>
            <w:vAlign w:val="center"/>
          </w:tcPr>
          <w:p w:rsidR="00BF209B" w:rsidRPr="00E30B22" w:rsidRDefault="00BF209B" w:rsidP="00BF209B">
            <w:r w:rsidRPr="00E30B22">
              <w:rPr>
                <w:bCs/>
                <w:sz w:val="18"/>
                <w:szCs w:val="18"/>
              </w:rPr>
              <w:t>8</w:t>
            </w:r>
          </w:p>
        </w:tc>
        <w:tc>
          <w:tcPr>
            <w:tcW w:w="2007" w:type="dxa"/>
            <w:vAlign w:val="center"/>
          </w:tcPr>
          <w:p w:rsidR="00C04021" w:rsidRDefault="0000310F" w:rsidP="00BF209B">
            <w:pPr>
              <w:rPr>
                <w:b/>
                <w:bCs/>
                <w:sz w:val="18"/>
                <w:szCs w:val="18"/>
              </w:rPr>
            </w:pPr>
            <w:r w:rsidRPr="00E30B22">
              <w:rPr>
                <w:b/>
                <w:bCs/>
                <w:sz w:val="18"/>
                <w:szCs w:val="18"/>
              </w:rPr>
              <w:t>doc. Mgr. Petr Najvar, Ph.D.</w:t>
            </w:r>
            <w:r w:rsidR="00ED542B" w:rsidRPr="00E30B22">
              <w:rPr>
                <w:b/>
                <w:bCs/>
                <w:sz w:val="18"/>
                <w:szCs w:val="18"/>
              </w:rPr>
              <w:br/>
              <w:t>(P 100 %)</w:t>
            </w:r>
            <w:r w:rsidR="00B5343C" w:rsidRPr="00E30B22">
              <w:rPr>
                <w:b/>
                <w:bCs/>
                <w:sz w:val="18"/>
                <w:szCs w:val="18"/>
              </w:rPr>
              <w:t xml:space="preserve"> </w:t>
            </w:r>
          </w:p>
          <w:p w:rsidR="00BF209B" w:rsidRPr="00C04021" w:rsidRDefault="00C04021" w:rsidP="00BF209B">
            <w:r>
              <w:rPr>
                <w:sz w:val="18"/>
                <w:szCs w:val="18"/>
              </w:rPr>
              <w:t>Mg</w:t>
            </w:r>
            <w:r w:rsidRPr="00C04021">
              <w:rPr>
                <w:sz w:val="18"/>
                <w:szCs w:val="18"/>
              </w:rPr>
              <w:t>r. Kamil Janiš</w:t>
            </w:r>
            <w:r>
              <w:rPr>
                <w:sz w:val="18"/>
                <w:szCs w:val="18"/>
              </w:rPr>
              <w:t>, Ph.D.</w:t>
            </w:r>
            <w:r w:rsidRPr="00C04021">
              <w:rPr>
                <w:sz w:val="18"/>
                <w:szCs w:val="18"/>
              </w:rPr>
              <w:t xml:space="preserve"> </w:t>
            </w:r>
            <w:r>
              <w:rPr>
                <w:sz w:val="18"/>
                <w:szCs w:val="18"/>
              </w:rPr>
              <w:br/>
            </w:r>
            <w:r w:rsidR="00B5343C" w:rsidRPr="00C04021">
              <w:rPr>
                <w:sz w:val="18"/>
                <w:szCs w:val="18"/>
              </w:rPr>
              <w:t>(S 100</w:t>
            </w:r>
            <w:r w:rsidR="00566170" w:rsidRPr="00C04021">
              <w:rPr>
                <w:sz w:val="18"/>
                <w:szCs w:val="18"/>
              </w:rPr>
              <w:t xml:space="preserve"> </w:t>
            </w:r>
            <w:r w:rsidR="00B5343C" w:rsidRPr="00C04021">
              <w:rPr>
                <w:sz w:val="18"/>
                <w:szCs w:val="18"/>
              </w:rPr>
              <w:t>%)</w:t>
            </w:r>
          </w:p>
        </w:tc>
        <w:tc>
          <w:tcPr>
            <w:tcW w:w="542" w:type="dxa"/>
            <w:vAlign w:val="center"/>
          </w:tcPr>
          <w:p w:rsidR="00BF209B" w:rsidRPr="00E30B22" w:rsidRDefault="00BF209B" w:rsidP="00BF209B">
            <w:r w:rsidRPr="00E30B22">
              <w:rPr>
                <w:bCs/>
                <w:sz w:val="18"/>
                <w:szCs w:val="18"/>
              </w:rPr>
              <w:t>1/ZS</w:t>
            </w:r>
          </w:p>
        </w:tc>
        <w:tc>
          <w:tcPr>
            <w:tcW w:w="1307" w:type="dxa"/>
            <w:vAlign w:val="center"/>
          </w:tcPr>
          <w:p w:rsidR="00BF209B" w:rsidRPr="00E30B22" w:rsidRDefault="00BF209B" w:rsidP="00BF209B">
            <w:r w:rsidRPr="00E30B22">
              <w:rPr>
                <w:bCs/>
                <w:sz w:val="18"/>
                <w:szCs w:val="18"/>
              </w:rPr>
              <w:t>ZT</w:t>
            </w:r>
          </w:p>
        </w:tc>
      </w:tr>
      <w:tr w:rsidR="003142D3" w:rsidRPr="00E30B22" w:rsidTr="007D0E53">
        <w:tc>
          <w:tcPr>
            <w:tcW w:w="2975" w:type="dxa"/>
            <w:vAlign w:val="center"/>
          </w:tcPr>
          <w:p w:rsidR="00BF209B" w:rsidRPr="00E30B22" w:rsidRDefault="00BF209B" w:rsidP="00BF209B">
            <w:r w:rsidRPr="00E30B22">
              <w:rPr>
                <w:bCs/>
                <w:sz w:val="18"/>
                <w:szCs w:val="18"/>
              </w:rPr>
              <w:t>Pedagogická psychologie</w:t>
            </w:r>
          </w:p>
        </w:tc>
        <w:tc>
          <w:tcPr>
            <w:tcW w:w="808" w:type="dxa"/>
            <w:vAlign w:val="center"/>
          </w:tcPr>
          <w:p w:rsidR="00BF209B" w:rsidRPr="00E30B22" w:rsidRDefault="00BF209B" w:rsidP="00BF209B">
            <w:r w:rsidRPr="00E30B22">
              <w:rPr>
                <w:bCs/>
                <w:sz w:val="18"/>
                <w:szCs w:val="18"/>
              </w:rPr>
              <w:t>28p +14s</w:t>
            </w:r>
          </w:p>
        </w:tc>
        <w:tc>
          <w:tcPr>
            <w:tcW w:w="1075" w:type="dxa"/>
            <w:gridSpan w:val="2"/>
            <w:vAlign w:val="center"/>
          </w:tcPr>
          <w:p w:rsidR="00DC3887" w:rsidRPr="00E30B22" w:rsidRDefault="00DC3887" w:rsidP="00DC3887">
            <w:pPr>
              <w:rPr>
                <w:bCs/>
                <w:sz w:val="18"/>
                <w:szCs w:val="18"/>
              </w:rPr>
            </w:pPr>
            <w:r w:rsidRPr="00E30B22">
              <w:rPr>
                <w:bCs/>
                <w:sz w:val="18"/>
                <w:szCs w:val="18"/>
              </w:rPr>
              <w:t>zápočet,</w:t>
            </w:r>
          </w:p>
          <w:p w:rsidR="00BF209B" w:rsidRPr="00E30B22" w:rsidRDefault="00DC3887" w:rsidP="00DC3887">
            <w:r w:rsidRPr="00E30B22">
              <w:rPr>
                <w:bCs/>
                <w:sz w:val="18"/>
                <w:szCs w:val="18"/>
              </w:rPr>
              <w:t>zkouška</w:t>
            </w:r>
          </w:p>
        </w:tc>
        <w:tc>
          <w:tcPr>
            <w:tcW w:w="675" w:type="dxa"/>
            <w:vAlign w:val="center"/>
          </w:tcPr>
          <w:p w:rsidR="00BF209B" w:rsidRPr="00E30B22" w:rsidRDefault="00BF209B" w:rsidP="00BF209B">
            <w:r w:rsidRPr="00E30B22">
              <w:rPr>
                <w:bCs/>
                <w:sz w:val="18"/>
                <w:szCs w:val="18"/>
              </w:rPr>
              <w:t>8</w:t>
            </w:r>
          </w:p>
        </w:tc>
        <w:tc>
          <w:tcPr>
            <w:tcW w:w="2007" w:type="dxa"/>
            <w:vAlign w:val="center"/>
          </w:tcPr>
          <w:p w:rsidR="000E55E6" w:rsidRPr="005C7E25" w:rsidRDefault="005C7E25" w:rsidP="000E55E6">
            <w:pPr>
              <w:rPr>
                <w:b/>
                <w:sz w:val="18"/>
                <w:szCs w:val="18"/>
              </w:rPr>
            </w:pPr>
            <w:r w:rsidRPr="005C7E25">
              <w:rPr>
                <w:b/>
                <w:sz w:val="18"/>
                <w:szCs w:val="18"/>
              </w:rPr>
              <w:t>d</w:t>
            </w:r>
            <w:r w:rsidR="000E55E6" w:rsidRPr="005C7E25">
              <w:rPr>
                <w:b/>
                <w:sz w:val="18"/>
                <w:szCs w:val="18"/>
              </w:rPr>
              <w:t>oc. PhDr. Irena Plevová, Ph.D.</w:t>
            </w:r>
          </w:p>
          <w:p w:rsidR="00BF209B" w:rsidRPr="005C7E25" w:rsidRDefault="000E55E6" w:rsidP="00BF209B">
            <w:pPr>
              <w:rPr>
                <w:b/>
                <w:sz w:val="18"/>
                <w:szCs w:val="18"/>
              </w:rPr>
            </w:pPr>
            <w:r w:rsidRPr="005C7E25">
              <w:rPr>
                <w:b/>
                <w:sz w:val="18"/>
                <w:szCs w:val="18"/>
              </w:rPr>
              <w:t xml:space="preserve">(P 50 </w:t>
            </w:r>
            <w:r w:rsidRPr="005C7E25">
              <w:rPr>
                <w:b/>
                <w:bCs/>
                <w:sz w:val="18"/>
                <w:szCs w:val="18"/>
              </w:rPr>
              <w:t>%</w:t>
            </w:r>
            <w:r w:rsidRPr="005C7E25">
              <w:rPr>
                <w:b/>
                <w:sz w:val="18"/>
                <w:szCs w:val="18"/>
              </w:rPr>
              <w:t>)</w:t>
            </w:r>
          </w:p>
          <w:p w:rsidR="000E55E6" w:rsidRPr="005C7E25" w:rsidRDefault="00B5343C" w:rsidP="00BF209B">
            <w:pPr>
              <w:rPr>
                <w:sz w:val="18"/>
                <w:szCs w:val="18"/>
              </w:rPr>
            </w:pPr>
            <w:r w:rsidRPr="005C7E25">
              <w:rPr>
                <w:sz w:val="18"/>
                <w:szCs w:val="18"/>
              </w:rPr>
              <w:t xml:space="preserve">Mgr. et Mgr. Viktor Pacholík, Ph.D. </w:t>
            </w:r>
          </w:p>
          <w:p w:rsidR="00B5343C" w:rsidRPr="005C7E25" w:rsidRDefault="00B5343C" w:rsidP="00BF209B">
            <w:pPr>
              <w:rPr>
                <w:sz w:val="18"/>
                <w:szCs w:val="18"/>
              </w:rPr>
            </w:pPr>
            <w:r w:rsidRPr="005C7E25">
              <w:rPr>
                <w:sz w:val="18"/>
                <w:szCs w:val="18"/>
              </w:rPr>
              <w:t>(P 50</w:t>
            </w:r>
            <w:r w:rsidR="00566170" w:rsidRPr="005C7E25">
              <w:rPr>
                <w:sz w:val="18"/>
                <w:szCs w:val="18"/>
              </w:rPr>
              <w:t xml:space="preserve"> </w:t>
            </w:r>
            <w:r w:rsidRPr="005C7E25">
              <w:rPr>
                <w:sz w:val="18"/>
                <w:szCs w:val="18"/>
              </w:rPr>
              <w:t>%, S</w:t>
            </w:r>
            <w:r w:rsidR="00566170" w:rsidRPr="005C7E25">
              <w:rPr>
                <w:sz w:val="18"/>
                <w:szCs w:val="18"/>
              </w:rPr>
              <w:t> </w:t>
            </w:r>
            <w:r w:rsidRPr="005C7E25">
              <w:rPr>
                <w:sz w:val="18"/>
                <w:szCs w:val="18"/>
              </w:rPr>
              <w:t>100</w:t>
            </w:r>
            <w:r w:rsidR="00566170" w:rsidRPr="005C7E25">
              <w:rPr>
                <w:sz w:val="18"/>
                <w:szCs w:val="18"/>
              </w:rPr>
              <w:t xml:space="preserve"> </w:t>
            </w:r>
            <w:r w:rsidRPr="005C7E25">
              <w:rPr>
                <w:sz w:val="18"/>
                <w:szCs w:val="18"/>
              </w:rPr>
              <w:t>%)</w:t>
            </w:r>
          </w:p>
        </w:tc>
        <w:tc>
          <w:tcPr>
            <w:tcW w:w="542" w:type="dxa"/>
            <w:vAlign w:val="center"/>
          </w:tcPr>
          <w:p w:rsidR="00BF209B" w:rsidRPr="005C7E25" w:rsidRDefault="00BF209B" w:rsidP="00BF209B">
            <w:pPr>
              <w:rPr>
                <w:sz w:val="18"/>
                <w:szCs w:val="18"/>
              </w:rPr>
            </w:pPr>
            <w:r w:rsidRPr="005C7E25">
              <w:rPr>
                <w:bCs/>
                <w:sz w:val="18"/>
                <w:szCs w:val="18"/>
              </w:rPr>
              <w:t>1/ZS</w:t>
            </w:r>
          </w:p>
        </w:tc>
        <w:tc>
          <w:tcPr>
            <w:tcW w:w="1307" w:type="dxa"/>
            <w:vAlign w:val="center"/>
          </w:tcPr>
          <w:p w:rsidR="00BF209B" w:rsidRPr="005C7E25" w:rsidRDefault="00BF209B" w:rsidP="00BF209B">
            <w:pPr>
              <w:rPr>
                <w:sz w:val="18"/>
                <w:szCs w:val="18"/>
              </w:rPr>
            </w:pPr>
            <w:r w:rsidRPr="005C7E25">
              <w:rPr>
                <w:bCs/>
                <w:sz w:val="18"/>
                <w:szCs w:val="18"/>
              </w:rPr>
              <w:t>ZT</w:t>
            </w:r>
          </w:p>
        </w:tc>
      </w:tr>
      <w:tr w:rsidR="003142D3" w:rsidRPr="00E30B22" w:rsidTr="007D0E53">
        <w:tc>
          <w:tcPr>
            <w:tcW w:w="2975" w:type="dxa"/>
            <w:vAlign w:val="center"/>
          </w:tcPr>
          <w:p w:rsidR="00BF209B" w:rsidRPr="00E30B22" w:rsidRDefault="00BF209B" w:rsidP="00BF209B">
            <w:r w:rsidRPr="00E30B22">
              <w:rPr>
                <w:bCs/>
                <w:sz w:val="18"/>
                <w:szCs w:val="18"/>
              </w:rPr>
              <w:t>Řízení a správa mateřských škol</w:t>
            </w:r>
          </w:p>
        </w:tc>
        <w:tc>
          <w:tcPr>
            <w:tcW w:w="808" w:type="dxa"/>
            <w:vAlign w:val="center"/>
          </w:tcPr>
          <w:p w:rsidR="00BF209B" w:rsidRPr="00E30B22" w:rsidRDefault="00BF209B" w:rsidP="00BF209B">
            <w:r w:rsidRPr="00E30B22">
              <w:rPr>
                <w:bCs/>
                <w:sz w:val="18"/>
                <w:szCs w:val="18"/>
              </w:rPr>
              <w:t>28p+14s</w:t>
            </w:r>
          </w:p>
        </w:tc>
        <w:tc>
          <w:tcPr>
            <w:tcW w:w="1075" w:type="dxa"/>
            <w:gridSpan w:val="2"/>
            <w:vAlign w:val="center"/>
          </w:tcPr>
          <w:p w:rsidR="00DC3887" w:rsidRPr="00E30B22" w:rsidRDefault="00DC3887" w:rsidP="00DC3887">
            <w:pPr>
              <w:rPr>
                <w:bCs/>
                <w:sz w:val="18"/>
                <w:szCs w:val="18"/>
              </w:rPr>
            </w:pPr>
            <w:r w:rsidRPr="00E30B22">
              <w:rPr>
                <w:bCs/>
                <w:sz w:val="18"/>
                <w:szCs w:val="18"/>
              </w:rPr>
              <w:t>zápočet,</w:t>
            </w:r>
          </w:p>
          <w:p w:rsidR="00BF209B" w:rsidRPr="00E30B22" w:rsidRDefault="00DC3887" w:rsidP="00DC3887">
            <w:r w:rsidRPr="00E30B22">
              <w:rPr>
                <w:bCs/>
                <w:sz w:val="18"/>
                <w:szCs w:val="18"/>
              </w:rPr>
              <w:t>zkouška</w:t>
            </w:r>
          </w:p>
        </w:tc>
        <w:tc>
          <w:tcPr>
            <w:tcW w:w="675" w:type="dxa"/>
            <w:vAlign w:val="center"/>
          </w:tcPr>
          <w:p w:rsidR="00BF209B" w:rsidRPr="00E30B22" w:rsidRDefault="00BF209B" w:rsidP="00BF209B">
            <w:r w:rsidRPr="00E30B22">
              <w:rPr>
                <w:bCs/>
                <w:sz w:val="18"/>
                <w:szCs w:val="18"/>
              </w:rPr>
              <w:t>8</w:t>
            </w:r>
          </w:p>
        </w:tc>
        <w:tc>
          <w:tcPr>
            <w:tcW w:w="2007" w:type="dxa"/>
            <w:vAlign w:val="center"/>
          </w:tcPr>
          <w:p w:rsidR="0000310F" w:rsidRPr="005C7E25" w:rsidRDefault="0000310F" w:rsidP="00BF209B">
            <w:pPr>
              <w:rPr>
                <w:b/>
                <w:bCs/>
                <w:sz w:val="18"/>
                <w:szCs w:val="18"/>
              </w:rPr>
            </w:pPr>
            <w:r w:rsidRPr="005C7E25">
              <w:rPr>
                <w:b/>
                <w:bCs/>
                <w:sz w:val="18"/>
                <w:szCs w:val="18"/>
              </w:rPr>
              <w:t>doc. PhDr. Marcela Janíková, Ph.D.</w:t>
            </w:r>
          </w:p>
          <w:p w:rsidR="0000310F" w:rsidRPr="005C7E25" w:rsidRDefault="00B5343C" w:rsidP="00BF209B">
            <w:pPr>
              <w:rPr>
                <w:b/>
                <w:sz w:val="18"/>
                <w:szCs w:val="18"/>
              </w:rPr>
            </w:pPr>
            <w:r w:rsidRPr="005C7E25">
              <w:rPr>
                <w:b/>
                <w:sz w:val="18"/>
                <w:szCs w:val="18"/>
              </w:rPr>
              <w:t>(P 50</w:t>
            </w:r>
            <w:r w:rsidR="00566170" w:rsidRPr="005C7E25">
              <w:rPr>
                <w:b/>
                <w:sz w:val="18"/>
                <w:szCs w:val="18"/>
              </w:rPr>
              <w:t xml:space="preserve"> </w:t>
            </w:r>
            <w:r w:rsidRPr="005C7E25">
              <w:rPr>
                <w:b/>
                <w:sz w:val="18"/>
                <w:szCs w:val="18"/>
              </w:rPr>
              <w:t>%)</w:t>
            </w:r>
          </w:p>
          <w:p w:rsidR="00B5343C" w:rsidRPr="005C7E25" w:rsidRDefault="00B5343C" w:rsidP="00566170">
            <w:pPr>
              <w:rPr>
                <w:sz w:val="18"/>
                <w:szCs w:val="18"/>
              </w:rPr>
            </w:pPr>
            <w:r w:rsidRPr="005C7E25">
              <w:rPr>
                <w:sz w:val="18"/>
                <w:szCs w:val="18"/>
              </w:rPr>
              <w:t>PhDr. Barbora Petrů Puhrová, Ph.D. (P 50</w:t>
            </w:r>
            <w:r w:rsidR="7ACEACE7" w:rsidRPr="005C7E25">
              <w:rPr>
                <w:sz w:val="18"/>
                <w:szCs w:val="18"/>
              </w:rPr>
              <w:t xml:space="preserve"> </w:t>
            </w:r>
            <w:r w:rsidRPr="005C7E25">
              <w:rPr>
                <w:sz w:val="18"/>
                <w:szCs w:val="18"/>
              </w:rPr>
              <w:t>%, S</w:t>
            </w:r>
            <w:r w:rsidR="00566170" w:rsidRPr="005C7E25">
              <w:rPr>
                <w:sz w:val="18"/>
                <w:szCs w:val="18"/>
              </w:rPr>
              <w:t xml:space="preserve"> 50 </w:t>
            </w:r>
            <w:r w:rsidRPr="005C7E25">
              <w:rPr>
                <w:sz w:val="18"/>
                <w:szCs w:val="18"/>
              </w:rPr>
              <w:t>%)</w:t>
            </w:r>
          </w:p>
          <w:p w:rsidR="00566170" w:rsidRPr="005C7E25" w:rsidRDefault="00566170" w:rsidP="00566170">
            <w:pPr>
              <w:rPr>
                <w:sz w:val="18"/>
                <w:szCs w:val="18"/>
              </w:rPr>
            </w:pPr>
            <w:r w:rsidRPr="005C7E25">
              <w:rPr>
                <w:sz w:val="18"/>
                <w:szCs w:val="18"/>
              </w:rPr>
              <w:t>Mgr. Magda Zycháčková (S 50 %)</w:t>
            </w:r>
          </w:p>
        </w:tc>
        <w:tc>
          <w:tcPr>
            <w:tcW w:w="542" w:type="dxa"/>
            <w:vAlign w:val="center"/>
          </w:tcPr>
          <w:p w:rsidR="00BF209B" w:rsidRPr="005C7E25" w:rsidRDefault="00BF209B" w:rsidP="00BF209B">
            <w:pPr>
              <w:rPr>
                <w:sz w:val="18"/>
                <w:szCs w:val="18"/>
              </w:rPr>
            </w:pPr>
            <w:r w:rsidRPr="005C7E25">
              <w:rPr>
                <w:bCs/>
                <w:sz w:val="18"/>
                <w:szCs w:val="18"/>
              </w:rPr>
              <w:t>1/ZS</w:t>
            </w:r>
          </w:p>
        </w:tc>
        <w:tc>
          <w:tcPr>
            <w:tcW w:w="1307" w:type="dxa"/>
            <w:vAlign w:val="center"/>
          </w:tcPr>
          <w:p w:rsidR="00BF209B" w:rsidRPr="005C7E25" w:rsidRDefault="00BF209B" w:rsidP="00BF209B">
            <w:pPr>
              <w:rPr>
                <w:sz w:val="18"/>
                <w:szCs w:val="18"/>
              </w:rPr>
            </w:pPr>
            <w:r w:rsidRPr="005C7E25">
              <w:rPr>
                <w:bCs/>
                <w:sz w:val="18"/>
                <w:szCs w:val="18"/>
              </w:rPr>
              <w:t>ZT</w:t>
            </w:r>
          </w:p>
        </w:tc>
      </w:tr>
      <w:tr w:rsidR="003142D3" w:rsidRPr="00E30B22" w:rsidTr="007D0E53">
        <w:tc>
          <w:tcPr>
            <w:tcW w:w="2975" w:type="dxa"/>
            <w:shd w:val="clear" w:color="auto" w:fill="auto"/>
            <w:vAlign w:val="center"/>
          </w:tcPr>
          <w:p w:rsidR="00BF209B" w:rsidRPr="00E30B22" w:rsidRDefault="00BF209B" w:rsidP="00BF209B">
            <w:r w:rsidRPr="00E30B22">
              <w:rPr>
                <w:bCs/>
                <w:sz w:val="18"/>
                <w:szCs w:val="18"/>
              </w:rPr>
              <w:t>Metodologie přípravy výzkumného a inovativního projektu</w:t>
            </w:r>
          </w:p>
        </w:tc>
        <w:tc>
          <w:tcPr>
            <w:tcW w:w="808" w:type="dxa"/>
            <w:shd w:val="clear" w:color="auto" w:fill="auto"/>
            <w:vAlign w:val="center"/>
          </w:tcPr>
          <w:p w:rsidR="00BF209B" w:rsidRPr="00E30B22" w:rsidRDefault="00BF209B" w:rsidP="00BF209B">
            <w:r w:rsidRPr="00E30B22">
              <w:rPr>
                <w:bCs/>
                <w:sz w:val="18"/>
                <w:szCs w:val="18"/>
              </w:rPr>
              <w:t>14p+14s</w:t>
            </w:r>
          </w:p>
        </w:tc>
        <w:tc>
          <w:tcPr>
            <w:tcW w:w="1075" w:type="dxa"/>
            <w:gridSpan w:val="2"/>
            <w:shd w:val="clear" w:color="auto" w:fill="auto"/>
            <w:vAlign w:val="center"/>
          </w:tcPr>
          <w:p w:rsidR="00BF209B" w:rsidRPr="00E30B22" w:rsidRDefault="00BF209B" w:rsidP="00BF209B">
            <w:r w:rsidRPr="00E30B22">
              <w:rPr>
                <w:bCs/>
                <w:sz w:val="18"/>
                <w:szCs w:val="18"/>
              </w:rPr>
              <w:t>klasif</w:t>
            </w:r>
            <w:r w:rsidR="00617974" w:rsidRPr="00E30B22">
              <w:rPr>
                <w:bCs/>
                <w:sz w:val="18"/>
                <w:szCs w:val="18"/>
              </w:rPr>
              <w:t>ikovaný</w:t>
            </w:r>
            <w:r w:rsidRPr="00E30B22">
              <w:rPr>
                <w:bCs/>
                <w:sz w:val="18"/>
                <w:szCs w:val="18"/>
              </w:rPr>
              <w:t xml:space="preserve"> záp</w:t>
            </w:r>
            <w:r w:rsidR="00617974" w:rsidRPr="00E30B22">
              <w:rPr>
                <w:bCs/>
                <w:sz w:val="18"/>
                <w:szCs w:val="18"/>
              </w:rPr>
              <w:t>očet</w:t>
            </w:r>
          </w:p>
        </w:tc>
        <w:tc>
          <w:tcPr>
            <w:tcW w:w="675" w:type="dxa"/>
            <w:shd w:val="clear" w:color="auto" w:fill="auto"/>
            <w:vAlign w:val="center"/>
          </w:tcPr>
          <w:p w:rsidR="00BF209B" w:rsidRPr="00E30B22" w:rsidRDefault="078FAFF8" w:rsidP="078FAFF8">
            <w:pPr>
              <w:rPr>
                <w:sz w:val="18"/>
                <w:szCs w:val="18"/>
              </w:rPr>
            </w:pPr>
            <w:r w:rsidRPr="078FAFF8">
              <w:rPr>
                <w:sz w:val="18"/>
                <w:szCs w:val="18"/>
              </w:rPr>
              <w:t>5</w:t>
            </w:r>
          </w:p>
        </w:tc>
        <w:tc>
          <w:tcPr>
            <w:tcW w:w="2007" w:type="dxa"/>
            <w:shd w:val="clear" w:color="auto" w:fill="auto"/>
            <w:vAlign w:val="center"/>
          </w:tcPr>
          <w:p w:rsidR="00BF209B" w:rsidRPr="00E30B22" w:rsidRDefault="0000310F" w:rsidP="00BF209B">
            <w:pPr>
              <w:rPr>
                <w:b/>
                <w:bCs/>
                <w:sz w:val="18"/>
                <w:szCs w:val="18"/>
              </w:rPr>
            </w:pPr>
            <w:r w:rsidRPr="00E30B22">
              <w:rPr>
                <w:b/>
                <w:bCs/>
                <w:sz w:val="18"/>
                <w:szCs w:val="18"/>
              </w:rPr>
              <w:t>doc. Mgr. Petr Najvar, Ph.D.</w:t>
            </w:r>
          </w:p>
          <w:p w:rsidR="00B5343C" w:rsidRPr="00E30B22" w:rsidRDefault="00C62952" w:rsidP="00BF209B">
            <w:pPr>
              <w:rPr>
                <w:b/>
              </w:rPr>
            </w:pPr>
            <w:r w:rsidRPr="00E30B22">
              <w:rPr>
                <w:b/>
              </w:rPr>
              <w:t>(P 100%)</w:t>
            </w:r>
          </w:p>
          <w:p w:rsidR="00C62952" w:rsidRPr="00E30B22" w:rsidRDefault="00C04021" w:rsidP="00BF209B">
            <w:r>
              <w:rPr>
                <w:sz w:val="18"/>
                <w:szCs w:val="18"/>
              </w:rPr>
              <w:t>Mg</w:t>
            </w:r>
            <w:r w:rsidRPr="00C04021">
              <w:rPr>
                <w:sz w:val="18"/>
                <w:szCs w:val="18"/>
              </w:rPr>
              <w:t>r. Kamil Janiš</w:t>
            </w:r>
            <w:r>
              <w:rPr>
                <w:sz w:val="18"/>
                <w:szCs w:val="18"/>
              </w:rPr>
              <w:t>, Ph.D.</w:t>
            </w:r>
            <w:r w:rsidRPr="00C04021">
              <w:rPr>
                <w:sz w:val="18"/>
                <w:szCs w:val="18"/>
              </w:rPr>
              <w:t xml:space="preserve"> </w:t>
            </w:r>
            <w:r w:rsidR="00C62952" w:rsidRPr="00E30B22">
              <w:t>(S 100</w:t>
            </w:r>
            <w:r w:rsidR="00566170" w:rsidRPr="00E30B22">
              <w:t xml:space="preserve"> </w:t>
            </w:r>
            <w:r w:rsidR="00C62952" w:rsidRPr="00E30B22">
              <w:t>%)</w:t>
            </w:r>
          </w:p>
        </w:tc>
        <w:tc>
          <w:tcPr>
            <w:tcW w:w="542" w:type="dxa"/>
            <w:shd w:val="clear" w:color="auto" w:fill="auto"/>
            <w:vAlign w:val="center"/>
          </w:tcPr>
          <w:p w:rsidR="00BF209B" w:rsidRPr="00E30B22" w:rsidRDefault="00BF209B" w:rsidP="00BF209B">
            <w:r w:rsidRPr="00E30B22">
              <w:rPr>
                <w:bCs/>
                <w:sz w:val="18"/>
                <w:szCs w:val="18"/>
              </w:rPr>
              <w:t>1/ZS</w:t>
            </w:r>
          </w:p>
        </w:tc>
        <w:tc>
          <w:tcPr>
            <w:tcW w:w="1307" w:type="dxa"/>
            <w:shd w:val="clear" w:color="auto" w:fill="auto"/>
            <w:vAlign w:val="center"/>
          </w:tcPr>
          <w:p w:rsidR="00BF209B" w:rsidRPr="00E30B22" w:rsidRDefault="00BF209B" w:rsidP="00BF209B">
            <w:del w:id="56" w:author="Petr Najvar" w:date="2023-03-26T21:53:00Z">
              <w:r w:rsidRPr="00E30B22" w:rsidDel="0073468A">
                <w:rPr>
                  <w:bCs/>
                  <w:sz w:val="18"/>
                  <w:szCs w:val="18"/>
                </w:rPr>
                <w:delText>PZ</w:delText>
              </w:r>
            </w:del>
          </w:p>
        </w:tc>
      </w:tr>
      <w:tr w:rsidR="003142D3" w:rsidRPr="00E30B22" w:rsidTr="007D0E53">
        <w:tc>
          <w:tcPr>
            <w:tcW w:w="2975" w:type="dxa"/>
            <w:vAlign w:val="center"/>
          </w:tcPr>
          <w:p w:rsidR="00BF209B" w:rsidRPr="00E30B22" w:rsidRDefault="00BF209B" w:rsidP="00BF209B">
            <w:r w:rsidRPr="00E30B22">
              <w:rPr>
                <w:bCs/>
                <w:sz w:val="18"/>
                <w:szCs w:val="18"/>
              </w:rPr>
              <w:t>Portfolio jako nástroj podpory profesního růstu</w:t>
            </w:r>
          </w:p>
        </w:tc>
        <w:tc>
          <w:tcPr>
            <w:tcW w:w="808" w:type="dxa"/>
            <w:vAlign w:val="center"/>
          </w:tcPr>
          <w:p w:rsidR="00BF209B" w:rsidRPr="00E30B22" w:rsidRDefault="00BF209B" w:rsidP="00BF209B">
            <w:r w:rsidRPr="00E30B22">
              <w:rPr>
                <w:bCs/>
                <w:sz w:val="18"/>
                <w:szCs w:val="18"/>
              </w:rPr>
              <w:t>28s</w:t>
            </w:r>
          </w:p>
        </w:tc>
        <w:tc>
          <w:tcPr>
            <w:tcW w:w="1075" w:type="dxa"/>
            <w:gridSpan w:val="2"/>
            <w:vAlign w:val="center"/>
          </w:tcPr>
          <w:p w:rsidR="00BF209B" w:rsidRPr="00E30B22" w:rsidRDefault="00BF209B" w:rsidP="00BF209B">
            <w:r w:rsidRPr="00E30B22">
              <w:rPr>
                <w:bCs/>
                <w:sz w:val="18"/>
                <w:szCs w:val="18"/>
              </w:rPr>
              <w:t>záp</w:t>
            </w:r>
            <w:r w:rsidR="00617974" w:rsidRPr="00E30B22">
              <w:rPr>
                <w:bCs/>
                <w:sz w:val="18"/>
                <w:szCs w:val="18"/>
              </w:rPr>
              <w:t>očet</w:t>
            </w:r>
          </w:p>
        </w:tc>
        <w:tc>
          <w:tcPr>
            <w:tcW w:w="675" w:type="dxa"/>
            <w:vAlign w:val="center"/>
          </w:tcPr>
          <w:p w:rsidR="00BF209B" w:rsidRPr="00E30B22" w:rsidRDefault="554C7602" w:rsidP="70DCE785">
            <w:pPr>
              <w:rPr>
                <w:sz w:val="18"/>
                <w:szCs w:val="18"/>
              </w:rPr>
            </w:pPr>
            <w:r w:rsidRPr="554C7602">
              <w:rPr>
                <w:sz w:val="18"/>
                <w:szCs w:val="18"/>
              </w:rPr>
              <w:t>3</w:t>
            </w:r>
          </w:p>
        </w:tc>
        <w:tc>
          <w:tcPr>
            <w:tcW w:w="2007" w:type="dxa"/>
            <w:vAlign w:val="center"/>
          </w:tcPr>
          <w:p w:rsidR="00BF209B" w:rsidRPr="00E30B22" w:rsidRDefault="0000310F" w:rsidP="00BF209B">
            <w:pPr>
              <w:rPr>
                <w:b/>
                <w:bCs/>
                <w:sz w:val="18"/>
                <w:szCs w:val="18"/>
              </w:rPr>
            </w:pPr>
            <w:r w:rsidRPr="00E30B22">
              <w:rPr>
                <w:b/>
                <w:bCs/>
                <w:sz w:val="18"/>
                <w:szCs w:val="18"/>
              </w:rPr>
              <w:t>PhDr. Petra Fenyková, Ph.D.</w:t>
            </w:r>
          </w:p>
          <w:p w:rsidR="00B5343C" w:rsidRPr="00E30B22" w:rsidRDefault="00B5343C" w:rsidP="00BF209B">
            <w:pPr>
              <w:rPr>
                <w:b/>
              </w:rPr>
            </w:pPr>
            <w:r w:rsidRPr="00E30B22">
              <w:rPr>
                <w:b/>
                <w:bCs/>
                <w:sz w:val="18"/>
                <w:szCs w:val="18"/>
              </w:rPr>
              <w:t>(S 100</w:t>
            </w:r>
            <w:r w:rsidR="00566170" w:rsidRPr="00E30B22">
              <w:rPr>
                <w:b/>
                <w:bCs/>
                <w:sz w:val="18"/>
                <w:szCs w:val="18"/>
              </w:rPr>
              <w:t xml:space="preserve"> </w:t>
            </w:r>
            <w:r w:rsidRPr="00E30B22">
              <w:rPr>
                <w:b/>
                <w:bCs/>
                <w:sz w:val="18"/>
                <w:szCs w:val="18"/>
              </w:rPr>
              <w:t>%)</w:t>
            </w:r>
          </w:p>
        </w:tc>
        <w:tc>
          <w:tcPr>
            <w:tcW w:w="542" w:type="dxa"/>
            <w:vAlign w:val="center"/>
          </w:tcPr>
          <w:p w:rsidR="00BF209B" w:rsidRPr="00E30B22" w:rsidRDefault="00BF209B" w:rsidP="00BF209B">
            <w:r w:rsidRPr="00E30B22">
              <w:rPr>
                <w:bCs/>
                <w:sz w:val="18"/>
                <w:szCs w:val="18"/>
              </w:rPr>
              <w:t>1/ZS</w:t>
            </w:r>
          </w:p>
        </w:tc>
        <w:tc>
          <w:tcPr>
            <w:tcW w:w="1307" w:type="dxa"/>
            <w:vAlign w:val="center"/>
          </w:tcPr>
          <w:p w:rsidR="00BF209B" w:rsidRPr="00E30B22" w:rsidRDefault="00BF209B" w:rsidP="00BF209B">
            <w:del w:id="57" w:author="Petr Najvar" w:date="2023-03-26T21:53:00Z">
              <w:r w:rsidRPr="00E30B22" w:rsidDel="0073468A">
                <w:rPr>
                  <w:bCs/>
                  <w:sz w:val="18"/>
                  <w:szCs w:val="18"/>
                </w:rPr>
                <w:delText>PZ</w:delText>
              </w:r>
            </w:del>
          </w:p>
        </w:tc>
      </w:tr>
      <w:tr w:rsidR="003142D3" w:rsidRPr="00E30B22" w:rsidTr="007D0E53">
        <w:tc>
          <w:tcPr>
            <w:tcW w:w="2975" w:type="dxa"/>
            <w:vAlign w:val="center"/>
          </w:tcPr>
          <w:p w:rsidR="00BF209B" w:rsidRPr="00E30B22" w:rsidRDefault="00BF209B" w:rsidP="00BF209B">
            <w:r w:rsidRPr="00E30B22">
              <w:rPr>
                <w:bCs/>
                <w:sz w:val="18"/>
                <w:szCs w:val="18"/>
              </w:rPr>
              <w:t>Pojetí a modely kurikula v předškolním vzdělávání</w:t>
            </w:r>
          </w:p>
        </w:tc>
        <w:tc>
          <w:tcPr>
            <w:tcW w:w="808" w:type="dxa"/>
            <w:vAlign w:val="center"/>
          </w:tcPr>
          <w:p w:rsidR="00BF209B" w:rsidRPr="00E30B22" w:rsidRDefault="00BF209B" w:rsidP="00BF209B">
            <w:r w:rsidRPr="00E30B22">
              <w:rPr>
                <w:bCs/>
                <w:sz w:val="18"/>
                <w:szCs w:val="18"/>
              </w:rPr>
              <w:t>10p+10c</w:t>
            </w:r>
          </w:p>
        </w:tc>
        <w:tc>
          <w:tcPr>
            <w:tcW w:w="1075" w:type="dxa"/>
            <w:gridSpan w:val="2"/>
            <w:vAlign w:val="center"/>
          </w:tcPr>
          <w:p w:rsidR="00DC3887" w:rsidRPr="00E30B22" w:rsidRDefault="00DC3887" w:rsidP="00DC3887">
            <w:pPr>
              <w:rPr>
                <w:bCs/>
                <w:sz w:val="18"/>
                <w:szCs w:val="18"/>
              </w:rPr>
            </w:pPr>
            <w:r w:rsidRPr="00E30B22">
              <w:rPr>
                <w:bCs/>
                <w:sz w:val="18"/>
                <w:szCs w:val="18"/>
              </w:rPr>
              <w:t>zápočet,</w:t>
            </w:r>
          </w:p>
          <w:p w:rsidR="00BF209B" w:rsidRPr="00E30B22" w:rsidRDefault="00DC3887" w:rsidP="00DC3887">
            <w:r w:rsidRPr="00E30B22">
              <w:rPr>
                <w:bCs/>
                <w:sz w:val="18"/>
                <w:szCs w:val="18"/>
              </w:rPr>
              <w:t>zkouška</w:t>
            </w:r>
          </w:p>
        </w:tc>
        <w:tc>
          <w:tcPr>
            <w:tcW w:w="675" w:type="dxa"/>
            <w:vAlign w:val="center"/>
          </w:tcPr>
          <w:p w:rsidR="00BF209B" w:rsidRPr="00E30B22" w:rsidRDefault="00BF209B" w:rsidP="00BF209B">
            <w:r w:rsidRPr="00E30B22">
              <w:rPr>
                <w:bCs/>
                <w:sz w:val="18"/>
                <w:szCs w:val="18"/>
              </w:rPr>
              <w:t>6</w:t>
            </w:r>
          </w:p>
        </w:tc>
        <w:tc>
          <w:tcPr>
            <w:tcW w:w="2007" w:type="dxa"/>
            <w:vAlign w:val="center"/>
          </w:tcPr>
          <w:p w:rsidR="00BF209B" w:rsidRPr="00E30B22" w:rsidRDefault="0000310F" w:rsidP="00BF209B">
            <w:pPr>
              <w:rPr>
                <w:b/>
                <w:bCs/>
                <w:sz w:val="18"/>
                <w:szCs w:val="18"/>
              </w:rPr>
            </w:pPr>
            <w:r w:rsidRPr="00E30B22">
              <w:rPr>
                <w:b/>
                <w:bCs/>
                <w:sz w:val="18"/>
                <w:szCs w:val="18"/>
              </w:rPr>
              <w:t>doc. PhDr. Zuzana Petrová, Ph.D.</w:t>
            </w:r>
          </w:p>
          <w:p w:rsidR="00566170" w:rsidRPr="00E30B22" w:rsidRDefault="00566170" w:rsidP="00BF209B">
            <w:pPr>
              <w:rPr>
                <w:b/>
              </w:rPr>
            </w:pPr>
            <w:r w:rsidRPr="00E30B22">
              <w:rPr>
                <w:b/>
              </w:rPr>
              <w:t>(P 100 %)</w:t>
            </w:r>
          </w:p>
          <w:p w:rsidR="00566170" w:rsidRPr="00E30B22" w:rsidRDefault="00566170" w:rsidP="00BF209B">
            <w:r w:rsidRPr="00E30B22">
              <w:t>Mgr. Jana Vašíková, PhD.</w:t>
            </w:r>
          </w:p>
          <w:p w:rsidR="00566170" w:rsidRPr="00E30B22" w:rsidRDefault="00566170" w:rsidP="00BF209B">
            <w:r w:rsidRPr="00E30B22">
              <w:t>(C 100 %)</w:t>
            </w:r>
          </w:p>
        </w:tc>
        <w:tc>
          <w:tcPr>
            <w:tcW w:w="542" w:type="dxa"/>
            <w:vAlign w:val="center"/>
          </w:tcPr>
          <w:p w:rsidR="00BF209B" w:rsidRPr="00E30B22" w:rsidRDefault="00BF209B" w:rsidP="00BF209B">
            <w:r w:rsidRPr="00E30B22">
              <w:rPr>
                <w:bCs/>
                <w:sz w:val="18"/>
                <w:szCs w:val="18"/>
              </w:rPr>
              <w:t>1/LS</w:t>
            </w:r>
          </w:p>
        </w:tc>
        <w:tc>
          <w:tcPr>
            <w:tcW w:w="1307" w:type="dxa"/>
            <w:vAlign w:val="center"/>
          </w:tcPr>
          <w:p w:rsidR="00BF209B" w:rsidRPr="00E30B22" w:rsidRDefault="00BF209B" w:rsidP="00BF209B">
            <w:r w:rsidRPr="00E30B22">
              <w:rPr>
                <w:bCs/>
                <w:sz w:val="18"/>
                <w:szCs w:val="18"/>
              </w:rPr>
              <w:t>ZT</w:t>
            </w:r>
          </w:p>
        </w:tc>
      </w:tr>
      <w:tr w:rsidR="003142D3" w:rsidRPr="00E30B22" w:rsidTr="007D0E53">
        <w:tc>
          <w:tcPr>
            <w:tcW w:w="2975" w:type="dxa"/>
            <w:vAlign w:val="center"/>
          </w:tcPr>
          <w:p w:rsidR="00BF209B" w:rsidRPr="00E30B22" w:rsidRDefault="00BF209B" w:rsidP="00BF209B">
            <w:r w:rsidRPr="00E30B22">
              <w:rPr>
                <w:bCs/>
                <w:sz w:val="18"/>
                <w:szCs w:val="18"/>
              </w:rPr>
              <w:t>Sociální psychologie</w:t>
            </w:r>
          </w:p>
        </w:tc>
        <w:tc>
          <w:tcPr>
            <w:tcW w:w="808" w:type="dxa"/>
            <w:vAlign w:val="center"/>
          </w:tcPr>
          <w:p w:rsidR="00BF209B" w:rsidRPr="00E30B22" w:rsidRDefault="00BF209B" w:rsidP="00BF209B">
            <w:r w:rsidRPr="00E30B22">
              <w:rPr>
                <w:bCs/>
                <w:sz w:val="18"/>
                <w:szCs w:val="18"/>
              </w:rPr>
              <w:t>10p+10s</w:t>
            </w:r>
          </w:p>
        </w:tc>
        <w:tc>
          <w:tcPr>
            <w:tcW w:w="1075" w:type="dxa"/>
            <w:gridSpan w:val="2"/>
            <w:vAlign w:val="center"/>
          </w:tcPr>
          <w:p w:rsidR="00DC3887" w:rsidRPr="00E30B22" w:rsidRDefault="00DC3887" w:rsidP="00DC3887">
            <w:pPr>
              <w:rPr>
                <w:bCs/>
                <w:sz w:val="18"/>
                <w:szCs w:val="18"/>
              </w:rPr>
            </w:pPr>
            <w:r w:rsidRPr="00E30B22">
              <w:rPr>
                <w:bCs/>
                <w:sz w:val="18"/>
                <w:szCs w:val="18"/>
              </w:rPr>
              <w:t>zápočet,</w:t>
            </w:r>
          </w:p>
          <w:p w:rsidR="00BF209B" w:rsidRPr="00E30B22" w:rsidRDefault="00DC3887" w:rsidP="00DC3887">
            <w:r w:rsidRPr="00E30B22">
              <w:rPr>
                <w:bCs/>
                <w:sz w:val="18"/>
                <w:szCs w:val="18"/>
              </w:rPr>
              <w:t>zkouška</w:t>
            </w:r>
          </w:p>
        </w:tc>
        <w:tc>
          <w:tcPr>
            <w:tcW w:w="675" w:type="dxa"/>
            <w:vAlign w:val="center"/>
          </w:tcPr>
          <w:p w:rsidR="00BF209B" w:rsidRPr="00E30B22" w:rsidRDefault="00BF209B" w:rsidP="00BF209B">
            <w:r w:rsidRPr="00E30B22">
              <w:rPr>
                <w:bCs/>
                <w:sz w:val="18"/>
                <w:szCs w:val="18"/>
              </w:rPr>
              <w:t>6</w:t>
            </w:r>
          </w:p>
        </w:tc>
        <w:tc>
          <w:tcPr>
            <w:tcW w:w="2007" w:type="dxa"/>
            <w:vAlign w:val="center"/>
          </w:tcPr>
          <w:p w:rsidR="00BF209B" w:rsidRPr="00E30B22" w:rsidRDefault="0000310F" w:rsidP="0000310F">
            <w:pPr>
              <w:rPr>
                <w:b/>
                <w:bCs/>
                <w:sz w:val="18"/>
                <w:szCs w:val="18"/>
              </w:rPr>
            </w:pPr>
            <w:r w:rsidRPr="00E30B22">
              <w:rPr>
                <w:b/>
                <w:bCs/>
                <w:sz w:val="18"/>
                <w:szCs w:val="18"/>
              </w:rPr>
              <w:t>Mgr. et Mgr. Viktor Pacholík, Ph.D.</w:t>
            </w:r>
          </w:p>
          <w:p w:rsidR="00566170" w:rsidRPr="00E30B22" w:rsidRDefault="00566170" w:rsidP="0000310F">
            <w:pPr>
              <w:rPr>
                <w:b/>
              </w:rPr>
            </w:pPr>
            <w:r w:rsidRPr="00E30B22">
              <w:rPr>
                <w:b/>
                <w:bCs/>
                <w:sz w:val="18"/>
                <w:szCs w:val="18"/>
              </w:rPr>
              <w:t>(P, S 100 %)</w:t>
            </w:r>
          </w:p>
        </w:tc>
        <w:tc>
          <w:tcPr>
            <w:tcW w:w="542" w:type="dxa"/>
            <w:vAlign w:val="center"/>
          </w:tcPr>
          <w:p w:rsidR="00BF209B" w:rsidRPr="00E30B22" w:rsidRDefault="00BF209B" w:rsidP="00BF209B">
            <w:r w:rsidRPr="00E30B22">
              <w:rPr>
                <w:bCs/>
                <w:sz w:val="18"/>
                <w:szCs w:val="18"/>
              </w:rPr>
              <w:t>1/LS</w:t>
            </w:r>
          </w:p>
        </w:tc>
        <w:tc>
          <w:tcPr>
            <w:tcW w:w="1307" w:type="dxa"/>
            <w:vAlign w:val="center"/>
          </w:tcPr>
          <w:p w:rsidR="00BF209B" w:rsidRPr="00E30B22" w:rsidRDefault="00BF209B" w:rsidP="00BF209B">
            <w:r w:rsidRPr="00E30B22">
              <w:rPr>
                <w:bCs/>
                <w:sz w:val="18"/>
                <w:szCs w:val="18"/>
              </w:rPr>
              <w:t>PZ</w:t>
            </w:r>
          </w:p>
        </w:tc>
      </w:tr>
      <w:tr w:rsidR="003142D3" w:rsidRPr="00E30B22" w:rsidTr="007D0E53">
        <w:tc>
          <w:tcPr>
            <w:tcW w:w="2975" w:type="dxa"/>
            <w:vAlign w:val="center"/>
          </w:tcPr>
          <w:p w:rsidR="00BF209B" w:rsidRPr="00E30B22" w:rsidRDefault="00BF209B" w:rsidP="00BF209B">
            <w:r w:rsidRPr="00E30B22">
              <w:rPr>
                <w:bCs/>
                <w:sz w:val="18"/>
                <w:szCs w:val="18"/>
              </w:rPr>
              <w:t>Školská legislativa, dokumentace, kontrola v</w:t>
            </w:r>
            <w:r w:rsidR="005610C0" w:rsidRPr="00E30B22">
              <w:rPr>
                <w:bCs/>
                <w:sz w:val="18"/>
                <w:szCs w:val="18"/>
              </w:rPr>
              <w:t> mateřské škole</w:t>
            </w:r>
          </w:p>
        </w:tc>
        <w:tc>
          <w:tcPr>
            <w:tcW w:w="808" w:type="dxa"/>
            <w:vAlign w:val="center"/>
          </w:tcPr>
          <w:p w:rsidR="00BF209B" w:rsidRPr="00E30B22" w:rsidRDefault="00BF209B" w:rsidP="00BF209B">
            <w:r w:rsidRPr="00E30B22">
              <w:rPr>
                <w:bCs/>
                <w:sz w:val="18"/>
                <w:szCs w:val="18"/>
              </w:rPr>
              <w:t>20s</w:t>
            </w:r>
          </w:p>
        </w:tc>
        <w:tc>
          <w:tcPr>
            <w:tcW w:w="1075" w:type="dxa"/>
            <w:gridSpan w:val="2"/>
            <w:vAlign w:val="center"/>
          </w:tcPr>
          <w:p w:rsidR="00BF209B" w:rsidRPr="00E30B22" w:rsidRDefault="00617974" w:rsidP="00BF209B">
            <w:r w:rsidRPr="00E30B22">
              <w:rPr>
                <w:bCs/>
                <w:sz w:val="18"/>
                <w:szCs w:val="18"/>
              </w:rPr>
              <w:t>klasifikovaný zápočet</w:t>
            </w:r>
          </w:p>
        </w:tc>
        <w:tc>
          <w:tcPr>
            <w:tcW w:w="675" w:type="dxa"/>
            <w:vAlign w:val="center"/>
          </w:tcPr>
          <w:p w:rsidR="00BF209B" w:rsidRPr="00E30B22" w:rsidRDefault="00BF209B" w:rsidP="00BF209B">
            <w:r w:rsidRPr="00E30B22">
              <w:rPr>
                <w:bCs/>
                <w:sz w:val="18"/>
                <w:szCs w:val="18"/>
              </w:rPr>
              <w:t>5</w:t>
            </w:r>
          </w:p>
        </w:tc>
        <w:tc>
          <w:tcPr>
            <w:tcW w:w="2007" w:type="dxa"/>
            <w:vAlign w:val="center"/>
          </w:tcPr>
          <w:p w:rsidR="00BF209B" w:rsidRPr="00E30B22" w:rsidRDefault="0000310F" w:rsidP="00BF209B">
            <w:pPr>
              <w:rPr>
                <w:b/>
                <w:bCs/>
                <w:spacing w:val="-6"/>
                <w:sz w:val="18"/>
                <w:szCs w:val="18"/>
              </w:rPr>
            </w:pPr>
            <w:r w:rsidRPr="00E30B22">
              <w:rPr>
                <w:b/>
                <w:bCs/>
                <w:spacing w:val="-6"/>
                <w:sz w:val="18"/>
                <w:szCs w:val="18"/>
              </w:rPr>
              <w:t>PhDr. Barbora Petrů Puhrová, Ph.D.</w:t>
            </w:r>
          </w:p>
          <w:p w:rsidR="00566170" w:rsidRPr="00E30B22" w:rsidRDefault="00566170" w:rsidP="00BF209B">
            <w:pPr>
              <w:rPr>
                <w:b/>
                <w:spacing w:val="-6"/>
              </w:rPr>
            </w:pPr>
            <w:r w:rsidRPr="00E30B22">
              <w:rPr>
                <w:b/>
                <w:bCs/>
                <w:spacing w:val="-6"/>
                <w:sz w:val="18"/>
                <w:szCs w:val="18"/>
              </w:rPr>
              <w:t>(S 100 %)</w:t>
            </w:r>
          </w:p>
        </w:tc>
        <w:tc>
          <w:tcPr>
            <w:tcW w:w="542" w:type="dxa"/>
            <w:vAlign w:val="center"/>
          </w:tcPr>
          <w:p w:rsidR="00BF209B" w:rsidRPr="00E30B22" w:rsidRDefault="00BF209B" w:rsidP="00BF209B">
            <w:r w:rsidRPr="00E30B22">
              <w:rPr>
                <w:bCs/>
                <w:sz w:val="18"/>
                <w:szCs w:val="18"/>
              </w:rPr>
              <w:t>1/LS</w:t>
            </w:r>
          </w:p>
        </w:tc>
        <w:tc>
          <w:tcPr>
            <w:tcW w:w="1307" w:type="dxa"/>
            <w:vAlign w:val="center"/>
          </w:tcPr>
          <w:p w:rsidR="00BF209B" w:rsidRPr="00E30B22" w:rsidRDefault="00BF209B" w:rsidP="00BF209B">
            <w:r w:rsidRPr="00E30B22">
              <w:rPr>
                <w:bCs/>
                <w:sz w:val="18"/>
                <w:szCs w:val="18"/>
              </w:rPr>
              <w:t>PZ</w:t>
            </w:r>
          </w:p>
        </w:tc>
      </w:tr>
      <w:tr w:rsidR="003142D3" w:rsidRPr="00E30B22" w:rsidTr="007D0E53">
        <w:tc>
          <w:tcPr>
            <w:tcW w:w="2975" w:type="dxa"/>
            <w:vAlign w:val="center"/>
          </w:tcPr>
          <w:p w:rsidR="00BF209B" w:rsidRPr="00E30B22" w:rsidRDefault="00BF209B" w:rsidP="00BF209B">
            <w:r w:rsidRPr="00E30B22">
              <w:rPr>
                <w:bCs/>
                <w:sz w:val="18"/>
                <w:szCs w:val="18"/>
              </w:rPr>
              <w:t>Souvislá pedagogická praxe</w:t>
            </w:r>
          </w:p>
        </w:tc>
        <w:tc>
          <w:tcPr>
            <w:tcW w:w="808" w:type="dxa"/>
            <w:vAlign w:val="center"/>
          </w:tcPr>
          <w:p w:rsidR="00BF209B" w:rsidRPr="00E30B22" w:rsidRDefault="078FAFF8" w:rsidP="00BF209B">
            <w:r w:rsidRPr="078FAFF8">
              <w:rPr>
                <w:sz w:val="18"/>
                <w:szCs w:val="18"/>
              </w:rPr>
              <w:t xml:space="preserve">4 týdny (160 hodin) </w:t>
            </w:r>
          </w:p>
        </w:tc>
        <w:tc>
          <w:tcPr>
            <w:tcW w:w="1075" w:type="dxa"/>
            <w:gridSpan w:val="2"/>
            <w:vAlign w:val="center"/>
          </w:tcPr>
          <w:p w:rsidR="00BF209B" w:rsidRPr="00E30B22" w:rsidRDefault="00617974" w:rsidP="00BF209B">
            <w:r w:rsidRPr="00E30B22">
              <w:rPr>
                <w:bCs/>
                <w:sz w:val="18"/>
                <w:szCs w:val="18"/>
              </w:rPr>
              <w:t>zápočet</w:t>
            </w:r>
          </w:p>
        </w:tc>
        <w:tc>
          <w:tcPr>
            <w:tcW w:w="675" w:type="dxa"/>
            <w:vAlign w:val="center"/>
          </w:tcPr>
          <w:p w:rsidR="00BF209B" w:rsidRPr="00E30B22" w:rsidRDefault="078FAFF8" w:rsidP="078FAFF8">
            <w:pPr>
              <w:rPr>
                <w:sz w:val="18"/>
                <w:szCs w:val="18"/>
              </w:rPr>
            </w:pPr>
            <w:r w:rsidRPr="078FAFF8">
              <w:rPr>
                <w:sz w:val="18"/>
                <w:szCs w:val="18"/>
              </w:rPr>
              <w:t>6</w:t>
            </w:r>
          </w:p>
        </w:tc>
        <w:tc>
          <w:tcPr>
            <w:tcW w:w="2007" w:type="dxa"/>
            <w:vAlign w:val="center"/>
          </w:tcPr>
          <w:p w:rsidR="00BF209B" w:rsidRPr="00E30B22" w:rsidRDefault="0000310F" w:rsidP="00BF209B">
            <w:pPr>
              <w:rPr>
                <w:b/>
                <w:bCs/>
                <w:sz w:val="18"/>
                <w:szCs w:val="18"/>
              </w:rPr>
            </w:pPr>
            <w:r w:rsidRPr="00E30B22">
              <w:rPr>
                <w:b/>
                <w:bCs/>
                <w:sz w:val="18"/>
                <w:szCs w:val="18"/>
              </w:rPr>
              <w:t>PhDr. Petra Fenyková, Ph.D.</w:t>
            </w:r>
          </w:p>
          <w:p w:rsidR="003A462C" w:rsidRPr="00E30B22" w:rsidRDefault="003A462C" w:rsidP="003A462C">
            <w:pPr>
              <w:rPr>
                <w:b/>
              </w:rPr>
            </w:pPr>
            <w:r w:rsidRPr="00E30B22">
              <w:rPr>
                <w:b/>
                <w:bCs/>
                <w:sz w:val="18"/>
                <w:szCs w:val="18"/>
              </w:rPr>
              <w:t>(100 %)</w:t>
            </w:r>
          </w:p>
        </w:tc>
        <w:tc>
          <w:tcPr>
            <w:tcW w:w="542" w:type="dxa"/>
            <w:vAlign w:val="center"/>
          </w:tcPr>
          <w:p w:rsidR="00BF209B" w:rsidRPr="00E30B22" w:rsidRDefault="00BF209B" w:rsidP="00BF209B">
            <w:r w:rsidRPr="00E30B22">
              <w:rPr>
                <w:bCs/>
                <w:sz w:val="18"/>
                <w:szCs w:val="18"/>
              </w:rPr>
              <w:t>1/LS</w:t>
            </w:r>
          </w:p>
        </w:tc>
        <w:tc>
          <w:tcPr>
            <w:tcW w:w="1307" w:type="dxa"/>
            <w:vAlign w:val="center"/>
          </w:tcPr>
          <w:p w:rsidR="00BF209B" w:rsidRPr="00E30B22" w:rsidRDefault="00BF209B" w:rsidP="00BF209B">
            <w:r w:rsidRPr="00E30B22">
              <w:rPr>
                <w:bCs/>
                <w:sz w:val="18"/>
                <w:szCs w:val="18"/>
              </w:rPr>
              <w:t>PZ</w:t>
            </w:r>
          </w:p>
        </w:tc>
      </w:tr>
      <w:tr w:rsidR="003142D3" w:rsidRPr="00E30B22" w:rsidTr="007D0E53">
        <w:tc>
          <w:tcPr>
            <w:tcW w:w="2975" w:type="dxa"/>
            <w:vAlign w:val="center"/>
          </w:tcPr>
          <w:p w:rsidR="00BF209B" w:rsidRPr="00E30B22" w:rsidRDefault="00BF209B" w:rsidP="00BF209B">
            <w:r w:rsidRPr="00E30B22">
              <w:rPr>
                <w:bCs/>
                <w:sz w:val="18"/>
                <w:szCs w:val="18"/>
              </w:rPr>
              <w:t>Odborná komunikace v CJ I</w:t>
            </w:r>
          </w:p>
        </w:tc>
        <w:tc>
          <w:tcPr>
            <w:tcW w:w="808" w:type="dxa"/>
            <w:vAlign w:val="center"/>
          </w:tcPr>
          <w:p w:rsidR="00BF209B" w:rsidRPr="00E30B22" w:rsidRDefault="00BF209B" w:rsidP="00BF209B">
            <w:r w:rsidRPr="00E30B22">
              <w:rPr>
                <w:bCs/>
                <w:sz w:val="18"/>
                <w:szCs w:val="18"/>
              </w:rPr>
              <w:t>20c</w:t>
            </w:r>
          </w:p>
        </w:tc>
        <w:tc>
          <w:tcPr>
            <w:tcW w:w="1075" w:type="dxa"/>
            <w:gridSpan w:val="2"/>
            <w:vAlign w:val="center"/>
          </w:tcPr>
          <w:p w:rsidR="00BF209B" w:rsidRPr="00E30B22" w:rsidRDefault="00617974" w:rsidP="00BF209B">
            <w:r w:rsidRPr="00E30B22">
              <w:rPr>
                <w:bCs/>
                <w:sz w:val="18"/>
                <w:szCs w:val="18"/>
              </w:rPr>
              <w:t>zápočet</w:t>
            </w:r>
          </w:p>
        </w:tc>
        <w:tc>
          <w:tcPr>
            <w:tcW w:w="675" w:type="dxa"/>
            <w:vAlign w:val="center"/>
          </w:tcPr>
          <w:p w:rsidR="00BF209B" w:rsidRPr="00E30B22" w:rsidRDefault="00BF209B" w:rsidP="00BF209B">
            <w:r w:rsidRPr="00E30B22">
              <w:rPr>
                <w:bCs/>
                <w:sz w:val="18"/>
                <w:szCs w:val="18"/>
              </w:rPr>
              <w:t>3</w:t>
            </w:r>
          </w:p>
        </w:tc>
        <w:tc>
          <w:tcPr>
            <w:tcW w:w="2007" w:type="dxa"/>
            <w:vAlign w:val="center"/>
          </w:tcPr>
          <w:p w:rsidR="00BF209B" w:rsidRPr="00E30B22" w:rsidRDefault="00C04021" w:rsidP="00BF209B">
            <w:pPr>
              <w:rPr>
                <w:b/>
                <w:bCs/>
                <w:sz w:val="18"/>
                <w:szCs w:val="18"/>
              </w:rPr>
            </w:pPr>
            <w:r>
              <w:rPr>
                <w:b/>
                <w:bCs/>
                <w:sz w:val="18"/>
                <w:szCs w:val="18"/>
              </w:rPr>
              <w:t>PhDr. Beata Horníčková</w:t>
            </w:r>
          </w:p>
          <w:p w:rsidR="003A462C" w:rsidRPr="00E30B22" w:rsidRDefault="003A462C" w:rsidP="00B0791D">
            <w:pPr>
              <w:rPr>
                <w:bCs/>
                <w:sz w:val="18"/>
                <w:szCs w:val="18"/>
              </w:rPr>
            </w:pPr>
            <w:r w:rsidRPr="00E30B22">
              <w:rPr>
                <w:b/>
                <w:bCs/>
                <w:sz w:val="18"/>
                <w:szCs w:val="18"/>
              </w:rPr>
              <w:t xml:space="preserve">(C </w:t>
            </w:r>
            <w:r w:rsidR="00B0791D" w:rsidRPr="00E30B22">
              <w:rPr>
                <w:b/>
                <w:bCs/>
                <w:sz w:val="18"/>
                <w:szCs w:val="18"/>
              </w:rPr>
              <w:t>10</w:t>
            </w:r>
            <w:r w:rsidRPr="00E30B22">
              <w:rPr>
                <w:b/>
                <w:bCs/>
                <w:sz w:val="18"/>
                <w:szCs w:val="18"/>
              </w:rPr>
              <w:t>0 %)</w:t>
            </w:r>
          </w:p>
        </w:tc>
        <w:tc>
          <w:tcPr>
            <w:tcW w:w="542" w:type="dxa"/>
            <w:vAlign w:val="center"/>
          </w:tcPr>
          <w:p w:rsidR="00BF209B" w:rsidRPr="00E30B22" w:rsidRDefault="00BF209B" w:rsidP="00BF209B">
            <w:r w:rsidRPr="00E30B22">
              <w:rPr>
                <w:bCs/>
                <w:sz w:val="18"/>
                <w:szCs w:val="18"/>
              </w:rPr>
              <w:t>1/LS</w:t>
            </w:r>
          </w:p>
        </w:tc>
        <w:tc>
          <w:tcPr>
            <w:tcW w:w="1307" w:type="dxa"/>
            <w:vAlign w:val="center"/>
          </w:tcPr>
          <w:p w:rsidR="00BF209B" w:rsidRPr="00E30B22" w:rsidRDefault="00BF209B" w:rsidP="5ADC4FB3">
            <w:pPr>
              <w:rPr>
                <w:sz w:val="18"/>
                <w:szCs w:val="18"/>
              </w:rPr>
            </w:pPr>
          </w:p>
        </w:tc>
      </w:tr>
      <w:tr w:rsidR="003142D3" w:rsidRPr="00E30B22" w:rsidTr="007D0E53">
        <w:tc>
          <w:tcPr>
            <w:tcW w:w="2975" w:type="dxa"/>
            <w:vAlign w:val="center"/>
          </w:tcPr>
          <w:p w:rsidR="00BF209B" w:rsidRPr="00E30B22" w:rsidRDefault="00BF209B" w:rsidP="00BF209B">
            <w:r w:rsidRPr="00E30B22">
              <w:rPr>
                <w:bCs/>
                <w:sz w:val="18"/>
                <w:szCs w:val="18"/>
              </w:rPr>
              <w:t>Nové výzvy v předškolním vzdělávání</w:t>
            </w:r>
          </w:p>
        </w:tc>
        <w:tc>
          <w:tcPr>
            <w:tcW w:w="808" w:type="dxa"/>
            <w:vAlign w:val="center"/>
          </w:tcPr>
          <w:p w:rsidR="00BF209B" w:rsidRPr="00E30B22" w:rsidRDefault="00BF209B" w:rsidP="00BF209B">
            <w:r w:rsidRPr="00E30B22">
              <w:rPr>
                <w:bCs/>
                <w:sz w:val="18"/>
                <w:szCs w:val="18"/>
              </w:rPr>
              <w:t>14p+28s</w:t>
            </w:r>
          </w:p>
        </w:tc>
        <w:tc>
          <w:tcPr>
            <w:tcW w:w="1075" w:type="dxa"/>
            <w:gridSpan w:val="2"/>
            <w:vAlign w:val="center"/>
          </w:tcPr>
          <w:p w:rsidR="00DC3887" w:rsidRPr="00E30B22" w:rsidRDefault="00DC3887" w:rsidP="00DC3887">
            <w:pPr>
              <w:rPr>
                <w:bCs/>
                <w:sz w:val="18"/>
                <w:szCs w:val="18"/>
              </w:rPr>
            </w:pPr>
            <w:r w:rsidRPr="00E30B22">
              <w:rPr>
                <w:bCs/>
                <w:sz w:val="18"/>
                <w:szCs w:val="18"/>
              </w:rPr>
              <w:t>zápočet,</w:t>
            </w:r>
          </w:p>
          <w:p w:rsidR="00BF209B" w:rsidRPr="00E30B22" w:rsidRDefault="00DC3887" w:rsidP="00DC3887">
            <w:r w:rsidRPr="00E30B22">
              <w:rPr>
                <w:bCs/>
                <w:sz w:val="18"/>
                <w:szCs w:val="18"/>
              </w:rPr>
              <w:t>zkouška</w:t>
            </w:r>
          </w:p>
        </w:tc>
        <w:tc>
          <w:tcPr>
            <w:tcW w:w="675" w:type="dxa"/>
            <w:vAlign w:val="center"/>
          </w:tcPr>
          <w:p w:rsidR="00BF209B" w:rsidRPr="00E30B22" w:rsidRDefault="00BF209B" w:rsidP="00BF209B">
            <w:r w:rsidRPr="00E30B22">
              <w:rPr>
                <w:bCs/>
                <w:sz w:val="18"/>
                <w:szCs w:val="18"/>
              </w:rPr>
              <w:t>8</w:t>
            </w:r>
          </w:p>
        </w:tc>
        <w:tc>
          <w:tcPr>
            <w:tcW w:w="2007" w:type="dxa"/>
            <w:vAlign w:val="center"/>
          </w:tcPr>
          <w:p w:rsidR="00BF209B" w:rsidRPr="00E30B22" w:rsidRDefault="0000310F" w:rsidP="00BF209B">
            <w:pPr>
              <w:rPr>
                <w:b/>
                <w:bCs/>
                <w:sz w:val="18"/>
                <w:szCs w:val="18"/>
              </w:rPr>
            </w:pPr>
            <w:r w:rsidRPr="00E30B22">
              <w:rPr>
                <w:b/>
                <w:bCs/>
                <w:sz w:val="18"/>
                <w:szCs w:val="18"/>
              </w:rPr>
              <w:t>doc. PhDr. Zuzana Petrová, Ph.D.</w:t>
            </w:r>
          </w:p>
          <w:p w:rsidR="00D17A7C" w:rsidRPr="00E30B22" w:rsidRDefault="00D17A7C" w:rsidP="00BF209B">
            <w:pPr>
              <w:rPr>
                <w:b/>
                <w:bCs/>
                <w:sz w:val="18"/>
                <w:szCs w:val="18"/>
              </w:rPr>
            </w:pPr>
            <w:r w:rsidRPr="00E30B22">
              <w:rPr>
                <w:b/>
                <w:bCs/>
                <w:sz w:val="18"/>
                <w:szCs w:val="18"/>
              </w:rPr>
              <w:t>(P 100 %)</w:t>
            </w:r>
          </w:p>
          <w:p w:rsidR="00D17A7C" w:rsidRPr="00E30B22" w:rsidRDefault="00C04021" w:rsidP="00BF209B">
            <w:pPr>
              <w:rPr>
                <w:bCs/>
                <w:sz w:val="18"/>
                <w:szCs w:val="18"/>
              </w:rPr>
            </w:pPr>
            <w:r>
              <w:rPr>
                <w:sz w:val="18"/>
                <w:szCs w:val="18"/>
              </w:rPr>
              <w:t>Mg</w:t>
            </w:r>
            <w:r w:rsidRPr="00C04021">
              <w:rPr>
                <w:sz w:val="18"/>
                <w:szCs w:val="18"/>
              </w:rPr>
              <w:t>r. Kamil Janiš</w:t>
            </w:r>
            <w:r>
              <w:rPr>
                <w:sz w:val="18"/>
                <w:szCs w:val="18"/>
              </w:rPr>
              <w:t>, Ph.D.</w:t>
            </w:r>
            <w:r w:rsidRPr="00C04021">
              <w:rPr>
                <w:sz w:val="18"/>
                <w:szCs w:val="18"/>
              </w:rPr>
              <w:t xml:space="preserve"> </w:t>
            </w:r>
            <w:r w:rsidR="00D17A7C" w:rsidRPr="00E30B22">
              <w:rPr>
                <w:bCs/>
                <w:sz w:val="18"/>
                <w:szCs w:val="18"/>
              </w:rPr>
              <w:t>(</w:t>
            </w:r>
            <w:r>
              <w:rPr>
                <w:bCs/>
                <w:sz w:val="18"/>
                <w:szCs w:val="18"/>
              </w:rPr>
              <w:br/>
            </w:r>
            <w:r w:rsidR="00D17A7C" w:rsidRPr="00E30B22">
              <w:rPr>
                <w:bCs/>
                <w:sz w:val="18"/>
                <w:szCs w:val="18"/>
              </w:rPr>
              <w:t>S 100 %)</w:t>
            </w:r>
          </w:p>
        </w:tc>
        <w:tc>
          <w:tcPr>
            <w:tcW w:w="542" w:type="dxa"/>
            <w:vAlign w:val="center"/>
          </w:tcPr>
          <w:p w:rsidR="00BF209B" w:rsidRPr="00E30B22" w:rsidRDefault="00BF209B" w:rsidP="00BF209B">
            <w:r w:rsidRPr="00E30B22">
              <w:rPr>
                <w:bCs/>
                <w:sz w:val="18"/>
                <w:szCs w:val="18"/>
              </w:rPr>
              <w:t>2/ZS</w:t>
            </w:r>
          </w:p>
        </w:tc>
        <w:tc>
          <w:tcPr>
            <w:tcW w:w="1307" w:type="dxa"/>
            <w:vAlign w:val="center"/>
          </w:tcPr>
          <w:p w:rsidR="00BF209B" w:rsidRPr="00E30B22" w:rsidRDefault="00BF209B" w:rsidP="00BF209B">
            <w:r w:rsidRPr="00E30B22">
              <w:rPr>
                <w:bCs/>
                <w:sz w:val="18"/>
                <w:szCs w:val="18"/>
              </w:rPr>
              <w:t>ZT</w:t>
            </w:r>
          </w:p>
        </w:tc>
      </w:tr>
      <w:tr w:rsidR="003142D3" w:rsidRPr="00E30B22" w:rsidTr="007D0E53">
        <w:tc>
          <w:tcPr>
            <w:tcW w:w="2975" w:type="dxa"/>
            <w:vAlign w:val="center"/>
          </w:tcPr>
          <w:p w:rsidR="00BF209B" w:rsidRPr="00E30B22" w:rsidRDefault="00BF209B" w:rsidP="00BF209B">
            <w:r w:rsidRPr="00E30B22">
              <w:rPr>
                <w:bCs/>
                <w:sz w:val="18"/>
                <w:szCs w:val="18"/>
              </w:rPr>
              <w:t>Leadership v</w:t>
            </w:r>
            <w:r w:rsidR="005610C0" w:rsidRPr="00E30B22">
              <w:rPr>
                <w:bCs/>
                <w:sz w:val="18"/>
                <w:szCs w:val="18"/>
              </w:rPr>
              <w:t> mateřské škole</w:t>
            </w:r>
          </w:p>
        </w:tc>
        <w:tc>
          <w:tcPr>
            <w:tcW w:w="808" w:type="dxa"/>
            <w:vAlign w:val="center"/>
          </w:tcPr>
          <w:p w:rsidR="00BF209B" w:rsidRPr="00E30B22" w:rsidRDefault="00BF209B" w:rsidP="00BF209B">
            <w:r w:rsidRPr="00E30B22">
              <w:rPr>
                <w:bCs/>
                <w:sz w:val="18"/>
                <w:szCs w:val="18"/>
              </w:rPr>
              <w:t>14p+28s</w:t>
            </w:r>
          </w:p>
        </w:tc>
        <w:tc>
          <w:tcPr>
            <w:tcW w:w="1075" w:type="dxa"/>
            <w:gridSpan w:val="2"/>
            <w:vAlign w:val="center"/>
          </w:tcPr>
          <w:p w:rsidR="00BF209B" w:rsidRPr="00E30B22" w:rsidRDefault="00617974" w:rsidP="00BF209B">
            <w:r w:rsidRPr="00E30B22">
              <w:rPr>
                <w:bCs/>
                <w:sz w:val="18"/>
                <w:szCs w:val="18"/>
              </w:rPr>
              <w:t>klasifikovaný zápočet</w:t>
            </w:r>
          </w:p>
        </w:tc>
        <w:tc>
          <w:tcPr>
            <w:tcW w:w="675" w:type="dxa"/>
            <w:vAlign w:val="center"/>
          </w:tcPr>
          <w:p w:rsidR="00BF209B" w:rsidRPr="00E30B22" w:rsidRDefault="00BF209B" w:rsidP="00BF209B">
            <w:r w:rsidRPr="00E30B22">
              <w:rPr>
                <w:bCs/>
                <w:sz w:val="18"/>
                <w:szCs w:val="18"/>
              </w:rPr>
              <w:t>8</w:t>
            </w:r>
          </w:p>
        </w:tc>
        <w:tc>
          <w:tcPr>
            <w:tcW w:w="2007" w:type="dxa"/>
            <w:vAlign w:val="center"/>
          </w:tcPr>
          <w:p w:rsidR="00BF209B" w:rsidRPr="00E30B22" w:rsidRDefault="0000310F" w:rsidP="00BF209B">
            <w:pPr>
              <w:rPr>
                <w:b/>
                <w:bCs/>
                <w:spacing w:val="-6"/>
                <w:sz w:val="18"/>
                <w:szCs w:val="18"/>
              </w:rPr>
            </w:pPr>
            <w:r w:rsidRPr="00E30B22">
              <w:rPr>
                <w:b/>
                <w:bCs/>
                <w:spacing w:val="-6"/>
                <w:sz w:val="18"/>
                <w:szCs w:val="18"/>
              </w:rPr>
              <w:t>PhDr. Barbora Petrů Puhrová, Ph.D.</w:t>
            </w:r>
          </w:p>
          <w:p w:rsidR="00D17A7C" w:rsidRPr="00E30B22" w:rsidRDefault="00D17A7C" w:rsidP="00BF209B">
            <w:pPr>
              <w:rPr>
                <w:b/>
              </w:rPr>
            </w:pPr>
            <w:r w:rsidRPr="00E30B22">
              <w:rPr>
                <w:b/>
                <w:bCs/>
                <w:spacing w:val="-6"/>
                <w:sz w:val="18"/>
                <w:szCs w:val="18"/>
              </w:rPr>
              <w:t>(P, S 100 %)</w:t>
            </w:r>
          </w:p>
        </w:tc>
        <w:tc>
          <w:tcPr>
            <w:tcW w:w="542" w:type="dxa"/>
            <w:vAlign w:val="center"/>
          </w:tcPr>
          <w:p w:rsidR="00BF209B" w:rsidRPr="00E30B22" w:rsidRDefault="00BF209B" w:rsidP="00BF209B">
            <w:r w:rsidRPr="00E30B22">
              <w:rPr>
                <w:bCs/>
                <w:sz w:val="18"/>
                <w:szCs w:val="18"/>
              </w:rPr>
              <w:t>2/ZS</w:t>
            </w:r>
          </w:p>
        </w:tc>
        <w:tc>
          <w:tcPr>
            <w:tcW w:w="1307" w:type="dxa"/>
            <w:vAlign w:val="center"/>
          </w:tcPr>
          <w:p w:rsidR="00BF209B" w:rsidRPr="00E30B22" w:rsidRDefault="00BF209B" w:rsidP="00BF209B">
            <w:r w:rsidRPr="00E30B22">
              <w:rPr>
                <w:bCs/>
                <w:sz w:val="18"/>
                <w:szCs w:val="18"/>
              </w:rPr>
              <w:t>PZ</w:t>
            </w:r>
          </w:p>
        </w:tc>
      </w:tr>
      <w:tr w:rsidR="003142D3" w:rsidRPr="00E30B22" w:rsidTr="007D0E53">
        <w:tc>
          <w:tcPr>
            <w:tcW w:w="2975" w:type="dxa"/>
            <w:vAlign w:val="center"/>
          </w:tcPr>
          <w:p w:rsidR="00BF209B" w:rsidRPr="00E30B22" w:rsidRDefault="00BF209B" w:rsidP="00BF209B">
            <w:r w:rsidRPr="00E30B22">
              <w:rPr>
                <w:bCs/>
                <w:sz w:val="18"/>
                <w:szCs w:val="18"/>
              </w:rPr>
              <w:t>Diplomový seminář</w:t>
            </w:r>
          </w:p>
        </w:tc>
        <w:tc>
          <w:tcPr>
            <w:tcW w:w="808" w:type="dxa"/>
            <w:vAlign w:val="center"/>
          </w:tcPr>
          <w:p w:rsidR="00BF209B" w:rsidRPr="00E30B22" w:rsidRDefault="00BF209B" w:rsidP="00BF209B">
            <w:r w:rsidRPr="00E30B22">
              <w:rPr>
                <w:bCs/>
                <w:sz w:val="18"/>
                <w:szCs w:val="18"/>
              </w:rPr>
              <w:t>28s</w:t>
            </w:r>
          </w:p>
        </w:tc>
        <w:tc>
          <w:tcPr>
            <w:tcW w:w="1075" w:type="dxa"/>
            <w:gridSpan w:val="2"/>
            <w:vAlign w:val="center"/>
          </w:tcPr>
          <w:p w:rsidR="00BF209B" w:rsidRPr="00E30B22" w:rsidRDefault="00617974" w:rsidP="00BF209B">
            <w:r w:rsidRPr="00E30B22">
              <w:rPr>
                <w:bCs/>
                <w:sz w:val="18"/>
                <w:szCs w:val="18"/>
              </w:rPr>
              <w:t>klasifikovaný zápočet</w:t>
            </w:r>
          </w:p>
        </w:tc>
        <w:tc>
          <w:tcPr>
            <w:tcW w:w="675" w:type="dxa"/>
            <w:vAlign w:val="center"/>
          </w:tcPr>
          <w:p w:rsidR="00BF209B" w:rsidRPr="00E30B22" w:rsidRDefault="00BF209B" w:rsidP="00BF209B">
            <w:r w:rsidRPr="00E30B22">
              <w:rPr>
                <w:bCs/>
                <w:sz w:val="18"/>
                <w:szCs w:val="18"/>
              </w:rPr>
              <w:t>6</w:t>
            </w:r>
          </w:p>
        </w:tc>
        <w:tc>
          <w:tcPr>
            <w:tcW w:w="2007" w:type="dxa"/>
            <w:vAlign w:val="center"/>
          </w:tcPr>
          <w:p w:rsidR="00D17A7C" w:rsidRPr="00E30B22" w:rsidRDefault="0000310F" w:rsidP="00BF209B">
            <w:pPr>
              <w:rPr>
                <w:b/>
                <w:bCs/>
                <w:sz w:val="18"/>
                <w:szCs w:val="18"/>
              </w:rPr>
            </w:pPr>
            <w:r w:rsidRPr="00E30B22">
              <w:rPr>
                <w:b/>
                <w:bCs/>
                <w:sz w:val="18"/>
                <w:szCs w:val="18"/>
              </w:rPr>
              <w:t>doc. Mgr. Petr Najvar, Ph.D.</w:t>
            </w:r>
          </w:p>
          <w:p w:rsidR="00BF209B" w:rsidRPr="00E30B22" w:rsidRDefault="00D17A7C" w:rsidP="00BF209B">
            <w:pPr>
              <w:rPr>
                <w:b/>
                <w:bCs/>
                <w:sz w:val="18"/>
                <w:szCs w:val="18"/>
              </w:rPr>
            </w:pPr>
            <w:r w:rsidRPr="00E30B22">
              <w:rPr>
                <w:b/>
                <w:bCs/>
                <w:sz w:val="18"/>
                <w:szCs w:val="18"/>
              </w:rPr>
              <w:lastRenderedPageBreak/>
              <w:t>(S 100 %)</w:t>
            </w:r>
          </w:p>
        </w:tc>
        <w:tc>
          <w:tcPr>
            <w:tcW w:w="542" w:type="dxa"/>
            <w:vAlign w:val="center"/>
          </w:tcPr>
          <w:p w:rsidR="00BF209B" w:rsidRPr="00E30B22" w:rsidRDefault="00BF209B" w:rsidP="00BF209B">
            <w:r w:rsidRPr="00E30B22">
              <w:rPr>
                <w:bCs/>
                <w:sz w:val="18"/>
                <w:szCs w:val="18"/>
              </w:rPr>
              <w:lastRenderedPageBreak/>
              <w:t>2/ZS</w:t>
            </w:r>
          </w:p>
        </w:tc>
        <w:tc>
          <w:tcPr>
            <w:tcW w:w="1307" w:type="dxa"/>
            <w:vAlign w:val="center"/>
          </w:tcPr>
          <w:p w:rsidR="00BF209B" w:rsidRPr="00E30B22" w:rsidRDefault="00BF209B" w:rsidP="00BF209B">
            <w:del w:id="58" w:author="Petr Najvar" w:date="2023-03-26T21:44:00Z">
              <w:r w:rsidRPr="00E30B22" w:rsidDel="00E840F8">
                <w:rPr>
                  <w:bCs/>
                  <w:sz w:val="18"/>
                  <w:szCs w:val="18"/>
                </w:rPr>
                <w:delText>PZ</w:delText>
              </w:r>
            </w:del>
          </w:p>
        </w:tc>
      </w:tr>
      <w:tr w:rsidR="003142D3" w:rsidRPr="00E30B22" w:rsidTr="007D0E53">
        <w:tc>
          <w:tcPr>
            <w:tcW w:w="2975" w:type="dxa"/>
            <w:shd w:val="clear" w:color="auto" w:fill="auto"/>
            <w:vAlign w:val="center"/>
          </w:tcPr>
          <w:p w:rsidR="00BF209B" w:rsidRPr="00E30B22" w:rsidRDefault="00BF209B" w:rsidP="00BF209B">
            <w:r w:rsidRPr="00E30B22">
              <w:rPr>
                <w:bCs/>
                <w:sz w:val="18"/>
                <w:szCs w:val="18"/>
              </w:rPr>
              <w:t>Analýza a tvorba odborného textu</w:t>
            </w:r>
          </w:p>
        </w:tc>
        <w:tc>
          <w:tcPr>
            <w:tcW w:w="808" w:type="dxa"/>
            <w:shd w:val="clear" w:color="auto" w:fill="auto"/>
            <w:vAlign w:val="center"/>
          </w:tcPr>
          <w:p w:rsidR="00BF209B" w:rsidRPr="00E30B22" w:rsidRDefault="00BF209B" w:rsidP="00BF209B">
            <w:r w:rsidRPr="00E30B22">
              <w:rPr>
                <w:bCs/>
                <w:sz w:val="18"/>
                <w:szCs w:val="18"/>
              </w:rPr>
              <w:t>14s</w:t>
            </w:r>
          </w:p>
        </w:tc>
        <w:tc>
          <w:tcPr>
            <w:tcW w:w="1075" w:type="dxa"/>
            <w:gridSpan w:val="2"/>
            <w:shd w:val="clear" w:color="auto" w:fill="auto"/>
            <w:vAlign w:val="center"/>
          </w:tcPr>
          <w:p w:rsidR="00BF209B" w:rsidRPr="00E30B22" w:rsidRDefault="00617974" w:rsidP="00BF209B">
            <w:r w:rsidRPr="00E30B22">
              <w:rPr>
                <w:bCs/>
                <w:sz w:val="18"/>
                <w:szCs w:val="18"/>
              </w:rPr>
              <w:t>zápočet</w:t>
            </w:r>
          </w:p>
        </w:tc>
        <w:tc>
          <w:tcPr>
            <w:tcW w:w="675" w:type="dxa"/>
            <w:shd w:val="clear" w:color="auto" w:fill="auto"/>
            <w:vAlign w:val="center"/>
          </w:tcPr>
          <w:p w:rsidR="00BF209B" w:rsidRPr="00E30B22" w:rsidRDefault="554C7602" w:rsidP="078FAFF8">
            <w:pPr>
              <w:rPr>
                <w:sz w:val="18"/>
                <w:szCs w:val="18"/>
              </w:rPr>
            </w:pPr>
            <w:r w:rsidRPr="554C7602">
              <w:rPr>
                <w:sz w:val="18"/>
                <w:szCs w:val="18"/>
              </w:rPr>
              <w:t>3</w:t>
            </w:r>
          </w:p>
        </w:tc>
        <w:tc>
          <w:tcPr>
            <w:tcW w:w="2007" w:type="dxa"/>
            <w:shd w:val="clear" w:color="auto" w:fill="auto"/>
            <w:vAlign w:val="center"/>
          </w:tcPr>
          <w:p w:rsidR="00BF209B" w:rsidRPr="00E30B22" w:rsidRDefault="0000310F" w:rsidP="00BF209B">
            <w:pPr>
              <w:rPr>
                <w:b/>
                <w:bCs/>
                <w:sz w:val="18"/>
                <w:szCs w:val="18"/>
              </w:rPr>
            </w:pPr>
            <w:r w:rsidRPr="00E30B22">
              <w:rPr>
                <w:b/>
                <w:bCs/>
                <w:sz w:val="18"/>
                <w:szCs w:val="18"/>
              </w:rPr>
              <w:t>PhDr. Hana Navrátilová, Ph.D.</w:t>
            </w:r>
          </w:p>
          <w:p w:rsidR="00D17A7C" w:rsidRPr="00E30B22" w:rsidRDefault="00D17A7C" w:rsidP="00BF209B">
            <w:pPr>
              <w:rPr>
                <w:b/>
              </w:rPr>
            </w:pPr>
            <w:r w:rsidRPr="00E30B22">
              <w:rPr>
                <w:b/>
                <w:bCs/>
                <w:sz w:val="18"/>
                <w:szCs w:val="18"/>
              </w:rPr>
              <w:t>(S 100 %)</w:t>
            </w:r>
          </w:p>
        </w:tc>
        <w:tc>
          <w:tcPr>
            <w:tcW w:w="542" w:type="dxa"/>
            <w:shd w:val="clear" w:color="auto" w:fill="auto"/>
            <w:vAlign w:val="center"/>
          </w:tcPr>
          <w:p w:rsidR="00BF209B" w:rsidRPr="00E30B22" w:rsidRDefault="00BF209B" w:rsidP="00BF209B">
            <w:r w:rsidRPr="00E30B22">
              <w:rPr>
                <w:bCs/>
                <w:sz w:val="18"/>
                <w:szCs w:val="18"/>
              </w:rPr>
              <w:t>2/ZS</w:t>
            </w:r>
          </w:p>
        </w:tc>
        <w:tc>
          <w:tcPr>
            <w:tcW w:w="1307" w:type="dxa"/>
            <w:shd w:val="clear" w:color="auto" w:fill="auto"/>
            <w:vAlign w:val="center"/>
          </w:tcPr>
          <w:p w:rsidR="00BF209B" w:rsidRPr="00E30B22" w:rsidRDefault="00BF209B" w:rsidP="00BF209B">
            <w:del w:id="59" w:author="Petr Najvar" w:date="2023-03-26T21:44:00Z">
              <w:r w:rsidRPr="00E30B22" w:rsidDel="00E840F8">
                <w:rPr>
                  <w:bCs/>
                  <w:sz w:val="18"/>
                  <w:szCs w:val="18"/>
                </w:rPr>
                <w:delText>PZ</w:delText>
              </w:r>
            </w:del>
          </w:p>
        </w:tc>
      </w:tr>
      <w:tr w:rsidR="003142D3" w:rsidRPr="00E30B22" w:rsidTr="007D0E53">
        <w:tc>
          <w:tcPr>
            <w:tcW w:w="2975" w:type="dxa"/>
            <w:vAlign w:val="center"/>
          </w:tcPr>
          <w:p w:rsidR="00BF209B" w:rsidRPr="00E30B22" w:rsidRDefault="00BF209B" w:rsidP="00BF209B">
            <w:r w:rsidRPr="00E30B22">
              <w:rPr>
                <w:bCs/>
                <w:sz w:val="18"/>
                <w:szCs w:val="18"/>
              </w:rPr>
              <w:t>Odborná komunikace v CJ II</w:t>
            </w:r>
          </w:p>
        </w:tc>
        <w:tc>
          <w:tcPr>
            <w:tcW w:w="808" w:type="dxa"/>
            <w:vAlign w:val="center"/>
          </w:tcPr>
          <w:p w:rsidR="00BF209B" w:rsidRPr="00E30B22" w:rsidRDefault="00BF209B" w:rsidP="00BF209B">
            <w:r w:rsidRPr="00E30B22">
              <w:rPr>
                <w:bCs/>
                <w:sz w:val="18"/>
                <w:szCs w:val="18"/>
              </w:rPr>
              <w:t>28c</w:t>
            </w:r>
          </w:p>
        </w:tc>
        <w:tc>
          <w:tcPr>
            <w:tcW w:w="1075" w:type="dxa"/>
            <w:gridSpan w:val="2"/>
            <w:vAlign w:val="center"/>
          </w:tcPr>
          <w:p w:rsidR="00BF209B" w:rsidRPr="00E30B22" w:rsidRDefault="00617974" w:rsidP="00BF209B">
            <w:r w:rsidRPr="00E30B22">
              <w:rPr>
                <w:bCs/>
                <w:sz w:val="18"/>
                <w:szCs w:val="18"/>
              </w:rPr>
              <w:t>zápočet</w:t>
            </w:r>
          </w:p>
        </w:tc>
        <w:tc>
          <w:tcPr>
            <w:tcW w:w="675" w:type="dxa"/>
            <w:vAlign w:val="center"/>
          </w:tcPr>
          <w:p w:rsidR="00BF209B" w:rsidRPr="00E30B22" w:rsidRDefault="00BF209B" w:rsidP="00BF209B">
            <w:r w:rsidRPr="00E30B22">
              <w:rPr>
                <w:bCs/>
                <w:sz w:val="18"/>
                <w:szCs w:val="18"/>
              </w:rPr>
              <w:t>3</w:t>
            </w:r>
          </w:p>
        </w:tc>
        <w:tc>
          <w:tcPr>
            <w:tcW w:w="2007" w:type="dxa"/>
            <w:vAlign w:val="center"/>
          </w:tcPr>
          <w:p w:rsidR="00BF209B" w:rsidRPr="00E30B22" w:rsidRDefault="00C04021" w:rsidP="00BF209B">
            <w:pPr>
              <w:rPr>
                <w:b/>
                <w:bCs/>
                <w:sz w:val="18"/>
                <w:szCs w:val="18"/>
              </w:rPr>
            </w:pPr>
            <w:r>
              <w:rPr>
                <w:b/>
                <w:bCs/>
                <w:sz w:val="18"/>
                <w:szCs w:val="18"/>
              </w:rPr>
              <w:t>PhDr. Beata Horníčková</w:t>
            </w:r>
          </w:p>
          <w:p w:rsidR="00D17A7C" w:rsidRPr="00E30B22" w:rsidRDefault="00D17A7C" w:rsidP="00BF209B">
            <w:pPr>
              <w:rPr>
                <w:b/>
              </w:rPr>
            </w:pPr>
            <w:r w:rsidRPr="00E30B22">
              <w:rPr>
                <w:b/>
                <w:bCs/>
                <w:sz w:val="18"/>
                <w:szCs w:val="18"/>
              </w:rPr>
              <w:t>(C 100 %)</w:t>
            </w:r>
          </w:p>
        </w:tc>
        <w:tc>
          <w:tcPr>
            <w:tcW w:w="542" w:type="dxa"/>
            <w:vAlign w:val="center"/>
          </w:tcPr>
          <w:p w:rsidR="00BF209B" w:rsidRPr="00E30B22" w:rsidRDefault="00BF209B" w:rsidP="00BF209B">
            <w:r w:rsidRPr="00E30B22">
              <w:rPr>
                <w:bCs/>
                <w:sz w:val="18"/>
                <w:szCs w:val="18"/>
              </w:rPr>
              <w:t>2/ZS</w:t>
            </w:r>
          </w:p>
        </w:tc>
        <w:tc>
          <w:tcPr>
            <w:tcW w:w="1307" w:type="dxa"/>
            <w:vAlign w:val="center"/>
          </w:tcPr>
          <w:p w:rsidR="00BF209B" w:rsidRPr="00E30B22" w:rsidRDefault="00BF209B" w:rsidP="5ADC4FB3">
            <w:pPr>
              <w:rPr>
                <w:sz w:val="18"/>
                <w:szCs w:val="18"/>
              </w:rPr>
            </w:pPr>
          </w:p>
        </w:tc>
      </w:tr>
      <w:tr w:rsidR="003142D3" w:rsidRPr="00E30B22" w:rsidTr="007D0E53">
        <w:tc>
          <w:tcPr>
            <w:tcW w:w="2975" w:type="dxa"/>
            <w:vAlign w:val="center"/>
          </w:tcPr>
          <w:p w:rsidR="00BF209B" w:rsidRPr="00E30B22" w:rsidRDefault="00BF209B" w:rsidP="00BF209B">
            <w:r w:rsidRPr="00E30B22">
              <w:rPr>
                <w:bCs/>
                <w:sz w:val="18"/>
                <w:szCs w:val="18"/>
              </w:rPr>
              <w:t>Profese učitele a ředitele v mateřské škole</w:t>
            </w:r>
          </w:p>
        </w:tc>
        <w:tc>
          <w:tcPr>
            <w:tcW w:w="808" w:type="dxa"/>
            <w:vAlign w:val="center"/>
          </w:tcPr>
          <w:p w:rsidR="00BF209B" w:rsidRPr="00E30B22" w:rsidRDefault="00BF209B" w:rsidP="00BF209B">
            <w:r w:rsidRPr="00E30B22">
              <w:rPr>
                <w:bCs/>
                <w:sz w:val="18"/>
                <w:szCs w:val="18"/>
              </w:rPr>
              <w:t>9p+9s</w:t>
            </w:r>
          </w:p>
        </w:tc>
        <w:tc>
          <w:tcPr>
            <w:tcW w:w="1075" w:type="dxa"/>
            <w:gridSpan w:val="2"/>
            <w:vAlign w:val="center"/>
          </w:tcPr>
          <w:p w:rsidR="00BF209B" w:rsidRPr="00E30B22" w:rsidRDefault="00617974" w:rsidP="00BF209B">
            <w:r w:rsidRPr="00E30B22">
              <w:rPr>
                <w:bCs/>
                <w:sz w:val="18"/>
                <w:szCs w:val="18"/>
              </w:rPr>
              <w:t>klasifikovaný zápočet</w:t>
            </w:r>
          </w:p>
        </w:tc>
        <w:tc>
          <w:tcPr>
            <w:tcW w:w="675" w:type="dxa"/>
            <w:vAlign w:val="center"/>
          </w:tcPr>
          <w:p w:rsidR="00BF209B" w:rsidRPr="00E30B22" w:rsidRDefault="00BF209B" w:rsidP="00BF209B">
            <w:r w:rsidRPr="00E30B22">
              <w:rPr>
                <w:bCs/>
                <w:sz w:val="18"/>
                <w:szCs w:val="18"/>
              </w:rPr>
              <w:t>8</w:t>
            </w:r>
          </w:p>
        </w:tc>
        <w:tc>
          <w:tcPr>
            <w:tcW w:w="2007" w:type="dxa"/>
            <w:vAlign w:val="center"/>
          </w:tcPr>
          <w:p w:rsidR="00D17A7C" w:rsidRPr="00E30B22" w:rsidRDefault="00D17A7C" w:rsidP="00BF209B">
            <w:pPr>
              <w:rPr>
                <w:b/>
                <w:bCs/>
                <w:sz w:val="18"/>
                <w:szCs w:val="18"/>
              </w:rPr>
            </w:pPr>
            <w:r w:rsidRPr="00E30B22">
              <w:rPr>
                <w:b/>
                <w:bCs/>
                <w:sz w:val="18"/>
                <w:szCs w:val="18"/>
              </w:rPr>
              <w:t>Mgr. Jana Vašíková, PhD.</w:t>
            </w:r>
          </w:p>
          <w:p w:rsidR="00BF209B" w:rsidRPr="00E30B22" w:rsidRDefault="00D17A7C" w:rsidP="00BF209B">
            <w:pPr>
              <w:rPr>
                <w:b/>
              </w:rPr>
            </w:pPr>
            <w:r w:rsidRPr="00E30B22">
              <w:rPr>
                <w:b/>
                <w:bCs/>
                <w:sz w:val="18"/>
                <w:szCs w:val="18"/>
              </w:rPr>
              <w:t>(P, S 100 %)</w:t>
            </w:r>
          </w:p>
        </w:tc>
        <w:tc>
          <w:tcPr>
            <w:tcW w:w="542" w:type="dxa"/>
            <w:vAlign w:val="center"/>
          </w:tcPr>
          <w:p w:rsidR="00BF209B" w:rsidRPr="00E30B22" w:rsidRDefault="00BF209B" w:rsidP="00BF209B">
            <w:r w:rsidRPr="00E30B22">
              <w:rPr>
                <w:bCs/>
                <w:sz w:val="18"/>
                <w:szCs w:val="18"/>
              </w:rPr>
              <w:t>2/LS</w:t>
            </w:r>
          </w:p>
        </w:tc>
        <w:tc>
          <w:tcPr>
            <w:tcW w:w="1307" w:type="dxa"/>
            <w:vAlign w:val="center"/>
          </w:tcPr>
          <w:p w:rsidR="00BF209B" w:rsidRPr="00E30B22" w:rsidRDefault="00BF209B" w:rsidP="00BF209B">
            <w:r w:rsidRPr="00E30B22">
              <w:rPr>
                <w:bCs/>
                <w:sz w:val="18"/>
                <w:szCs w:val="18"/>
              </w:rPr>
              <w:t>PZ</w:t>
            </w:r>
          </w:p>
        </w:tc>
      </w:tr>
      <w:tr w:rsidR="003142D3" w:rsidRPr="00E30B22" w:rsidTr="007D0E53">
        <w:tc>
          <w:tcPr>
            <w:tcW w:w="2975" w:type="dxa"/>
            <w:vAlign w:val="center"/>
          </w:tcPr>
          <w:p w:rsidR="00BF209B" w:rsidRPr="00E30B22" w:rsidRDefault="00BF209B" w:rsidP="00BF209B">
            <w:r w:rsidRPr="00E30B22">
              <w:rPr>
                <w:bCs/>
                <w:sz w:val="18"/>
                <w:szCs w:val="18"/>
              </w:rPr>
              <w:t>Finanční a projektové řízení ve školství</w:t>
            </w:r>
          </w:p>
        </w:tc>
        <w:tc>
          <w:tcPr>
            <w:tcW w:w="808" w:type="dxa"/>
            <w:vAlign w:val="center"/>
          </w:tcPr>
          <w:p w:rsidR="00BF209B" w:rsidRPr="00E30B22" w:rsidRDefault="00BF209B" w:rsidP="00BF209B">
            <w:r w:rsidRPr="00E30B22">
              <w:rPr>
                <w:bCs/>
                <w:sz w:val="18"/>
                <w:szCs w:val="18"/>
              </w:rPr>
              <w:t>9p+18s</w:t>
            </w:r>
          </w:p>
        </w:tc>
        <w:tc>
          <w:tcPr>
            <w:tcW w:w="1075" w:type="dxa"/>
            <w:gridSpan w:val="2"/>
            <w:vAlign w:val="center"/>
          </w:tcPr>
          <w:p w:rsidR="00BF209B" w:rsidRPr="00E30B22" w:rsidRDefault="00617974" w:rsidP="00BF209B">
            <w:r w:rsidRPr="00E30B22">
              <w:rPr>
                <w:bCs/>
                <w:sz w:val="18"/>
                <w:szCs w:val="18"/>
              </w:rPr>
              <w:t>klasifikovaný zápočet</w:t>
            </w:r>
          </w:p>
        </w:tc>
        <w:tc>
          <w:tcPr>
            <w:tcW w:w="675" w:type="dxa"/>
            <w:vAlign w:val="center"/>
          </w:tcPr>
          <w:p w:rsidR="00BF209B" w:rsidRPr="00E30B22" w:rsidRDefault="00BF209B" w:rsidP="00BF209B">
            <w:r w:rsidRPr="00E30B22">
              <w:rPr>
                <w:bCs/>
                <w:sz w:val="18"/>
                <w:szCs w:val="18"/>
              </w:rPr>
              <w:t>8</w:t>
            </w:r>
          </w:p>
        </w:tc>
        <w:tc>
          <w:tcPr>
            <w:tcW w:w="2007" w:type="dxa"/>
            <w:vAlign w:val="center"/>
          </w:tcPr>
          <w:p w:rsidR="00BF209B" w:rsidRPr="00E30B22" w:rsidRDefault="0000310F" w:rsidP="00BF209B">
            <w:pPr>
              <w:rPr>
                <w:b/>
                <w:bCs/>
                <w:spacing w:val="-6"/>
                <w:sz w:val="18"/>
                <w:szCs w:val="18"/>
              </w:rPr>
            </w:pPr>
            <w:r w:rsidRPr="00E30B22">
              <w:rPr>
                <w:b/>
                <w:bCs/>
                <w:spacing w:val="-6"/>
                <w:sz w:val="18"/>
                <w:szCs w:val="18"/>
              </w:rPr>
              <w:t>PhDr. Barbora Petrů Puhrová, Ph.D.</w:t>
            </w:r>
          </w:p>
          <w:p w:rsidR="00D17A7C" w:rsidRPr="00E30B22" w:rsidRDefault="00D17A7C" w:rsidP="00BF209B">
            <w:pPr>
              <w:rPr>
                <w:b/>
                <w:bCs/>
                <w:spacing w:val="-6"/>
                <w:sz w:val="18"/>
                <w:szCs w:val="18"/>
              </w:rPr>
            </w:pPr>
            <w:r w:rsidRPr="00E30B22">
              <w:rPr>
                <w:b/>
                <w:bCs/>
                <w:spacing w:val="-6"/>
                <w:sz w:val="18"/>
                <w:szCs w:val="18"/>
              </w:rPr>
              <w:t>(P 100 %)</w:t>
            </w:r>
          </w:p>
          <w:p w:rsidR="00D17A7C" w:rsidRPr="00E30B22" w:rsidRDefault="00D17A7C" w:rsidP="00BF209B">
            <w:pPr>
              <w:rPr>
                <w:bCs/>
                <w:spacing w:val="-6"/>
                <w:sz w:val="18"/>
                <w:szCs w:val="18"/>
              </w:rPr>
            </w:pPr>
            <w:r w:rsidRPr="00E30B22">
              <w:rPr>
                <w:bCs/>
                <w:spacing w:val="-6"/>
                <w:sz w:val="18"/>
                <w:szCs w:val="18"/>
              </w:rPr>
              <w:t>Mgr. Magda Zycháčková</w:t>
            </w:r>
          </w:p>
          <w:p w:rsidR="00D17A7C" w:rsidRPr="00E30B22" w:rsidRDefault="00D17A7C" w:rsidP="00BF209B">
            <w:pPr>
              <w:rPr>
                <w:b/>
              </w:rPr>
            </w:pPr>
            <w:r w:rsidRPr="00E30B22">
              <w:rPr>
                <w:bCs/>
                <w:spacing w:val="-6"/>
                <w:sz w:val="18"/>
                <w:szCs w:val="18"/>
              </w:rPr>
              <w:t>(S 100 %)</w:t>
            </w:r>
          </w:p>
        </w:tc>
        <w:tc>
          <w:tcPr>
            <w:tcW w:w="542" w:type="dxa"/>
            <w:vAlign w:val="center"/>
          </w:tcPr>
          <w:p w:rsidR="00BF209B" w:rsidRPr="00E30B22" w:rsidRDefault="00BF209B" w:rsidP="00BF209B">
            <w:r w:rsidRPr="00E30B22">
              <w:rPr>
                <w:bCs/>
                <w:sz w:val="18"/>
                <w:szCs w:val="18"/>
              </w:rPr>
              <w:t>2/LS</w:t>
            </w:r>
          </w:p>
        </w:tc>
        <w:tc>
          <w:tcPr>
            <w:tcW w:w="1307" w:type="dxa"/>
            <w:vAlign w:val="center"/>
          </w:tcPr>
          <w:p w:rsidR="00BF209B" w:rsidRPr="00E30B22" w:rsidRDefault="00BF209B" w:rsidP="00BF209B">
            <w:r w:rsidRPr="00E30B22">
              <w:rPr>
                <w:bCs/>
                <w:sz w:val="18"/>
                <w:szCs w:val="18"/>
              </w:rPr>
              <w:t>PZ</w:t>
            </w:r>
          </w:p>
        </w:tc>
      </w:tr>
      <w:tr w:rsidR="003142D3" w:rsidRPr="00E30B22" w:rsidTr="007D0E53">
        <w:tc>
          <w:tcPr>
            <w:tcW w:w="2975" w:type="dxa"/>
            <w:vAlign w:val="center"/>
          </w:tcPr>
          <w:p w:rsidR="00BF209B" w:rsidRPr="00E30B22" w:rsidRDefault="00BF209B" w:rsidP="00BF209B">
            <w:r w:rsidRPr="00E30B22">
              <w:rPr>
                <w:bCs/>
                <w:sz w:val="18"/>
                <w:szCs w:val="18"/>
              </w:rPr>
              <w:t>Prezentace výzkumných zjištění k diplomové práci</w:t>
            </w:r>
          </w:p>
        </w:tc>
        <w:tc>
          <w:tcPr>
            <w:tcW w:w="808" w:type="dxa"/>
            <w:vAlign w:val="center"/>
          </w:tcPr>
          <w:p w:rsidR="00BF209B" w:rsidRPr="00E30B22" w:rsidRDefault="00BF209B" w:rsidP="00BF209B">
            <w:r w:rsidRPr="00E30B22">
              <w:rPr>
                <w:bCs/>
                <w:sz w:val="18"/>
                <w:szCs w:val="18"/>
              </w:rPr>
              <w:t>18s+18c</w:t>
            </w:r>
          </w:p>
        </w:tc>
        <w:tc>
          <w:tcPr>
            <w:tcW w:w="1075" w:type="dxa"/>
            <w:gridSpan w:val="2"/>
            <w:vAlign w:val="center"/>
          </w:tcPr>
          <w:p w:rsidR="00BF209B" w:rsidRPr="00E30B22" w:rsidRDefault="00617974" w:rsidP="00BF209B">
            <w:r w:rsidRPr="00E30B22">
              <w:rPr>
                <w:bCs/>
                <w:sz w:val="18"/>
                <w:szCs w:val="18"/>
              </w:rPr>
              <w:t>zápočet</w:t>
            </w:r>
          </w:p>
        </w:tc>
        <w:tc>
          <w:tcPr>
            <w:tcW w:w="675" w:type="dxa"/>
            <w:vAlign w:val="center"/>
          </w:tcPr>
          <w:p w:rsidR="00BF209B" w:rsidRPr="00E30B22" w:rsidRDefault="554C7602" w:rsidP="078FAFF8">
            <w:pPr>
              <w:rPr>
                <w:sz w:val="18"/>
                <w:szCs w:val="18"/>
              </w:rPr>
            </w:pPr>
            <w:r w:rsidRPr="554C7602">
              <w:rPr>
                <w:sz w:val="18"/>
                <w:szCs w:val="18"/>
              </w:rPr>
              <w:t>5</w:t>
            </w:r>
          </w:p>
        </w:tc>
        <w:tc>
          <w:tcPr>
            <w:tcW w:w="2007" w:type="dxa"/>
            <w:vAlign w:val="center"/>
          </w:tcPr>
          <w:p w:rsidR="00BF209B" w:rsidRPr="00E30B22" w:rsidRDefault="0000310F" w:rsidP="00BF209B">
            <w:pPr>
              <w:rPr>
                <w:b/>
                <w:bCs/>
                <w:sz w:val="18"/>
                <w:szCs w:val="18"/>
              </w:rPr>
            </w:pPr>
            <w:r w:rsidRPr="00E30B22">
              <w:rPr>
                <w:b/>
                <w:bCs/>
                <w:sz w:val="18"/>
                <w:szCs w:val="18"/>
              </w:rPr>
              <w:t>Mgr. et Mgr. Viktor Pacholík, Ph.D.</w:t>
            </w:r>
          </w:p>
          <w:p w:rsidR="00D17A7C" w:rsidRPr="00E30B22" w:rsidRDefault="00D17A7C" w:rsidP="00BF209B">
            <w:pPr>
              <w:rPr>
                <w:b/>
              </w:rPr>
            </w:pPr>
            <w:r w:rsidRPr="00E30B22">
              <w:rPr>
                <w:b/>
                <w:bCs/>
                <w:sz w:val="18"/>
                <w:szCs w:val="18"/>
              </w:rPr>
              <w:t>(S, C 100 %)</w:t>
            </w:r>
          </w:p>
        </w:tc>
        <w:tc>
          <w:tcPr>
            <w:tcW w:w="542" w:type="dxa"/>
            <w:vAlign w:val="center"/>
          </w:tcPr>
          <w:p w:rsidR="00BF209B" w:rsidRPr="00E30B22" w:rsidRDefault="00BF209B" w:rsidP="00BF209B">
            <w:r w:rsidRPr="00E30B22">
              <w:rPr>
                <w:bCs/>
                <w:sz w:val="18"/>
                <w:szCs w:val="18"/>
              </w:rPr>
              <w:t>2/LS</w:t>
            </w:r>
          </w:p>
        </w:tc>
        <w:tc>
          <w:tcPr>
            <w:tcW w:w="1307" w:type="dxa"/>
            <w:vAlign w:val="center"/>
          </w:tcPr>
          <w:p w:rsidR="00BF209B" w:rsidRPr="00E30B22" w:rsidRDefault="00BF209B" w:rsidP="00BF209B">
            <w:del w:id="60" w:author="Petr Najvar" w:date="2023-03-26T21:46:00Z">
              <w:r w:rsidRPr="00E30B22" w:rsidDel="00E840F8">
                <w:rPr>
                  <w:bCs/>
                  <w:sz w:val="18"/>
                  <w:szCs w:val="18"/>
                </w:rPr>
                <w:delText>PZ</w:delText>
              </w:r>
            </w:del>
          </w:p>
        </w:tc>
      </w:tr>
      <w:tr w:rsidR="003142D3" w:rsidRPr="00E30B22" w:rsidTr="007D0E53">
        <w:tc>
          <w:tcPr>
            <w:tcW w:w="2975" w:type="dxa"/>
            <w:vAlign w:val="center"/>
          </w:tcPr>
          <w:p w:rsidR="00BF209B" w:rsidRPr="00E30B22" w:rsidRDefault="00BF209B" w:rsidP="00BF209B">
            <w:r w:rsidRPr="00E30B22">
              <w:rPr>
                <w:bCs/>
                <w:sz w:val="18"/>
                <w:szCs w:val="18"/>
              </w:rPr>
              <w:t>Reflektivní seminář k portfoliu</w:t>
            </w:r>
          </w:p>
        </w:tc>
        <w:tc>
          <w:tcPr>
            <w:tcW w:w="808" w:type="dxa"/>
            <w:vAlign w:val="center"/>
          </w:tcPr>
          <w:p w:rsidR="00BF209B" w:rsidRPr="00E30B22" w:rsidRDefault="00BF209B" w:rsidP="00BF209B">
            <w:r w:rsidRPr="00E30B22">
              <w:rPr>
                <w:bCs/>
                <w:sz w:val="18"/>
                <w:szCs w:val="18"/>
              </w:rPr>
              <w:t>18s</w:t>
            </w:r>
          </w:p>
        </w:tc>
        <w:tc>
          <w:tcPr>
            <w:tcW w:w="1075" w:type="dxa"/>
            <w:gridSpan w:val="2"/>
            <w:vAlign w:val="center"/>
          </w:tcPr>
          <w:p w:rsidR="00BF209B" w:rsidRPr="00E30B22" w:rsidRDefault="00617974" w:rsidP="00BF209B">
            <w:r w:rsidRPr="00E30B22">
              <w:rPr>
                <w:bCs/>
                <w:sz w:val="18"/>
                <w:szCs w:val="18"/>
              </w:rPr>
              <w:t>zápočet</w:t>
            </w:r>
          </w:p>
        </w:tc>
        <w:tc>
          <w:tcPr>
            <w:tcW w:w="675" w:type="dxa"/>
            <w:vAlign w:val="center"/>
          </w:tcPr>
          <w:p w:rsidR="00BF209B" w:rsidRPr="00E30B22" w:rsidRDefault="00BF209B" w:rsidP="00BF209B">
            <w:r w:rsidRPr="00E30B22">
              <w:rPr>
                <w:bCs/>
                <w:sz w:val="18"/>
                <w:szCs w:val="18"/>
              </w:rPr>
              <w:t>2</w:t>
            </w:r>
          </w:p>
        </w:tc>
        <w:tc>
          <w:tcPr>
            <w:tcW w:w="2007" w:type="dxa"/>
            <w:vAlign w:val="center"/>
          </w:tcPr>
          <w:p w:rsidR="00BF209B" w:rsidRPr="00E30B22" w:rsidRDefault="0000310F" w:rsidP="00BF209B">
            <w:pPr>
              <w:rPr>
                <w:b/>
                <w:bCs/>
                <w:sz w:val="18"/>
                <w:szCs w:val="18"/>
              </w:rPr>
            </w:pPr>
            <w:r w:rsidRPr="00E30B22">
              <w:rPr>
                <w:b/>
                <w:bCs/>
                <w:sz w:val="18"/>
                <w:szCs w:val="18"/>
              </w:rPr>
              <w:t>doc. Mgr. Petr Najvar, Ph.D.</w:t>
            </w:r>
          </w:p>
          <w:p w:rsidR="00D17A7C" w:rsidRPr="00E30B22" w:rsidRDefault="00D17A7C" w:rsidP="00BF209B">
            <w:pPr>
              <w:rPr>
                <w:b/>
              </w:rPr>
            </w:pPr>
            <w:r w:rsidRPr="00E30B22">
              <w:rPr>
                <w:b/>
                <w:bCs/>
                <w:sz w:val="18"/>
                <w:szCs w:val="18"/>
              </w:rPr>
              <w:t>(S 100 %)</w:t>
            </w:r>
          </w:p>
        </w:tc>
        <w:tc>
          <w:tcPr>
            <w:tcW w:w="542" w:type="dxa"/>
            <w:vAlign w:val="center"/>
          </w:tcPr>
          <w:p w:rsidR="00BF209B" w:rsidRPr="00E30B22" w:rsidRDefault="00BF209B" w:rsidP="00BF209B">
            <w:r w:rsidRPr="00E30B22">
              <w:rPr>
                <w:bCs/>
                <w:sz w:val="18"/>
                <w:szCs w:val="18"/>
              </w:rPr>
              <w:t>2/LS</w:t>
            </w:r>
          </w:p>
        </w:tc>
        <w:tc>
          <w:tcPr>
            <w:tcW w:w="1307" w:type="dxa"/>
            <w:vAlign w:val="center"/>
          </w:tcPr>
          <w:p w:rsidR="00BF209B" w:rsidRPr="00E30B22" w:rsidRDefault="00BF209B" w:rsidP="00BF209B">
            <w:del w:id="61" w:author="Petr Najvar" w:date="2023-03-26T21:44:00Z">
              <w:r w:rsidRPr="00E30B22" w:rsidDel="00E840F8">
                <w:rPr>
                  <w:bCs/>
                  <w:sz w:val="18"/>
                  <w:szCs w:val="18"/>
                </w:rPr>
                <w:delText>PZ</w:delText>
              </w:r>
            </w:del>
          </w:p>
        </w:tc>
      </w:tr>
      <w:tr w:rsidR="078FAFF8" w:rsidTr="007D0E53">
        <w:tc>
          <w:tcPr>
            <w:tcW w:w="2975" w:type="dxa"/>
            <w:vAlign w:val="center"/>
          </w:tcPr>
          <w:p w:rsidR="078FAFF8" w:rsidRDefault="078FAFF8" w:rsidP="078FAFF8">
            <w:pPr>
              <w:rPr>
                <w:sz w:val="18"/>
                <w:szCs w:val="18"/>
              </w:rPr>
            </w:pPr>
            <w:r w:rsidRPr="078FAFF8">
              <w:rPr>
                <w:sz w:val="18"/>
                <w:szCs w:val="18"/>
              </w:rPr>
              <w:t>Diplomová práce</w:t>
            </w:r>
          </w:p>
        </w:tc>
        <w:tc>
          <w:tcPr>
            <w:tcW w:w="808" w:type="dxa"/>
            <w:vAlign w:val="center"/>
          </w:tcPr>
          <w:p w:rsidR="078FAFF8" w:rsidRDefault="078FAFF8" w:rsidP="078FAFF8">
            <w:pPr>
              <w:rPr>
                <w:sz w:val="18"/>
                <w:szCs w:val="18"/>
              </w:rPr>
            </w:pPr>
            <w:r w:rsidRPr="078FAFF8">
              <w:rPr>
                <w:sz w:val="18"/>
                <w:szCs w:val="18"/>
              </w:rPr>
              <w:t>150 hodin</w:t>
            </w:r>
          </w:p>
        </w:tc>
        <w:tc>
          <w:tcPr>
            <w:tcW w:w="1075" w:type="dxa"/>
            <w:gridSpan w:val="2"/>
            <w:vAlign w:val="center"/>
          </w:tcPr>
          <w:p w:rsidR="078FAFF8" w:rsidRDefault="078FAFF8" w:rsidP="078FAFF8">
            <w:pPr>
              <w:rPr>
                <w:sz w:val="18"/>
                <w:szCs w:val="18"/>
              </w:rPr>
            </w:pPr>
            <w:r w:rsidRPr="078FAFF8">
              <w:rPr>
                <w:sz w:val="18"/>
                <w:szCs w:val="18"/>
              </w:rPr>
              <w:t>zápočet</w:t>
            </w:r>
          </w:p>
        </w:tc>
        <w:tc>
          <w:tcPr>
            <w:tcW w:w="675" w:type="dxa"/>
            <w:vAlign w:val="center"/>
          </w:tcPr>
          <w:p w:rsidR="078FAFF8" w:rsidRDefault="078FAFF8" w:rsidP="078FAFF8">
            <w:pPr>
              <w:rPr>
                <w:sz w:val="18"/>
                <w:szCs w:val="18"/>
              </w:rPr>
            </w:pPr>
            <w:r w:rsidRPr="078FAFF8">
              <w:rPr>
                <w:sz w:val="18"/>
                <w:szCs w:val="18"/>
              </w:rPr>
              <w:t>5</w:t>
            </w:r>
          </w:p>
        </w:tc>
        <w:tc>
          <w:tcPr>
            <w:tcW w:w="2007" w:type="dxa"/>
            <w:vAlign w:val="center"/>
          </w:tcPr>
          <w:p w:rsidR="078FAFF8" w:rsidRDefault="078FAFF8" w:rsidP="078FAFF8">
            <w:pPr>
              <w:rPr>
                <w:b/>
                <w:bCs/>
                <w:sz w:val="18"/>
                <w:szCs w:val="18"/>
              </w:rPr>
            </w:pPr>
            <w:r w:rsidRPr="078FAFF8">
              <w:rPr>
                <w:b/>
                <w:bCs/>
                <w:sz w:val="18"/>
                <w:szCs w:val="18"/>
              </w:rPr>
              <w:t>doc. Mgr. Petr Najvar, Ph.D.</w:t>
            </w:r>
          </w:p>
          <w:p w:rsidR="078FAFF8" w:rsidRDefault="078FAFF8" w:rsidP="078FAFF8">
            <w:pPr>
              <w:rPr>
                <w:b/>
                <w:bCs/>
                <w:sz w:val="18"/>
                <w:szCs w:val="18"/>
              </w:rPr>
            </w:pPr>
          </w:p>
        </w:tc>
        <w:tc>
          <w:tcPr>
            <w:tcW w:w="542" w:type="dxa"/>
            <w:vAlign w:val="center"/>
          </w:tcPr>
          <w:p w:rsidR="078FAFF8" w:rsidRDefault="078FAFF8" w:rsidP="078FAFF8">
            <w:pPr>
              <w:rPr>
                <w:sz w:val="18"/>
                <w:szCs w:val="18"/>
              </w:rPr>
            </w:pPr>
            <w:r w:rsidRPr="078FAFF8">
              <w:rPr>
                <w:sz w:val="18"/>
                <w:szCs w:val="18"/>
              </w:rPr>
              <w:t>2/LS</w:t>
            </w:r>
          </w:p>
        </w:tc>
        <w:tc>
          <w:tcPr>
            <w:tcW w:w="1307" w:type="dxa"/>
            <w:vAlign w:val="center"/>
          </w:tcPr>
          <w:p w:rsidR="078FAFF8" w:rsidRDefault="078FAFF8" w:rsidP="078FAFF8">
            <w:pPr>
              <w:rPr>
                <w:sz w:val="18"/>
                <w:szCs w:val="18"/>
              </w:rPr>
            </w:pPr>
            <w:del w:id="62" w:author="Petr Najvar" w:date="2023-03-26T21:44:00Z">
              <w:r w:rsidRPr="078FAFF8" w:rsidDel="00E840F8">
                <w:rPr>
                  <w:sz w:val="18"/>
                  <w:szCs w:val="18"/>
                </w:rPr>
                <w:delText>PZ</w:delText>
              </w:r>
            </w:del>
          </w:p>
        </w:tc>
      </w:tr>
      <w:tr w:rsidR="00BF209B" w:rsidRPr="00E30B22" w:rsidTr="00C44A96">
        <w:tc>
          <w:tcPr>
            <w:tcW w:w="9389" w:type="dxa"/>
            <w:gridSpan w:val="8"/>
            <w:shd w:val="clear" w:color="auto" w:fill="F7CAAC"/>
          </w:tcPr>
          <w:p w:rsidR="00BF209B" w:rsidRPr="00E30B22" w:rsidRDefault="00BF209B" w:rsidP="00BF209B">
            <w:pPr>
              <w:jc w:val="center"/>
              <w:rPr>
                <w:b/>
                <w:sz w:val="22"/>
              </w:rPr>
            </w:pPr>
            <w:r w:rsidRPr="00E30B22">
              <w:rPr>
                <w:b/>
                <w:sz w:val="22"/>
              </w:rPr>
              <w:t>Povinně volitelné předměty – skupina 1</w:t>
            </w:r>
          </w:p>
        </w:tc>
      </w:tr>
      <w:tr w:rsidR="001C3609" w:rsidRPr="00E30B22" w:rsidTr="007D0E53">
        <w:tc>
          <w:tcPr>
            <w:tcW w:w="2975" w:type="dxa"/>
            <w:vAlign w:val="center"/>
          </w:tcPr>
          <w:p w:rsidR="001C3609" w:rsidRPr="00E30B22" w:rsidRDefault="001C3609" w:rsidP="003142D3">
            <w:r w:rsidRPr="00E30B22">
              <w:rPr>
                <w:bCs/>
                <w:sz w:val="18"/>
                <w:szCs w:val="18"/>
              </w:rPr>
              <w:t>Předškol</w:t>
            </w:r>
            <w:r w:rsidR="003142D3" w:rsidRPr="00E30B22">
              <w:rPr>
                <w:bCs/>
                <w:sz w:val="18"/>
                <w:szCs w:val="18"/>
              </w:rPr>
              <w:t>ní</w:t>
            </w:r>
            <w:r w:rsidRPr="00E30B22">
              <w:rPr>
                <w:bCs/>
                <w:sz w:val="18"/>
                <w:szCs w:val="18"/>
              </w:rPr>
              <w:t xml:space="preserve"> vzdělávání v teor</w:t>
            </w:r>
            <w:r w:rsidR="003142D3" w:rsidRPr="00E30B22">
              <w:rPr>
                <w:bCs/>
                <w:sz w:val="18"/>
                <w:szCs w:val="18"/>
              </w:rPr>
              <w:t>etických</w:t>
            </w:r>
            <w:r w:rsidRPr="00E30B22">
              <w:rPr>
                <w:bCs/>
                <w:sz w:val="18"/>
                <w:szCs w:val="18"/>
              </w:rPr>
              <w:t xml:space="preserve"> a histor</w:t>
            </w:r>
            <w:r w:rsidR="003142D3" w:rsidRPr="00E30B22">
              <w:rPr>
                <w:bCs/>
                <w:sz w:val="18"/>
                <w:szCs w:val="18"/>
              </w:rPr>
              <w:t>ických</w:t>
            </w:r>
            <w:r w:rsidRPr="00E30B22">
              <w:rPr>
                <w:bCs/>
                <w:sz w:val="18"/>
                <w:szCs w:val="18"/>
              </w:rPr>
              <w:t xml:space="preserve"> souvislostech</w:t>
            </w:r>
          </w:p>
        </w:tc>
        <w:tc>
          <w:tcPr>
            <w:tcW w:w="808" w:type="dxa"/>
            <w:vAlign w:val="center"/>
          </w:tcPr>
          <w:p w:rsidR="001C3609" w:rsidRPr="00E30B22" w:rsidRDefault="001C3609" w:rsidP="003142D3">
            <w:r w:rsidRPr="00E30B22">
              <w:rPr>
                <w:bCs/>
                <w:sz w:val="18"/>
                <w:szCs w:val="18"/>
              </w:rPr>
              <w:t>10s+10c</w:t>
            </w:r>
          </w:p>
        </w:tc>
        <w:tc>
          <w:tcPr>
            <w:tcW w:w="1075" w:type="dxa"/>
            <w:gridSpan w:val="2"/>
            <w:vAlign w:val="center"/>
          </w:tcPr>
          <w:p w:rsidR="001C3609" w:rsidRPr="00E30B22" w:rsidRDefault="00617974" w:rsidP="003142D3">
            <w:r w:rsidRPr="00E30B22">
              <w:rPr>
                <w:bCs/>
                <w:sz w:val="18"/>
                <w:szCs w:val="18"/>
              </w:rPr>
              <w:t>zápočet</w:t>
            </w:r>
          </w:p>
        </w:tc>
        <w:tc>
          <w:tcPr>
            <w:tcW w:w="675" w:type="dxa"/>
            <w:vAlign w:val="center"/>
          </w:tcPr>
          <w:p w:rsidR="001C3609" w:rsidRPr="00E30B22" w:rsidRDefault="001C3609" w:rsidP="003142D3">
            <w:r w:rsidRPr="00E30B22">
              <w:rPr>
                <w:bCs/>
                <w:sz w:val="18"/>
                <w:szCs w:val="18"/>
              </w:rPr>
              <w:t>2</w:t>
            </w:r>
          </w:p>
        </w:tc>
        <w:tc>
          <w:tcPr>
            <w:tcW w:w="2007" w:type="dxa"/>
            <w:vAlign w:val="center"/>
          </w:tcPr>
          <w:p w:rsidR="001C3609" w:rsidRPr="00E30B22" w:rsidRDefault="0000310F" w:rsidP="003142D3">
            <w:pPr>
              <w:rPr>
                <w:b/>
                <w:bCs/>
                <w:sz w:val="18"/>
                <w:szCs w:val="18"/>
              </w:rPr>
            </w:pPr>
            <w:r w:rsidRPr="00E30B22">
              <w:rPr>
                <w:b/>
                <w:bCs/>
                <w:sz w:val="18"/>
                <w:szCs w:val="18"/>
              </w:rPr>
              <w:t>Mgr. Jana Vašíková, PhD.</w:t>
            </w:r>
          </w:p>
          <w:p w:rsidR="00270542" w:rsidRPr="00E30B22" w:rsidRDefault="00270542" w:rsidP="003142D3">
            <w:pPr>
              <w:rPr>
                <w:b/>
              </w:rPr>
            </w:pPr>
            <w:r w:rsidRPr="00E30B22">
              <w:rPr>
                <w:b/>
                <w:bCs/>
                <w:sz w:val="18"/>
                <w:szCs w:val="18"/>
              </w:rPr>
              <w:t>(S, C 100 %)</w:t>
            </w:r>
          </w:p>
        </w:tc>
        <w:tc>
          <w:tcPr>
            <w:tcW w:w="542" w:type="dxa"/>
            <w:vAlign w:val="center"/>
          </w:tcPr>
          <w:p w:rsidR="001C3609" w:rsidRPr="00E30B22" w:rsidRDefault="001C3609" w:rsidP="003142D3">
            <w:r w:rsidRPr="00E30B22">
              <w:rPr>
                <w:bCs/>
                <w:sz w:val="18"/>
                <w:szCs w:val="18"/>
              </w:rPr>
              <w:t>1/LS</w:t>
            </w:r>
          </w:p>
        </w:tc>
        <w:tc>
          <w:tcPr>
            <w:tcW w:w="1307" w:type="dxa"/>
            <w:vAlign w:val="center"/>
          </w:tcPr>
          <w:p w:rsidR="001C3609" w:rsidRPr="00E30B22" w:rsidRDefault="001C3609" w:rsidP="5ADC4FB3">
            <w:pPr>
              <w:rPr>
                <w:sz w:val="18"/>
                <w:szCs w:val="18"/>
              </w:rPr>
            </w:pPr>
          </w:p>
        </w:tc>
      </w:tr>
      <w:tr w:rsidR="001C3609" w:rsidRPr="00E30B22" w:rsidTr="007D0E53">
        <w:tc>
          <w:tcPr>
            <w:tcW w:w="2975" w:type="dxa"/>
            <w:vAlign w:val="center"/>
          </w:tcPr>
          <w:p w:rsidR="001C3609" w:rsidRPr="00E30B22" w:rsidRDefault="001C3609" w:rsidP="003142D3">
            <w:r w:rsidRPr="00E30B22">
              <w:rPr>
                <w:bCs/>
                <w:sz w:val="18"/>
                <w:szCs w:val="18"/>
              </w:rPr>
              <w:t>Mentoring jako nástroj profesní podpory I</w:t>
            </w:r>
          </w:p>
        </w:tc>
        <w:tc>
          <w:tcPr>
            <w:tcW w:w="808" w:type="dxa"/>
            <w:vAlign w:val="center"/>
          </w:tcPr>
          <w:p w:rsidR="001C3609" w:rsidRPr="00E30B22" w:rsidRDefault="001C3609" w:rsidP="003142D3">
            <w:r w:rsidRPr="00E30B22">
              <w:rPr>
                <w:bCs/>
                <w:sz w:val="18"/>
                <w:szCs w:val="18"/>
              </w:rPr>
              <w:t>10s+10c</w:t>
            </w:r>
          </w:p>
        </w:tc>
        <w:tc>
          <w:tcPr>
            <w:tcW w:w="1075" w:type="dxa"/>
            <w:gridSpan w:val="2"/>
            <w:vAlign w:val="center"/>
          </w:tcPr>
          <w:p w:rsidR="001C3609" w:rsidRPr="00E30B22" w:rsidRDefault="00617974" w:rsidP="003142D3">
            <w:r w:rsidRPr="00E30B22">
              <w:rPr>
                <w:bCs/>
                <w:sz w:val="18"/>
                <w:szCs w:val="18"/>
              </w:rPr>
              <w:t>zápočet</w:t>
            </w:r>
          </w:p>
        </w:tc>
        <w:tc>
          <w:tcPr>
            <w:tcW w:w="675" w:type="dxa"/>
            <w:vAlign w:val="center"/>
          </w:tcPr>
          <w:p w:rsidR="001C3609" w:rsidRPr="00E30B22" w:rsidRDefault="001C3609" w:rsidP="003142D3">
            <w:r w:rsidRPr="00E30B22">
              <w:rPr>
                <w:bCs/>
                <w:sz w:val="18"/>
                <w:szCs w:val="18"/>
              </w:rPr>
              <w:t>2</w:t>
            </w:r>
          </w:p>
        </w:tc>
        <w:tc>
          <w:tcPr>
            <w:tcW w:w="2007" w:type="dxa"/>
            <w:vAlign w:val="center"/>
          </w:tcPr>
          <w:p w:rsidR="001C3609" w:rsidRPr="00E30B22" w:rsidRDefault="00EB2FC0" w:rsidP="003142D3">
            <w:pPr>
              <w:rPr>
                <w:b/>
                <w:bCs/>
                <w:sz w:val="18"/>
                <w:szCs w:val="18"/>
              </w:rPr>
            </w:pPr>
            <w:r w:rsidRPr="00E30B22">
              <w:rPr>
                <w:b/>
                <w:bCs/>
                <w:sz w:val="18"/>
                <w:szCs w:val="18"/>
              </w:rPr>
              <w:t>Mgr. lic. Renáta Matušů, Ph.D.</w:t>
            </w:r>
          </w:p>
          <w:p w:rsidR="00270542" w:rsidRPr="00E30B22" w:rsidRDefault="00270542" w:rsidP="003142D3">
            <w:pPr>
              <w:rPr>
                <w:b/>
              </w:rPr>
            </w:pPr>
            <w:r w:rsidRPr="00E30B22">
              <w:rPr>
                <w:b/>
                <w:bCs/>
                <w:sz w:val="18"/>
                <w:szCs w:val="18"/>
              </w:rPr>
              <w:t>(S, C 100 %)</w:t>
            </w:r>
          </w:p>
        </w:tc>
        <w:tc>
          <w:tcPr>
            <w:tcW w:w="542" w:type="dxa"/>
            <w:vAlign w:val="center"/>
          </w:tcPr>
          <w:p w:rsidR="001C3609" w:rsidRPr="00E30B22" w:rsidRDefault="001C3609" w:rsidP="003142D3">
            <w:r w:rsidRPr="00E30B22">
              <w:rPr>
                <w:bCs/>
                <w:sz w:val="18"/>
                <w:szCs w:val="18"/>
              </w:rPr>
              <w:t>1/LS</w:t>
            </w:r>
          </w:p>
        </w:tc>
        <w:tc>
          <w:tcPr>
            <w:tcW w:w="1307" w:type="dxa"/>
            <w:vAlign w:val="center"/>
          </w:tcPr>
          <w:p w:rsidR="001C3609" w:rsidRPr="00E30B22" w:rsidRDefault="001C3609" w:rsidP="5ADC4FB3">
            <w:pPr>
              <w:rPr>
                <w:sz w:val="18"/>
                <w:szCs w:val="18"/>
              </w:rPr>
            </w:pPr>
          </w:p>
        </w:tc>
      </w:tr>
      <w:tr w:rsidR="001C3609" w:rsidRPr="00E30B22" w:rsidTr="00C44A96">
        <w:trPr>
          <w:trHeight w:val="485"/>
        </w:trPr>
        <w:tc>
          <w:tcPr>
            <w:tcW w:w="9389" w:type="dxa"/>
            <w:gridSpan w:val="8"/>
          </w:tcPr>
          <w:p w:rsidR="001C3609" w:rsidRPr="00E30B22" w:rsidRDefault="001C3609" w:rsidP="001C3609">
            <w:pPr>
              <w:jc w:val="both"/>
            </w:pPr>
            <w:r w:rsidRPr="00E30B22">
              <w:rPr>
                <w:b/>
              </w:rPr>
              <w:t>Podmínka pro splnění této skupiny předmětů:</w:t>
            </w:r>
            <w:r w:rsidR="003142D3" w:rsidRPr="00E30B22">
              <w:rPr>
                <w:b/>
              </w:rPr>
              <w:t xml:space="preserve"> </w:t>
            </w:r>
            <w:r w:rsidR="003142D3" w:rsidRPr="00E30B22">
              <w:rPr>
                <w:bCs/>
              </w:rPr>
              <w:t>student volí jeden z</w:t>
            </w:r>
            <w:r w:rsidR="00D0463F">
              <w:rPr>
                <w:bCs/>
              </w:rPr>
              <w:t> </w:t>
            </w:r>
            <w:r w:rsidR="003142D3" w:rsidRPr="00E30B22">
              <w:rPr>
                <w:bCs/>
              </w:rPr>
              <w:t>předmětů</w:t>
            </w:r>
          </w:p>
        </w:tc>
      </w:tr>
      <w:tr w:rsidR="001C3609" w:rsidRPr="00E30B22" w:rsidTr="00C44A96">
        <w:tc>
          <w:tcPr>
            <w:tcW w:w="9389" w:type="dxa"/>
            <w:gridSpan w:val="8"/>
            <w:shd w:val="clear" w:color="auto" w:fill="F7CAAC"/>
          </w:tcPr>
          <w:p w:rsidR="001C3609" w:rsidRPr="00E30B22" w:rsidRDefault="001C3609" w:rsidP="001C3609">
            <w:pPr>
              <w:jc w:val="center"/>
            </w:pPr>
            <w:r w:rsidRPr="00E30B22">
              <w:rPr>
                <w:b/>
                <w:sz w:val="22"/>
              </w:rPr>
              <w:t>Povinně volitelné předměty – skupina 2</w:t>
            </w:r>
          </w:p>
        </w:tc>
      </w:tr>
      <w:tr w:rsidR="003142D3" w:rsidRPr="00E30B22" w:rsidTr="007D0E53">
        <w:tc>
          <w:tcPr>
            <w:tcW w:w="2975" w:type="dxa"/>
            <w:vAlign w:val="center"/>
          </w:tcPr>
          <w:p w:rsidR="003142D3" w:rsidRPr="00E30B22" w:rsidRDefault="003142D3" w:rsidP="003142D3">
            <w:r w:rsidRPr="00E30B22">
              <w:rPr>
                <w:bCs/>
                <w:sz w:val="18"/>
                <w:szCs w:val="18"/>
              </w:rPr>
              <w:t xml:space="preserve">Statistické metody zpracování dat </w:t>
            </w:r>
          </w:p>
        </w:tc>
        <w:tc>
          <w:tcPr>
            <w:tcW w:w="808" w:type="dxa"/>
            <w:vAlign w:val="center"/>
          </w:tcPr>
          <w:p w:rsidR="003142D3" w:rsidRPr="00E30B22" w:rsidRDefault="003142D3" w:rsidP="003142D3">
            <w:r w:rsidRPr="00E30B22">
              <w:rPr>
                <w:bCs/>
                <w:sz w:val="18"/>
                <w:szCs w:val="18"/>
              </w:rPr>
              <w:t>14s+14c</w:t>
            </w:r>
          </w:p>
        </w:tc>
        <w:tc>
          <w:tcPr>
            <w:tcW w:w="1075" w:type="dxa"/>
            <w:gridSpan w:val="2"/>
            <w:vAlign w:val="center"/>
          </w:tcPr>
          <w:p w:rsidR="003142D3" w:rsidRPr="00E30B22" w:rsidRDefault="00617974" w:rsidP="003142D3">
            <w:r w:rsidRPr="00E30B22">
              <w:rPr>
                <w:bCs/>
                <w:sz w:val="18"/>
                <w:szCs w:val="18"/>
              </w:rPr>
              <w:t>zápočet</w:t>
            </w:r>
          </w:p>
        </w:tc>
        <w:tc>
          <w:tcPr>
            <w:tcW w:w="675" w:type="dxa"/>
            <w:vAlign w:val="center"/>
          </w:tcPr>
          <w:p w:rsidR="003142D3" w:rsidRPr="00E30B22" w:rsidRDefault="003142D3" w:rsidP="003142D3">
            <w:r w:rsidRPr="00E30B22">
              <w:rPr>
                <w:bCs/>
                <w:sz w:val="18"/>
                <w:szCs w:val="18"/>
              </w:rPr>
              <w:t>2</w:t>
            </w:r>
          </w:p>
        </w:tc>
        <w:tc>
          <w:tcPr>
            <w:tcW w:w="2007" w:type="dxa"/>
            <w:vAlign w:val="center"/>
          </w:tcPr>
          <w:p w:rsidR="003142D3" w:rsidRPr="00E30B22" w:rsidRDefault="00EB2FC0" w:rsidP="003142D3">
            <w:pPr>
              <w:rPr>
                <w:b/>
                <w:bCs/>
                <w:sz w:val="18"/>
                <w:szCs w:val="18"/>
              </w:rPr>
            </w:pPr>
            <w:r w:rsidRPr="00E30B22">
              <w:rPr>
                <w:b/>
                <w:bCs/>
                <w:sz w:val="18"/>
                <w:szCs w:val="18"/>
              </w:rPr>
              <w:t>Mgr. Juraj Obonya, PhD.</w:t>
            </w:r>
          </w:p>
          <w:p w:rsidR="00270542" w:rsidRPr="00E30B22" w:rsidRDefault="00270542" w:rsidP="003142D3">
            <w:pPr>
              <w:rPr>
                <w:b/>
              </w:rPr>
            </w:pPr>
            <w:r w:rsidRPr="00E30B22">
              <w:rPr>
                <w:b/>
                <w:bCs/>
                <w:sz w:val="18"/>
                <w:szCs w:val="18"/>
              </w:rPr>
              <w:t>(S, C 100 %)</w:t>
            </w:r>
          </w:p>
        </w:tc>
        <w:tc>
          <w:tcPr>
            <w:tcW w:w="542" w:type="dxa"/>
            <w:vAlign w:val="center"/>
          </w:tcPr>
          <w:p w:rsidR="003142D3" w:rsidRPr="00E30B22" w:rsidRDefault="003142D3" w:rsidP="003142D3">
            <w:r w:rsidRPr="00E30B22">
              <w:rPr>
                <w:bCs/>
                <w:sz w:val="18"/>
                <w:szCs w:val="18"/>
              </w:rPr>
              <w:t>2/ZS</w:t>
            </w:r>
          </w:p>
        </w:tc>
        <w:tc>
          <w:tcPr>
            <w:tcW w:w="1307" w:type="dxa"/>
            <w:vAlign w:val="center"/>
          </w:tcPr>
          <w:p w:rsidR="003142D3" w:rsidRPr="00E30B22" w:rsidRDefault="003142D3" w:rsidP="5ADC4FB3">
            <w:pPr>
              <w:rPr>
                <w:sz w:val="18"/>
                <w:szCs w:val="18"/>
              </w:rPr>
            </w:pPr>
          </w:p>
        </w:tc>
      </w:tr>
      <w:tr w:rsidR="003142D3" w:rsidRPr="00E30B22" w:rsidTr="007D0E53">
        <w:tc>
          <w:tcPr>
            <w:tcW w:w="2975" w:type="dxa"/>
            <w:vAlign w:val="center"/>
          </w:tcPr>
          <w:p w:rsidR="003142D3" w:rsidRPr="00E30B22" w:rsidRDefault="003142D3" w:rsidP="003142D3">
            <w:r w:rsidRPr="00E30B22">
              <w:rPr>
                <w:bCs/>
                <w:sz w:val="18"/>
                <w:szCs w:val="18"/>
              </w:rPr>
              <w:t>Mentoring jako nástroj profesní podpory II</w:t>
            </w:r>
          </w:p>
        </w:tc>
        <w:tc>
          <w:tcPr>
            <w:tcW w:w="808" w:type="dxa"/>
            <w:vAlign w:val="center"/>
          </w:tcPr>
          <w:p w:rsidR="003142D3" w:rsidRPr="00E30B22" w:rsidRDefault="003142D3" w:rsidP="003142D3">
            <w:r w:rsidRPr="00E30B22">
              <w:rPr>
                <w:bCs/>
                <w:sz w:val="18"/>
                <w:szCs w:val="18"/>
              </w:rPr>
              <w:t>14s+14c</w:t>
            </w:r>
          </w:p>
        </w:tc>
        <w:tc>
          <w:tcPr>
            <w:tcW w:w="1075" w:type="dxa"/>
            <w:gridSpan w:val="2"/>
            <w:vAlign w:val="center"/>
          </w:tcPr>
          <w:p w:rsidR="003142D3" w:rsidRPr="00E30B22" w:rsidRDefault="00617974" w:rsidP="003142D3">
            <w:r w:rsidRPr="00E30B22">
              <w:rPr>
                <w:bCs/>
                <w:sz w:val="18"/>
                <w:szCs w:val="18"/>
              </w:rPr>
              <w:t>zápočet</w:t>
            </w:r>
          </w:p>
        </w:tc>
        <w:tc>
          <w:tcPr>
            <w:tcW w:w="675" w:type="dxa"/>
            <w:vAlign w:val="center"/>
          </w:tcPr>
          <w:p w:rsidR="003142D3" w:rsidRPr="00E30B22" w:rsidRDefault="003142D3" w:rsidP="003142D3">
            <w:r w:rsidRPr="00E30B22">
              <w:rPr>
                <w:bCs/>
                <w:sz w:val="18"/>
                <w:szCs w:val="18"/>
              </w:rPr>
              <w:t>2</w:t>
            </w:r>
          </w:p>
        </w:tc>
        <w:tc>
          <w:tcPr>
            <w:tcW w:w="2007" w:type="dxa"/>
            <w:vAlign w:val="center"/>
          </w:tcPr>
          <w:p w:rsidR="003142D3" w:rsidRPr="00E30B22" w:rsidRDefault="00EB2FC0" w:rsidP="003142D3">
            <w:pPr>
              <w:rPr>
                <w:b/>
                <w:bCs/>
                <w:sz w:val="18"/>
                <w:szCs w:val="18"/>
              </w:rPr>
            </w:pPr>
            <w:r w:rsidRPr="00E30B22">
              <w:rPr>
                <w:b/>
                <w:bCs/>
                <w:sz w:val="18"/>
                <w:szCs w:val="18"/>
              </w:rPr>
              <w:t>Mgr. lic. Renáta Matušů, Ph.D.</w:t>
            </w:r>
          </w:p>
          <w:p w:rsidR="00270542" w:rsidRPr="00E30B22" w:rsidRDefault="00270542" w:rsidP="003142D3">
            <w:pPr>
              <w:rPr>
                <w:b/>
              </w:rPr>
            </w:pPr>
            <w:r w:rsidRPr="00E30B22">
              <w:rPr>
                <w:b/>
                <w:bCs/>
                <w:sz w:val="18"/>
                <w:szCs w:val="18"/>
              </w:rPr>
              <w:t>(S, C 100 %)</w:t>
            </w:r>
          </w:p>
        </w:tc>
        <w:tc>
          <w:tcPr>
            <w:tcW w:w="542" w:type="dxa"/>
            <w:vAlign w:val="center"/>
          </w:tcPr>
          <w:p w:rsidR="003142D3" w:rsidRPr="00E30B22" w:rsidRDefault="003142D3" w:rsidP="003142D3">
            <w:r w:rsidRPr="00E30B22">
              <w:rPr>
                <w:bCs/>
                <w:sz w:val="18"/>
                <w:szCs w:val="18"/>
              </w:rPr>
              <w:t>2/ZS</w:t>
            </w:r>
          </w:p>
        </w:tc>
        <w:tc>
          <w:tcPr>
            <w:tcW w:w="1307" w:type="dxa"/>
            <w:vAlign w:val="center"/>
          </w:tcPr>
          <w:p w:rsidR="003142D3" w:rsidRPr="00E30B22" w:rsidRDefault="003142D3" w:rsidP="5ADC4FB3">
            <w:pPr>
              <w:rPr>
                <w:sz w:val="18"/>
                <w:szCs w:val="18"/>
              </w:rPr>
            </w:pPr>
          </w:p>
        </w:tc>
      </w:tr>
      <w:tr w:rsidR="003142D3" w:rsidRPr="00E30B22" w:rsidTr="00C44A96">
        <w:trPr>
          <w:trHeight w:val="545"/>
        </w:trPr>
        <w:tc>
          <w:tcPr>
            <w:tcW w:w="9389" w:type="dxa"/>
            <w:gridSpan w:val="8"/>
          </w:tcPr>
          <w:p w:rsidR="003142D3" w:rsidRPr="00E30B22" w:rsidRDefault="003142D3" w:rsidP="003142D3">
            <w:pPr>
              <w:jc w:val="both"/>
            </w:pPr>
            <w:r w:rsidRPr="00E30B22">
              <w:rPr>
                <w:b/>
              </w:rPr>
              <w:t xml:space="preserve">Podmínka pro splnění této skupiny předmětů: </w:t>
            </w:r>
            <w:r w:rsidRPr="00E30B22">
              <w:rPr>
                <w:bCs/>
              </w:rPr>
              <w:t>student volí jeden z předmětů</w:t>
            </w:r>
          </w:p>
        </w:tc>
      </w:tr>
      <w:tr w:rsidR="003142D3" w:rsidRPr="00E30B22" w:rsidTr="00C44A96">
        <w:tc>
          <w:tcPr>
            <w:tcW w:w="9389" w:type="dxa"/>
            <w:gridSpan w:val="8"/>
            <w:shd w:val="clear" w:color="auto" w:fill="F7CAAC"/>
          </w:tcPr>
          <w:p w:rsidR="003142D3" w:rsidRPr="00E30B22" w:rsidRDefault="003142D3" w:rsidP="003142D3">
            <w:pPr>
              <w:jc w:val="center"/>
            </w:pPr>
            <w:r w:rsidRPr="00E30B22">
              <w:rPr>
                <w:b/>
                <w:sz w:val="22"/>
              </w:rPr>
              <w:t>Povinně volitelné předměty – skupina 3</w:t>
            </w:r>
          </w:p>
        </w:tc>
      </w:tr>
      <w:tr w:rsidR="003142D3" w:rsidRPr="00E30B22" w:rsidTr="007D0E53">
        <w:tc>
          <w:tcPr>
            <w:tcW w:w="2975" w:type="dxa"/>
            <w:vAlign w:val="center"/>
          </w:tcPr>
          <w:p w:rsidR="003142D3" w:rsidRPr="00E30B22" w:rsidRDefault="003142D3" w:rsidP="003142D3">
            <w:r w:rsidRPr="00E30B22">
              <w:rPr>
                <w:bCs/>
                <w:sz w:val="18"/>
                <w:szCs w:val="18"/>
              </w:rPr>
              <w:t xml:space="preserve">Analýza dat v kvalitativním výzkumu </w:t>
            </w:r>
          </w:p>
        </w:tc>
        <w:tc>
          <w:tcPr>
            <w:tcW w:w="808" w:type="dxa"/>
            <w:vAlign w:val="center"/>
          </w:tcPr>
          <w:p w:rsidR="003142D3" w:rsidRPr="00E30B22" w:rsidRDefault="003142D3" w:rsidP="003142D3">
            <w:r w:rsidRPr="00E30B22">
              <w:rPr>
                <w:bCs/>
                <w:sz w:val="18"/>
                <w:szCs w:val="18"/>
              </w:rPr>
              <w:t>9s+9c</w:t>
            </w:r>
          </w:p>
        </w:tc>
        <w:tc>
          <w:tcPr>
            <w:tcW w:w="1075" w:type="dxa"/>
            <w:gridSpan w:val="2"/>
            <w:vAlign w:val="center"/>
          </w:tcPr>
          <w:p w:rsidR="003142D3" w:rsidRPr="00E30B22" w:rsidRDefault="00617974" w:rsidP="003142D3">
            <w:r w:rsidRPr="00E30B22">
              <w:rPr>
                <w:bCs/>
                <w:sz w:val="18"/>
                <w:szCs w:val="18"/>
              </w:rPr>
              <w:t>zápočet</w:t>
            </w:r>
          </w:p>
        </w:tc>
        <w:tc>
          <w:tcPr>
            <w:tcW w:w="675" w:type="dxa"/>
            <w:vAlign w:val="center"/>
          </w:tcPr>
          <w:p w:rsidR="003142D3" w:rsidRPr="00E30B22" w:rsidRDefault="003142D3" w:rsidP="003142D3">
            <w:r w:rsidRPr="00E30B22">
              <w:rPr>
                <w:bCs/>
                <w:sz w:val="18"/>
                <w:szCs w:val="18"/>
              </w:rPr>
              <w:t>2</w:t>
            </w:r>
          </w:p>
        </w:tc>
        <w:tc>
          <w:tcPr>
            <w:tcW w:w="2007" w:type="dxa"/>
            <w:vAlign w:val="center"/>
          </w:tcPr>
          <w:p w:rsidR="003142D3" w:rsidRPr="00E30B22" w:rsidRDefault="0000310F" w:rsidP="003142D3">
            <w:pPr>
              <w:rPr>
                <w:b/>
                <w:bCs/>
                <w:sz w:val="18"/>
                <w:szCs w:val="18"/>
              </w:rPr>
            </w:pPr>
            <w:r w:rsidRPr="00E30B22">
              <w:rPr>
                <w:b/>
                <w:bCs/>
                <w:sz w:val="18"/>
                <w:szCs w:val="18"/>
              </w:rPr>
              <w:t>PhDr. Hana Navrátilová, Ph.D.</w:t>
            </w:r>
          </w:p>
          <w:p w:rsidR="00270542" w:rsidRPr="00E30B22" w:rsidRDefault="00270542" w:rsidP="003142D3">
            <w:pPr>
              <w:rPr>
                <w:b/>
              </w:rPr>
            </w:pPr>
            <w:r w:rsidRPr="00E30B22">
              <w:rPr>
                <w:b/>
                <w:bCs/>
                <w:sz w:val="18"/>
                <w:szCs w:val="18"/>
              </w:rPr>
              <w:t>(S, C 100 %)</w:t>
            </w:r>
          </w:p>
        </w:tc>
        <w:tc>
          <w:tcPr>
            <w:tcW w:w="542" w:type="dxa"/>
            <w:vAlign w:val="center"/>
          </w:tcPr>
          <w:p w:rsidR="003142D3" w:rsidRPr="00E30B22" w:rsidRDefault="003142D3" w:rsidP="003142D3">
            <w:r w:rsidRPr="00E30B22">
              <w:rPr>
                <w:bCs/>
                <w:sz w:val="18"/>
                <w:szCs w:val="18"/>
              </w:rPr>
              <w:t>2/LS</w:t>
            </w:r>
          </w:p>
        </w:tc>
        <w:tc>
          <w:tcPr>
            <w:tcW w:w="1307" w:type="dxa"/>
            <w:vAlign w:val="center"/>
          </w:tcPr>
          <w:p w:rsidR="003142D3" w:rsidRPr="00E30B22" w:rsidRDefault="003142D3" w:rsidP="5ADC4FB3">
            <w:pPr>
              <w:rPr>
                <w:sz w:val="18"/>
                <w:szCs w:val="18"/>
              </w:rPr>
            </w:pPr>
          </w:p>
        </w:tc>
      </w:tr>
      <w:tr w:rsidR="003142D3" w:rsidRPr="00E30B22" w:rsidTr="007D0E53">
        <w:tc>
          <w:tcPr>
            <w:tcW w:w="2975" w:type="dxa"/>
            <w:vAlign w:val="center"/>
          </w:tcPr>
          <w:p w:rsidR="003142D3" w:rsidRPr="00E30B22" w:rsidRDefault="003142D3" w:rsidP="003142D3">
            <w:r w:rsidRPr="00E30B22">
              <w:rPr>
                <w:bCs/>
                <w:sz w:val="18"/>
                <w:szCs w:val="18"/>
              </w:rPr>
              <w:t>Spolupráce MŠ s dalšími aktéry a institucemi</w:t>
            </w:r>
          </w:p>
        </w:tc>
        <w:tc>
          <w:tcPr>
            <w:tcW w:w="808" w:type="dxa"/>
            <w:vAlign w:val="center"/>
          </w:tcPr>
          <w:p w:rsidR="003142D3" w:rsidRPr="00E30B22" w:rsidRDefault="003142D3" w:rsidP="003142D3">
            <w:r w:rsidRPr="00E30B22">
              <w:rPr>
                <w:bCs/>
                <w:sz w:val="18"/>
                <w:szCs w:val="18"/>
              </w:rPr>
              <w:t>9s+9c</w:t>
            </w:r>
          </w:p>
        </w:tc>
        <w:tc>
          <w:tcPr>
            <w:tcW w:w="1075" w:type="dxa"/>
            <w:gridSpan w:val="2"/>
            <w:vAlign w:val="center"/>
          </w:tcPr>
          <w:p w:rsidR="003142D3" w:rsidRPr="00E30B22" w:rsidRDefault="00617974" w:rsidP="003142D3">
            <w:r w:rsidRPr="00E30B22">
              <w:rPr>
                <w:bCs/>
                <w:sz w:val="18"/>
                <w:szCs w:val="18"/>
              </w:rPr>
              <w:t>zápočet</w:t>
            </w:r>
          </w:p>
        </w:tc>
        <w:tc>
          <w:tcPr>
            <w:tcW w:w="675" w:type="dxa"/>
            <w:vAlign w:val="center"/>
          </w:tcPr>
          <w:p w:rsidR="003142D3" w:rsidRPr="00E30B22" w:rsidRDefault="003142D3" w:rsidP="003142D3">
            <w:r w:rsidRPr="00E30B22">
              <w:rPr>
                <w:bCs/>
                <w:sz w:val="18"/>
                <w:szCs w:val="18"/>
              </w:rPr>
              <w:t>2</w:t>
            </w:r>
          </w:p>
        </w:tc>
        <w:tc>
          <w:tcPr>
            <w:tcW w:w="2007" w:type="dxa"/>
            <w:vAlign w:val="center"/>
          </w:tcPr>
          <w:p w:rsidR="003142D3" w:rsidRPr="00E30B22" w:rsidRDefault="0000310F" w:rsidP="003142D3">
            <w:pPr>
              <w:rPr>
                <w:b/>
                <w:bCs/>
                <w:spacing w:val="-6"/>
                <w:sz w:val="18"/>
                <w:szCs w:val="18"/>
              </w:rPr>
            </w:pPr>
            <w:r w:rsidRPr="00E30B22">
              <w:rPr>
                <w:b/>
                <w:bCs/>
                <w:spacing w:val="-6"/>
                <w:sz w:val="18"/>
                <w:szCs w:val="18"/>
              </w:rPr>
              <w:t>PhDr. Barbora Petrů Puhrová, Ph.D.</w:t>
            </w:r>
          </w:p>
          <w:p w:rsidR="00270542" w:rsidRPr="00E30B22" w:rsidRDefault="00270542" w:rsidP="003142D3">
            <w:pPr>
              <w:rPr>
                <w:b/>
              </w:rPr>
            </w:pPr>
            <w:r w:rsidRPr="00E30B22">
              <w:rPr>
                <w:b/>
                <w:bCs/>
                <w:sz w:val="18"/>
                <w:szCs w:val="18"/>
              </w:rPr>
              <w:t>(S, C 100 %)</w:t>
            </w:r>
          </w:p>
        </w:tc>
        <w:tc>
          <w:tcPr>
            <w:tcW w:w="542" w:type="dxa"/>
            <w:vAlign w:val="center"/>
          </w:tcPr>
          <w:p w:rsidR="003142D3" w:rsidRPr="00E30B22" w:rsidRDefault="003142D3" w:rsidP="003142D3">
            <w:r w:rsidRPr="00E30B22">
              <w:rPr>
                <w:bCs/>
                <w:sz w:val="18"/>
                <w:szCs w:val="18"/>
              </w:rPr>
              <w:t>2/LS</w:t>
            </w:r>
          </w:p>
        </w:tc>
        <w:tc>
          <w:tcPr>
            <w:tcW w:w="1307" w:type="dxa"/>
            <w:vAlign w:val="center"/>
          </w:tcPr>
          <w:p w:rsidR="003142D3" w:rsidRPr="00E30B22" w:rsidRDefault="003142D3" w:rsidP="5ADC4FB3">
            <w:pPr>
              <w:rPr>
                <w:sz w:val="18"/>
                <w:szCs w:val="18"/>
              </w:rPr>
            </w:pPr>
          </w:p>
        </w:tc>
      </w:tr>
      <w:tr w:rsidR="003142D3" w:rsidRPr="00E30B22" w:rsidTr="00C44A96">
        <w:trPr>
          <w:trHeight w:val="521"/>
        </w:trPr>
        <w:tc>
          <w:tcPr>
            <w:tcW w:w="9389" w:type="dxa"/>
            <w:gridSpan w:val="8"/>
          </w:tcPr>
          <w:p w:rsidR="003142D3" w:rsidRPr="00E30B22" w:rsidRDefault="003142D3" w:rsidP="003142D3">
            <w:pPr>
              <w:jc w:val="both"/>
            </w:pPr>
            <w:r w:rsidRPr="00E30B22">
              <w:rPr>
                <w:b/>
              </w:rPr>
              <w:t xml:space="preserve">Podmínka pro splnění této skupiny předmětů: </w:t>
            </w:r>
            <w:r w:rsidRPr="00E30B22">
              <w:rPr>
                <w:bCs/>
              </w:rPr>
              <w:t>student volí jeden z předmětů</w:t>
            </w:r>
          </w:p>
        </w:tc>
      </w:tr>
      <w:tr w:rsidR="00C44A96" w:rsidRPr="00E30B22" w:rsidTr="00E03664">
        <w:trPr>
          <w:ins w:id="63" w:author="Viktor Pacholík" w:date="2023-03-30T17:01:00Z"/>
        </w:trPr>
        <w:tc>
          <w:tcPr>
            <w:tcW w:w="4002" w:type="dxa"/>
            <w:gridSpan w:val="3"/>
            <w:tcBorders>
              <w:bottom w:val="single" w:sz="4" w:space="0" w:color="auto"/>
            </w:tcBorders>
            <w:shd w:val="clear" w:color="auto" w:fill="F7CAAC"/>
          </w:tcPr>
          <w:p w:rsidR="00C44A96" w:rsidRPr="00E30B22" w:rsidRDefault="00C44A96" w:rsidP="00E03664">
            <w:pPr>
              <w:jc w:val="both"/>
              <w:rPr>
                <w:ins w:id="64" w:author="Viktor Pacholík" w:date="2023-03-30T17:01:00Z"/>
                <w:b/>
              </w:rPr>
            </w:pPr>
            <w:ins w:id="65" w:author="Viktor Pacholík" w:date="2023-03-30T17:01:00Z">
              <w:r w:rsidRPr="00E30B22">
                <w:rPr>
                  <w:b/>
                </w:rPr>
                <w:t>Součásti SZZ a jejich obsah</w:t>
              </w:r>
            </w:ins>
          </w:p>
        </w:tc>
        <w:tc>
          <w:tcPr>
            <w:tcW w:w="5387" w:type="dxa"/>
            <w:gridSpan w:val="5"/>
            <w:tcBorders>
              <w:bottom w:val="single" w:sz="4" w:space="0" w:color="auto"/>
            </w:tcBorders>
          </w:tcPr>
          <w:p w:rsidR="00C44A96" w:rsidRPr="00E30B22" w:rsidRDefault="00C44A96" w:rsidP="00E03664">
            <w:pPr>
              <w:jc w:val="both"/>
              <w:rPr>
                <w:ins w:id="66" w:author="Viktor Pacholík" w:date="2023-03-30T17:01:00Z"/>
              </w:rPr>
            </w:pPr>
          </w:p>
        </w:tc>
      </w:tr>
      <w:tr w:rsidR="00C44A96" w:rsidRPr="00E30B22" w:rsidTr="00E03664">
        <w:trPr>
          <w:trHeight w:val="1370"/>
          <w:ins w:id="67" w:author="Viktor Pacholík" w:date="2023-03-30T17:01:00Z"/>
        </w:trPr>
        <w:tc>
          <w:tcPr>
            <w:tcW w:w="9389" w:type="dxa"/>
            <w:gridSpan w:val="8"/>
            <w:tcBorders>
              <w:top w:val="single" w:sz="4" w:space="0" w:color="auto"/>
            </w:tcBorders>
          </w:tcPr>
          <w:p w:rsidR="00C44A96" w:rsidRPr="00E30B22" w:rsidRDefault="00C44A96" w:rsidP="00E03664">
            <w:pPr>
              <w:jc w:val="both"/>
              <w:rPr>
                <w:ins w:id="68" w:author="Viktor Pacholík" w:date="2023-03-30T17:01:00Z"/>
              </w:rPr>
            </w:pPr>
          </w:p>
          <w:p w:rsidR="00C44A96" w:rsidRPr="00E30B22" w:rsidRDefault="00C44A96" w:rsidP="00E03664">
            <w:pPr>
              <w:jc w:val="both"/>
              <w:rPr>
                <w:ins w:id="69" w:author="Viktor Pacholík" w:date="2023-03-30T17:01:00Z"/>
                <w:b/>
                <w:bCs/>
              </w:rPr>
            </w:pPr>
            <w:ins w:id="70" w:author="Viktor Pacholík" w:date="2023-03-30T17:01:00Z">
              <w:r w:rsidRPr="00E30B22">
                <w:rPr>
                  <w:b/>
                  <w:bCs/>
                </w:rPr>
                <w:t>Součásti státní závěrečné zkoušky</w:t>
              </w:r>
            </w:ins>
          </w:p>
          <w:p w:rsidR="00C44A96" w:rsidRPr="00E30B22" w:rsidRDefault="00C44A96" w:rsidP="00E03664">
            <w:pPr>
              <w:jc w:val="both"/>
              <w:rPr>
                <w:ins w:id="71" w:author="Viktor Pacholík" w:date="2023-03-30T17:01:00Z"/>
              </w:rPr>
            </w:pPr>
            <w:ins w:id="72" w:author="Viktor Pacholík" w:date="2023-03-30T17:01:00Z">
              <w:r w:rsidRPr="00E30B22">
                <w:t>1. Předškolní pedagogika a psychologie</w:t>
              </w:r>
            </w:ins>
          </w:p>
          <w:p w:rsidR="00C44A96" w:rsidRPr="00E30B22" w:rsidRDefault="00C44A96" w:rsidP="00E03664">
            <w:pPr>
              <w:jc w:val="both"/>
              <w:rPr>
                <w:ins w:id="73" w:author="Viktor Pacholík" w:date="2023-03-30T17:01:00Z"/>
              </w:rPr>
            </w:pPr>
            <w:ins w:id="74" w:author="Viktor Pacholík" w:date="2023-03-30T17:01:00Z">
              <w:r w:rsidRPr="00E30B22">
                <w:t>2. Správa, řízení a organizace v institucích předškolního vzdělávání</w:t>
              </w:r>
            </w:ins>
          </w:p>
          <w:p w:rsidR="00C44A96" w:rsidRPr="00E30B22" w:rsidRDefault="00C44A96" w:rsidP="00E03664">
            <w:pPr>
              <w:jc w:val="both"/>
              <w:rPr>
                <w:ins w:id="75" w:author="Viktor Pacholík" w:date="2023-03-30T17:01:00Z"/>
              </w:rPr>
            </w:pPr>
            <w:ins w:id="76" w:author="Viktor Pacholík" w:date="2023-03-30T17:01:00Z">
              <w:r w:rsidRPr="00E30B22">
                <w:t>3. Obhajoba diplomové práce</w:t>
              </w:r>
            </w:ins>
          </w:p>
          <w:p w:rsidR="00C44A96" w:rsidRPr="00E30B22" w:rsidRDefault="00C44A96" w:rsidP="00E03664">
            <w:pPr>
              <w:jc w:val="both"/>
              <w:rPr>
                <w:ins w:id="77" w:author="Viktor Pacholík" w:date="2023-03-30T17:01:00Z"/>
              </w:rPr>
            </w:pPr>
            <w:ins w:id="78" w:author="Viktor Pacholík" w:date="2023-03-30T17:01:00Z">
              <w:r w:rsidRPr="00E30B22">
                <w:t>4. Obhajoba profesního portfolia</w:t>
              </w:r>
            </w:ins>
          </w:p>
          <w:p w:rsidR="00C44A96" w:rsidRPr="00E30B22" w:rsidRDefault="00C44A96" w:rsidP="00E03664">
            <w:pPr>
              <w:jc w:val="both"/>
              <w:rPr>
                <w:ins w:id="79" w:author="Viktor Pacholík" w:date="2023-03-30T17:01:00Z"/>
              </w:rPr>
            </w:pPr>
          </w:p>
          <w:p w:rsidR="00C44A96" w:rsidRPr="00370AD6" w:rsidRDefault="00C44A96" w:rsidP="00E03664">
            <w:pPr>
              <w:jc w:val="both"/>
              <w:rPr>
                <w:ins w:id="80" w:author="Viktor Pacholík" w:date="2023-03-30T17:01:00Z"/>
              </w:rPr>
            </w:pPr>
            <w:ins w:id="81" w:author="Viktor Pacholík" w:date="2023-03-30T17:01:00Z">
              <w:r w:rsidRPr="00370AD6">
                <w:t xml:space="preserve">Obsah součásti SZZ “Předškolní pedagogika a psychologie” staví na předmětech ZT "Konceptualizace </w:t>
              </w:r>
              <w:r>
                <w:t>teorií</w:t>
              </w:r>
              <w:r w:rsidRPr="00370AD6">
                <w:t xml:space="preserve"> vzdělávání v předškolní pedagogice", "Pedagogická psychologie", "Pojetí a modely kurikula v předškolním vzdělávání" a "Nové výzvy v předškolním vzdělávání" a také na předmětech PZ "Sociální psychologie" a "Profese učitele a ředitele v mateřské škole".</w:t>
              </w:r>
            </w:ins>
          </w:p>
          <w:p w:rsidR="00C44A96" w:rsidRPr="00370AD6" w:rsidRDefault="00C44A96" w:rsidP="00E03664">
            <w:pPr>
              <w:jc w:val="both"/>
              <w:rPr>
                <w:ins w:id="82" w:author="Viktor Pacholík" w:date="2023-03-30T17:01:00Z"/>
              </w:rPr>
            </w:pPr>
            <w:ins w:id="83" w:author="Viktor Pacholík" w:date="2023-03-30T17:01:00Z">
              <w:r w:rsidRPr="00370AD6">
                <w:lastRenderedPageBreak/>
                <w:t xml:space="preserve"> </w:t>
              </w:r>
            </w:ins>
          </w:p>
          <w:p w:rsidR="00C44A96" w:rsidRPr="00370AD6" w:rsidRDefault="00C44A96" w:rsidP="00E03664">
            <w:pPr>
              <w:jc w:val="both"/>
              <w:rPr>
                <w:ins w:id="84" w:author="Viktor Pacholík" w:date="2023-03-30T17:01:00Z"/>
              </w:rPr>
            </w:pPr>
            <w:ins w:id="85" w:author="Viktor Pacholík" w:date="2023-03-30T17:01:00Z">
              <w:r w:rsidRPr="00370AD6">
                <w:t>Obsah součásti SZZ "Správa, řízení a organizace v institucích předškolního vzdělávání" staví na předmětu ZT "Řízení a správa mateřských škol" a na předmětech PZ "Školská legislativa, dokumentace, kontrola v MŠ", "Leadership v MŠ" a "Finanční a projektové řízení ve školství".</w:t>
              </w:r>
            </w:ins>
          </w:p>
          <w:p w:rsidR="00C44A96" w:rsidRPr="00370AD6" w:rsidRDefault="00C44A96" w:rsidP="00E03664">
            <w:pPr>
              <w:jc w:val="both"/>
              <w:rPr>
                <w:ins w:id="86" w:author="Viktor Pacholík" w:date="2023-03-30T17:01:00Z"/>
              </w:rPr>
            </w:pPr>
            <w:ins w:id="87" w:author="Viktor Pacholík" w:date="2023-03-30T17:01:00Z">
              <w:r w:rsidRPr="00370AD6">
                <w:t xml:space="preserve">  </w:t>
              </w:r>
            </w:ins>
          </w:p>
          <w:p w:rsidR="00C44A96" w:rsidRPr="00E30B22" w:rsidRDefault="00C44A96" w:rsidP="00E03664">
            <w:pPr>
              <w:jc w:val="both"/>
              <w:rPr>
                <w:ins w:id="88" w:author="Viktor Pacholík" w:date="2023-03-30T17:01:00Z"/>
              </w:rPr>
            </w:pPr>
            <w:ins w:id="89" w:author="Viktor Pacholík" w:date="2023-03-30T17:01:00Z">
              <w:r w:rsidRPr="00370AD6">
                <w:t xml:space="preserve">Obsah součásti SZZ "Obhajoba diplomové práce" má za cíl ověřit schopnost studentů zpracovat v přiměřeném rozsahu vhodně zvolené téma vztahující se k náplni studijního programu. </w:t>
              </w:r>
              <w:r w:rsidRPr="00E30B22">
                <w:t>Diplomová práce ověřuje schopnost studenta zpracovat a zdůvodnit teoretická východiska relevantního tématu vztahujícího se k předškolnímu vzdělávání, navrhnout a zrealizovat badatelskou aktivitu odpovídající standardům v oboru a komunikovat souvislosti, realizaci a výsledky autorského výzkumu v textu o rozsahu 60–80 normostran.</w:t>
              </w:r>
              <w:r>
                <w:t xml:space="preserve"> </w:t>
              </w:r>
              <w:r w:rsidRPr="00134354">
                <w:t>Hodnocena je také dovednost zpracované téma prezentovat a v odborné rozpravě obhájit zvolené postupy řešení.</w:t>
              </w:r>
              <w:r w:rsidRPr="00E30B22">
                <w:t xml:space="preserve"> </w:t>
              </w:r>
            </w:ins>
          </w:p>
          <w:p w:rsidR="00C44A96" w:rsidRPr="00E30B22" w:rsidRDefault="00C44A96" w:rsidP="00E03664">
            <w:pPr>
              <w:jc w:val="both"/>
              <w:rPr>
                <w:ins w:id="90" w:author="Viktor Pacholík" w:date="2023-03-30T17:01:00Z"/>
              </w:rPr>
            </w:pPr>
            <w:ins w:id="91" w:author="Viktor Pacholík" w:date="2023-03-30T17:01:00Z">
              <w:r w:rsidRPr="00E30B22">
                <w:t>Formální náležitosti diplomové práce určuje vnitřní norma UTB</w:t>
              </w:r>
              <w:r>
                <w:t xml:space="preserve"> a FHS</w:t>
              </w:r>
              <w:r w:rsidRPr="00E30B22">
                <w:t>.</w:t>
              </w:r>
            </w:ins>
          </w:p>
          <w:p w:rsidR="00C44A96" w:rsidRPr="00134354" w:rsidRDefault="00C44A96" w:rsidP="00E03664">
            <w:pPr>
              <w:jc w:val="both"/>
              <w:rPr>
                <w:ins w:id="92" w:author="Viktor Pacholík" w:date="2023-03-30T17:01:00Z"/>
              </w:rPr>
            </w:pPr>
          </w:p>
          <w:p w:rsidR="00C44A96" w:rsidRPr="00134354" w:rsidRDefault="00C44A96" w:rsidP="00E03664">
            <w:pPr>
              <w:jc w:val="both"/>
              <w:rPr>
                <w:ins w:id="93" w:author="Viktor Pacholík" w:date="2023-03-30T17:01:00Z"/>
              </w:rPr>
            </w:pPr>
            <w:ins w:id="94" w:author="Viktor Pacholík" w:date="2023-03-30T17:01:00Z">
              <w:r w:rsidRPr="00134354">
                <w:t>Obsah součásti SZZ "Obhajoba profesního portfolia" má za cíl ověřit schopnost studentů reflektovat svůj vlastní profesní rozvoj na pozadí zdokumentovaných profesních zkušeností získaných v průběhu studia. Studenti obhajují kvantitativní i kvalitativní proměny svého profesního uvažování s oporou o portfolio jako nástroj profesní sebereflexe.</w:t>
              </w:r>
            </w:ins>
          </w:p>
          <w:p w:rsidR="00C44A96" w:rsidRPr="00E30B22" w:rsidRDefault="00C44A96" w:rsidP="00E03664">
            <w:pPr>
              <w:jc w:val="both"/>
              <w:rPr>
                <w:ins w:id="95" w:author="Viktor Pacholík" w:date="2023-03-30T17:01:00Z"/>
              </w:rPr>
            </w:pPr>
          </w:p>
        </w:tc>
      </w:tr>
      <w:tr w:rsidR="00C44A96" w:rsidRPr="00E30B22" w:rsidTr="00E03664">
        <w:trPr>
          <w:ins w:id="96" w:author="Viktor Pacholík" w:date="2023-03-30T17:01:00Z"/>
        </w:trPr>
        <w:tc>
          <w:tcPr>
            <w:tcW w:w="4002" w:type="dxa"/>
            <w:gridSpan w:val="3"/>
            <w:shd w:val="clear" w:color="auto" w:fill="F7CAAC"/>
          </w:tcPr>
          <w:p w:rsidR="00C44A96" w:rsidRPr="00E30B22" w:rsidRDefault="00C44A96" w:rsidP="00E03664">
            <w:pPr>
              <w:jc w:val="both"/>
              <w:rPr>
                <w:ins w:id="97" w:author="Viktor Pacholík" w:date="2023-03-30T17:01:00Z"/>
                <w:b/>
              </w:rPr>
            </w:pPr>
            <w:ins w:id="98" w:author="Viktor Pacholík" w:date="2023-03-30T17:01:00Z">
              <w:r w:rsidRPr="00E30B22">
                <w:rPr>
                  <w:b/>
                </w:rPr>
                <w:lastRenderedPageBreak/>
                <w:t>Další studijní povinnosti</w:t>
              </w:r>
            </w:ins>
          </w:p>
        </w:tc>
        <w:tc>
          <w:tcPr>
            <w:tcW w:w="5387" w:type="dxa"/>
            <w:gridSpan w:val="5"/>
            <w:tcBorders>
              <w:bottom w:val="nil"/>
            </w:tcBorders>
          </w:tcPr>
          <w:p w:rsidR="00C44A96" w:rsidRPr="00E30B22" w:rsidRDefault="00C44A96" w:rsidP="00E03664">
            <w:pPr>
              <w:jc w:val="both"/>
              <w:rPr>
                <w:ins w:id="99" w:author="Viktor Pacholík" w:date="2023-03-30T17:01:00Z"/>
              </w:rPr>
            </w:pPr>
          </w:p>
        </w:tc>
      </w:tr>
      <w:tr w:rsidR="00C44A96" w:rsidRPr="00E30B22" w:rsidTr="00E03664">
        <w:trPr>
          <w:trHeight w:val="234"/>
          <w:ins w:id="100" w:author="Viktor Pacholík" w:date="2023-03-30T17:01:00Z"/>
        </w:trPr>
        <w:tc>
          <w:tcPr>
            <w:tcW w:w="9389" w:type="dxa"/>
            <w:gridSpan w:val="8"/>
            <w:tcBorders>
              <w:top w:val="nil"/>
            </w:tcBorders>
          </w:tcPr>
          <w:p w:rsidR="00C44A96" w:rsidRPr="00E30B22" w:rsidRDefault="00C44A96" w:rsidP="00E03664">
            <w:pPr>
              <w:jc w:val="both"/>
              <w:rPr>
                <w:ins w:id="101" w:author="Viktor Pacholík" w:date="2023-03-30T17:01:00Z"/>
              </w:rPr>
            </w:pPr>
            <w:ins w:id="102" w:author="Viktor Pacholík" w:date="2023-03-30T17:01:00Z">
              <w:r w:rsidRPr="00E30B22">
                <w:t>-</w:t>
              </w:r>
            </w:ins>
          </w:p>
        </w:tc>
      </w:tr>
      <w:tr w:rsidR="00C44A96" w:rsidRPr="00E30B22" w:rsidTr="00E03664">
        <w:trPr>
          <w:ins w:id="103" w:author="Viktor Pacholík" w:date="2023-03-30T17:01:00Z"/>
        </w:trPr>
        <w:tc>
          <w:tcPr>
            <w:tcW w:w="4002" w:type="dxa"/>
            <w:gridSpan w:val="3"/>
            <w:shd w:val="clear" w:color="auto" w:fill="F7CAAC"/>
          </w:tcPr>
          <w:p w:rsidR="00C44A96" w:rsidRPr="00E30B22" w:rsidRDefault="00C44A96" w:rsidP="00E03664">
            <w:pPr>
              <w:rPr>
                <w:ins w:id="104" w:author="Viktor Pacholík" w:date="2023-03-30T17:01:00Z"/>
                <w:b/>
              </w:rPr>
            </w:pPr>
            <w:ins w:id="105" w:author="Viktor Pacholík" w:date="2023-03-30T17:01:00Z">
              <w:r w:rsidRPr="00E30B22">
                <w:rPr>
                  <w:b/>
                </w:rPr>
                <w:t>Návrh témat kvalifikačních prací /témata obhájených prací a přístup k obhájeným kvalifikačním pracím</w:t>
              </w:r>
            </w:ins>
          </w:p>
        </w:tc>
        <w:tc>
          <w:tcPr>
            <w:tcW w:w="5387" w:type="dxa"/>
            <w:gridSpan w:val="5"/>
            <w:tcBorders>
              <w:bottom w:val="nil"/>
            </w:tcBorders>
          </w:tcPr>
          <w:p w:rsidR="00C44A96" w:rsidRPr="00E30B22" w:rsidRDefault="00C44A96" w:rsidP="00E03664">
            <w:pPr>
              <w:jc w:val="both"/>
              <w:rPr>
                <w:ins w:id="106" w:author="Viktor Pacholík" w:date="2023-03-30T17:01:00Z"/>
              </w:rPr>
            </w:pPr>
          </w:p>
        </w:tc>
      </w:tr>
      <w:tr w:rsidR="00C44A96" w:rsidRPr="00E30B22" w:rsidTr="00E03664">
        <w:trPr>
          <w:trHeight w:val="842"/>
          <w:ins w:id="107" w:author="Viktor Pacholík" w:date="2023-03-30T17:01:00Z"/>
        </w:trPr>
        <w:tc>
          <w:tcPr>
            <w:tcW w:w="9389" w:type="dxa"/>
            <w:gridSpan w:val="8"/>
            <w:tcBorders>
              <w:top w:val="nil"/>
            </w:tcBorders>
          </w:tcPr>
          <w:p w:rsidR="00C44A96" w:rsidRPr="00E30B22" w:rsidRDefault="00C44A96" w:rsidP="00E03664">
            <w:pPr>
              <w:jc w:val="both"/>
              <w:rPr>
                <w:ins w:id="108" w:author="Viktor Pacholík" w:date="2023-03-30T17:01:00Z"/>
              </w:rPr>
            </w:pPr>
          </w:p>
          <w:p w:rsidR="00C44A96" w:rsidRPr="00E30B22" w:rsidRDefault="00C44A96" w:rsidP="00E03664">
            <w:pPr>
              <w:jc w:val="both"/>
              <w:rPr>
                <w:ins w:id="109" w:author="Viktor Pacholík" w:date="2023-03-30T17:01:00Z"/>
                <w:b/>
                <w:bCs/>
              </w:rPr>
            </w:pPr>
            <w:ins w:id="110" w:author="Viktor Pacholík" w:date="2023-03-30T17:01:00Z">
              <w:r w:rsidRPr="00E30B22">
                <w:rPr>
                  <w:b/>
                  <w:bCs/>
                </w:rPr>
                <w:t>Témata diplomových prací zpracovávaných v akademickém roce 2022/23</w:t>
              </w:r>
            </w:ins>
          </w:p>
          <w:p w:rsidR="00C44A96" w:rsidRPr="00E30B22" w:rsidRDefault="00C44A96" w:rsidP="00E03664">
            <w:pPr>
              <w:rPr>
                <w:ins w:id="111" w:author="Viktor Pacholík" w:date="2023-03-30T17:01:00Z"/>
              </w:rPr>
            </w:pPr>
            <w:ins w:id="112" w:author="Viktor Pacholík" w:date="2023-03-30T17:01:00Z">
              <w:r w:rsidRPr="00E30B22">
                <w:t>Analýza obsahu učiva v přírodovědném vzdělávání v mateřské škole</w:t>
              </w:r>
            </w:ins>
          </w:p>
          <w:p w:rsidR="00C44A96" w:rsidRPr="00E30B22" w:rsidRDefault="00C44A96" w:rsidP="00E03664">
            <w:pPr>
              <w:rPr>
                <w:ins w:id="113" w:author="Viktor Pacholík" w:date="2023-03-30T17:01:00Z"/>
              </w:rPr>
            </w:pPr>
            <w:ins w:id="114" w:author="Viktor Pacholík" w:date="2023-03-30T17:01:00Z">
              <w:r w:rsidRPr="00E30B22">
                <w:t>Komparace profesní přípravy učitele preprimárního vzdělávání ve vybraných státech.</w:t>
              </w:r>
            </w:ins>
          </w:p>
          <w:p w:rsidR="00C44A96" w:rsidRPr="00E30B22" w:rsidRDefault="00C44A96" w:rsidP="00E03664">
            <w:pPr>
              <w:rPr>
                <w:ins w:id="115" w:author="Viktor Pacholík" w:date="2023-03-30T17:01:00Z"/>
              </w:rPr>
            </w:pPr>
            <w:ins w:id="116" w:author="Viktor Pacholík" w:date="2023-03-30T17:01:00Z">
              <w:r w:rsidRPr="00E30B22">
                <w:t>Manažerské dovednosti učitele uplatňované při řízení třídy dětí v mateřské škole</w:t>
              </w:r>
            </w:ins>
          </w:p>
          <w:p w:rsidR="00C44A96" w:rsidRPr="00E30B22" w:rsidRDefault="00C44A96" w:rsidP="00E03664">
            <w:pPr>
              <w:rPr>
                <w:ins w:id="117" w:author="Viktor Pacholík" w:date="2023-03-30T17:01:00Z"/>
              </w:rPr>
            </w:pPr>
            <w:ins w:id="118" w:author="Viktor Pacholík" w:date="2023-03-30T17:01:00Z">
              <w:r w:rsidRPr="00E30B22">
                <w:t>Mentoring začínajících ředitelů mateřských škol</w:t>
              </w:r>
            </w:ins>
          </w:p>
          <w:p w:rsidR="00C44A96" w:rsidRPr="00E30B22" w:rsidRDefault="00C44A96" w:rsidP="00E03664">
            <w:pPr>
              <w:rPr>
                <w:ins w:id="119" w:author="Viktor Pacholík" w:date="2023-03-30T17:01:00Z"/>
              </w:rPr>
            </w:pPr>
            <w:ins w:id="120" w:author="Viktor Pacholík" w:date="2023-03-30T17:01:00Z">
              <w:r w:rsidRPr="00E30B22">
                <w:t>Možnosti podpory adaptace začínajícího učitele pohledem ředitele mateřské školy</w:t>
              </w:r>
            </w:ins>
          </w:p>
          <w:p w:rsidR="00C44A96" w:rsidRPr="00E30B22" w:rsidRDefault="00C44A96" w:rsidP="00E03664">
            <w:pPr>
              <w:rPr>
                <w:ins w:id="121" w:author="Viktor Pacholík" w:date="2023-03-30T17:01:00Z"/>
              </w:rPr>
            </w:pPr>
            <w:ins w:id="122" w:author="Viktor Pacholík" w:date="2023-03-30T17:01:00Z">
              <w:r w:rsidRPr="00E30B22">
                <w:t>Názory učitelů a ředitelů mateřských škol na úlohu České školní inspekce</w:t>
              </w:r>
            </w:ins>
          </w:p>
          <w:p w:rsidR="00C44A96" w:rsidRPr="00E30B22" w:rsidRDefault="00C44A96" w:rsidP="00E03664">
            <w:pPr>
              <w:rPr>
                <w:ins w:id="123" w:author="Viktor Pacholík" w:date="2023-03-30T17:01:00Z"/>
              </w:rPr>
            </w:pPr>
            <w:ins w:id="124" w:author="Viktor Pacholík" w:date="2023-03-30T17:01:00Z">
              <w:r w:rsidRPr="00E30B22">
                <w:t>Péče a vzdělávání dvouletých dětí v České republice a Finsku</w:t>
              </w:r>
            </w:ins>
          </w:p>
          <w:p w:rsidR="00C44A96" w:rsidRPr="00E30B22" w:rsidRDefault="00C44A96" w:rsidP="00E03664">
            <w:pPr>
              <w:rPr>
                <w:ins w:id="125" w:author="Viktor Pacholík" w:date="2023-03-30T17:01:00Z"/>
              </w:rPr>
            </w:pPr>
            <w:ins w:id="126" w:author="Viktor Pacholík" w:date="2023-03-30T17:01:00Z">
              <w:r w:rsidRPr="00E30B22">
                <w:t xml:space="preserve">Pedagogická praxe studentů Učitelství </w:t>
              </w:r>
              <w:r>
                <w:t xml:space="preserve">pro </w:t>
              </w:r>
              <w:r w:rsidRPr="00E30B22">
                <w:t>mateřské školy z pohledu fakultní učitelky</w:t>
              </w:r>
            </w:ins>
          </w:p>
          <w:p w:rsidR="00C44A96" w:rsidRPr="00E30B22" w:rsidRDefault="00C44A96" w:rsidP="00E03664">
            <w:pPr>
              <w:rPr>
                <w:ins w:id="127" w:author="Viktor Pacholík" w:date="2023-03-30T17:01:00Z"/>
              </w:rPr>
            </w:pPr>
            <w:ins w:id="128" w:author="Viktor Pacholík" w:date="2023-03-30T17:01:00Z">
              <w:r w:rsidRPr="00E30B22">
                <w:t>Pedagogický leadership v mateřských školách – výzvy a aplikace</w:t>
              </w:r>
            </w:ins>
          </w:p>
          <w:p w:rsidR="00C44A96" w:rsidRPr="00E30B22" w:rsidRDefault="00C44A96" w:rsidP="00E03664">
            <w:pPr>
              <w:rPr>
                <w:ins w:id="129" w:author="Viktor Pacholík" w:date="2023-03-30T17:01:00Z"/>
              </w:rPr>
            </w:pPr>
            <w:ins w:id="130" w:author="Viktor Pacholík" w:date="2023-03-30T17:01:00Z">
              <w:r w:rsidRPr="00E30B22">
                <w:t>Postavení vedoucích učitelek v řízení z hlediska klimatu mateřských škol</w:t>
              </w:r>
            </w:ins>
          </w:p>
          <w:p w:rsidR="00C44A96" w:rsidRPr="00E30B22" w:rsidRDefault="00C44A96" w:rsidP="00E03664">
            <w:pPr>
              <w:rPr>
                <w:ins w:id="131" w:author="Viktor Pacholík" w:date="2023-03-30T17:01:00Z"/>
              </w:rPr>
            </w:pPr>
            <w:ins w:id="132" w:author="Viktor Pacholík" w:date="2023-03-30T17:01:00Z">
              <w:r w:rsidRPr="00E30B22">
                <w:t>Profesní příběh učitelek vesnických mateřských škol</w:t>
              </w:r>
            </w:ins>
          </w:p>
          <w:p w:rsidR="00C44A96" w:rsidRPr="00E30B22" w:rsidRDefault="00C44A96" w:rsidP="00E03664">
            <w:pPr>
              <w:rPr>
                <w:ins w:id="133" w:author="Viktor Pacholík" w:date="2023-03-30T17:01:00Z"/>
              </w:rPr>
            </w:pPr>
            <w:ins w:id="134" w:author="Viktor Pacholík" w:date="2023-03-30T17:01:00Z">
              <w:r w:rsidRPr="00E30B22">
                <w:t>Profesní rozvoj učitelů pohledem ředitelů mateřských škol</w:t>
              </w:r>
            </w:ins>
          </w:p>
          <w:p w:rsidR="00C44A96" w:rsidRPr="00E30B22" w:rsidRDefault="00C44A96" w:rsidP="00E03664">
            <w:pPr>
              <w:rPr>
                <w:ins w:id="135" w:author="Viktor Pacholík" w:date="2023-03-30T17:01:00Z"/>
              </w:rPr>
            </w:pPr>
            <w:ins w:id="136" w:author="Viktor Pacholík" w:date="2023-03-30T17:01:00Z">
              <w:r w:rsidRPr="00E30B22">
                <w:t>Projevy aktérství dítěte v mateřské škole</w:t>
              </w:r>
            </w:ins>
          </w:p>
          <w:p w:rsidR="00C44A96" w:rsidRPr="00E30B22" w:rsidRDefault="00C44A96" w:rsidP="00E03664">
            <w:pPr>
              <w:rPr>
                <w:ins w:id="137" w:author="Viktor Pacholík" w:date="2023-03-30T17:01:00Z"/>
              </w:rPr>
            </w:pPr>
            <w:ins w:id="138" w:author="Viktor Pacholík" w:date="2023-03-30T17:01:00Z">
              <w:r w:rsidRPr="00E30B22">
                <w:t>Projevy autority v práci učitelky mateřské školy</w:t>
              </w:r>
            </w:ins>
          </w:p>
          <w:p w:rsidR="00C44A96" w:rsidRPr="00E30B22" w:rsidRDefault="00C44A96" w:rsidP="00E03664">
            <w:pPr>
              <w:rPr>
                <w:ins w:id="139" w:author="Viktor Pacholík" w:date="2023-03-30T17:01:00Z"/>
              </w:rPr>
            </w:pPr>
            <w:ins w:id="140" w:author="Viktor Pacholík" w:date="2023-03-30T17:01:00Z">
              <w:r w:rsidRPr="00E30B22">
                <w:t>Protektivní a rizikové faktory jazykové socializace dětí s odlišným mateřským jazykem v mateřské škole</w:t>
              </w:r>
            </w:ins>
          </w:p>
          <w:p w:rsidR="00C44A96" w:rsidRPr="00E30B22" w:rsidRDefault="00C44A96" w:rsidP="00E03664">
            <w:pPr>
              <w:rPr>
                <w:ins w:id="141" w:author="Viktor Pacholík" w:date="2023-03-30T17:01:00Z"/>
              </w:rPr>
            </w:pPr>
            <w:ins w:id="142" w:author="Viktor Pacholík" w:date="2023-03-30T17:01:00Z">
              <w:r w:rsidRPr="00E30B22">
                <w:t>Předpoklady studentů učitelství pro výzkumnou práci</w:t>
              </w:r>
            </w:ins>
          </w:p>
          <w:p w:rsidR="00C44A96" w:rsidRPr="00E30B22" w:rsidRDefault="00C44A96" w:rsidP="00E03664">
            <w:pPr>
              <w:rPr>
                <w:ins w:id="143" w:author="Viktor Pacholík" w:date="2023-03-30T17:01:00Z"/>
              </w:rPr>
            </w:pPr>
            <w:ins w:id="144" w:author="Viktor Pacholík" w:date="2023-03-30T17:01:00Z">
              <w:r w:rsidRPr="00E30B22">
                <w:t>Představy rodičů o vlivu woodcraftu a letního (rodinného) táboření na rozvoj předškolních dětí.</w:t>
              </w:r>
            </w:ins>
          </w:p>
          <w:p w:rsidR="00C44A96" w:rsidRPr="00E30B22" w:rsidRDefault="00C44A96" w:rsidP="00E03664">
            <w:pPr>
              <w:rPr>
                <w:ins w:id="145" w:author="Viktor Pacholík" w:date="2023-03-30T17:01:00Z"/>
              </w:rPr>
            </w:pPr>
            <w:ins w:id="146" w:author="Viktor Pacholík" w:date="2023-03-30T17:01:00Z">
              <w:r w:rsidRPr="00E30B22">
                <w:t>Představy studentů učitelství pro mateřské školy o práci ředitele mateřské školy</w:t>
              </w:r>
            </w:ins>
          </w:p>
          <w:p w:rsidR="00C44A96" w:rsidRPr="00E30B22" w:rsidRDefault="00C44A96" w:rsidP="00E03664">
            <w:pPr>
              <w:rPr>
                <w:ins w:id="147" w:author="Viktor Pacholík" w:date="2023-03-30T17:01:00Z"/>
              </w:rPr>
            </w:pPr>
            <w:ins w:id="148" w:author="Viktor Pacholík" w:date="2023-03-30T17:01:00Z">
              <w:r w:rsidRPr="00E30B22">
                <w:t>Přínosy badatelsky orientované výuky v mateřské škole</w:t>
              </w:r>
            </w:ins>
          </w:p>
          <w:p w:rsidR="00C44A96" w:rsidRPr="00E30B22" w:rsidRDefault="00C44A96" w:rsidP="00E03664">
            <w:pPr>
              <w:rPr>
                <w:ins w:id="149" w:author="Viktor Pacholík" w:date="2023-03-30T17:01:00Z"/>
              </w:rPr>
            </w:pPr>
            <w:ins w:id="150" w:author="Viktor Pacholík" w:date="2023-03-30T17:01:00Z">
              <w:r w:rsidRPr="00E30B22">
                <w:t>Psychosociální klima učitelského sboru</w:t>
              </w:r>
            </w:ins>
          </w:p>
          <w:p w:rsidR="00C44A96" w:rsidRPr="00E30B22" w:rsidRDefault="00C44A96" w:rsidP="00E03664">
            <w:pPr>
              <w:rPr>
                <w:ins w:id="151" w:author="Viktor Pacholík" w:date="2023-03-30T17:01:00Z"/>
              </w:rPr>
            </w:pPr>
            <w:ins w:id="152" w:author="Viktor Pacholík" w:date="2023-03-30T17:01:00Z">
              <w:r w:rsidRPr="00E30B22">
                <w:t xml:space="preserve">Role učitelky v </w:t>
              </w:r>
              <w:r>
                <w:t>M</w:t>
              </w:r>
              <w:r w:rsidRPr="00E30B22">
                <w:t>ontessori škole</w:t>
              </w:r>
            </w:ins>
          </w:p>
          <w:p w:rsidR="00C44A96" w:rsidRPr="00E30B22" w:rsidRDefault="00C44A96" w:rsidP="00E03664">
            <w:pPr>
              <w:rPr>
                <w:ins w:id="153" w:author="Viktor Pacholík" w:date="2023-03-30T17:01:00Z"/>
              </w:rPr>
            </w:pPr>
            <w:ins w:id="154" w:author="Viktor Pacholík" w:date="2023-03-30T17:01:00Z">
              <w:r w:rsidRPr="00E30B22">
                <w:t>Rozvíjení prostorové představivosti dětí předškolního věku</w:t>
              </w:r>
            </w:ins>
          </w:p>
          <w:p w:rsidR="00C44A96" w:rsidRPr="00E30B22" w:rsidRDefault="00C44A96" w:rsidP="00E03664">
            <w:pPr>
              <w:rPr>
                <w:ins w:id="155" w:author="Viktor Pacholík" w:date="2023-03-30T17:01:00Z"/>
              </w:rPr>
            </w:pPr>
            <w:ins w:id="156" w:author="Viktor Pacholík" w:date="2023-03-30T17:01:00Z">
              <w:r w:rsidRPr="00E30B22">
                <w:t>Self efficacy členů vedení mateřských škol</w:t>
              </w:r>
            </w:ins>
          </w:p>
          <w:p w:rsidR="00C44A96" w:rsidRPr="00E30B22" w:rsidRDefault="00C44A96" w:rsidP="00E03664">
            <w:pPr>
              <w:rPr>
                <w:ins w:id="157" w:author="Viktor Pacholík" w:date="2023-03-30T17:01:00Z"/>
              </w:rPr>
            </w:pPr>
            <w:ins w:id="158" w:author="Viktor Pacholík" w:date="2023-03-30T17:01:00Z">
              <w:r w:rsidRPr="00E30B22">
                <w:t>Spolurozhodování o rozvoji školy pohledem učitelů a ředitelů mateřských škol</w:t>
              </w:r>
            </w:ins>
          </w:p>
          <w:p w:rsidR="00C44A96" w:rsidRPr="00E30B22" w:rsidRDefault="00C44A96" w:rsidP="00E03664">
            <w:pPr>
              <w:rPr>
                <w:ins w:id="159" w:author="Viktor Pacholík" w:date="2023-03-30T17:01:00Z"/>
              </w:rPr>
            </w:pPr>
            <w:ins w:id="160" w:author="Viktor Pacholík" w:date="2023-03-30T17:01:00Z">
              <w:r w:rsidRPr="00E30B22">
                <w:t>Stávání se ředitelem mateřské školy</w:t>
              </w:r>
            </w:ins>
          </w:p>
          <w:p w:rsidR="00C44A96" w:rsidRPr="00E30B22" w:rsidRDefault="00C44A96" w:rsidP="00E03664">
            <w:pPr>
              <w:rPr>
                <w:ins w:id="161" w:author="Viktor Pacholík" w:date="2023-03-30T17:01:00Z"/>
              </w:rPr>
            </w:pPr>
            <w:ins w:id="162" w:author="Viktor Pacholík" w:date="2023-03-30T17:01:00Z">
              <w:r w:rsidRPr="00E30B22">
                <w:t>Učitel mateřské školy na sklonku své profesní kariéry</w:t>
              </w:r>
            </w:ins>
          </w:p>
          <w:p w:rsidR="00C44A96" w:rsidRPr="00E30B22" w:rsidRDefault="00C44A96" w:rsidP="00E03664">
            <w:pPr>
              <w:rPr>
                <w:ins w:id="163" w:author="Viktor Pacholík" w:date="2023-03-30T17:01:00Z"/>
              </w:rPr>
            </w:pPr>
            <w:ins w:id="164" w:author="Viktor Pacholík" w:date="2023-03-30T17:01:00Z">
              <w:r w:rsidRPr="00E30B22">
                <w:t>Využití přírodovědného komiksu pohledem učitelky mateřské školy</w:t>
              </w:r>
            </w:ins>
          </w:p>
          <w:p w:rsidR="00C44A96" w:rsidRPr="00E30B22" w:rsidRDefault="00C44A96" w:rsidP="00E03664">
            <w:pPr>
              <w:rPr>
                <w:ins w:id="165" w:author="Viktor Pacholík" w:date="2023-03-30T17:01:00Z"/>
              </w:rPr>
            </w:pPr>
            <w:ins w:id="166" w:author="Viktor Pacholík" w:date="2023-03-30T17:01:00Z">
              <w:r w:rsidRPr="00E30B22">
                <w:t>Využití softwarových aplikací v profesním rozvoji učitelů mateřských škol</w:t>
              </w:r>
            </w:ins>
          </w:p>
          <w:p w:rsidR="00C44A96" w:rsidRPr="00E30B22" w:rsidRDefault="00C44A96" w:rsidP="00E03664">
            <w:pPr>
              <w:rPr>
                <w:ins w:id="167" w:author="Viktor Pacholík" w:date="2023-03-30T17:01:00Z"/>
              </w:rPr>
            </w:pPr>
            <w:ins w:id="168" w:author="Viktor Pacholík" w:date="2023-03-30T17:01:00Z">
              <w:r w:rsidRPr="00E30B22">
                <w:t>Zkušenosti učitelek s dvouletými dětmi v mateřské škole</w:t>
              </w:r>
            </w:ins>
          </w:p>
          <w:p w:rsidR="00C44A96" w:rsidRPr="00E30B22" w:rsidRDefault="00C44A96" w:rsidP="00E03664">
            <w:pPr>
              <w:jc w:val="both"/>
              <w:rPr>
                <w:ins w:id="169" w:author="Viktor Pacholík" w:date="2023-03-30T17:01:00Z"/>
              </w:rPr>
            </w:pPr>
          </w:p>
          <w:p w:rsidR="00C44A96" w:rsidRPr="00E30B22" w:rsidRDefault="00C44A96" w:rsidP="00E03664">
            <w:pPr>
              <w:jc w:val="both"/>
              <w:rPr>
                <w:ins w:id="170" w:author="Viktor Pacholík" w:date="2023-03-30T17:01:00Z"/>
                <w:b/>
                <w:bCs/>
              </w:rPr>
            </w:pPr>
            <w:ins w:id="171" w:author="Viktor Pacholík" w:date="2023-03-30T17:01:00Z">
              <w:r w:rsidRPr="00E30B22">
                <w:rPr>
                  <w:b/>
                  <w:bCs/>
                </w:rPr>
                <w:t>Témata obhájených diplomových prací</w:t>
              </w:r>
            </w:ins>
          </w:p>
          <w:p w:rsidR="00C44A96" w:rsidRPr="00E30B22" w:rsidRDefault="00C44A96" w:rsidP="00E03664">
            <w:pPr>
              <w:rPr>
                <w:ins w:id="172" w:author="Viktor Pacholík" w:date="2023-03-30T17:01:00Z"/>
              </w:rPr>
            </w:pPr>
            <w:ins w:id="173" w:author="Viktor Pacholík" w:date="2023-03-30T17:01:00Z">
              <w:r w:rsidRPr="00E30B22">
                <w:t>Analýza přístupů k evaluaci v aplikačních pracích studentů Učitelství pro mateřské školy</w:t>
              </w:r>
            </w:ins>
          </w:p>
          <w:p w:rsidR="00C44A96" w:rsidRPr="00E30B22" w:rsidRDefault="00C44A96" w:rsidP="00E03664">
            <w:pPr>
              <w:rPr>
                <w:ins w:id="174" w:author="Viktor Pacholík" w:date="2023-03-30T17:01:00Z"/>
              </w:rPr>
            </w:pPr>
            <w:ins w:id="175" w:author="Viktor Pacholík" w:date="2023-03-30T17:01:00Z">
              <w:r>
                <w:fldChar w:fldCharType="begin"/>
              </w:r>
              <w:r>
                <w:instrText xml:space="preserve"> HYPERLINK "https://stag.utb.cz/StagPortletsJSR168/CleanUrl?urlid=prohlizeni-prace-detail&amp;praceIdno=60156" </w:instrText>
              </w:r>
              <w:r>
                <w:fldChar w:fldCharType="separate"/>
              </w:r>
              <w:r w:rsidRPr="00E30B22">
                <w:rPr>
                  <w:rStyle w:val="Hypertextovodkaz"/>
                </w:rPr>
                <w:t>https://stag.utb.cz/StagPortletsJSR168/CleanUrl?urlid=prohlizeni-prace-detail&amp;praceIdno=60156</w:t>
              </w:r>
              <w:r>
                <w:rPr>
                  <w:rStyle w:val="Hypertextovodkaz"/>
                </w:rPr>
                <w:fldChar w:fldCharType="end"/>
              </w:r>
            </w:ins>
          </w:p>
          <w:p w:rsidR="00C44A96" w:rsidRPr="00E30B22" w:rsidRDefault="00C44A96" w:rsidP="00E03664">
            <w:pPr>
              <w:rPr>
                <w:ins w:id="176" w:author="Viktor Pacholík" w:date="2023-03-30T17:01:00Z"/>
              </w:rPr>
            </w:pPr>
            <w:ins w:id="177" w:author="Viktor Pacholík" w:date="2023-03-30T17:01:00Z">
              <w:r w:rsidRPr="00E30B22">
                <w:t>Interakce učitele mateřské školy nasměrované k vzájemné podpoře komunikace dětí</w:t>
              </w:r>
            </w:ins>
          </w:p>
          <w:p w:rsidR="00C44A96" w:rsidRPr="00E30B22" w:rsidRDefault="00C44A96" w:rsidP="00E03664">
            <w:pPr>
              <w:rPr>
                <w:ins w:id="178" w:author="Viktor Pacholík" w:date="2023-03-30T17:01:00Z"/>
                <w:rStyle w:val="Hypertextovodkaz"/>
              </w:rPr>
            </w:pPr>
            <w:ins w:id="179" w:author="Viktor Pacholík" w:date="2023-03-30T17:01:00Z">
              <w:r>
                <w:fldChar w:fldCharType="begin"/>
              </w:r>
              <w:r>
                <w:instrText xml:space="preserve"> HYPERLINK "https://stag.utb.cz/StagPortletsJSR168/CleanUrl?urlid=prohlizeni-prace-detail&amp;praceIdno=60159" </w:instrText>
              </w:r>
              <w:r>
                <w:fldChar w:fldCharType="separate"/>
              </w:r>
              <w:r w:rsidRPr="00E30B22">
                <w:rPr>
                  <w:rStyle w:val="Hypertextovodkaz"/>
                </w:rPr>
                <w:t>https://stag.utb.cz/StagPortletsJSR168/CleanUrl?urlid=prohlizeni-prace-detail&amp;praceIdno=60159</w:t>
              </w:r>
              <w:r>
                <w:rPr>
                  <w:rStyle w:val="Hypertextovodkaz"/>
                </w:rPr>
                <w:fldChar w:fldCharType="end"/>
              </w:r>
            </w:ins>
          </w:p>
          <w:p w:rsidR="00C44A96" w:rsidRPr="00E30B22" w:rsidRDefault="00C44A96" w:rsidP="00E03664">
            <w:pPr>
              <w:rPr>
                <w:ins w:id="180" w:author="Viktor Pacholík" w:date="2023-03-30T17:01:00Z"/>
              </w:rPr>
            </w:pPr>
            <w:ins w:id="181" w:author="Viktor Pacholík" w:date="2023-03-30T17:01:00Z">
              <w:r w:rsidRPr="00E30B22">
                <w:lastRenderedPageBreak/>
                <w:t>Analýza názorů učitelek v MŠ na edukaci dětí ze sociálně znevýhodněného prostředí</w:t>
              </w:r>
            </w:ins>
          </w:p>
          <w:p w:rsidR="00C44A96" w:rsidRPr="00E30B22" w:rsidRDefault="00C44A96" w:rsidP="00E03664">
            <w:pPr>
              <w:rPr>
                <w:ins w:id="182" w:author="Viktor Pacholík" w:date="2023-03-30T17:01:00Z"/>
              </w:rPr>
            </w:pPr>
            <w:ins w:id="183" w:author="Viktor Pacholík" w:date="2023-03-30T17:01:00Z">
              <w:r>
                <w:fldChar w:fldCharType="begin"/>
              </w:r>
              <w:r>
                <w:instrText xml:space="preserve"> HYPERLINK "https://stag.utb.cz/StagPortletsJSR168/CleanUrl?urlid=prohlizeni-prace-detail&amp;praceIdno=60159" </w:instrText>
              </w:r>
              <w:r>
                <w:fldChar w:fldCharType="separate"/>
              </w:r>
              <w:r w:rsidRPr="00E30B22">
                <w:rPr>
                  <w:rStyle w:val="Hypertextovodkaz"/>
                </w:rPr>
                <w:t>https://stag.utb.cz/StagPortletsJSR168/CleanUrl?urlid=prohlizeni-prace-detail&amp;praceIdno=60159</w:t>
              </w:r>
              <w:r>
                <w:rPr>
                  <w:rStyle w:val="Hypertextovodkaz"/>
                </w:rPr>
                <w:fldChar w:fldCharType="end"/>
              </w:r>
              <w:r w:rsidRPr="00E30B22">
                <w:t xml:space="preserve"> </w:t>
              </w:r>
            </w:ins>
          </w:p>
          <w:p w:rsidR="00C44A96" w:rsidRPr="00E30B22" w:rsidRDefault="00C44A96" w:rsidP="00E03664">
            <w:pPr>
              <w:rPr>
                <w:ins w:id="184" w:author="Viktor Pacholík" w:date="2023-03-30T17:01:00Z"/>
              </w:rPr>
            </w:pPr>
            <w:ins w:id="185" w:author="Viktor Pacholík" w:date="2023-03-30T17:01:00Z">
              <w:r w:rsidRPr="00E30B22">
                <w:t>Morální usuzování dětí předškolního věku</w:t>
              </w:r>
            </w:ins>
          </w:p>
          <w:p w:rsidR="00C44A96" w:rsidRPr="00E30B22" w:rsidRDefault="00C44A96" w:rsidP="00E03664">
            <w:pPr>
              <w:rPr>
                <w:ins w:id="186" w:author="Viktor Pacholík" w:date="2023-03-30T17:01:00Z"/>
              </w:rPr>
            </w:pPr>
            <w:ins w:id="187" w:author="Viktor Pacholík" w:date="2023-03-30T17:01:00Z">
              <w:r>
                <w:fldChar w:fldCharType="begin"/>
              </w:r>
              <w:r>
                <w:instrText xml:space="preserve"> HYPERLINK "https://stag.utb.cz/StagPortletsJSR168/CleanUrl?urlid=prohlizeni-prace-detail&amp;praceIdno=60162" </w:instrText>
              </w:r>
              <w:r>
                <w:fldChar w:fldCharType="separate"/>
              </w:r>
              <w:r w:rsidRPr="00E30B22">
                <w:rPr>
                  <w:rStyle w:val="Hypertextovodkaz"/>
                </w:rPr>
                <w:t>https://stag.utb.cz/StagPortletsJSR168/CleanUrl?urlid=prohlizeni-prace-detail&amp;praceIdno=60162</w:t>
              </w:r>
              <w:r>
                <w:rPr>
                  <w:rStyle w:val="Hypertextovodkaz"/>
                </w:rPr>
                <w:fldChar w:fldCharType="end"/>
              </w:r>
            </w:ins>
          </w:p>
          <w:p w:rsidR="00C44A96" w:rsidRPr="00E30B22" w:rsidRDefault="00C44A96" w:rsidP="00E03664">
            <w:pPr>
              <w:rPr>
                <w:ins w:id="188" w:author="Viktor Pacholík" w:date="2023-03-30T17:01:00Z"/>
              </w:rPr>
            </w:pPr>
            <w:ins w:id="189" w:author="Viktor Pacholík" w:date="2023-03-30T17:01:00Z">
              <w:r w:rsidRPr="00E30B22">
                <w:t>Tematika gender v knihách pro děti předškolního věku</w:t>
              </w:r>
            </w:ins>
          </w:p>
          <w:p w:rsidR="00C44A96" w:rsidRPr="00E30B22" w:rsidRDefault="00C44A96" w:rsidP="00E03664">
            <w:pPr>
              <w:rPr>
                <w:ins w:id="190" w:author="Viktor Pacholík" w:date="2023-03-30T17:01:00Z"/>
              </w:rPr>
            </w:pPr>
            <w:ins w:id="191" w:author="Viktor Pacholík" w:date="2023-03-30T17:01:00Z">
              <w:r>
                <w:fldChar w:fldCharType="begin"/>
              </w:r>
              <w:r>
                <w:instrText xml:space="preserve"> HYPERLINK "https://stag.utb.cz/StagPortletsJSR168/CleanUrl?urlid=prohlizeni-prace-detail&amp;praceIdno=60160" </w:instrText>
              </w:r>
              <w:r>
                <w:fldChar w:fldCharType="separate"/>
              </w:r>
              <w:r w:rsidRPr="00E30B22">
                <w:rPr>
                  <w:rStyle w:val="Hypertextovodkaz"/>
                </w:rPr>
                <w:t>https://stag.utb.cz/StagPortletsJSR168/CleanUrl?urlid=prohlizeni-prace-detail&amp;praceIdno=60160</w:t>
              </w:r>
              <w:r>
                <w:rPr>
                  <w:rStyle w:val="Hypertextovodkaz"/>
                </w:rPr>
                <w:fldChar w:fldCharType="end"/>
              </w:r>
            </w:ins>
          </w:p>
          <w:p w:rsidR="00C44A96" w:rsidRPr="00E30B22" w:rsidRDefault="00C44A96" w:rsidP="00E03664">
            <w:pPr>
              <w:jc w:val="both"/>
              <w:rPr>
                <w:ins w:id="192" w:author="Viktor Pacholík" w:date="2023-03-30T17:01:00Z"/>
              </w:rPr>
            </w:pPr>
          </w:p>
        </w:tc>
      </w:tr>
      <w:tr w:rsidR="00C44A96" w:rsidRPr="00E30B22" w:rsidTr="00E03664">
        <w:trPr>
          <w:ins w:id="193" w:author="Viktor Pacholík" w:date="2023-03-30T17:01:00Z"/>
        </w:trPr>
        <w:tc>
          <w:tcPr>
            <w:tcW w:w="4002" w:type="dxa"/>
            <w:gridSpan w:val="3"/>
            <w:shd w:val="clear" w:color="auto" w:fill="F7CAAC"/>
          </w:tcPr>
          <w:p w:rsidR="00C44A96" w:rsidRPr="00E30B22" w:rsidRDefault="00C44A96" w:rsidP="00E03664">
            <w:pPr>
              <w:rPr>
                <w:ins w:id="194" w:author="Viktor Pacholík" w:date="2023-03-30T17:01:00Z"/>
              </w:rPr>
            </w:pPr>
            <w:ins w:id="195" w:author="Viktor Pacholík" w:date="2023-03-30T17:01:00Z">
              <w:r w:rsidRPr="00E30B22">
                <w:rPr>
                  <w:b/>
                </w:rPr>
                <w:lastRenderedPageBreak/>
                <w:t>Návrh témat rigorózních prací /témata obhájených prací a přístup k obhájeným rigorózním pracím</w:t>
              </w:r>
            </w:ins>
          </w:p>
        </w:tc>
        <w:tc>
          <w:tcPr>
            <w:tcW w:w="5387" w:type="dxa"/>
            <w:gridSpan w:val="5"/>
            <w:tcBorders>
              <w:bottom w:val="nil"/>
            </w:tcBorders>
            <w:shd w:val="clear" w:color="auto" w:fill="FFFFFF" w:themeFill="background1"/>
          </w:tcPr>
          <w:p w:rsidR="00C44A96" w:rsidRPr="00E30B22" w:rsidRDefault="00C44A96" w:rsidP="00E03664">
            <w:pPr>
              <w:jc w:val="center"/>
              <w:rPr>
                <w:ins w:id="196" w:author="Viktor Pacholík" w:date="2023-03-30T17:01:00Z"/>
              </w:rPr>
            </w:pPr>
          </w:p>
        </w:tc>
      </w:tr>
      <w:tr w:rsidR="00C44A96" w:rsidRPr="00E30B22" w:rsidTr="00E03664">
        <w:trPr>
          <w:trHeight w:val="680"/>
          <w:ins w:id="197" w:author="Viktor Pacholík" w:date="2023-03-30T17:01:00Z"/>
        </w:trPr>
        <w:tc>
          <w:tcPr>
            <w:tcW w:w="9389" w:type="dxa"/>
            <w:gridSpan w:val="8"/>
            <w:tcBorders>
              <w:top w:val="nil"/>
            </w:tcBorders>
          </w:tcPr>
          <w:p w:rsidR="00C44A96" w:rsidRPr="00E30B22" w:rsidRDefault="00C44A96" w:rsidP="00E03664">
            <w:pPr>
              <w:jc w:val="both"/>
              <w:rPr>
                <w:ins w:id="198" w:author="Viktor Pacholík" w:date="2023-03-30T17:01:00Z"/>
              </w:rPr>
            </w:pPr>
          </w:p>
          <w:p w:rsidR="00C44A96" w:rsidRPr="00E30B22" w:rsidRDefault="00C44A96" w:rsidP="00E03664">
            <w:pPr>
              <w:jc w:val="both"/>
              <w:rPr>
                <w:ins w:id="199" w:author="Viktor Pacholík" w:date="2023-03-30T17:01:00Z"/>
                <w:b/>
                <w:bCs/>
              </w:rPr>
            </w:pPr>
            <w:ins w:id="200" w:author="Viktor Pacholík" w:date="2023-03-30T17:01:00Z">
              <w:r w:rsidRPr="00E30B22">
                <w:rPr>
                  <w:b/>
                  <w:bCs/>
                </w:rPr>
                <w:t>Témata rigorózních prací obhájených v uplynulém období</w:t>
              </w:r>
            </w:ins>
          </w:p>
          <w:p w:rsidR="00C44A96" w:rsidRPr="00E30B22" w:rsidRDefault="00C44A96" w:rsidP="00E03664">
            <w:pPr>
              <w:rPr>
                <w:ins w:id="201" w:author="Viktor Pacholík" w:date="2023-03-30T17:01:00Z"/>
              </w:rPr>
            </w:pPr>
            <w:ins w:id="202" w:author="Viktor Pacholík" w:date="2023-03-30T17:01:00Z">
              <w:r>
                <w:t>Využití</w:t>
              </w:r>
              <w:r w:rsidRPr="00E30B22">
                <w:t xml:space="preserve"> dětského portfolia ve škole</w:t>
              </w:r>
            </w:ins>
          </w:p>
          <w:p w:rsidR="00C44A96" w:rsidRDefault="00C44A96" w:rsidP="00E03664">
            <w:pPr>
              <w:rPr>
                <w:ins w:id="203" w:author="Viktor Pacholík" w:date="2023-03-30T17:01:00Z"/>
              </w:rPr>
            </w:pPr>
            <w:ins w:id="204" w:author="Viktor Pacholík" w:date="2023-03-30T17:01:00Z">
              <w:r>
                <w:fldChar w:fldCharType="begin"/>
              </w:r>
              <w:r>
                <w:instrText xml:space="preserve"> HYPERLINK "https://stag.utb.cz/StagPortletsJSR168/CleanUrl?urlid=prohlizeni-prace-detail&amp;praceIdno=52124" </w:instrText>
              </w:r>
              <w:r>
                <w:fldChar w:fldCharType="separate"/>
              </w:r>
              <w:r w:rsidRPr="009819DF">
                <w:rPr>
                  <w:rStyle w:val="Hypertextovodkaz"/>
                </w:rPr>
                <w:t>https://stag.utb.cz/StagPortletsJSR168/CleanUrl?urlid=prohlizeni-prace-detail&amp;praceIdno=52124</w:t>
              </w:r>
              <w:r>
                <w:rPr>
                  <w:rStyle w:val="Hypertextovodkaz"/>
                </w:rPr>
                <w:fldChar w:fldCharType="end"/>
              </w:r>
            </w:ins>
          </w:p>
          <w:p w:rsidR="00C44A96" w:rsidRPr="00E30B22" w:rsidRDefault="00C44A96" w:rsidP="00E03664">
            <w:pPr>
              <w:rPr>
                <w:ins w:id="205" w:author="Viktor Pacholík" w:date="2023-03-30T17:01:00Z"/>
              </w:rPr>
            </w:pPr>
            <w:ins w:id="206" w:author="Viktor Pacholík" w:date="2023-03-30T17:01:00Z">
              <w:r w:rsidRPr="00E30B22">
                <w:t>Dítě v komunikaci s vrstevníkem při volné hře v mateřské škole</w:t>
              </w:r>
              <w:r>
                <w:t xml:space="preserve"> </w:t>
              </w:r>
            </w:ins>
          </w:p>
          <w:p w:rsidR="00C44A96" w:rsidRDefault="00C44A96" w:rsidP="00E03664">
            <w:pPr>
              <w:rPr>
                <w:ins w:id="207" w:author="Viktor Pacholík" w:date="2023-03-30T17:01:00Z"/>
              </w:rPr>
            </w:pPr>
            <w:ins w:id="208" w:author="Viktor Pacholík" w:date="2023-03-30T17:01:00Z">
              <w:r>
                <w:fldChar w:fldCharType="begin"/>
              </w:r>
              <w:r>
                <w:instrText xml:space="preserve"> HYPERLINK "https://stag.utb.cz/StagPortletsJSR168/CleanUrl?urlid=prohlizeni-prace-detail&amp;praceIdno=52078" </w:instrText>
              </w:r>
              <w:r>
                <w:fldChar w:fldCharType="separate"/>
              </w:r>
              <w:r w:rsidRPr="009819DF">
                <w:rPr>
                  <w:rStyle w:val="Hypertextovodkaz"/>
                </w:rPr>
                <w:t>https://stag.utb.cz/StagPortletsJSR168/CleanUrl?urlid=prohlizeni-prace-detail&amp;praceIdno=52078</w:t>
              </w:r>
              <w:r>
                <w:rPr>
                  <w:rStyle w:val="Hypertextovodkaz"/>
                </w:rPr>
                <w:fldChar w:fldCharType="end"/>
              </w:r>
              <w:r>
                <w:t xml:space="preserve"> </w:t>
              </w:r>
            </w:ins>
          </w:p>
          <w:p w:rsidR="00C44A96" w:rsidRPr="00E30B22" w:rsidRDefault="00C44A96" w:rsidP="00E03664">
            <w:pPr>
              <w:rPr>
                <w:ins w:id="209" w:author="Viktor Pacholík" w:date="2023-03-30T17:01:00Z"/>
              </w:rPr>
            </w:pPr>
            <w:ins w:id="210" w:author="Viktor Pacholík" w:date="2023-03-30T17:01:00Z">
              <w:r w:rsidRPr="00E30B22">
                <w:t>Procesy řízení ZŠ a MŠ</w:t>
              </w:r>
              <w:r>
                <w:t xml:space="preserve"> jako jednoho právního</w:t>
              </w:r>
              <w:r w:rsidRPr="00E30B22" w:rsidDel="000F1A8E">
                <w:t xml:space="preserve"> </w:t>
              </w:r>
              <w:r w:rsidRPr="00E30B22">
                <w:t>subjektu</w:t>
              </w:r>
            </w:ins>
          </w:p>
          <w:p w:rsidR="00C44A96" w:rsidRPr="00E30B22" w:rsidRDefault="00C44A96" w:rsidP="00E03664">
            <w:pPr>
              <w:rPr>
                <w:ins w:id="211" w:author="Viktor Pacholík" w:date="2023-03-30T17:01:00Z"/>
              </w:rPr>
            </w:pPr>
            <w:ins w:id="212" w:author="Viktor Pacholík" w:date="2023-03-30T17:01:00Z">
              <w:r>
                <w:fldChar w:fldCharType="begin"/>
              </w:r>
              <w:r>
                <w:instrText xml:space="preserve"> HYPERLINK "https://stag.utb.cz/StagPortletsJSR168/CleanUrl?urlid=prohlizeni-prace-detail&amp;praceIdno=50617" </w:instrText>
              </w:r>
              <w:r>
                <w:fldChar w:fldCharType="separate"/>
              </w:r>
              <w:r w:rsidRPr="009819DF">
                <w:rPr>
                  <w:rStyle w:val="Hypertextovodkaz"/>
                </w:rPr>
                <w:t>https://stag.utb.cz/StagPortletsJSR168/CleanUrl?urlid=prohlizeni-prace-detail&amp;praceIdno=50617</w:t>
              </w:r>
              <w:r>
                <w:rPr>
                  <w:rStyle w:val="Hypertextovodkaz"/>
                </w:rPr>
                <w:fldChar w:fldCharType="end"/>
              </w:r>
              <w:r>
                <w:t xml:space="preserve"> </w:t>
              </w:r>
            </w:ins>
          </w:p>
          <w:p w:rsidR="00C44A96" w:rsidRPr="00E30B22" w:rsidRDefault="00C44A96" w:rsidP="00E03664">
            <w:pPr>
              <w:rPr>
                <w:ins w:id="213" w:author="Viktor Pacholík" w:date="2023-03-30T17:01:00Z"/>
              </w:rPr>
            </w:pPr>
            <w:ins w:id="214" w:author="Viktor Pacholík" w:date="2023-03-30T17:01:00Z">
              <w:r w:rsidRPr="00E30B22">
                <w:t>Klima učitelských sborů v mateřských školách pohledem ředitelů mateřských škol</w:t>
              </w:r>
            </w:ins>
          </w:p>
          <w:p w:rsidR="00C44A96" w:rsidRPr="00E30B22" w:rsidRDefault="00C44A96" w:rsidP="00E03664">
            <w:pPr>
              <w:rPr>
                <w:ins w:id="215" w:author="Viktor Pacholík" w:date="2023-03-30T17:01:00Z"/>
              </w:rPr>
            </w:pPr>
            <w:ins w:id="216" w:author="Viktor Pacholík" w:date="2023-03-30T17:01:00Z">
              <w:r>
                <w:fldChar w:fldCharType="begin"/>
              </w:r>
              <w:r>
                <w:instrText xml:space="preserve"> HYPERLINK "https://stag.utb.cz/StagPortletsJSR168/CleanUrl?urlid=prohlizeni-prace-detail&amp;praceIdno=51864" </w:instrText>
              </w:r>
              <w:r>
                <w:fldChar w:fldCharType="separate"/>
              </w:r>
              <w:r w:rsidRPr="009819DF">
                <w:rPr>
                  <w:rStyle w:val="Hypertextovodkaz"/>
                </w:rPr>
                <w:t>https://stag.utb.cz/StagPortletsJSR168/CleanUrl?urlid=prohlizeni-prace-detail&amp;praceIdno=51864</w:t>
              </w:r>
              <w:r>
                <w:rPr>
                  <w:rStyle w:val="Hypertextovodkaz"/>
                </w:rPr>
                <w:fldChar w:fldCharType="end"/>
              </w:r>
              <w:r>
                <w:t xml:space="preserve"> </w:t>
              </w:r>
            </w:ins>
          </w:p>
          <w:p w:rsidR="00C44A96" w:rsidRPr="00E30B22" w:rsidRDefault="00C44A96" w:rsidP="00E03664">
            <w:pPr>
              <w:rPr>
                <w:ins w:id="217" w:author="Viktor Pacholík" w:date="2023-03-30T17:01:00Z"/>
              </w:rPr>
            </w:pPr>
            <w:ins w:id="218" w:author="Viktor Pacholík" w:date="2023-03-30T17:01:00Z">
              <w:r w:rsidRPr="00E30B22">
                <w:t xml:space="preserve">Jak pracují učitelé s chronicky nemocnými dětmi v mateřských školách při nemocnicích </w:t>
              </w:r>
            </w:ins>
          </w:p>
          <w:p w:rsidR="00C44A96" w:rsidRPr="00E30B22" w:rsidRDefault="00C44A96" w:rsidP="00E03664">
            <w:pPr>
              <w:rPr>
                <w:ins w:id="219" w:author="Viktor Pacholík" w:date="2023-03-30T17:01:00Z"/>
              </w:rPr>
            </w:pPr>
            <w:ins w:id="220" w:author="Viktor Pacholík" w:date="2023-03-30T17:01:00Z">
              <w:r>
                <w:fldChar w:fldCharType="begin"/>
              </w:r>
              <w:r>
                <w:instrText xml:space="preserve"> HYPERLINK "https://stag.utb.cz/StagPortletsJSR168/CleanUrl?urlid=prohlizeni-prace-detail&amp;praceIdno=52079" </w:instrText>
              </w:r>
              <w:r>
                <w:fldChar w:fldCharType="separate"/>
              </w:r>
              <w:r w:rsidRPr="009819DF">
                <w:rPr>
                  <w:rStyle w:val="Hypertextovodkaz"/>
                </w:rPr>
                <w:t>https://stag.utb.cz/StagPortletsJSR168/CleanUrl?urlid=prohlizeni-prace-detail&amp;praceIdno=52079</w:t>
              </w:r>
              <w:r>
                <w:rPr>
                  <w:rStyle w:val="Hypertextovodkaz"/>
                </w:rPr>
                <w:fldChar w:fldCharType="end"/>
              </w:r>
              <w:r>
                <w:t xml:space="preserve"> </w:t>
              </w:r>
            </w:ins>
          </w:p>
          <w:p w:rsidR="00C44A96" w:rsidRPr="00E30B22" w:rsidRDefault="00C44A96" w:rsidP="00E03664">
            <w:pPr>
              <w:rPr>
                <w:ins w:id="221" w:author="Viktor Pacholík" w:date="2023-03-30T17:01:00Z"/>
              </w:rPr>
            </w:pPr>
            <w:ins w:id="222" w:author="Viktor Pacholík" w:date="2023-03-30T17:01:00Z">
              <w:r w:rsidRPr="00E30B22">
                <w:t>Příprava učitelů mateřských škol na seznamování dětí předškolního věku s anglickým jazykem</w:t>
              </w:r>
            </w:ins>
          </w:p>
          <w:p w:rsidR="00C44A96" w:rsidRPr="00E30B22" w:rsidRDefault="00C44A96" w:rsidP="00E03664">
            <w:pPr>
              <w:rPr>
                <w:ins w:id="223" w:author="Viktor Pacholík" w:date="2023-03-30T17:01:00Z"/>
              </w:rPr>
            </w:pPr>
            <w:ins w:id="224" w:author="Viktor Pacholík" w:date="2023-03-30T17:01:00Z">
              <w:r>
                <w:fldChar w:fldCharType="begin"/>
              </w:r>
              <w:r>
                <w:instrText xml:space="preserve"> HYPERLINK "https://stag.utb.cz/StagPortletsJSR168/CleanUrl?urlid=prohlizeni-prace-detail&amp;praceIdno=56686" </w:instrText>
              </w:r>
              <w:r>
                <w:fldChar w:fldCharType="separate"/>
              </w:r>
              <w:r w:rsidRPr="009819DF">
                <w:rPr>
                  <w:rStyle w:val="Hypertextovodkaz"/>
                </w:rPr>
                <w:t>https://stag.utb.cz/StagPortletsJSR168/CleanUrl?urlid=prohlizeni-prace-detail&amp;praceIdno=56686</w:t>
              </w:r>
              <w:r>
                <w:rPr>
                  <w:rStyle w:val="Hypertextovodkaz"/>
                </w:rPr>
                <w:fldChar w:fldCharType="end"/>
              </w:r>
              <w:r>
                <w:t xml:space="preserve"> </w:t>
              </w:r>
            </w:ins>
          </w:p>
          <w:p w:rsidR="00C44A96" w:rsidRPr="00E30B22" w:rsidRDefault="00C44A96" w:rsidP="00E03664">
            <w:pPr>
              <w:rPr>
                <w:ins w:id="225" w:author="Viktor Pacholík" w:date="2023-03-30T17:01:00Z"/>
              </w:rPr>
            </w:pPr>
            <w:ins w:id="226" w:author="Viktor Pacholík" w:date="2023-03-30T17:01:00Z">
              <w:r w:rsidRPr="00E30B22">
                <w:t>Dětské prekoncepty o kostře člověka</w:t>
              </w:r>
            </w:ins>
          </w:p>
          <w:p w:rsidR="00C44A96" w:rsidRPr="00E30B22" w:rsidRDefault="00C44A96" w:rsidP="00E03664">
            <w:pPr>
              <w:rPr>
                <w:ins w:id="227" w:author="Viktor Pacholík" w:date="2023-03-30T17:01:00Z"/>
              </w:rPr>
            </w:pPr>
            <w:ins w:id="228" w:author="Viktor Pacholík" w:date="2023-03-30T17:01:00Z">
              <w:r>
                <w:fldChar w:fldCharType="begin"/>
              </w:r>
              <w:r>
                <w:instrText xml:space="preserve"> HYPERLINK "https://stag.utb.cz/StagPortletsJSR168/CleanUrl?urlid=prohlizeni-prace-detail&amp;praceIdno=56707" </w:instrText>
              </w:r>
              <w:r>
                <w:fldChar w:fldCharType="separate"/>
              </w:r>
              <w:r w:rsidRPr="009819DF">
                <w:rPr>
                  <w:rStyle w:val="Hypertextovodkaz"/>
                </w:rPr>
                <w:t>https://stag.utb.cz/StagPortletsJSR168/CleanUrl?urlid=prohlizeni-prace-detail&amp;praceIdno=56707</w:t>
              </w:r>
              <w:r>
                <w:rPr>
                  <w:rStyle w:val="Hypertextovodkaz"/>
                </w:rPr>
                <w:fldChar w:fldCharType="end"/>
              </w:r>
              <w:r>
                <w:t xml:space="preserve"> </w:t>
              </w:r>
            </w:ins>
          </w:p>
          <w:p w:rsidR="00C44A96" w:rsidRPr="00E30B22" w:rsidRDefault="00C44A96" w:rsidP="00E03664">
            <w:pPr>
              <w:rPr>
                <w:ins w:id="229" w:author="Viktor Pacholík" w:date="2023-03-30T17:01:00Z"/>
              </w:rPr>
            </w:pPr>
            <w:ins w:id="230" w:author="Viktor Pacholík" w:date="2023-03-30T17:01:00Z">
              <w:r w:rsidRPr="00E30B22">
                <w:t>Resilience učitelů mateřských škol a 1. stupně základních škol</w:t>
              </w:r>
            </w:ins>
          </w:p>
          <w:p w:rsidR="00C44A96" w:rsidRPr="00E30B22" w:rsidRDefault="00C44A96" w:rsidP="00E03664">
            <w:pPr>
              <w:rPr>
                <w:ins w:id="231" w:author="Viktor Pacholík" w:date="2023-03-30T17:01:00Z"/>
              </w:rPr>
            </w:pPr>
            <w:ins w:id="232" w:author="Viktor Pacholík" w:date="2023-03-30T17:01:00Z">
              <w:r w:rsidRPr="004E2847">
                <w:t>https://stag.utb.cz/StagPortletsJSR168/CleanUrl?urlid=prohlizeni-prace-detail&amp;praceIdno=56706</w:t>
              </w:r>
            </w:ins>
          </w:p>
          <w:p w:rsidR="00C44A96" w:rsidRPr="00E30B22" w:rsidRDefault="00C44A96" w:rsidP="00E03664">
            <w:pPr>
              <w:jc w:val="both"/>
              <w:rPr>
                <w:ins w:id="233" w:author="Viktor Pacholík" w:date="2023-03-30T17:01:00Z"/>
              </w:rPr>
            </w:pPr>
          </w:p>
        </w:tc>
      </w:tr>
      <w:tr w:rsidR="00C44A96" w:rsidRPr="00E30B22" w:rsidTr="00E03664">
        <w:trPr>
          <w:ins w:id="234" w:author="Viktor Pacholík" w:date="2023-03-30T17:01:00Z"/>
        </w:trPr>
        <w:tc>
          <w:tcPr>
            <w:tcW w:w="4002" w:type="dxa"/>
            <w:gridSpan w:val="3"/>
            <w:shd w:val="clear" w:color="auto" w:fill="F7CAAC"/>
          </w:tcPr>
          <w:p w:rsidR="00C44A96" w:rsidRPr="00E30B22" w:rsidRDefault="00C44A96" w:rsidP="00E03664">
            <w:pPr>
              <w:rPr>
                <w:ins w:id="235" w:author="Viktor Pacholík" w:date="2023-03-30T17:01:00Z"/>
              </w:rPr>
            </w:pPr>
            <w:ins w:id="236" w:author="Viktor Pacholík" w:date="2023-03-30T17:01:00Z">
              <w:r w:rsidRPr="00E30B22">
                <w:rPr>
                  <w:b/>
                </w:rPr>
                <w:t xml:space="preserve"> Součásti SRZ a jejich obsah</w:t>
              </w:r>
            </w:ins>
          </w:p>
        </w:tc>
        <w:tc>
          <w:tcPr>
            <w:tcW w:w="5387" w:type="dxa"/>
            <w:gridSpan w:val="5"/>
            <w:tcBorders>
              <w:bottom w:val="nil"/>
            </w:tcBorders>
            <w:shd w:val="clear" w:color="auto" w:fill="FFFFFF" w:themeFill="background1"/>
          </w:tcPr>
          <w:p w:rsidR="00C44A96" w:rsidRPr="00E30B22" w:rsidRDefault="00C44A96" w:rsidP="00E03664">
            <w:pPr>
              <w:jc w:val="center"/>
              <w:rPr>
                <w:ins w:id="237" w:author="Viktor Pacholík" w:date="2023-03-30T17:01:00Z"/>
              </w:rPr>
            </w:pPr>
          </w:p>
        </w:tc>
      </w:tr>
      <w:tr w:rsidR="00C44A96" w:rsidRPr="00E30B22" w:rsidTr="00E03664">
        <w:trPr>
          <w:trHeight w:val="594"/>
          <w:ins w:id="238" w:author="Viktor Pacholík" w:date="2023-03-30T17:01:00Z"/>
        </w:trPr>
        <w:tc>
          <w:tcPr>
            <w:tcW w:w="9389" w:type="dxa"/>
            <w:gridSpan w:val="8"/>
            <w:tcBorders>
              <w:top w:val="nil"/>
            </w:tcBorders>
          </w:tcPr>
          <w:p w:rsidR="00C44A96" w:rsidRPr="00E30B22" w:rsidRDefault="00C44A96" w:rsidP="00E03664">
            <w:pPr>
              <w:jc w:val="both"/>
              <w:rPr>
                <w:ins w:id="239" w:author="Viktor Pacholík" w:date="2023-03-30T17:01:00Z"/>
              </w:rPr>
            </w:pPr>
          </w:p>
          <w:p w:rsidR="00C44A96" w:rsidRPr="00E30B22" w:rsidRDefault="00C44A96" w:rsidP="00E03664">
            <w:pPr>
              <w:jc w:val="both"/>
              <w:rPr>
                <w:ins w:id="240" w:author="Viktor Pacholík" w:date="2023-03-30T17:01:00Z"/>
                <w:b/>
                <w:bCs/>
              </w:rPr>
            </w:pPr>
            <w:ins w:id="241" w:author="Viktor Pacholík" w:date="2023-03-30T17:01:00Z">
              <w:r w:rsidRPr="00E30B22">
                <w:rPr>
                  <w:b/>
                  <w:bCs/>
                </w:rPr>
                <w:t>Součásti státní rigorózní zkoušky</w:t>
              </w:r>
            </w:ins>
          </w:p>
          <w:p w:rsidR="00C44A96" w:rsidRPr="00E30B22" w:rsidRDefault="00C44A96" w:rsidP="00E03664">
            <w:pPr>
              <w:jc w:val="both"/>
              <w:rPr>
                <w:ins w:id="242" w:author="Viktor Pacholík" w:date="2023-03-30T17:01:00Z"/>
              </w:rPr>
            </w:pPr>
            <w:ins w:id="243" w:author="Viktor Pacholík" w:date="2023-03-30T17:01:00Z">
              <w:r w:rsidRPr="00E30B22">
                <w:t>1. Předškolní pedagogika</w:t>
              </w:r>
            </w:ins>
          </w:p>
          <w:p w:rsidR="00C44A96" w:rsidRPr="00E30B22" w:rsidRDefault="00C44A96" w:rsidP="00E03664">
            <w:pPr>
              <w:jc w:val="both"/>
              <w:rPr>
                <w:ins w:id="244" w:author="Viktor Pacholík" w:date="2023-03-30T17:01:00Z"/>
              </w:rPr>
            </w:pPr>
            <w:ins w:id="245" w:author="Viktor Pacholík" w:date="2023-03-30T17:01:00Z">
              <w:r w:rsidRPr="00E30B22">
                <w:t>2. Pedagogická psychologie</w:t>
              </w:r>
            </w:ins>
          </w:p>
          <w:p w:rsidR="00C44A96" w:rsidRPr="00E30B22" w:rsidRDefault="00C44A96" w:rsidP="00E03664">
            <w:pPr>
              <w:jc w:val="both"/>
              <w:rPr>
                <w:ins w:id="246" w:author="Viktor Pacholík" w:date="2023-03-30T17:01:00Z"/>
              </w:rPr>
            </w:pPr>
            <w:ins w:id="247" w:author="Viktor Pacholík" w:date="2023-03-30T17:01:00Z">
              <w:r w:rsidRPr="00E30B22">
                <w:t>3. Řízení mateřské školy</w:t>
              </w:r>
            </w:ins>
          </w:p>
          <w:p w:rsidR="00C44A96" w:rsidRPr="00E30B22" w:rsidRDefault="00C44A96" w:rsidP="00E03664">
            <w:pPr>
              <w:jc w:val="both"/>
              <w:rPr>
                <w:ins w:id="248" w:author="Viktor Pacholík" w:date="2023-03-30T17:01:00Z"/>
              </w:rPr>
            </w:pPr>
            <w:ins w:id="249" w:author="Viktor Pacholík" w:date="2023-03-30T17:01:00Z">
              <w:r w:rsidRPr="00E30B22">
                <w:t>4. Obhajoba rigorózní práce</w:t>
              </w:r>
            </w:ins>
          </w:p>
          <w:p w:rsidR="00C44A96" w:rsidRPr="00E30B22" w:rsidRDefault="00C44A96" w:rsidP="00E03664">
            <w:pPr>
              <w:jc w:val="both"/>
              <w:rPr>
                <w:ins w:id="250" w:author="Viktor Pacholík" w:date="2023-03-30T17:01:00Z"/>
              </w:rPr>
            </w:pPr>
          </w:p>
          <w:p w:rsidR="00C44A96" w:rsidRPr="00E30B22" w:rsidRDefault="00C44A96" w:rsidP="00E03664">
            <w:pPr>
              <w:jc w:val="both"/>
              <w:rPr>
                <w:ins w:id="251" w:author="Viktor Pacholík" w:date="2023-03-30T17:01:00Z"/>
              </w:rPr>
            </w:pPr>
            <w:ins w:id="252" w:author="Viktor Pacholík" w:date="2023-03-30T17:01:00Z">
              <w:r>
                <w:t xml:space="preserve">Při SRZ má uchazeč prokázat zvládnutí vědomostí a znalostí z oboru, k němuž se tematicky vztahuje jeho rigorózní práce. Pro SRZ z Předškolní pedagogiky tomu odpovídají tři tematické okruhy zaměřené na pedagogické a psychologické aspekty předškolního vzdělávání a řízení mateřské školy. </w:t>
              </w:r>
              <w:r w:rsidRPr="00E30B22">
                <w:t>Rigorózní práce dokladuje hlubší vhled do problematiky předškolního vzdělávání. Ověřuje schopnost předkladatele zpracovat a zdůvodnit teoretická východiska relevantního tématu vztahujícího se k předškolnímu vzdělávání, navrhnout a zrealizovat komplexní badatelskou aktivitu odpovídající standardům v oboru a komunikovat souvislosti, realizaci a výsledky autorského výzkumu v textu o rozsahu 80–100 normostran.</w:t>
              </w:r>
            </w:ins>
          </w:p>
          <w:p w:rsidR="00C44A96" w:rsidRPr="00E30B22" w:rsidRDefault="00C44A96" w:rsidP="00E03664">
            <w:pPr>
              <w:jc w:val="both"/>
              <w:rPr>
                <w:ins w:id="253" w:author="Viktor Pacholík" w:date="2023-03-30T17:01:00Z"/>
              </w:rPr>
            </w:pPr>
          </w:p>
        </w:tc>
      </w:tr>
    </w:tbl>
    <w:p w:rsidR="00BD3DA4" w:rsidRDefault="00BD3DA4"/>
    <w:p w:rsidR="00BD3DA4" w:rsidRDefault="00BD3DA4">
      <w:r>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659"/>
        <w:gridCol w:w="493"/>
        <w:gridCol w:w="850"/>
        <w:gridCol w:w="284"/>
        <w:gridCol w:w="850"/>
        <w:gridCol w:w="709"/>
        <w:gridCol w:w="2127"/>
        <w:gridCol w:w="641"/>
        <w:gridCol w:w="776"/>
      </w:tblGrid>
      <w:tr w:rsidR="00BD3DA4" w:rsidRPr="00E30B22" w:rsidTr="1546B6D7">
        <w:tc>
          <w:tcPr>
            <w:tcW w:w="9389" w:type="dxa"/>
            <w:gridSpan w:val="9"/>
            <w:tcBorders>
              <w:bottom w:val="double" w:sz="4" w:space="0" w:color="auto"/>
            </w:tcBorders>
            <w:shd w:val="clear" w:color="auto" w:fill="BDD6EE"/>
          </w:tcPr>
          <w:p w:rsidR="00BD3DA4" w:rsidRPr="00661DFB" w:rsidRDefault="00BD3DA4" w:rsidP="007F04D8">
            <w:pPr>
              <w:spacing w:after="20"/>
            </w:pPr>
            <w:r w:rsidRPr="00661DFB">
              <w:rPr>
                <w:b/>
                <w:sz w:val="28"/>
              </w:rPr>
              <w:lastRenderedPageBreak/>
              <w:t>B-IIa – Studijní plány a návrh témat prací</w:t>
            </w:r>
          </w:p>
        </w:tc>
      </w:tr>
      <w:tr w:rsidR="00152D4C" w:rsidRPr="00E30B22" w:rsidTr="1546B6D7">
        <w:tc>
          <w:tcPr>
            <w:tcW w:w="2659" w:type="dxa"/>
            <w:shd w:val="clear" w:color="auto" w:fill="F7CAAC"/>
          </w:tcPr>
          <w:p w:rsidR="00152D4C" w:rsidRPr="00E30B22" w:rsidRDefault="00152D4C" w:rsidP="0000279F">
            <w:pPr>
              <w:rPr>
                <w:b/>
                <w:sz w:val="22"/>
              </w:rPr>
            </w:pPr>
            <w:r w:rsidRPr="00E30B22">
              <w:rPr>
                <w:b/>
                <w:sz w:val="22"/>
              </w:rPr>
              <w:t>Označení studijního plánu</w:t>
            </w:r>
          </w:p>
        </w:tc>
        <w:tc>
          <w:tcPr>
            <w:tcW w:w="6730" w:type="dxa"/>
            <w:gridSpan w:val="8"/>
          </w:tcPr>
          <w:p w:rsidR="00152D4C" w:rsidRPr="00E30B22" w:rsidRDefault="00152D4C" w:rsidP="0000279F">
            <w:pPr>
              <w:jc w:val="center"/>
              <w:rPr>
                <w:b/>
                <w:sz w:val="22"/>
              </w:rPr>
            </w:pPr>
            <w:r w:rsidRPr="00E30B22">
              <w:rPr>
                <w:b/>
                <w:sz w:val="22"/>
              </w:rPr>
              <w:t>Předškolní pedagogika – kombinovaná forma</w:t>
            </w:r>
          </w:p>
        </w:tc>
      </w:tr>
      <w:tr w:rsidR="00152D4C" w:rsidRPr="00E30B22" w:rsidTr="1546B6D7">
        <w:tc>
          <w:tcPr>
            <w:tcW w:w="9389" w:type="dxa"/>
            <w:gridSpan w:val="9"/>
            <w:shd w:val="clear" w:color="auto" w:fill="F7CAAC"/>
          </w:tcPr>
          <w:p w:rsidR="00152D4C" w:rsidRPr="00E30B22" w:rsidRDefault="00152D4C" w:rsidP="0000279F">
            <w:pPr>
              <w:jc w:val="center"/>
              <w:rPr>
                <w:b/>
                <w:sz w:val="22"/>
              </w:rPr>
            </w:pPr>
            <w:r w:rsidRPr="00E30B22">
              <w:rPr>
                <w:b/>
                <w:sz w:val="22"/>
              </w:rPr>
              <w:t>Povinné předměty</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shd w:val="clear" w:color="auto" w:fill="F7CAAC"/>
          </w:tcPr>
          <w:p w:rsidR="00152D4C" w:rsidRPr="00E30B22" w:rsidRDefault="00152D4C" w:rsidP="0000279F">
            <w:pPr>
              <w:jc w:val="both"/>
              <w:rPr>
                <w:b/>
              </w:rPr>
            </w:pPr>
            <w:r w:rsidRPr="00E30B22">
              <w:rPr>
                <w:b/>
                <w:sz w:val="22"/>
              </w:rPr>
              <w:t>Název předmětu</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7CAAC"/>
          </w:tcPr>
          <w:p w:rsidR="00152D4C" w:rsidRPr="00E30B22" w:rsidRDefault="00152D4C" w:rsidP="0000279F">
            <w:pPr>
              <w:jc w:val="both"/>
              <w:rPr>
                <w:b/>
              </w:rPr>
            </w:pPr>
            <w:r w:rsidRPr="00E30B22">
              <w:rPr>
                <w:b/>
                <w:sz w:val="22"/>
              </w:rPr>
              <w:t>rozsah</w:t>
            </w:r>
          </w:p>
        </w:tc>
        <w:tc>
          <w:tcPr>
            <w:tcW w:w="850" w:type="dxa"/>
            <w:tcBorders>
              <w:top w:val="single" w:sz="4" w:space="0" w:color="auto"/>
              <w:left w:val="single" w:sz="4" w:space="0" w:color="auto"/>
              <w:bottom w:val="single" w:sz="4" w:space="0" w:color="auto"/>
              <w:right w:val="single" w:sz="4" w:space="0" w:color="auto"/>
            </w:tcBorders>
            <w:shd w:val="clear" w:color="auto" w:fill="F7CAAC"/>
          </w:tcPr>
          <w:p w:rsidR="00152D4C" w:rsidRPr="00E30B22" w:rsidRDefault="00152D4C" w:rsidP="00EA78A4">
            <w:pPr>
              <w:jc w:val="both"/>
              <w:rPr>
                <w:b/>
                <w:sz w:val="22"/>
              </w:rPr>
            </w:pPr>
            <w:r w:rsidRPr="00E30B22">
              <w:rPr>
                <w:b/>
                <w:sz w:val="22"/>
              </w:rPr>
              <w:t>způsob</w:t>
            </w:r>
            <w:r w:rsidRPr="00E30B22" w:rsidDel="00EA78A4">
              <w:rPr>
                <w:b/>
                <w:sz w:val="22"/>
              </w:rPr>
              <w:t xml:space="preserve"> </w:t>
            </w:r>
            <w:r w:rsidRPr="00E30B22">
              <w:rPr>
                <w:b/>
                <w:sz w:val="22"/>
              </w:rPr>
              <w:t>ověř.</w:t>
            </w:r>
          </w:p>
        </w:tc>
        <w:tc>
          <w:tcPr>
            <w:tcW w:w="709" w:type="dxa"/>
            <w:tcBorders>
              <w:top w:val="single" w:sz="4" w:space="0" w:color="auto"/>
              <w:left w:val="single" w:sz="4" w:space="0" w:color="auto"/>
              <w:bottom w:val="single" w:sz="4" w:space="0" w:color="auto"/>
              <w:right w:val="single" w:sz="4" w:space="0" w:color="auto"/>
            </w:tcBorders>
            <w:shd w:val="clear" w:color="auto" w:fill="F7CAAC"/>
          </w:tcPr>
          <w:p w:rsidR="00152D4C" w:rsidRPr="00E30B22" w:rsidRDefault="00152D4C" w:rsidP="0000279F">
            <w:pPr>
              <w:jc w:val="both"/>
              <w:rPr>
                <w:b/>
                <w:sz w:val="22"/>
              </w:rPr>
            </w:pPr>
            <w:r w:rsidRPr="00E30B22">
              <w:rPr>
                <w:b/>
                <w:sz w:val="22"/>
              </w:rPr>
              <w:t xml:space="preserve"> počet kred.</w:t>
            </w:r>
          </w:p>
        </w:tc>
        <w:tc>
          <w:tcPr>
            <w:tcW w:w="2127" w:type="dxa"/>
            <w:tcBorders>
              <w:top w:val="single" w:sz="4" w:space="0" w:color="auto"/>
              <w:left w:val="single" w:sz="4" w:space="0" w:color="auto"/>
              <w:bottom w:val="single" w:sz="4" w:space="0" w:color="auto"/>
              <w:right w:val="single" w:sz="4" w:space="0" w:color="auto"/>
            </w:tcBorders>
            <w:shd w:val="clear" w:color="auto" w:fill="F7CAAC"/>
          </w:tcPr>
          <w:p w:rsidR="00152D4C" w:rsidRPr="00E30B22" w:rsidRDefault="00152D4C" w:rsidP="0000279F">
            <w:pPr>
              <w:jc w:val="both"/>
              <w:rPr>
                <w:bCs/>
                <w:sz w:val="22"/>
              </w:rPr>
            </w:pPr>
            <w:r w:rsidRPr="00E30B22">
              <w:rPr>
                <w:b/>
                <w:sz w:val="22"/>
              </w:rPr>
              <w:t>vyučující</w:t>
            </w:r>
          </w:p>
        </w:tc>
        <w:tc>
          <w:tcPr>
            <w:tcW w:w="641" w:type="dxa"/>
            <w:tcBorders>
              <w:top w:val="single" w:sz="4" w:space="0" w:color="auto"/>
              <w:left w:val="single" w:sz="4" w:space="0" w:color="auto"/>
              <w:bottom w:val="single" w:sz="4" w:space="0" w:color="auto"/>
              <w:right w:val="single" w:sz="4" w:space="0" w:color="auto"/>
            </w:tcBorders>
            <w:shd w:val="clear" w:color="auto" w:fill="F7CAAC"/>
          </w:tcPr>
          <w:p w:rsidR="00152D4C" w:rsidRPr="00E30B22" w:rsidRDefault="00152D4C" w:rsidP="0000279F">
            <w:pPr>
              <w:jc w:val="both"/>
              <w:rPr>
                <w:b/>
                <w:color w:val="FF0000"/>
                <w:sz w:val="22"/>
              </w:rPr>
            </w:pPr>
            <w:r w:rsidRPr="00E30B22">
              <w:rPr>
                <w:b/>
                <w:sz w:val="22"/>
              </w:rPr>
              <w:t>dop. roč./sem.</w:t>
            </w:r>
          </w:p>
        </w:tc>
        <w:tc>
          <w:tcPr>
            <w:tcW w:w="776" w:type="dxa"/>
            <w:tcBorders>
              <w:top w:val="single" w:sz="4" w:space="0" w:color="auto"/>
              <w:left w:val="single" w:sz="4" w:space="0" w:color="auto"/>
              <w:bottom w:val="single" w:sz="4" w:space="0" w:color="auto"/>
              <w:right w:val="single" w:sz="4" w:space="0" w:color="auto"/>
            </w:tcBorders>
            <w:shd w:val="clear" w:color="auto" w:fill="F7CAAC"/>
          </w:tcPr>
          <w:p w:rsidR="00152D4C" w:rsidRPr="00E30B22" w:rsidRDefault="00152D4C" w:rsidP="0000279F">
            <w:pPr>
              <w:jc w:val="both"/>
              <w:rPr>
                <w:b/>
                <w:sz w:val="22"/>
              </w:rPr>
            </w:pPr>
            <w:r w:rsidRPr="00E30B22">
              <w:rPr>
                <w:b/>
                <w:sz w:val="22"/>
              </w:rPr>
              <w:t>profil. základ</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C97D5A">
            <w:r w:rsidRPr="00E30B22">
              <w:rPr>
                <w:bCs/>
                <w:sz w:val="18"/>
                <w:szCs w:val="18"/>
              </w:rPr>
              <w:t xml:space="preserve">Konceptualizace </w:t>
            </w:r>
            <w:r w:rsidR="00C97D5A">
              <w:rPr>
                <w:bCs/>
                <w:sz w:val="18"/>
                <w:szCs w:val="18"/>
              </w:rPr>
              <w:t>teorií</w:t>
            </w:r>
            <w:r w:rsidR="00C97D5A" w:rsidRPr="00E30B22">
              <w:rPr>
                <w:bCs/>
                <w:sz w:val="18"/>
                <w:szCs w:val="18"/>
              </w:rPr>
              <w:t xml:space="preserve"> </w:t>
            </w:r>
            <w:r w:rsidRPr="00E30B22">
              <w:rPr>
                <w:bCs/>
                <w:sz w:val="18"/>
                <w:szCs w:val="18"/>
              </w:rPr>
              <w:t>vzdělávání v předškolní pedagogice</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10p+10s+20</w:t>
            </w:r>
            <w:r w:rsidR="00AD4C78">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 zkouška</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rsidR="00C04021" w:rsidRDefault="00152D4C" w:rsidP="0000279F">
            <w:pPr>
              <w:rPr>
                <w:b/>
                <w:bCs/>
                <w:sz w:val="18"/>
                <w:szCs w:val="18"/>
              </w:rPr>
            </w:pPr>
            <w:r w:rsidRPr="00E30B22">
              <w:rPr>
                <w:b/>
                <w:bCs/>
                <w:sz w:val="18"/>
                <w:szCs w:val="18"/>
              </w:rPr>
              <w:t>doc. Mgr. Petr Najvar, Ph.D.</w:t>
            </w:r>
            <w:r w:rsidRPr="00E30B22">
              <w:rPr>
                <w:b/>
                <w:bCs/>
                <w:sz w:val="18"/>
                <w:szCs w:val="18"/>
              </w:rPr>
              <w:br/>
              <w:t xml:space="preserve">(P 100 %) </w:t>
            </w:r>
          </w:p>
          <w:p w:rsidR="00152D4C" w:rsidRPr="00C04021" w:rsidRDefault="00C04021" w:rsidP="0000279F">
            <w:r w:rsidRPr="00C04021">
              <w:rPr>
                <w:sz w:val="18"/>
                <w:szCs w:val="18"/>
              </w:rPr>
              <w:t xml:space="preserve">Mgr. Kamil Janiš, Ph.D. </w:t>
            </w:r>
            <w:r w:rsidRPr="00C04021">
              <w:rPr>
                <w:sz w:val="18"/>
                <w:szCs w:val="18"/>
              </w:rPr>
              <w:br/>
            </w:r>
            <w:r w:rsidR="00152D4C" w:rsidRPr="00C04021">
              <w:rPr>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ZT</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Pedagogická psychologie</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10p+10s+20</w:t>
            </w:r>
            <w:r w:rsidR="00AD4C78">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 zkouška</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rsidR="000E55E6" w:rsidRPr="00C04021" w:rsidRDefault="00C04021" w:rsidP="00152D4C">
            <w:pPr>
              <w:rPr>
                <w:b/>
                <w:sz w:val="18"/>
                <w:szCs w:val="18"/>
              </w:rPr>
            </w:pPr>
            <w:r w:rsidRPr="00C04021">
              <w:rPr>
                <w:b/>
                <w:sz w:val="18"/>
                <w:szCs w:val="18"/>
              </w:rPr>
              <w:t>d</w:t>
            </w:r>
            <w:r w:rsidR="000E55E6" w:rsidRPr="00C04021">
              <w:rPr>
                <w:b/>
                <w:sz w:val="18"/>
                <w:szCs w:val="18"/>
              </w:rPr>
              <w:t>oc. PhDr. Irena Plevová, Ph.D.</w:t>
            </w:r>
          </w:p>
          <w:p w:rsidR="000E55E6" w:rsidRPr="00C04021" w:rsidRDefault="000E55E6" w:rsidP="00152D4C">
            <w:pPr>
              <w:rPr>
                <w:b/>
                <w:sz w:val="18"/>
                <w:szCs w:val="18"/>
              </w:rPr>
            </w:pPr>
            <w:r w:rsidRPr="00C04021">
              <w:rPr>
                <w:b/>
                <w:sz w:val="18"/>
                <w:szCs w:val="18"/>
              </w:rPr>
              <w:t xml:space="preserve">(P 50 </w:t>
            </w:r>
            <w:r w:rsidRPr="00C04021">
              <w:rPr>
                <w:b/>
                <w:bCs/>
                <w:sz w:val="18"/>
                <w:szCs w:val="18"/>
              </w:rPr>
              <w:t>%</w:t>
            </w:r>
            <w:r w:rsidRPr="00C04021">
              <w:rPr>
                <w:b/>
                <w:sz w:val="18"/>
                <w:szCs w:val="18"/>
              </w:rPr>
              <w:t>)</w:t>
            </w:r>
          </w:p>
          <w:p w:rsidR="00152D4C" w:rsidRPr="00E30B22" w:rsidRDefault="00152D4C" w:rsidP="00152D4C">
            <w:r w:rsidRPr="00C04021">
              <w:rPr>
                <w:sz w:val="18"/>
                <w:szCs w:val="18"/>
              </w:rPr>
              <w:t>Mgr. et Mgr. Viktor Pacholík, Ph.D. (P 50 %, 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ZT</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Řízení a správa mateřských škol</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10p+10s+20</w:t>
            </w:r>
            <w:r w:rsidR="00AD4C78">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 zkouška</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doc. PhDr. Marcela Janíková, Ph.D.</w:t>
            </w:r>
          </w:p>
          <w:p w:rsidR="00152D4C" w:rsidRPr="00E30B22" w:rsidRDefault="00152D4C" w:rsidP="0000279F">
            <w:pPr>
              <w:rPr>
                <w:b/>
              </w:rPr>
            </w:pPr>
            <w:r w:rsidRPr="00E30B22">
              <w:rPr>
                <w:b/>
              </w:rPr>
              <w:t>(P 100 %)</w:t>
            </w:r>
          </w:p>
          <w:p w:rsidR="000E55E6" w:rsidRPr="00E30B22" w:rsidRDefault="00152D4C" w:rsidP="000E55E6">
            <w:r w:rsidRPr="00E30B22">
              <w:t xml:space="preserve">PhDr. Barbora Petrů Puhrová, Ph.D. </w:t>
            </w:r>
          </w:p>
          <w:p w:rsidR="00152D4C" w:rsidRPr="00E30B22" w:rsidRDefault="00152D4C" w:rsidP="000E55E6">
            <w:r w:rsidRPr="00E30B22">
              <w:t>(S 100</w:t>
            </w:r>
            <w:r w:rsidR="000E55E6" w:rsidRPr="00E30B22">
              <w:t xml:space="preserve"> </w:t>
            </w:r>
            <w:r w:rsidR="000E55E6" w:rsidRPr="00E30B22">
              <w:rPr>
                <w:lang w:val="en-US"/>
              </w:rPr>
              <w:t>%</w:t>
            </w:r>
            <w:r w:rsidR="000E55E6" w:rsidRPr="00E30B22">
              <w:t>)</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ZT</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Metodologie přípravy výzkumného a inovativního projektu</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5p+5s+15</w:t>
            </w:r>
            <w:r w:rsidR="00AD4C78">
              <w:rPr>
                <w:bCs/>
                <w:sz w:val="18"/>
                <w:szCs w:val="18"/>
              </w:rPr>
              <w:t xml:space="preserve"> </w:t>
            </w:r>
            <w:r w:rsidR="0009387E">
              <w:rPr>
                <w:bCs/>
                <w:sz w:val="18"/>
                <w:szCs w:val="18"/>
              </w:rPr>
              <w:br/>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3A2799">
            <w:r w:rsidRPr="00E30B22">
              <w:rPr>
                <w:bCs/>
                <w:sz w:val="18"/>
                <w:szCs w:val="18"/>
              </w:rPr>
              <w:t>klasif</w:t>
            </w:r>
            <w:r w:rsidR="003A2799">
              <w:rPr>
                <w:bCs/>
                <w:sz w:val="18"/>
                <w:szCs w:val="18"/>
              </w:rPr>
              <w:t>.</w:t>
            </w:r>
            <w:r w:rsidRPr="00E30B22">
              <w:rPr>
                <w:bCs/>
                <w:sz w:val="18"/>
                <w:szCs w:val="18"/>
              </w:rPr>
              <w:t xml:space="preserve"> 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5</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doc. Mgr. Petr Najvar, Ph.D.</w:t>
            </w:r>
          </w:p>
          <w:p w:rsidR="00152D4C" w:rsidRPr="00E30B22" w:rsidRDefault="00152D4C" w:rsidP="0000279F">
            <w:pPr>
              <w:rPr>
                <w:b/>
              </w:rPr>
            </w:pPr>
            <w:r w:rsidRPr="00E30B22">
              <w:rPr>
                <w:b/>
              </w:rPr>
              <w:t>(P 100</w:t>
            </w:r>
            <w:r w:rsidR="00C04021">
              <w:rPr>
                <w:b/>
              </w:rPr>
              <w:t xml:space="preserve"> </w:t>
            </w:r>
            <w:r w:rsidRPr="00E30B22">
              <w:rPr>
                <w:b/>
              </w:rPr>
              <w:t>%)</w:t>
            </w:r>
          </w:p>
          <w:p w:rsidR="00152D4C" w:rsidRPr="00E30B22" w:rsidRDefault="00C04021" w:rsidP="0000279F">
            <w:r>
              <w:rPr>
                <w:sz w:val="18"/>
                <w:szCs w:val="18"/>
              </w:rPr>
              <w:t>Mg</w:t>
            </w:r>
            <w:r w:rsidRPr="00C04021">
              <w:rPr>
                <w:sz w:val="18"/>
                <w:szCs w:val="18"/>
              </w:rPr>
              <w:t>r. Kamil Janiš</w:t>
            </w:r>
            <w:r>
              <w:rPr>
                <w:sz w:val="18"/>
                <w:szCs w:val="18"/>
              </w:rPr>
              <w:t>, Ph.D.</w:t>
            </w:r>
            <w:r w:rsidRPr="00C04021">
              <w:rPr>
                <w:sz w:val="18"/>
                <w:szCs w:val="18"/>
              </w:rPr>
              <w:t xml:space="preserve"> </w:t>
            </w:r>
            <w:r w:rsidR="00152D4C" w:rsidRPr="00E30B22">
              <w:t>(S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del w:id="254" w:author="Petr Najvar" w:date="2023-03-26T21:53:00Z">
              <w:r w:rsidRPr="00E30B22" w:rsidDel="0073468A">
                <w:rPr>
                  <w:bCs/>
                  <w:sz w:val="18"/>
                  <w:szCs w:val="18"/>
                </w:rPr>
                <w:delText>PZ</w:delText>
              </w:r>
            </w:del>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Portfolio jako nástroj podpory profesního růstu</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10s+5</w:t>
            </w:r>
            <w:r w:rsidR="0009387E">
              <w:rPr>
                <w:bCs/>
                <w:sz w:val="18"/>
                <w:szCs w:val="18"/>
              </w:rPr>
              <w:t xml:space="preserve"> </w:t>
            </w:r>
            <w:r w:rsidRPr="00E30B22">
              <w:rPr>
                <w:bCs/>
                <w:sz w:val="18"/>
                <w:szCs w:val="18"/>
              </w:rPr>
              <w:t>e</w:t>
            </w:r>
            <w:r w:rsidR="00AD4C78">
              <w:rPr>
                <w:bCs/>
                <w:sz w:val="18"/>
                <w:szCs w:val="18"/>
              </w:rPr>
              <w:t xml:space="preserve"> </w:t>
            </w:r>
            <w:r w:rsidRPr="00E30B22">
              <w:rPr>
                <w:bCs/>
                <w:sz w:val="18"/>
                <w:szCs w:val="18"/>
              </w:rPr>
              <w:t>-learning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226A5FF2" w:rsidP="226A5FF2">
            <w:pPr>
              <w:rPr>
                <w:sz w:val="18"/>
                <w:szCs w:val="18"/>
              </w:rPr>
            </w:pPr>
            <w:r w:rsidRPr="226A5FF2">
              <w:rPr>
                <w:sz w:val="18"/>
                <w:szCs w:val="18"/>
              </w:rPr>
              <w:t>3</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PhDr. Petra Fenyková, Ph.D.</w:t>
            </w:r>
          </w:p>
          <w:p w:rsidR="00152D4C" w:rsidRPr="00E30B22" w:rsidRDefault="00152D4C" w:rsidP="0000279F">
            <w:pPr>
              <w:rPr>
                <w:b/>
              </w:rPr>
            </w:pPr>
            <w:r w:rsidRPr="00E30B22">
              <w:rPr>
                <w:b/>
                <w:bCs/>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del w:id="255" w:author="Petr Najvar" w:date="2023-03-26T21:53:00Z">
              <w:r w:rsidRPr="00E30B22" w:rsidDel="0073468A">
                <w:rPr>
                  <w:bCs/>
                  <w:sz w:val="18"/>
                  <w:szCs w:val="18"/>
                </w:rPr>
                <w:delText>PZ</w:delText>
              </w:r>
            </w:del>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Pojetí a modely kurikula v předškolním vzdělávání</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10p+10c+15</w:t>
            </w:r>
            <w:r w:rsidR="00AD4C78">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 zkouška</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6</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doc. PhDr. Zuzana Petrová, Ph.D.</w:t>
            </w:r>
          </w:p>
          <w:p w:rsidR="00152D4C" w:rsidRPr="00E30B22" w:rsidRDefault="00152D4C" w:rsidP="0000279F">
            <w:pPr>
              <w:rPr>
                <w:b/>
              </w:rPr>
            </w:pPr>
            <w:r w:rsidRPr="00E30B22">
              <w:rPr>
                <w:b/>
              </w:rPr>
              <w:t>(P 100 %)</w:t>
            </w:r>
          </w:p>
          <w:p w:rsidR="00152D4C" w:rsidRPr="00E30B22" w:rsidRDefault="00152D4C" w:rsidP="0000279F">
            <w:r w:rsidRPr="00E30B22">
              <w:t>Mgr. Jana Vašíková, PhD.</w:t>
            </w:r>
          </w:p>
          <w:p w:rsidR="00152D4C" w:rsidRPr="00E30B22" w:rsidRDefault="00152D4C" w:rsidP="0000279F">
            <w:r w:rsidRPr="00E30B22">
              <w:t>(C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ZT</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Sociální psychologie</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10p+10c+15</w:t>
            </w:r>
            <w:r w:rsidR="00AD4C78">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 zkouška</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6</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Mgr. et Mgr. Viktor Pacholík, Ph.D.</w:t>
            </w:r>
          </w:p>
          <w:p w:rsidR="00152D4C" w:rsidRPr="00E30B22" w:rsidRDefault="00152D4C" w:rsidP="0000279F">
            <w:pPr>
              <w:rPr>
                <w:b/>
              </w:rPr>
            </w:pPr>
            <w:r w:rsidRPr="00E30B22">
              <w:rPr>
                <w:b/>
                <w:bCs/>
                <w:sz w:val="18"/>
                <w:szCs w:val="18"/>
              </w:rPr>
              <w:t>(P, 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PZ</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Školská legislativa, dokumentace, kontrola v mateřské škole</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sz w:val="18"/>
                <w:szCs w:val="18"/>
              </w:rPr>
            </w:pPr>
            <w:r w:rsidRPr="00E30B22">
              <w:rPr>
                <w:sz w:val="18"/>
                <w:szCs w:val="18"/>
              </w:rPr>
              <w:t>15s+15</w:t>
            </w:r>
            <w:r w:rsidR="00A2104F">
              <w:rPr>
                <w:sz w:val="18"/>
                <w:szCs w:val="18"/>
              </w:rPr>
              <w:t xml:space="preserve"> </w:t>
            </w:r>
            <w:r w:rsidRPr="00E30B22">
              <w:rPr>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3A2799">
            <w:r w:rsidRPr="00E30B22">
              <w:rPr>
                <w:bCs/>
                <w:sz w:val="18"/>
                <w:szCs w:val="18"/>
              </w:rPr>
              <w:t>klasif</w:t>
            </w:r>
            <w:r w:rsidR="003A2799">
              <w:rPr>
                <w:bCs/>
                <w:sz w:val="18"/>
                <w:szCs w:val="18"/>
              </w:rPr>
              <w:t>.</w:t>
            </w:r>
            <w:r w:rsidRPr="00E30B22">
              <w:rPr>
                <w:bCs/>
                <w:sz w:val="18"/>
                <w:szCs w:val="18"/>
              </w:rPr>
              <w:t xml:space="preserve"> 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5</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pacing w:val="-6"/>
                <w:sz w:val="18"/>
                <w:szCs w:val="18"/>
              </w:rPr>
            </w:pPr>
            <w:r w:rsidRPr="00E30B22">
              <w:rPr>
                <w:b/>
                <w:bCs/>
                <w:spacing w:val="-6"/>
                <w:sz w:val="18"/>
                <w:szCs w:val="18"/>
              </w:rPr>
              <w:t>PhDr. Barbora Petrů Puhrová, Ph.D.</w:t>
            </w:r>
          </w:p>
          <w:p w:rsidR="00152D4C" w:rsidRPr="00E30B22" w:rsidRDefault="00152D4C" w:rsidP="0000279F">
            <w:pPr>
              <w:rPr>
                <w:b/>
                <w:spacing w:val="-6"/>
              </w:rPr>
            </w:pPr>
            <w:r w:rsidRPr="00E30B22">
              <w:rPr>
                <w:b/>
                <w:bCs/>
                <w:spacing w:val="-6"/>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PZ</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Souvislá pedagogická praxe</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78FAFF8" w:rsidP="0000279F">
            <w:r w:rsidRPr="078FAFF8">
              <w:rPr>
                <w:sz w:val="18"/>
                <w:szCs w:val="18"/>
              </w:rPr>
              <w:t xml:space="preserve">4 týdny </w:t>
            </w:r>
            <w:r w:rsidR="0009387E">
              <w:rPr>
                <w:sz w:val="18"/>
                <w:szCs w:val="18"/>
              </w:rPr>
              <w:br/>
            </w:r>
            <w:r w:rsidRPr="078FAFF8">
              <w:rPr>
                <w:sz w:val="18"/>
                <w:szCs w:val="18"/>
              </w:rPr>
              <w:t>(160 hodin)</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 xml:space="preserve">zápočet </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78FAFF8" w:rsidP="078FAFF8">
            <w:pPr>
              <w:rPr>
                <w:sz w:val="18"/>
                <w:szCs w:val="18"/>
              </w:rPr>
            </w:pPr>
            <w:r w:rsidRPr="078FAFF8">
              <w:rPr>
                <w:sz w:val="18"/>
                <w:szCs w:val="18"/>
              </w:rPr>
              <w:t>6</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PhDr. Petra Fenyková, Ph.D.</w:t>
            </w:r>
          </w:p>
          <w:p w:rsidR="00152D4C" w:rsidRPr="00E30B22" w:rsidRDefault="00152D4C" w:rsidP="0000279F">
            <w:pPr>
              <w:rPr>
                <w:b/>
              </w:rPr>
            </w:pPr>
            <w:r w:rsidRPr="00E30B22">
              <w:rPr>
                <w:b/>
                <w:bCs/>
                <w:sz w:val="18"/>
                <w:szCs w:val="18"/>
              </w:rPr>
              <w:t>(100 %)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PZ</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Odborná komunikace v cizím jazyce I</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10c+10</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3</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C04021" w:rsidP="0000279F">
            <w:pPr>
              <w:rPr>
                <w:b/>
                <w:bCs/>
                <w:sz w:val="18"/>
                <w:szCs w:val="18"/>
              </w:rPr>
            </w:pPr>
            <w:r>
              <w:rPr>
                <w:b/>
                <w:bCs/>
                <w:sz w:val="18"/>
                <w:szCs w:val="18"/>
              </w:rPr>
              <w:t>PhDr. Beata Horníčková</w:t>
            </w:r>
          </w:p>
          <w:p w:rsidR="00152D4C" w:rsidRPr="00E30B22" w:rsidRDefault="00152D4C" w:rsidP="0000279F">
            <w:pPr>
              <w:rPr>
                <w:bCs/>
                <w:sz w:val="18"/>
                <w:szCs w:val="18"/>
              </w:rPr>
            </w:pPr>
            <w:r w:rsidRPr="00E30B22">
              <w:rPr>
                <w:b/>
                <w:bCs/>
                <w:sz w:val="18"/>
                <w:szCs w:val="18"/>
              </w:rPr>
              <w:t>(C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14BBB88F">
            <w:pPr>
              <w:rPr>
                <w:sz w:val="18"/>
                <w:szCs w:val="18"/>
              </w:rPr>
            </w:pP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Nové výzvy v předškolním vzdělávání</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10p+10s+20</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 zkouška</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doc. PhDr. Zuzana Petrová, Ph.D.</w:t>
            </w:r>
          </w:p>
          <w:p w:rsidR="00152D4C" w:rsidRPr="00E30B22" w:rsidRDefault="00152D4C" w:rsidP="0000279F">
            <w:pPr>
              <w:rPr>
                <w:b/>
                <w:bCs/>
                <w:sz w:val="18"/>
                <w:szCs w:val="18"/>
              </w:rPr>
            </w:pPr>
            <w:r w:rsidRPr="00E30B22">
              <w:rPr>
                <w:b/>
                <w:bCs/>
                <w:sz w:val="18"/>
                <w:szCs w:val="18"/>
              </w:rPr>
              <w:t>(P 100 %)</w:t>
            </w:r>
          </w:p>
          <w:p w:rsidR="00152D4C" w:rsidRPr="00E30B22" w:rsidRDefault="00C04021" w:rsidP="0000279F">
            <w:pPr>
              <w:rPr>
                <w:bCs/>
                <w:sz w:val="18"/>
                <w:szCs w:val="18"/>
              </w:rPr>
            </w:pPr>
            <w:r>
              <w:rPr>
                <w:sz w:val="18"/>
                <w:szCs w:val="18"/>
              </w:rPr>
              <w:t>Mg</w:t>
            </w:r>
            <w:r w:rsidRPr="00C04021">
              <w:rPr>
                <w:sz w:val="18"/>
                <w:szCs w:val="18"/>
              </w:rPr>
              <w:t>r. Kamil Janiš</w:t>
            </w:r>
            <w:r>
              <w:rPr>
                <w:sz w:val="18"/>
                <w:szCs w:val="18"/>
              </w:rPr>
              <w:t>, Ph.D.</w:t>
            </w:r>
            <w:r w:rsidRPr="00C04021">
              <w:rPr>
                <w:sz w:val="18"/>
                <w:szCs w:val="18"/>
              </w:rPr>
              <w:t xml:space="preserve"> </w:t>
            </w:r>
            <w:r>
              <w:rPr>
                <w:sz w:val="18"/>
                <w:szCs w:val="18"/>
              </w:rPr>
              <w:br/>
            </w:r>
            <w:r w:rsidR="00152D4C" w:rsidRPr="00E30B22">
              <w:rPr>
                <w:bCs/>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ZT</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Leadership v mateřské škole</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10p+10s+20</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3A2799">
            <w:r w:rsidRPr="00E30B22">
              <w:rPr>
                <w:bCs/>
                <w:sz w:val="18"/>
                <w:szCs w:val="18"/>
              </w:rPr>
              <w:t>klasif</w:t>
            </w:r>
            <w:r w:rsidR="003A2799">
              <w:rPr>
                <w:bCs/>
                <w:sz w:val="18"/>
                <w:szCs w:val="18"/>
              </w:rPr>
              <w:t>.</w:t>
            </w:r>
            <w:r w:rsidRPr="00E30B22">
              <w:rPr>
                <w:bCs/>
                <w:sz w:val="18"/>
                <w:szCs w:val="18"/>
              </w:rPr>
              <w:t xml:space="preserve"> 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pacing w:val="-6"/>
                <w:sz w:val="18"/>
                <w:szCs w:val="18"/>
              </w:rPr>
            </w:pPr>
            <w:r w:rsidRPr="00E30B22">
              <w:rPr>
                <w:b/>
                <w:bCs/>
                <w:spacing w:val="-6"/>
                <w:sz w:val="18"/>
                <w:szCs w:val="18"/>
              </w:rPr>
              <w:t>PhDr. Barbora Petrů Puhrová, Ph.D.</w:t>
            </w:r>
          </w:p>
          <w:p w:rsidR="00152D4C" w:rsidRPr="00E30B22" w:rsidRDefault="00152D4C" w:rsidP="0000279F">
            <w:pPr>
              <w:rPr>
                <w:b/>
              </w:rPr>
            </w:pPr>
            <w:r w:rsidRPr="00E30B22">
              <w:rPr>
                <w:b/>
                <w:bCs/>
                <w:spacing w:val="-6"/>
                <w:sz w:val="18"/>
                <w:szCs w:val="18"/>
              </w:rPr>
              <w:t>(P, 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PZ</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Diplomový seminář</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15s+15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3A2799">
            <w:r w:rsidRPr="00E30B22">
              <w:rPr>
                <w:bCs/>
                <w:sz w:val="18"/>
                <w:szCs w:val="18"/>
              </w:rPr>
              <w:t>klasif</w:t>
            </w:r>
            <w:r w:rsidR="003A2799">
              <w:rPr>
                <w:bCs/>
                <w:sz w:val="18"/>
                <w:szCs w:val="18"/>
              </w:rPr>
              <w:t>.</w:t>
            </w:r>
            <w:r w:rsidRPr="00E30B22">
              <w:rPr>
                <w:bCs/>
                <w:sz w:val="18"/>
                <w:szCs w:val="18"/>
              </w:rPr>
              <w:t xml:space="preserve"> 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6</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doc. Mgr. Petr Najvar, Ph.D.</w:t>
            </w:r>
          </w:p>
          <w:p w:rsidR="00152D4C" w:rsidRPr="00E30B22" w:rsidRDefault="00152D4C" w:rsidP="0000279F">
            <w:pPr>
              <w:rPr>
                <w:b/>
                <w:bCs/>
                <w:sz w:val="18"/>
                <w:szCs w:val="18"/>
              </w:rPr>
            </w:pPr>
            <w:r w:rsidRPr="00E30B22">
              <w:rPr>
                <w:b/>
                <w:bCs/>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del w:id="256" w:author="Petr Najvar" w:date="2023-03-26T21:42:00Z">
              <w:r w:rsidRPr="00E30B22" w:rsidDel="00E840F8">
                <w:rPr>
                  <w:bCs/>
                  <w:sz w:val="18"/>
                  <w:szCs w:val="18"/>
                </w:rPr>
                <w:delText>PZ</w:delText>
              </w:r>
            </w:del>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Analýza a tvorba odborného textu</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5s+5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226A5FF2" w:rsidP="226A5FF2">
            <w:pPr>
              <w:rPr>
                <w:sz w:val="18"/>
                <w:szCs w:val="18"/>
              </w:rPr>
            </w:pPr>
            <w:r w:rsidRPr="226A5FF2">
              <w:rPr>
                <w:sz w:val="18"/>
                <w:szCs w:val="18"/>
              </w:rPr>
              <w:t>3</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PhDr. Hana Navrátilová, Ph.D.</w:t>
            </w:r>
          </w:p>
          <w:p w:rsidR="00152D4C" w:rsidRPr="00E30B22" w:rsidRDefault="00152D4C" w:rsidP="0000279F">
            <w:pPr>
              <w:rPr>
                <w:b/>
              </w:rPr>
            </w:pPr>
            <w:r w:rsidRPr="00E30B22">
              <w:rPr>
                <w:b/>
                <w:bCs/>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del w:id="257" w:author="Petr Najvar" w:date="2023-03-26T21:42:00Z">
              <w:r w:rsidRPr="00E30B22" w:rsidDel="00E840F8">
                <w:rPr>
                  <w:bCs/>
                  <w:sz w:val="18"/>
                  <w:szCs w:val="18"/>
                </w:rPr>
                <w:delText>PZ</w:delText>
              </w:r>
            </w:del>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lastRenderedPageBreak/>
              <w:t>Odborná komunikace v cizím jazyce II</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10c+10</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3</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C04021" w:rsidP="0000279F">
            <w:pPr>
              <w:rPr>
                <w:b/>
                <w:bCs/>
                <w:sz w:val="18"/>
                <w:szCs w:val="18"/>
              </w:rPr>
            </w:pPr>
            <w:r>
              <w:rPr>
                <w:b/>
                <w:bCs/>
                <w:sz w:val="18"/>
                <w:szCs w:val="18"/>
              </w:rPr>
              <w:t>PhDr. Beata Horníčková</w:t>
            </w:r>
          </w:p>
          <w:p w:rsidR="00152D4C" w:rsidRPr="00E30B22" w:rsidRDefault="00152D4C" w:rsidP="0000279F">
            <w:pPr>
              <w:rPr>
                <w:b/>
              </w:rPr>
            </w:pPr>
            <w:r w:rsidRPr="00E30B22">
              <w:rPr>
                <w:b/>
                <w:bCs/>
                <w:sz w:val="18"/>
                <w:szCs w:val="18"/>
              </w:rPr>
              <w:t>(C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14BBB88F">
            <w:pPr>
              <w:rPr>
                <w:sz w:val="18"/>
                <w:szCs w:val="18"/>
              </w:rPr>
            </w:pP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Profese učitele a ředitele v mateřské škole</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5p+5s+15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3A2799">
            <w:r w:rsidRPr="00E30B22">
              <w:rPr>
                <w:bCs/>
                <w:sz w:val="18"/>
                <w:szCs w:val="18"/>
              </w:rPr>
              <w:t>klasif</w:t>
            </w:r>
            <w:r w:rsidR="003A2799">
              <w:rPr>
                <w:bCs/>
                <w:sz w:val="18"/>
                <w:szCs w:val="18"/>
              </w:rPr>
              <w:t>.</w:t>
            </w:r>
            <w:r w:rsidRPr="00E30B22">
              <w:rPr>
                <w:bCs/>
                <w:sz w:val="18"/>
                <w:szCs w:val="18"/>
              </w:rPr>
              <w:t xml:space="preserve"> 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Mgr. Jana Vašíková, PhD.</w:t>
            </w:r>
          </w:p>
          <w:p w:rsidR="00152D4C" w:rsidRPr="00E30B22" w:rsidRDefault="00152D4C" w:rsidP="0000279F">
            <w:pPr>
              <w:rPr>
                <w:b/>
              </w:rPr>
            </w:pPr>
            <w:r w:rsidRPr="00E30B22">
              <w:rPr>
                <w:b/>
                <w:bCs/>
                <w:sz w:val="18"/>
                <w:szCs w:val="18"/>
              </w:rPr>
              <w:t>(P, 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PZ</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Finanční a projektové řízení ve školství</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5p+5s+20</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3A2799">
            <w:r w:rsidRPr="00E30B22">
              <w:rPr>
                <w:bCs/>
                <w:sz w:val="18"/>
                <w:szCs w:val="18"/>
              </w:rPr>
              <w:t>klasif</w:t>
            </w:r>
            <w:r w:rsidR="003A2799">
              <w:rPr>
                <w:bCs/>
                <w:sz w:val="18"/>
                <w:szCs w:val="18"/>
              </w:rPr>
              <w:t>.</w:t>
            </w:r>
            <w:r w:rsidRPr="00E30B22">
              <w:rPr>
                <w:bCs/>
                <w:sz w:val="18"/>
                <w:szCs w:val="18"/>
              </w:rPr>
              <w:t xml:space="preserve"> 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pacing w:val="-6"/>
                <w:sz w:val="18"/>
                <w:szCs w:val="18"/>
              </w:rPr>
            </w:pPr>
            <w:r w:rsidRPr="00E30B22">
              <w:rPr>
                <w:b/>
                <w:bCs/>
                <w:spacing w:val="-6"/>
                <w:sz w:val="18"/>
                <w:szCs w:val="18"/>
              </w:rPr>
              <w:t>PhDr. Barbora Petrů Puhrová, Ph.D.</w:t>
            </w:r>
          </w:p>
          <w:p w:rsidR="00152D4C" w:rsidRPr="00E30B22" w:rsidRDefault="00152D4C" w:rsidP="0000279F">
            <w:pPr>
              <w:rPr>
                <w:b/>
                <w:bCs/>
                <w:spacing w:val="-6"/>
                <w:sz w:val="18"/>
                <w:szCs w:val="18"/>
              </w:rPr>
            </w:pPr>
            <w:r w:rsidRPr="00E30B22">
              <w:rPr>
                <w:b/>
                <w:bCs/>
                <w:spacing w:val="-6"/>
                <w:sz w:val="18"/>
                <w:szCs w:val="18"/>
              </w:rPr>
              <w:t>(P 100 %)</w:t>
            </w:r>
          </w:p>
          <w:p w:rsidR="00152D4C" w:rsidRPr="00E30B22" w:rsidRDefault="00152D4C" w:rsidP="0000279F">
            <w:pPr>
              <w:rPr>
                <w:bCs/>
                <w:spacing w:val="-6"/>
                <w:sz w:val="18"/>
                <w:szCs w:val="18"/>
              </w:rPr>
            </w:pPr>
            <w:r w:rsidRPr="00E30B22">
              <w:rPr>
                <w:bCs/>
                <w:spacing w:val="-6"/>
                <w:sz w:val="18"/>
                <w:szCs w:val="18"/>
              </w:rPr>
              <w:t>Mgr. Magda Zycháčková</w:t>
            </w:r>
          </w:p>
          <w:p w:rsidR="00152D4C" w:rsidRPr="00E30B22" w:rsidRDefault="00152D4C" w:rsidP="0000279F">
            <w:pPr>
              <w:rPr>
                <w:b/>
              </w:rPr>
            </w:pPr>
            <w:r w:rsidRPr="00E30B22">
              <w:rPr>
                <w:bCs/>
                <w:spacing w:val="-6"/>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PZ</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Prezentace výzkumných zjištění k diplomové práci</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10s+10c+20</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226A5FF2" w:rsidP="226A5FF2">
            <w:pPr>
              <w:rPr>
                <w:sz w:val="18"/>
                <w:szCs w:val="18"/>
              </w:rPr>
            </w:pPr>
            <w:r w:rsidRPr="226A5FF2">
              <w:rPr>
                <w:sz w:val="18"/>
                <w:szCs w:val="18"/>
              </w:rPr>
              <w:t>5</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Mgr. et Mgr. Viktor Pacholík, Ph.D.</w:t>
            </w:r>
          </w:p>
          <w:p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del w:id="258" w:author="Petr Najvar" w:date="2023-03-26T21:46:00Z">
              <w:r w:rsidRPr="00E30B22" w:rsidDel="00E840F8">
                <w:rPr>
                  <w:bCs/>
                  <w:sz w:val="18"/>
                  <w:szCs w:val="18"/>
                </w:rPr>
                <w:delText>PZ</w:delText>
              </w:r>
            </w:del>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Reflektivní seminář k portfoliu</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10s+5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doc. Mgr. Petr Najvar, Ph.D.</w:t>
            </w:r>
          </w:p>
          <w:p w:rsidR="00152D4C" w:rsidRPr="00E30B22" w:rsidRDefault="00152D4C" w:rsidP="0000279F">
            <w:pPr>
              <w:rPr>
                <w:b/>
              </w:rPr>
            </w:pPr>
            <w:r w:rsidRPr="00E30B22">
              <w:rPr>
                <w:b/>
                <w:bCs/>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del w:id="259" w:author="Petr Najvar" w:date="2023-03-26T21:42:00Z">
              <w:r w:rsidRPr="00E30B22" w:rsidDel="00E840F8">
                <w:rPr>
                  <w:bCs/>
                  <w:sz w:val="18"/>
                  <w:szCs w:val="18"/>
                </w:rPr>
                <w:delText>PZ</w:delText>
              </w:r>
            </w:del>
          </w:p>
        </w:tc>
      </w:tr>
      <w:tr w:rsidR="078FAFF8"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78FAFF8" w:rsidRDefault="078FAFF8" w:rsidP="078FAFF8">
            <w:pPr>
              <w:rPr>
                <w:sz w:val="18"/>
                <w:szCs w:val="18"/>
              </w:rPr>
            </w:pPr>
            <w:r w:rsidRPr="078FAFF8">
              <w:rPr>
                <w:sz w:val="18"/>
                <w:szCs w:val="18"/>
              </w:rPr>
              <w:t xml:space="preserve">Diplomová práce </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78FAFF8" w:rsidRDefault="078FAFF8" w:rsidP="078FAFF8">
            <w:pPr>
              <w:rPr>
                <w:sz w:val="18"/>
                <w:szCs w:val="18"/>
              </w:rPr>
            </w:pPr>
            <w:r w:rsidRPr="078FAFF8">
              <w:rPr>
                <w:sz w:val="18"/>
                <w:szCs w:val="18"/>
              </w:rPr>
              <w:t>150 hodin</w:t>
            </w:r>
          </w:p>
        </w:tc>
        <w:tc>
          <w:tcPr>
            <w:tcW w:w="850" w:type="dxa"/>
            <w:tcBorders>
              <w:top w:val="single" w:sz="4" w:space="0" w:color="auto"/>
              <w:left w:val="single" w:sz="4" w:space="0" w:color="auto"/>
              <w:bottom w:val="single" w:sz="4" w:space="0" w:color="auto"/>
              <w:right w:val="single" w:sz="4" w:space="0" w:color="auto"/>
            </w:tcBorders>
            <w:vAlign w:val="center"/>
          </w:tcPr>
          <w:p w:rsidR="078FAFF8" w:rsidRDefault="078FAFF8" w:rsidP="078FAFF8">
            <w:pPr>
              <w:rPr>
                <w:sz w:val="18"/>
                <w:szCs w:val="18"/>
              </w:rPr>
            </w:pPr>
            <w:r w:rsidRPr="078FAFF8">
              <w:rPr>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78FAFF8" w:rsidRDefault="078FAFF8" w:rsidP="078FAFF8">
            <w:pPr>
              <w:rPr>
                <w:sz w:val="18"/>
                <w:szCs w:val="18"/>
              </w:rPr>
            </w:pPr>
            <w:r w:rsidRPr="078FAFF8">
              <w:rPr>
                <w:sz w:val="18"/>
                <w:szCs w:val="18"/>
              </w:rPr>
              <w:t>5</w:t>
            </w:r>
          </w:p>
        </w:tc>
        <w:tc>
          <w:tcPr>
            <w:tcW w:w="2127" w:type="dxa"/>
            <w:tcBorders>
              <w:top w:val="single" w:sz="4" w:space="0" w:color="auto"/>
              <w:left w:val="single" w:sz="4" w:space="0" w:color="auto"/>
              <w:bottom w:val="single" w:sz="4" w:space="0" w:color="auto"/>
              <w:right w:val="single" w:sz="4" w:space="0" w:color="auto"/>
            </w:tcBorders>
            <w:vAlign w:val="center"/>
          </w:tcPr>
          <w:p w:rsidR="078FAFF8" w:rsidRDefault="078FAFF8" w:rsidP="078FAFF8">
            <w:pPr>
              <w:rPr>
                <w:b/>
                <w:bCs/>
                <w:sz w:val="18"/>
                <w:szCs w:val="18"/>
              </w:rPr>
            </w:pPr>
            <w:r w:rsidRPr="078FAFF8">
              <w:rPr>
                <w:b/>
                <w:bCs/>
                <w:sz w:val="18"/>
                <w:szCs w:val="18"/>
              </w:rPr>
              <w:t>doc. Mgr. Petr Najvar, Ph.D.</w:t>
            </w:r>
          </w:p>
          <w:p w:rsidR="078FAFF8" w:rsidRDefault="078FAFF8" w:rsidP="078FAFF8">
            <w:pPr>
              <w:rPr>
                <w:b/>
                <w:bCs/>
                <w:sz w:val="18"/>
                <w:szCs w:val="18"/>
              </w:rPr>
            </w:pPr>
          </w:p>
        </w:tc>
        <w:tc>
          <w:tcPr>
            <w:tcW w:w="641" w:type="dxa"/>
            <w:tcBorders>
              <w:top w:val="single" w:sz="4" w:space="0" w:color="auto"/>
              <w:left w:val="single" w:sz="4" w:space="0" w:color="auto"/>
              <w:bottom w:val="single" w:sz="4" w:space="0" w:color="auto"/>
              <w:right w:val="single" w:sz="4" w:space="0" w:color="auto"/>
            </w:tcBorders>
            <w:vAlign w:val="center"/>
          </w:tcPr>
          <w:p w:rsidR="078FAFF8" w:rsidRDefault="078FAFF8" w:rsidP="078FAFF8">
            <w:pPr>
              <w:rPr>
                <w:sz w:val="18"/>
                <w:szCs w:val="18"/>
              </w:rPr>
            </w:pPr>
            <w:r w:rsidRPr="078FAFF8">
              <w:rPr>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rsidR="078FAFF8" w:rsidRDefault="078FAFF8" w:rsidP="078FAFF8">
            <w:pPr>
              <w:rPr>
                <w:sz w:val="18"/>
                <w:szCs w:val="18"/>
              </w:rPr>
            </w:pPr>
            <w:del w:id="260" w:author="Petr Najvar" w:date="2023-03-26T21:42:00Z">
              <w:r w:rsidRPr="078FAFF8" w:rsidDel="00E840F8">
                <w:rPr>
                  <w:sz w:val="18"/>
                  <w:szCs w:val="18"/>
                </w:rPr>
                <w:delText>PZ</w:delText>
              </w:r>
            </w:del>
          </w:p>
        </w:tc>
      </w:tr>
      <w:tr w:rsidR="00152D4C" w:rsidRPr="00E30B22" w:rsidTr="1546B6D7">
        <w:tc>
          <w:tcPr>
            <w:tcW w:w="9389" w:type="dxa"/>
            <w:gridSpan w:val="9"/>
            <w:shd w:val="clear" w:color="auto" w:fill="F7CAAC"/>
          </w:tcPr>
          <w:p w:rsidR="00152D4C" w:rsidRPr="00E30B22" w:rsidRDefault="00152D4C" w:rsidP="0000279F">
            <w:pPr>
              <w:jc w:val="center"/>
              <w:rPr>
                <w:b/>
                <w:sz w:val="22"/>
              </w:rPr>
            </w:pPr>
            <w:r w:rsidRPr="00E30B22">
              <w:rPr>
                <w:b/>
                <w:sz w:val="22"/>
              </w:rPr>
              <w:t>Povinně volitelné předměty – skupina 1</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Předškolní vzdělávání v teoretických a historických souvislostech</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10s+5c+5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Mgr. Jana Vašíková, PhD.</w:t>
            </w:r>
          </w:p>
          <w:p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746F96D">
            <w:pPr>
              <w:rPr>
                <w:sz w:val="18"/>
                <w:szCs w:val="18"/>
              </w:rPr>
            </w:pP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Mentoring jako nástroj profesní podpory I</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10s+5c+5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Mgr. lic. Renáta Matušů, Ph.D.</w:t>
            </w:r>
          </w:p>
          <w:p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746F96D">
            <w:pPr>
              <w:rPr>
                <w:sz w:val="18"/>
                <w:szCs w:val="18"/>
              </w:rPr>
            </w:pPr>
          </w:p>
        </w:tc>
      </w:tr>
      <w:tr w:rsidR="00152D4C" w:rsidRPr="00E30B22" w:rsidTr="1546B6D7">
        <w:trPr>
          <w:trHeight w:val="678"/>
        </w:trPr>
        <w:tc>
          <w:tcPr>
            <w:tcW w:w="9389" w:type="dxa"/>
            <w:gridSpan w:val="9"/>
          </w:tcPr>
          <w:p w:rsidR="00152D4C" w:rsidRPr="00E30B22" w:rsidRDefault="00152D4C" w:rsidP="0000279F">
            <w:pPr>
              <w:jc w:val="both"/>
            </w:pPr>
            <w:r w:rsidRPr="00E30B22">
              <w:rPr>
                <w:b/>
              </w:rPr>
              <w:t xml:space="preserve">Podmínka pro splnění této skupiny předmětů: </w:t>
            </w:r>
            <w:r w:rsidRPr="00E30B22">
              <w:rPr>
                <w:bCs/>
              </w:rPr>
              <w:t>student volí jeden ze dvou předmětů</w:t>
            </w:r>
          </w:p>
        </w:tc>
      </w:tr>
      <w:tr w:rsidR="00152D4C" w:rsidRPr="00E30B22" w:rsidTr="1546B6D7">
        <w:tc>
          <w:tcPr>
            <w:tcW w:w="9389" w:type="dxa"/>
            <w:gridSpan w:val="9"/>
            <w:shd w:val="clear" w:color="auto" w:fill="F7CAAC"/>
          </w:tcPr>
          <w:p w:rsidR="00152D4C" w:rsidRPr="00E30B22" w:rsidRDefault="00152D4C" w:rsidP="0000279F">
            <w:pPr>
              <w:jc w:val="center"/>
            </w:pPr>
            <w:r w:rsidRPr="00E30B22">
              <w:rPr>
                <w:b/>
                <w:sz w:val="22"/>
              </w:rPr>
              <w:t>Povinně volitelné předměty – skupina 2</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 xml:space="preserve">Statistické metody zpracování dat </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5s+5c+5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Mgr. Juraj Obonya, PhD.</w:t>
            </w:r>
          </w:p>
          <w:p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746F96D">
            <w:pPr>
              <w:rPr>
                <w:sz w:val="18"/>
                <w:szCs w:val="18"/>
              </w:rPr>
            </w:pP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Mentoring jako nástroj profesní podpory II</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5s+5c+5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Mgr. lic. Renáta Matušů, Ph.D.</w:t>
            </w:r>
          </w:p>
          <w:p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746F96D">
            <w:pPr>
              <w:rPr>
                <w:sz w:val="18"/>
                <w:szCs w:val="18"/>
              </w:rPr>
            </w:pPr>
          </w:p>
        </w:tc>
      </w:tr>
      <w:tr w:rsidR="00152D4C" w:rsidRPr="00E30B22" w:rsidTr="1546B6D7">
        <w:trPr>
          <w:trHeight w:val="747"/>
        </w:trPr>
        <w:tc>
          <w:tcPr>
            <w:tcW w:w="9389" w:type="dxa"/>
            <w:gridSpan w:val="9"/>
          </w:tcPr>
          <w:p w:rsidR="00152D4C" w:rsidRPr="00E30B22" w:rsidRDefault="00152D4C" w:rsidP="0000279F">
            <w:pPr>
              <w:jc w:val="both"/>
            </w:pPr>
            <w:r w:rsidRPr="00E30B22">
              <w:rPr>
                <w:b/>
              </w:rPr>
              <w:t xml:space="preserve">Podmínka pro splnění této skupiny předmětů: </w:t>
            </w:r>
            <w:r w:rsidRPr="00E30B22">
              <w:rPr>
                <w:bCs/>
              </w:rPr>
              <w:t>student volí jeden ze dvou předmětů</w:t>
            </w:r>
          </w:p>
        </w:tc>
      </w:tr>
      <w:tr w:rsidR="00152D4C" w:rsidRPr="00E30B22" w:rsidTr="1546B6D7">
        <w:tc>
          <w:tcPr>
            <w:tcW w:w="9389" w:type="dxa"/>
            <w:gridSpan w:val="9"/>
            <w:shd w:val="clear" w:color="auto" w:fill="F7CAAC"/>
          </w:tcPr>
          <w:p w:rsidR="00152D4C" w:rsidRPr="00E30B22" w:rsidRDefault="00152D4C" w:rsidP="0000279F">
            <w:pPr>
              <w:jc w:val="center"/>
            </w:pPr>
            <w:r w:rsidRPr="00E30B22">
              <w:rPr>
                <w:b/>
                <w:sz w:val="22"/>
              </w:rPr>
              <w:t>Povinně volitelné předměty – skupina 3</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 xml:space="preserve">Analýza dat v kvalitativním výzkumu </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5s+5c+5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PhDr. Hana Navrátilová, Ph.D.</w:t>
            </w:r>
          </w:p>
          <w:p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746F96D">
            <w:pPr>
              <w:rPr>
                <w:sz w:val="18"/>
                <w:szCs w:val="18"/>
              </w:rPr>
            </w:pP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Spolupráce MŠ s dalšími aktéry a institucemi</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5s+5c+5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pacing w:val="-6"/>
                <w:sz w:val="18"/>
                <w:szCs w:val="18"/>
              </w:rPr>
            </w:pPr>
            <w:r w:rsidRPr="00E30B22">
              <w:rPr>
                <w:b/>
                <w:bCs/>
                <w:spacing w:val="-6"/>
                <w:sz w:val="18"/>
                <w:szCs w:val="18"/>
              </w:rPr>
              <w:t>PhDr. Barbora Petrů Puhrová, Ph.D.</w:t>
            </w:r>
          </w:p>
          <w:p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746F96D">
            <w:pPr>
              <w:rPr>
                <w:sz w:val="18"/>
                <w:szCs w:val="18"/>
              </w:rPr>
            </w:pPr>
          </w:p>
        </w:tc>
      </w:tr>
      <w:tr w:rsidR="00152D4C" w:rsidRPr="00E30B22" w:rsidTr="1546B6D7">
        <w:trPr>
          <w:trHeight w:val="747"/>
        </w:trPr>
        <w:tc>
          <w:tcPr>
            <w:tcW w:w="9389" w:type="dxa"/>
            <w:gridSpan w:val="9"/>
          </w:tcPr>
          <w:p w:rsidR="00152D4C" w:rsidRPr="00E30B22" w:rsidRDefault="00152D4C" w:rsidP="0000279F">
            <w:pPr>
              <w:jc w:val="both"/>
            </w:pPr>
            <w:r w:rsidRPr="00E30B22">
              <w:rPr>
                <w:b/>
              </w:rPr>
              <w:t xml:space="preserve">Podmínka pro splnění této skupiny předmětů: </w:t>
            </w:r>
            <w:r w:rsidRPr="00E30B22">
              <w:rPr>
                <w:bCs/>
              </w:rPr>
              <w:t>student volí jeden ze dvou předmětů</w:t>
            </w:r>
          </w:p>
        </w:tc>
      </w:tr>
      <w:tr w:rsidR="003142D3" w:rsidRPr="00E30B22" w:rsidTr="007F04D8">
        <w:tc>
          <w:tcPr>
            <w:tcW w:w="4002" w:type="dxa"/>
            <w:gridSpan w:val="3"/>
            <w:tcBorders>
              <w:bottom w:val="single" w:sz="4" w:space="0" w:color="auto"/>
            </w:tcBorders>
            <w:shd w:val="clear" w:color="auto" w:fill="F7CAAC"/>
          </w:tcPr>
          <w:p w:rsidR="003142D3" w:rsidRPr="00E30B22" w:rsidRDefault="003142D3" w:rsidP="003142D3">
            <w:pPr>
              <w:jc w:val="both"/>
              <w:rPr>
                <w:b/>
              </w:rPr>
            </w:pPr>
            <w:r w:rsidRPr="00E30B22">
              <w:rPr>
                <w:b/>
              </w:rPr>
              <w:t xml:space="preserve"> Součásti SZZ a jejich obsah</w:t>
            </w:r>
          </w:p>
        </w:tc>
        <w:tc>
          <w:tcPr>
            <w:tcW w:w="5387" w:type="dxa"/>
            <w:gridSpan w:val="6"/>
            <w:tcBorders>
              <w:bottom w:val="single" w:sz="4" w:space="0" w:color="auto"/>
            </w:tcBorders>
          </w:tcPr>
          <w:p w:rsidR="003142D3" w:rsidRPr="00E30B22" w:rsidRDefault="003142D3" w:rsidP="003142D3">
            <w:pPr>
              <w:jc w:val="both"/>
            </w:pPr>
          </w:p>
        </w:tc>
      </w:tr>
      <w:tr w:rsidR="003142D3" w:rsidRPr="00E30B22" w:rsidTr="007F04D8">
        <w:trPr>
          <w:trHeight w:val="1370"/>
        </w:trPr>
        <w:tc>
          <w:tcPr>
            <w:tcW w:w="9389" w:type="dxa"/>
            <w:gridSpan w:val="9"/>
            <w:tcBorders>
              <w:top w:val="single" w:sz="4" w:space="0" w:color="auto"/>
            </w:tcBorders>
          </w:tcPr>
          <w:p w:rsidR="003142D3" w:rsidRPr="00E30B22" w:rsidRDefault="003142D3" w:rsidP="003142D3">
            <w:pPr>
              <w:jc w:val="both"/>
            </w:pPr>
          </w:p>
          <w:p w:rsidR="003142D3" w:rsidRPr="00E30B22" w:rsidRDefault="003142D3" w:rsidP="003142D3">
            <w:pPr>
              <w:jc w:val="both"/>
              <w:rPr>
                <w:b/>
                <w:bCs/>
              </w:rPr>
            </w:pPr>
            <w:r w:rsidRPr="00E30B22">
              <w:rPr>
                <w:b/>
                <w:bCs/>
              </w:rPr>
              <w:t>Součásti státní závěrečné zkoušky</w:t>
            </w:r>
          </w:p>
          <w:p w:rsidR="003142D3" w:rsidRPr="00E30B22" w:rsidRDefault="003142D3" w:rsidP="003142D3">
            <w:pPr>
              <w:jc w:val="both"/>
            </w:pPr>
            <w:r w:rsidRPr="00E30B22">
              <w:t>1. Předškolní pedagogika a psychologie</w:t>
            </w:r>
          </w:p>
          <w:p w:rsidR="003142D3" w:rsidRPr="00E30B22" w:rsidRDefault="003142D3" w:rsidP="003142D3">
            <w:pPr>
              <w:jc w:val="both"/>
            </w:pPr>
            <w:r w:rsidRPr="00E30B22">
              <w:t>2. Správa, řízení a organizace v institucích předškolního vzdělávání</w:t>
            </w:r>
          </w:p>
          <w:p w:rsidR="003142D3" w:rsidRPr="00E30B22" w:rsidRDefault="003142D3" w:rsidP="003142D3">
            <w:pPr>
              <w:jc w:val="both"/>
            </w:pPr>
            <w:r w:rsidRPr="00E30B22">
              <w:t>3. Obhajoba diplomové práce</w:t>
            </w:r>
          </w:p>
          <w:p w:rsidR="003142D3" w:rsidRPr="00E30B22" w:rsidRDefault="003142D3" w:rsidP="003142D3">
            <w:pPr>
              <w:jc w:val="both"/>
            </w:pPr>
            <w:r w:rsidRPr="00E30B22">
              <w:t>4. Obhajoba profesního portfolia</w:t>
            </w:r>
          </w:p>
          <w:p w:rsidR="003142D3" w:rsidRPr="00E30B22" w:rsidRDefault="003142D3" w:rsidP="003142D3">
            <w:pPr>
              <w:jc w:val="both"/>
            </w:pPr>
          </w:p>
          <w:p w:rsidR="003142D3" w:rsidRPr="00370AD6" w:rsidRDefault="0746F96D" w:rsidP="0746F96D">
            <w:pPr>
              <w:jc w:val="both"/>
            </w:pPr>
            <w:r w:rsidRPr="00370AD6">
              <w:t xml:space="preserve">Obsah součásti SZZ “Předškolní pedagogika a psychologie” staví na předmětech ZT "Konceptualizace </w:t>
            </w:r>
            <w:r w:rsidR="00C97D5A">
              <w:t>teorií</w:t>
            </w:r>
            <w:r w:rsidR="00C97D5A" w:rsidRPr="00370AD6">
              <w:t xml:space="preserve"> </w:t>
            </w:r>
            <w:r w:rsidRPr="00370AD6">
              <w:t>vzdělávání v předškolní pedagogice", "Pedagogická psychologie", "Pojetí a modely kurikula v předškolním vzdělávání" a "Nové výzvy v předškolním vzdělávání" a také na předmětech PZ "Sociální psychologie" a "Profese učitele a ředitele v mateřské škole".</w:t>
            </w:r>
          </w:p>
          <w:p w:rsidR="003142D3" w:rsidRPr="00370AD6" w:rsidRDefault="0746F96D" w:rsidP="0746F96D">
            <w:pPr>
              <w:jc w:val="both"/>
            </w:pPr>
            <w:r w:rsidRPr="00370AD6">
              <w:t xml:space="preserve"> </w:t>
            </w:r>
          </w:p>
          <w:p w:rsidR="003142D3" w:rsidRPr="00370AD6" w:rsidRDefault="0746F96D" w:rsidP="0746F96D">
            <w:pPr>
              <w:jc w:val="both"/>
            </w:pPr>
            <w:r w:rsidRPr="00370AD6">
              <w:lastRenderedPageBreak/>
              <w:t>Obsah součásti SZZ "Správa, řízení a organizace v institucích předškolního vzdělávání" staví na předmětu ZT "Řízení a správa mateřských škol" a na předmětech PZ "Školská legislativa, dokumentace, kontrola v MŠ", "Leadership v MŠ" a "Finanční a projektové řízení ve školství".</w:t>
            </w:r>
          </w:p>
          <w:p w:rsidR="003142D3" w:rsidRPr="00370AD6" w:rsidRDefault="0746F96D" w:rsidP="0746F96D">
            <w:pPr>
              <w:jc w:val="both"/>
            </w:pPr>
            <w:r w:rsidRPr="00370AD6">
              <w:t xml:space="preserve"> </w:t>
            </w:r>
            <w:r w:rsidR="00A94FE3" w:rsidRPr="00370AD6">
              <w:t xml:space="preserve"> </w:t>
            </w:r>
          </w:p>
          <w:p w:rsidR="000F1A8E" w:rsidRPr="00E30B22" w:rsidRDefault="0746F96D" w:rsidP="000F1A8E">
            <w:pPr>
              <w:jc w:val="both"/>
            </w:pPr>
            <w:r w:rsidRPr="00370AD6">
              <w:t xml:space="preserve">Obsah součásti SZZ "Obhajoba diplomové práce" má za cíl ověřit schopnost studentů zpracovat v přiměřeném rozsahu vhodně zvolené téma vztahující se k náplni studijního programu. </w:t>
            </w:r>
            <w:r w:rsidR="000F1A8E" w:rsidRPr="00E30B22">
              <w:t>Diplomová práce ověřuje schopnost studenta zpracovat a zdůvodnit teoretická východiska relevantního tématu vztahujícího se k předškolnímu vzdělávání, navrhnout a zrealizovat badatelskou aktivitu odpovídající standardům v oboru a komunikovat souvislosti, realizaci a výsledky autorského výzkumu v textu o rozsahu 60–80 normostran.</w:t>
            </w:r>
            <w:r w:rsidR="000F1A8E">
              <w:t xml:space="preserve"> </w:t>
            </w:r>
            <w:r w:rsidRPr="00134354">
              <w:t>Hodnocena je také dovednost zpracované téma prezentovat a v odborné rozpravě obhájit zvolené postupy řešení.</w:t>
            </w:r>
            <w:r w:rsidR="000F1A8E" w:rsidRPr="00E30B22">
              <w:t xml:space="preserve"> </w:t>
            </w:r>
          </w:p>
          <w:p w:rsidR="000F1A8E" w:rsidRPr="00E30B22" w:rsidRDefault="000F1A8E" w:rsidP="000F1A8E">
            <w:pPr>
              <w:jc w:val="both"/>
            </w:pPr>
            <w:r w:rsidRPr="00E30B22">
              <w:t>Formální náležitosti diplomové práce určuje vnitřní norma UTB</w:t>
            </w:r>
            <w:r>
              <w:t xml:space="preserve"> a FHS</w:t>
            </w:r>
            <w:r w:rsidRPr="00E30B22">
              <w:t>.</w:t>
            </w:r>
          </w:p>
          <w:p w:rsidR="003142D3" w:rsidRPr="00134354" w:rsidRDefault="003142D3" w:rsidP="0746F96D">
            <w:pPr>
              <w:jc w:val="both"/>
            </w:pPr>
          </w:p>
          <w:p w:rsidR="003142D3" w:rsidRPr="00134354" w:rsidRDefault="0746F96D" w:rsidP="0746F96D">
            <w:pPr>
              <w:jc w:val="both"/>
            </w:pPr>
            <w:r w:rsidRPr="00134354">
              <w:t>Obsah součásti SZZ "Obhajoba profesního portfolia" má za cíl ověřit schopnost studentů reflektovat svůj vlastní profesní rozvoj na pozadí zdokumentovaných profesních zkušeností získaných v průběhu studia. Studenti obhajují kvantitativní i kvalitativní proměny svého profesního uvažování s oporou o portfolio jako nástroj profesní sebereflexe.</w:t>
            </w:r>
          </w:p>
          <w:p w:rsidR="0071064D" w:rsidRPr="00E30B22" w:rsidRDefault="0071064D" w:rsidP="003142D3">
            <w:pPr>
              <w:jc w:val="both"/>
            </w:pPr>
          </w:p>
        </w:tc>
      </w:tr>
      <w:tr w:rsidR="003142D3" w:rsidRPr="00E30B22" w:rsidTr="1546B6D7">
        <w:tc>
          <w:tcPr>
            <w:tcW w:w="4002" w:type="dxa"/>
            <w:gridSpan w:val="3"/>
            <w:shd w:val="clear" w:color="auto" w:fill="F7CAAC"/>
          </w:tcPr>
          <w:p w:rsidR="003142D3" w:rsidRPr="00E30B22" w:rsidRDefault="003142D3" w:rsidP="003142D3">
            <w:pPr>
              <w:jc w:val="both"/>
              <w:rPr>
                <w:b/>
              </w:rPr>
            </w:pPr>
            <w:r w:rsidRPr="00E30B22">
              <w:rPr>
                <w:b/>
              </w:rPr>
              <w:lastRenderedPageBreak/>
              <w:t>Další studijní povinnosti</w:t>
            </w:r>
          </w:p>
        </w:tc>
        <w:tc>
          <w:tcPr>
            <w:tcW w:w="5387" w:type="dxa"/>
            <w:gridSpan w:val="6"/>
            <w:tcBorders>
              <w:bottom w:val="nil"/>
            </w:tcBorders>
          </w:tcPr>
          <w:p w:rsidR="003142D3" w:rsidRPr="00E30B22" w:rsidRDefault="003142D3" w:rsidP="003142D3">
            <w:pPr>
              <w:jc w:val="both"/>
            </w:pPr>
          </w:p>
        </w:tc>
      </w:tr>
      <w:tr w:rsidR="003142D3" w:rsidRPr="00E30B22" w:rsidTr="1546B6D7">
        <w:trPr>
          <w:trHeight w:val="234"/>
        </w:trPr>
        <w:tc>
          <w:tcPr>
            <w:tcW w:w="9389" w:type="dxa"/>
            <w:gridSpan w:val="9"/>
            <w:tcBorders>
              <w:top w:val="nil"/>
            </w:tcBorders>
          </w:tcPr>
          <w:p w:rsidR="003142D3" w:rsidRPr="00E30B22" w:rsidRDefault="003142D3" w:rsidP="003142D3">
            <w:pPr>
              <w:jc w:val="both"/>
            </w:pPr>
            <w:r w:rsidRPr="00E30B22">
              <w:t>-</w:t>
            </w:r>
          </w:p>
        </w:tc>
      </w:tr>
      <w:tr w:rsidR="003142D3" w:rsidRPr="00E30B22" w:rsidTr="1546B6D7">
        <w:tc>
          <w:tcPr>
            <w:tcW w:w="4002" w:type="dxa"/>
            <w:gridSpan w:val="3"/>
            <w:shd w:val="clear" w:color="auto" w:fill="F7CAAC"/>
          </w:tcPr>
          <w:p w:rsidR="003142D3" w:rsidRPr="00E30B22" w:rsidRDefault="003142D3" w:rsidP="003142D3">
            <w:pPr>
              <w:rPr>
                <w:b/>
              </w:rPr>
            </w:pPr>
            <w:r w:rsidRPr="00E30B22">
              <w:rPr>
                <w:b/>
              </w:rPr>
              <w:t>Návrh témat kvalifikačních prací /témata obhájených prací a přístup k obhájeným kvalifikačním pracím</w:t>
            </w:r>
          </w:p>
        </w:tc>
        <w:tc>
          <w:tcPr>
            <w:tcW w:w="5387" w:type="dxa"/>
            <w:gridSpan w:val="6"/>
            <w:tcBorders>
              <w:bottom w:val="nil"/>
            </w:tcBorders>
          </w:tcPr>
          <w:p w:rsidR="003142D3" w:rsidRPr="00E30B22" w:rsidRDefault="003142D3" w:rsidP="003142D3">
            <w:pPr>
              <w:jc w:val="both"/>
            </w:pPr>
          </w:p>
        </w:tc>
      </w:tr>
      <w:tr w:rsidR="003142D3" w:rsidRPr="00E30B22" w:rsidTr="1546B6D7">
        <w:trPr>
          <w:trHeight w:val="842"/>
        </w:trPr>
        <w:tc>
          <w:tcPr>
            <w:tcW w:w="9389" w:type="dxa"/>
            <w:gridSpan w:val="9"/>
            <w:tcBorders>
              <w:top w:val="nil"/>
            </w:tcBorders>
          </w:tcPr>
          <w:p w:rsidR="003142D3" w:rsidRPr="00E30B22" w:rsidRDefault="003142D3" w:rsidP="003142D3">
            <w:pPr>
              <w:jc w:val="both"/>
            </w:pPr>
          </w:p>
          <w:p w:rsidR="003142D3" w:rsidRPr="00E30B22" w:rsidRDefault="003142D3" w:rsidP="003142D3">
            <w:pPr>
              <w:jc w:val="both"/>
              <w:rPr>
                <w:b/>
                <w:bCs/>
              </w:rPr>
            </w:pPr>
            <w:r w:rsidRPr="00E30B22">
              <w:rPr>
                <w:b/>
                <w:bCs/>
              </w:rPr>
              <w:t>Témata diplomových prací zpracovávaných v akademickém roce 2022/23</w:t>
            </w:r>
          </w:p>
          <w:p w:rsidR="003142D3" w:rsidRPr="00E30B22" w:rsidRDefault="003142D3" w:rsidP="003142D3">
            <w:r w:rsidRPr="00E30B22">
              <w:t>Analýza obsahu učiva v přírodovědném vzdělávání v</w:t>
            </w:r>
            <w:r w:rsidR="00617974" w:rsidRPr="00E30B22">
              <w:t> mateřské škole</w:t>
            </w:r>
          </w:p>
          <w:p w:rsidR="003142D3" w:rsidRPr="00E30B22" w:rsidRDefault="003142D3" w:rsidP="003142D3">
            <w:r w:rsidRPr="00E30B22">
              <w:t>Komparace profesní přípravy učitele preprimárního vzdělávání ve vybraných státech.</w:t>
            </w:r>
          </w:p>
          <w:p w:rsidR="003142D3" w:rsidRPr="00E30B22" w:rsidRDefault="003142D3" w:rsidP="003142D3">
            <w:r w:rsidRPr="00E30B22">
              <w:t>Manažerské dovednosti učitele uplatňované při řízení třídy dětí v mateřské škole</w:t>
            </w:r>
          </w:p>
          <w:p w:rsidR="003142D3" w:rsidRPr="00E30B22" w:rsidRDefault="003142D3" w:rsidP="003142D3">
            <w:r w:rsidRPr="00E30B22">
              <w:t>Mentoring začínajících ředitelů mateřských škol</w:t>
            </w:r>
          </w:p>
          <w:p w:rsidR="003142D3" w:rsidRPr="00E30B22" w:rsidRDefault="003142D3" w:rsidP="003142D3">
            <w:r w:rsidRPr="00E30B22">
              <w:t xml:space="preserve">Možnosti podpory adaptace začínajícího učitele pohledem ředitele </w:t>
            </w:r>
            <w:r w:rsidR="00617974" w:rsidRPr="00E30B22">
              <w:t>mateřské školy</w:t>
            </w:r>
          </w:p>
          <w:p w:rsidR="003142D3" w:rsidRPr="00E30B22" w:rsidRDefault="003142D3" w:rsidP="003142D3">
            <w:r w:rsidRPr="00E30B22">
              <w:t>Názory učitelů a ředitelů mateřských škol na úlohu České školní inspekce</w:t>
            </w:r>
          </w:p>
          <w:p w:rsidR="003142D3" w:rsidRPr="00E30B22" w:rsidRDefault="003142D3" w:rsidP="003142D3">
            <w:r w:rsidRPr="00E30B22">
              <w:t>Péče a vzdělávání dvouletých dětí v České republice a Finsku</w:t>
            </w:r>
          </w:p>
          <w:p w:rsidR="003142D3" w:rsidRPr="00E30B22" w:rsidRDefault="003142D3" w:rsidP="003142D3">
            <w:r w:rsidRPr="00E30B22">
              <w:t xml:space="preserve">Pedagogická praxe studentů Učitelství </w:t>
            </w:r>
            <w:r w:rsidR="009E0238">
              <w:t xml:space="preserve">pro </w:t>
            </w:r>
            <w:r w:rsidRPr="00E30B22">
              <w:t>mateřské školy z pohledu fakultní učitelky</w:t>
            </w:r>
          </w:p>
          <w:p w:rsidR="003142D3" w:rsidRPr="00E30B22" w:rsidRDefault="003142D3" w:rsidP="003142D3">
            <w:r w:rsidRPr="00E30B22">
              <w:t>Pedagogický leadership v mateřských školách – výzvy a aplikace</w:t>
            </w:r>
          </w:p>
          <w:p w:rsidR="003142D3" w:rsidRPr="00E30B22" w:rsidRDefault="003142D3" w:rsidP="003142D3">
            <w:r w:rsidRPr="00E30B22">
              <w:t>Postavení vedoucích učitelek v řízení z hlediska klimatu mateřských škol</w:t>
            </w:r>
          </w:p>
          <w:p w:rsidR="003142D3" w:rsidRPr="00E30B22" w:rsidRDefault="003142D3" w:rsidP="003142D3">
            <w:r w:rsidRPr="00E30B22">
              <w:t>Profesní příběh učitelek vesnických mateřských škol</w:t>
            </w:r>
          </w:p>
          <w:p w:rsidR="003142D3" w:rsidRPr="00E30B22" w:rsidRDefault="003142D3" w:rsidP="003142D3">
            <w:r w:rsidRPr="00E30B22">
              <w:t>Profesní rozvoj učitelů pohledem ředitelů mateřských škol</w:t>
            </w:r>
          </w:p>
          <w:p w:rsidR="003142D3" w:rsidRPr="00E30B22" w:rsidRDefault="003142D3" w:rsidP="003142D3">
            <w:r w:rsidRPr="00E30B22">
              <w:t>Projevy aktérství dítěte v mateřské škole</w:t>
            </w:r>
          </w:p>
          <w:p w:rsidR="003142D3" w:rsidRPr="00E30B22" w:rsidRDefault="003142D3" w:rsidP="003142D3">
            <w:r w:rsidRPr="00E30B22">
              <w:t>Projevy autority v práci učitelky mateřské školy</w:t>
            </w:r>
          </w:p>
          <w:p w:rsidR="003142D3" w:rsidRPr="00E30B22" w:rsidRDefault="003142D3" w:rsidP="003142D3">
            <w:r w:rsidRPr="00E30B22">
              <w:t>Protektivní a rizikové faktory jazykové socializace dětí s odlišným mateřským jazykem v mateřské škole</w:t>
            </w:r>
          </w:p>
          <w:p w:rsidR="003142D3" w:rsidRPr="00E30B22" w:rsidRDefault="003142D3" w:rsidP="003142D3">
            <w:r w:rsidRPr="00E30B22">
              <w:t>Předpoklady studentů učitelství pro výzkumnou práci</w:t>
            </w:r>
          </w:p>
          <w:p w:rsidR="003142D3" w:rsidRPr="00E30B22" w:rsidRDefault="003142D3" w:rsidP="003142D3">
            <w:r w:rsidRPr="00E30B22">
              <w:t>Představy rodičů o vlivu woodcraftu a letního (rodinného) táboření na rozvoj předškolních dětí.</w:t>
            </w:r>
          </w:p>
          <w:p w:rsidR="003142D3" w:rsidRPr="00E30B22" w:rsidRDefault="003142D3" w:rsidP="003142D3">
            <w:r w:rsidRPr="00E30B22">
              <w:t xml:space="preserve">Představy studentů učitelství pro mateřské školy o práci ředitele </w:t>
            </w:r>
            <w:r w:rsidR="00617974" w:rsidRPr="00E30B22">
              <w:t>mateřské školy</w:t>
            </w:r>
          </w:p>
          <w:p w:rsidR="003142D3" w:rsidRPr="00E30B22" w:rsidRDefault="003142D3" w:rsidP="003142D3">
            <w:r w:rsidRPr="00E30B22">
              <w:t>Přínosy badatelsky orientované výuky v mateřské škole</w:t>
            </w:r>
          </w:p>
          <w:p w:rsidR="003142D3" w:rsidRPr="00E30B22" w:rsidRDefault="003142D3" w:rsidP="003142D3">
            <w:r w:rsidRPr="00E30B22">
              <w:t>Psychosociální klima učitelského sboru</w:t>
            </w:r>
          </w:p>
          <w:p w:rsidR="003142D3" w:rsidRPr="00E30B22" w:rsidRDefault="003142D3" w:rsidP="003142D3">
            <w:r w:rsidRPr="00E30B22">
              <w:t xml:space="preserve">Role učitelky v </w:t>
            </w:r>
            <w:r w:rsidR="000F1A8E">
              <w:t>M</w:t>
            </w:r>
            <w:r w:rsidRPr="00E30B22">
              <w:t>ontessori škole</w:t>
            </w:r>
          </w:p>
          <w:p w:rsidR="003142D3" w:rsidRPr="00E30B22" w:rsidRDefault="003142D3" w:rsidP="003142D3">
            <w:r w:rsidRPr="00E30B22">
              <w:t>Rozvíjení prostorové představivosti dětí předškolního věku</w:t>
            </w:r>
          </w:p>
          <w:p w:rsidR="003142D3" w:rsidRPr="00E30B22" w:rsidRDefault="003142D3" w:rsidP="003142D3">
            <w:r w:rsidRPr="00E30B22">
              <w:t>Self efficacy členů vedení mateřských škol</w:t>
            </w:r>
          </w:p>
          <w:p w:rsidR="003142D3" w:rsidRPr="00E30B22" w:rsidRDefault="003142D3" w:rsidP="003142D3">
            <w:r w:rsidRPr="00E30B22">
              <w:t>Spolurozhodování o rozvoji školy pohledem učitelů a ředitelů mateřských škol</w:t>
            </w:r>
          </w:p>
          <w:p w:rsidR="003142D3" w:rsidRPr="00E30B22" w:rsidRDefault="003142D3" w:rsidP="003142D3">
            <w:r w:rsidRPr="00E30B22">
              <w:t>Stávání se ředitelem mateřské školy</w:t>
            </w:r>
          </w:p>
          <w:p w:rsidR="003142D3" w:rsidRPr="00E30B22" w:rsidRDefault="003142D3" w:rsidP="003142D3">
            <w:r w:rsidRPr="00E30B22">
              <w:t>Učitel mateřské školy na sklonku své profesní kariéry</w:t>
            </w:r>
          </w:p>
          <w:p w:rsidR="003142D3" w:rsidRPr="00E30B22" w:rsidRDefault="003142D3" w:rsidP="003142D3">
            <w:r w:rsidRPr="00E30B22">
              <w:t>Využití přírodovědného komiksu pohledem učitelky mateřské školy</w:t>
            </w:r>
          </w:p>
          <w:p w:rsidR="003142D3" w:rsidRPr="00E30B22" w:rsidRDefault="003142D3" w:rsidP="003142D3">
            <w:r w:rsidRPr="00E30B22">
              <w:t>Využití softwarových aplikací v profesním rozvoji učitelů mateřských škol</w:t>
            </w:r>
          </w:p>
          <w:p w:rsidR="003142D3" w:rsidRPr="00E30B22" w:rsidRDefault="003142D3" w:rsidP="003142D3">
            <w:r w:rsidRPr="00E30B22">
              <w:t>Zkušenosti učitelek s dvouletými dětmi v mateřské škole</w:t>
            </w:r>
          </w:p>
          <w:p w:rsidR="003142D3" w:rsidRPr="00E30B22" w:rsidRDefault="003142D3" w:rsidP="003142D3">
            <w:pPr>
              <w:jc w:val="both"/>
            </w:pPr>
          </w:p>
          <w:p w:rsidR="00152D4C" w:rsidRPr="00E30B22" w:rsidRDefault="00152D4C" w:rsidP="003142D3">
            <w:pPr>
              <w:jc w:val="both"/>
              <w:rPr>
                <w:b/>
                <w:bCs/>
              </w:rPr>
            </w:pPr>
            <w:r w:rsidRPr="00E30B22">
              <w:rPr>
                <w:b/>
                <w:bCs/>
              </w:rPr>
              <w:t>Témata obhájených diplomových prací</w:t>
            </w:r>
          </w:p>
          <w:p w:rsidR="00152D4C" w:rsidRPr="00E30B22" w:rsidRDefault="00152D4C" w:rsidP="00152D4C">
            <w:r w:rsidRPr="00E30B22">
              <w:t>Analýza přístupů k evaluaci v aplikačních pracích studentů Učitelství pro mateřské školy</w:t>
            </w:r>
          </w:p>
          <w:p w:rsidR="00152D4C" w:rsidRPr="00E30B22" w:rsidRDefault="00716F06" w:rsidP="00152D4C">
            <w:hyperlink r:id="rId20" w:history="1">
              <w:r w:rsidR="00152D4C" w:rsidRPr="00E30B22">
                <w:rPr>
                  <w:rStyle w:val="Hypertextovodkaz"/>
                </w:rPr>
                <w:t>https://stag.utb.cz/StagPortletsJSR168/CleanUrl?urlid=prohlizeni-prace-detail&amp;praceIdno=60156</w:t>
              </w:r>
            </w:hyperlink>
          </w:p>
          <w:p w:rsidR="00152D4C" w:rsidRPr="00E30B22" w:rsidRDefault="00152D4C" w:rsidP="00152D4C">
            <w:r w:rsidRPr="00E30B22">
              <w:t>Interakce učitele mateřské školy nasměrované k vzájemné podpoře komunikace dětí</w:t>
            </w:r>
          </w:p>
          <w:p w:rsidR="00152D4C" w:rsidRPr="00E30B22" w:rsidRDefault="00716F06" w:rsidP="00152D4C">
            <w:pPr>
              <w:rPr>
                <w:rStyle w:val="Hypertextovodkaz"/>
              </w:rPr>
            </w:pPr>
            <w:hyperlink r:id="rId21" w:history="1">
              <w:r w:rsidR="00152D4C" w:rsidRPr="00E30B22">
                <w:rPr>
                  <w:rStyle w:val="Hypertextovodkaz"/>
                </w:rPr>
                <w:t>https://stag.utb.cz/StagPortletsJSR168/CleanUrl?urlid=prohlizeni-prace-detail&amp;praceIdno=60159</w:t>
              </w:r>
            </w:hyperlink>
          </w:p>
          <w:p w:rsidR="00152D4C" w:rsidRPr="00E30B22" w:rsidRDefault="00152D4C" w:rsidP="00152D4C">
            <w:r w:rsidRPr="00E30B22">
              <w:t>Analýza názorů učitelek v MŠ na edukaci dětí ze sociálně znevýhodněného prostředí</w:t>
            </w:r>
          </w:p>
          <w:p w:rsidR="00152D4C" w:rsidRPr="00E30B22" w:rsidRDefault="00716F06" w:rsidP="00152D4C">
            <w:hyperlink r:id="rId22" w:history="1">
              <w:r w:rsidR="00152D4C" w:rsidRPr="00E30B22">
                <w:rPr>
                  <w:rStyle w:val="Hypertextovodkaz"/>
                </w:rPr>
                <w:t>https://stag.utb.cz/StagPortletsJSR168/CleanUrl?urlid=prohlizeni-prace-detail&amp;praceIdno=60159</w:t>
              </w:r>
            </w:hyperlink>
            <w:r w:rsidR="00152D4C" w:rsidRPr="00E30B22">
              <w:t xml:space="preserve"> </w:t>
            </w:r>
          </w:p>
          <w:p w:rsidR="00152D4C" w:rsidRPr="00E30B22" w:rsidRDefault="00152D4C" w:rsidP="00152D4C">
            <w:r w:rsidRPr="00E30B22">
              <w:t>Morální usuzování dětí předškolního věku</w:t>
            </w:r>
          </w:p>
          <w:p w:rsidR="00152D4C" w:rsidRPr="00E30B22" w:rsidRDefault="00716F06" w:rsidP="00152D4C">
            <w:hyperlink r:id="rId23" w:history="1">
              <w:r w:rsidR="00152D4C" w:rsidRPr="00E30B22">
                <w:rPr>
                  <w:rStyle w:val="Hypertextovodkaz"/>
                </w:rPr>
                <w:t>https://stag.utb.cz/StagPortletsJSR168/CleanUrl?urlid=prohlizeni-prace-detail&amp;praceIdno=60162</w:t>
              </w:r>
            </w:hyperlink>
          </w:p>
          <w:p w:rsidR="00152D4C" w:rsidRPr="00E30B22" w:rsidRDefault="00152D4C" w:rsidP="00152D4C">
            <w:r w:rsidRPr="00E30B22">
              <w:t>Tematika gender v knihách pro děti předškolního věku</w:t>
            </w:r>
          </w:p>
          <w:p w:rsidR="00152D4C" w:rsidRPr="00E30B22" w:rsidRDefault="00716F06" w:rsidP="00152D4C">
            <w:hyperlink r:id="rId24" w:history="1">
              <w:r w:rsidR="00152D4C" w:rsidRPr="00E30B22">
                <w:rPr>
                  <w:rStyle w:val="Hypertextovodkaz"/>
                </w:rPr>
                <w:t>https://stag.utb.cz/StagPortletsJSR168/CleanUrl?urlid=prohlizeni-prace-detail&amp;praceIdno=60160</w:t>
              </w:r>
            </w:hyperlink>
          </w:p>
          <w:p w:rsidR="00152D4C" w:rsidRPr="00E30B22" w:rsidRDefault="00152D4C" w:rsidP="003142D3">
            <w:pPr>
              <w:jc w:val="both"/>
            </w:pPr>
          </w:p>
        </w:tc>
      </w:tr>
      <w:tr w:rsidR="003142D3" w:rsidRPr="00E30B22" w:rsidTr="1546B6D7">
        <w:tc>
          <w:tcPr>
            <w:tcW w:w="4002" w:type="dxa"/>
            <w:gridSpan w:val="3"/>
            <w:shd w:val="clear" w:color="auto" w:fill="F7CAAC"/>
          </w:tcPr>
          <w:p w:rsidR="003142D3" w:rsidRPr="00E30B22" w:rsidRDefault="003142D3" w:rsidP="003142D3">
            <w:r w:rsidRPr="00E30B22">
              <w:rPr>
                <w:b/>
              </w:rPr>
              <w:lastRenderedPageBreak/>
              <w:t>Návrh témat rigorózních prací /témata obhájených prací a přístup k obhájeným rigorózním pracím</w:t>
            </w:r>
          </w:p>
        </w:tc>
        <w:tc>
          <w:tcPr>
            <w:tcW w:w="5387" w:type="dxa"/>
            <w:gridSpan w:val="6"/>
            <w:tcBorders>
              <w:bottom w:val="nil"/>
            </w:tcBorders>
            <w:shd w:val="clear" w:color="auto" w:fill="FFFFFF" w:themeFill="background1"/>
          </w:tcPr>
          <w:p w:rsidR="003142D3" w:rsidRPr="00E30B22" w:rsidRDefault="003142D3" w:rsidP="003142D3">
            <w:pPr>
              <w:jc w:val="center"/>
            </w:pPr>
          </w:p>
        </w:tc>
      </w:tr>
      <w:tr w:rsidR="003142D3" w:rsidRPr="00E30B22" w:rsidTr="1546B6D7">
        <w:trPr>
          <w:trHeight w:val="680"/>
        </w:trPr>
        <w:tc>
          <w:tcPr>
            <w:tcW w:w="9389" w:type="dxa"/>
            <w:gridSpan w:val="9"/>
            <w:tcBorders>
              <w:top w:val="nil"/>
            </w:tcBorders>
          </w:tcPr>
          <w:p w:rsidR="003142D3" w:rsidRPr="00E30B22" w:rsidRDefault="003142D3" w:rsidP="003142D3">
            <w:pPr>
              <w:jc w:val="both"/>
            </w:pPr>
          </w:p>
          <w:p w:rsidR="003142D3" w:rsidRPr="00E30B22" w:rsidRDefault="003142D3" w:rsidP="003142D3">
            <w:pPr>
              <w:jc w:val="both"/>
              <w:rPr>
                <w:b/>
                <w:bCs/>
              </w:rPr>
            </w:pPr>
            <w:r w:rsidRPr="00E30B22">
              <w:rPr>
                <w:b/>
                <w:bCs/>
              </w:rPr>
              <w:t>Témata rigorózních prací obh</w:t>
            </w:r>
            <w:r w:rsidR="00D64FF9" w:rsidRPr="00E30B22">
              <w:rPr>
                <w:b/>
                <w:bCs/>
              </w:rPr>
              <w:t>ájených v uplynulém období</w:t>
            </w:r>
          </w:p>
          <w:p w:rsidR="00D64FF9" w:rsidRPr="00E30B22" w:rsidRDefault="000F1A8E" w:rsidP="00D64FF9">
            <w:r>
              <w:t>Využití</w:t>
            </w:r>
            <w:r w:rsidR="00D64FF9" w:rsidRPr="00E30B22">
              <w:t xml:space="preserve"> dětského portfolia ve škole</w:t>
            </w:r>
          </w:p>
          <w:p w:rsidR="004E2847" w:rsidRDefault="00716F06" w:rsidP="00D64FF9">
            <w:hyperlink r:id="rId25" w:history="1">
              <w:r w:rsidR="004E2847" w:rsidRPr="009819DF">
                <w:rPr>
                  <w:rStyle w:val="Hypertextovodkaz"/>
                </w:rPr>
                <w:t>https://stag.utb.cz/StagPortletsJSR168/CleanUrl?urlid=prohlizeni-prace-detail&amp;praceIdno=52124</w:t>
              </w:r>
            </w:hyperlink>
          </w:p>
          <w:p w:rsidR="00D64FF9" w:rsidRPr="00E30B22" w:rsidRDefault="00D64FF9" w:rsidP="00D64FF9">
            <w:r w:rsidRPr="00E30B22">
              <w:t>Dítě v komunikaci s vrstevníkem při volné hře v mateřské škole</w:t>
            </w:r>
            <w:r w:rsidR="004E2847">
              <w:t xml:space="preserve"> </w:t>
            </w:r>
          </w:p>
          <w:p w:rsidR="0046725A" w:rsidRDefault="00716F06" w:rsidP="00D64FF9">
            <w:hyperlink r:id="rId26" w:history="1">
              <w:r w:rsidR="004E2847" w:rsidRPr="009819DF">
                <w:rPr>
                  <w:rStyle w:val="Hypertextovodkaz"/>
                </w:rPr>
                <w:t>https://stag.utb.cz/StagPortletsJSR168/CleanUrl?urlid=prohlizeni-prace-detail&amp;praceIdno=52078</w:t>
              </w:r>
            </w:hyperlink>
            <w:r w:rsidR="004E2847">
              <w:t xml:space="preserve"> </w:t>
            </w:r>
          </w:p>
          <w:p w:rsidR="00D64FF9" w:rsidRPr="00E30B22" w:rsidRDefault="00D64FF9" w:rsidP="00D64FF9">
            <w:r w:rsidRPr="00E30B22">
              <w:t>Procesy řízení ZŠ a MŠ</w:t>
            </w:r>
            <w:r w:rsidR="000F1A8E">
              <w:t xml:space="preserve"> jako jednoho právního</w:t>
            </w:r>
            <w:r w:rsidRPr="00E30B22" w:rsidDel="000F1A8E">
              <w:t xml:space="preserve"> </w:t>
            </w:r>
            <w:r w:rsidRPr="00E30B22">
              <w:t>subjektu</w:t>
            </w:r>
          </w:p>
          <w:p w:rsidR="00D64FF9" w:rsidRPr="00E30B22" w:rsidRDefault="00716F06" w:rsidP="00D64FF9">
            <w:hyperlink r:id="rId27" w:history="1">
              <w:r w:rsidR="004E2847" w:rsidRPr="009819DF">
                <w:rPr>
                  <w:rStyle w:val="Hypertextovodkaz"/>
                </w:rPr>
                <w:t>https://stag.utb.cz/StagPortletsJSR168/CleanUrl?urlid=prohlizeni-prace-detail&amp;praceIdno=50617</w:t>
              </w:r>
            </w:hyperlink>
            <w:r w:rsidR="004E2847">
              <w:t xml:space="preserve"> </w:t>
            </w:r>
          </w:p>
          <w:p w:rsidR="00D64FF9" w:rsidRPr="00E30B22" w:rsidRDefault="00D64FF9" w:rsidP="00D64FF9">
            <w:r w:rsidRPr="00E30B22">
              <w:t>Klima učitelských sborů v mateřských školách pohledem ředitelů mateřských škol</w:t>
            </w:r>
          </w:p>
          <w:p w:rsidR="00D64FF9" w:rsidRPr="00E30B22" w:rsidRDefault="00716F06" w:rsidP="00D64FF9">
            <w:hyperlink r:id="rId28" w:history="1">
              <w:r w:rsidR="004E2847" w:rsidRPr="009819DF">
                <w:rPr>
                  <w:rStyle w:val="Hypertextovodkaz"/>
                </w:rPr>
                <w:t>https://stag.utb.cz/StagPortletsJSR168/CleanUrl?urlid=prohlizeni-prace-detail&amp;praceIdno=51864</w:t>
              </w:r>
            </w:hyperlink>
            <w:r w:rsidR="004E2847">
              <w:t xml:space="preserve"> </w:t>
            </w:r>
          </w:p>
          <w:p w:rsidR="00D64FF9" w:rsidRPr="00E30B22" w:rsidRDefault="00D64FF9" w:rsidP="00D64FF9">
            <w:r w:rsidRPr="00E30B22">
              <w:t xml:space="preserve">Jak pracují učitelé s chronicky nemocnými dětmi v mateřských školách při nemocnicích </w:t>
            </w:r>
          </w:p>
          <w:p w:rsidR="00D64FF9" w:rsidRPr="00E30B22" w:rsidRDefault="00716F06" w:rsidP="00D64FF9">
            <w:hyperlink r:id="rId29" w:history="1">
              <w:r w:rsidR="004E2847" w:rsidRPr="009819DF">
                <w:rPr>
                  <w:rStyle w:val="Hypertextovodkaz"/>
                </w:rPr>
                <w:t>https://stag.utb.cz/StagPortletsJSR168/CleanUrl?urlid=prohlizeni-prace-detail&amp;praceIdno=52079</w:t>
              </w:r>
            </w:hyperlink>
            <w:r w:rsidR="004E2847">
              <w:t xml:space="preserve"> </w:t>
            </w:r>
          </w:p>
          <w:p w:rsidR="0046725A" w:rsidRPr="00E30B22" w:rsidRDefault="00D64FF9" w:rsidP="00D64FF9">
            <w:r w:rsidRPr="00E30B22">
              <w:t>Příprava učitelů mateřských škol na seznamování dětí předškolního věku s anglickým jazykem</w:t>
            </w:r>
          </w:p>
          <w:p w:rsidR="00D64FF9" w:rsidRPr="00E30B22" w:rsidRDefault="00716F06" w:rsidP="00D64FF9">
            <w:hyperlink r:id="rId30" w:history="1">
              <w:r w:rsidR="004E2847" w:rsidRPr="009819DF">
                <w:rPr>
                  <w:rStyle w:val="Hypertextovodkaz"/>
                </w:rPr>
                <w:t>https://stag.utb.cz/StagPortletsJSR168/CleanUrl?urlid=prohlizeni-prace-detail&amp;praceIdno=56686</w:t>
              </w:r>
            </w:hyperlink>
            <w:r w:rsidR="004E2847">
              <w:t xml:space="preserve"> </w:t>
            </w:r>
          </w:p>
          <w:p w:rsidR="00D64FF9" w:rsidRPr="00E30B22" w:rsidRDefault="00D64FF9" w:rsidP="00D64FF9">
            <w:r w:rsidRPr="00E30B22">
              <w:t>Dětské prekoncepty o kostře člověka</w:t>
            </w:r>
          </w:p>
          <w:p w:rsidR="00D64FF9" w:rsidRPr="00E30B22" w:rsidRDefault="00716F06" w:rsidP="00D64FF9">
            <w:hyperlink r:id="rId31" w:history="1">
              <w:r w:rsidR="004E2847" w:rsidRPr="009819DF">
                <w:rPr>
                  <w:rStyle w:val="Hypertextovodkaz"/>
                </w:rPr>
                <w:t>https://stag.utb.cz/StagPortletsJSR168/CleanUrl?urlid=prohlizeni-prace-detail&amp;praceIdno=56707</w:t>
              </w:r>
            </w:hyperlink>
            <w:r w:rsidR="004E2847">
              <w:t xml:space="preserve"> </w:t>
            </w:r>
          </w:p>
          <w:p w:rsidR="0046725A" w:rsidRPr="00E30B22" w:rsidRDefault="00D64FF9" w:rsidP="00D64FF9">
            <w:r w:rsidRPr="00E30B22">
              <w:t>Resilience učitelů mateřských škol a 1. stupně základních škol</w:t>
            </w:r>
          </w:p>
          <w:p w:rsidR="00D64FF9" w:rsidRPr="00E30B22" w:rsidRDefault="004E2847" w:rsidP="00D64FF9">
            <w:r w:rsidRPr="004E2847">
              <w:t>https://stag.utb.cz/StagPortletsJSR168/CleanUrl?urlid=prohlizeni-prace-detail&amp;praceIdno=56706</w:t>
            </w:r>
          </w:p>
          <w:p w:rsidR="003142D3" w:rsidRPr="00E30B22" w:rsidRDefault="003142D3" w:rsidP="003142D3">
            <w:pPr>
              <w:jc w:val="both"/>
            </w:pPr>
          </w:p>
        </w:tc>
      </w:tr>
      <w:tr w:rsidR="003142D3" w:rsidRPr="00E30B22" w:rsidTr="1546B6D7">
        <w:tc>
          <w:tcPr>
            <w:tcW w:w="4002" w:type="dxa"/>
            <w:gridSpan w:val="3"/>
            <w:shd w:val="clear" w:color="auto" w:fill="F7CAAC"/>
          </w:tcPr>
          <w:p w:rsidR="003142D3" w:rsidRPr="00E30B22" w:rsidRDefault="003142D3" w:rsidP="003142D3">
            <w:r w:rsidRPr="00E30B22">
              <w:rPr>
                <w:b/>
              </w:rPr>
              <w:t xml:space="preserve"> Součásti SRZ a jejich obsah</w:t>
            </w:r>
          </w:p>
        </w:tc>
        <w:tc>
          <w:tcPr>
            <w:tcW w:w="5387" w:type="dxa"/>
            <w:gridSpan w:val="6"/>
            <w:tcBorders>
              <w:bottom w:val="nil"/>
            </w:tcBorders>
            <w:shd w:val="clear" w:color="auto" w:fill="FFFFFF" w:themeFill="background1"/>
          </w:tcPr>
          <w:p w:rsidR="003142D3" w:rsidRPr="00E30B22" w:rsidRDefault="003142D3" w:rsidP="003142D3">
            <w:pPr>
              <w:jc w:val="center"/>
            </w:pPr>
          </w:p>
        </w:tc>
      </w:tr>
      <w:tr w:rsidR="003142D3" w:rsidRPr="00E30B22" w:rsidTr="1546B6D7">
        <w:trPr>
          <w:trHeight w:val="594"/>
        </w:trPr>
        <w:tc>
          <w:tcPr>
            <w:tcW w:w="9389" w:type="dxa"/>
            <w:gridSpan w:val="9"/>
            <w:tcBorders>
              <w:top w:val="nil"/>
            </w:tcBorders>
          </w:tcPr>
          <w:p w:rsidR="003142D3" w:rsidRPr="00E30B22" w:rsidRDefault="003142D3" w:rsidP="003142D3">
            <w:pPr>
              <w:jc w:val="both"/>
            </w:pPr>
          </w:p>
          <w:p w:rsidR="003142D3" w:rsidRPr="00E30B22" w:rsidRDefault="003142D3" w:rsidP="003142D3">
            <w:pPr>
              <w:jc w:val="both"/>
              <w:rPr>
                <w:b/>
                <w:bCs/>
              </w:rPr>
            </w:pPr>
            <w:r w:rsidRPr="00E30B22">
              <w:rPr>
                <w:b/>
                <w:bCs/>
              </w:rPr>
              <w:t>Součásti státní rigorózní zkoušky</w:t>
            </w:r>
          </w:p>
          <w:p w:rsidR="003142D3" w:rsidRPr="00E30B22" w:rsidRDefault="003142D3" w:rsidP="003142D3">
            <w:pPr>
              <w:jc w:val="both"/>
            </w:pPr>
            <w:r w:rsidRPr="00E30B22">
              <w:t>1. Předškolní pedagogika</w:t>
            </w:r>
          </w:p>
          <w:p w:rsidR="003142D3" w:rsidRPr="00E30B22" w:rsidRDefault="003142D3" w:rsidP="003142D3">
            <w:pPr>
              <w:jc w:val="both"/>
            </w:pPr>
            <w:r w:rsidRPr="00E30B22">
              <w:t>2. Pedagogická psychologie</w:t>
            </w:r>
          </w:p>
          <w:p w:rsidR="003142D3" w:rsidRPr="00E30B22" w:rsidRDefault="003142D3" w:rsidP="003142D3">
            <w:pPr>
              <w:jc w:val="both"/>
            </w:pPr>
            <w:r w:rsidRPr="00E30B22">
              <w:t>3. Řízení mateřské školy</w:t>
            </w:r>
          </w:p>
          <w:p w:rsidR="003142D3" w:rsidRPr="00E30B22" w:rsidRDefault="003142D3" w:rsidP="003142D3">
            <w:pPr>
              <w:jc w:val="both"/>
            </w:pPr>
            <w:r w:rsidRPr="00E30B22">
              <w:t>4. Obhajoba rigorózní práce</w:t>
            </w:r>
          </w:p>
          <w:p w:rsidR="003142D3" w:rsidRPr="00E30B22" w:rsidRDefault="003142D3" w:rsidP="003142D3">
            <w:pPr>
              <w:jc w:val="both"/>
            </w:pPr>
          </w:p>
          <w:p w:rsidR="005A6FB3" w:rsidRPr="00E30B22" w:rsidRDefault="0046725A" w:rsidP="003142D3">
            <w:pPr>
              <w:jc w:val="both"/>
            </w:pPr>
            <w:r>
              <w:t>Při SRZ má uchazeč prokázat zvládnutí vědomostí a znalostí z oboru, k němuž se tematicky vztahuje jeho rigorózní práce.</w:t>
            </w:r>
            <w:r w:rsidR="00047385">
              <w:t xml:space="preserve"> Pro SRZ z Předškolní pedagogiky tomu odpovídají tři tematické okruhy zaměřené na pedagogické a</w:t>
            </w:r>
            <w:r w:rsidR="0071064D">
              <w:t> </w:t>
            </w:r>
            <w:r w:rsidR="00047385">
              <w:t xml:space="preserve">psychologické aspekty předškolního vzdělávání a řízení mateřské školy. </w:t>
            </w:r>
            <w:r w:rsidR="003142D3" w:rsidRPr="00E30B22">
              <w:t>Rigorózní práce dokladuje hlubší vhled do problematiky předškolního vzdělávání. Ověřuje schopnost předkladatele zpracovat a zdůvodnit teoretická východiska relevantního tématu vztahující</w:t>
            </w:r>
            <w:r w:rsidR="00617974" w:rsidRPr="00E30B22">
              <w:t>ho</w:t>
            </w:r>
            <w:r w:rsidR="003142D3" w:rsidRPr="00E30B22">
              <w:t xml:space="preserve"> se k předškolnímu vzdělávání, navrhnout a zrealizovat komplexní badatelskou aktivitu odpovídající standardům v oboru a komunikovat souvislosti, realizaci a výsledky autorského výzkumu v textu o rozsahu 80–100 normostran.</w:t>
            </w:r>
          </w:p>
          <w:p w:rsidR="003142D3" w:rsidRPr="00E30B22" w:rsidRDefault="003142D3" w:rsidP="003142D3">
            <w:pPr>
              <w:jc w:val="both"/>
            </w:pPr>
          </w:p>
        </w:tc>
      </w:tr>
    </w:tbl>
    <w:p w:rsidR="00174EC9" w:rsidRPr="00E30B22" w:rsidRDefault="00174EC9"/>
    <w:p w:rsidR="00935FC3" w:rsidRDefault="00935FC3">
      <w:pPr>
        <w:spacing w:after="160" w:line="259" w:lineRule="auto"/>
      </w:pPr>
    </w:p>
    <w:p w:rsidR="00715D4C" w:rsidRDefault="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5821154B">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0326B8">
            <w:pPr>
              <w:pStyle w:val="Nadpis1"/>
              <w:rPr>
                <w:lang w:eastAsia="en-US"/>
              </w:rPr>
            </w:pPr>
            <w:r w:rsidRPr="00E30B22">
              <w:lastRenderedPageBreak/>
              <w:br w:type="page"/>
            </w:r>
            <w:bookmarkStart w:id="261" w:name="_Toc131149431"/>
            <w:r w:rsidRPr="00E30B22">
              <w:rPr>
                <w:lang w:eastAsia="en-US"/>
              </w:rPr>
              <w:t>B-III – Charakteristika studijního předmětu</w:t>
            </w:r>
            <w:bookmarkEnd w:id="261"/>
          </w:p>
        </w:tc>
      </w:tr>
      <w:tr w:rsidR="00715D4C" w:rsidRPr="00BF69AD" w:rsidTr="5821154B">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09387E" w:rsidRDefault="00715D4C" w:rsidP="00BF69AD">
            <w:pPr>
              <w:spacing w:line="256" w:lineRule="auto"/>
              <w:rPr>
                <w:b/>
                <w:lang w:eastAsia="en-US"/>
              </w:rPr>
            </w:pPr>
            <w:r w:rsidRPr="0009387E">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C531F2" w:rsidRDefault="00715D4C" w:rsidP="00CB6A01">
            <w:pPr>
              <w:spacing w:line="256" w:lineRule="auto"/>
              <w:jc w:val="both"/>
              <w:rPr>
                <w:lang w:eastAsia="en-US"/>
              </w:rPr>
            </w:pPr>
            <w:r w:rsidRPr="00C531F2">
              <w:rPr>
                <w:lang w:eastAsia="en-US"/>
              </w:rPr>
              <w:t>Konceptualizace teorií vzdělávání v předškolní pedagogice</w:t>
            </w:r>
          </w:p>
        </w:tc>
      </w:tr>
      <w:tr w:rsidR="00715D4C" w:rsidRPr="00BF69AD"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BF69AD" w:rsidRDefault="00715D4C" w:rsidP="00BF69AD">
            <w:pPr>
              <w:spacing w:line="256" w:lineRule="auto"/>
              <w:rPr>
                <w:b/>
                <w:lang w:eastAsia="en-US"/>
              </w:rPr>
            </w:pPr>
            <w:r w:rsidRPr="00BF69AD">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BF69AD" w:rsidRDefault="00715D4C" w:rsidP="00CB6A01">
            <w:pPr>
              <w:spacing w:line="256" w:lineRule="auto"/>
              <w:jc w:val="both"/>
              <w:rPr>
                <w:lang w:eastAsia="en-US"/>
              </w:rPr>
            </w:pPr>
            <w:r w:rsidRPr="00BF69AD">
              <w:rPr>
                <w:lang w:eastAsia="en-US"/>
              </w:rPr>
              <w:t>povinný, ZT</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BF69AD" w:rsidRDefault="00715D4C" w:rsidP="00BF69AD">
            <w:pPr>
              <w:spacing w:line="256" w:lineRule="auto"/>
              <w:rPr>
                <w:lang w:eastAsia="en-US"/>
              </w:rPr>
            </w:pPr>
            <w:r w:rsidRPr="00BF69AD">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BF69AD" w:rsidRDefault="00715D4C" w:rsidP="00CB6A01">
            <w:pPr>
              <w:spacing w:line="256" w:lineRule="auto"/>
              <w:jc w:val="both"/>
              <w:rPr>
                <w:lang w:eastAsia="en-US"/>
              </w:rPr>
            </w:pPr>
            <w:r w:rsidRPr="00BF69AD">
              <w:rPr>
                <w:lang w:eastAsia="en-US"/>
              </w:rPr>
              <w:t>1/ZS</w:t>
            </w:r>
          </w:p>
        </w:tc>
      </w:tr>
      <w:tr w:rsidR="009862A2" w:rsidRPr="0009387E"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BF69AD" w:rsidRDefault="00715D4C" w:rsidP="00BF69AD">
            <w:pPr>
              <w:spacing w:line="256" w:lineRule="auto"/>
              <w:rPr>
                <w:b/>
                <w:lang w:eastAsia="en-US"/>
              </w:rPr>
            </w:pPr>
            <w:r w:rsidRPr="00BF69AD">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C531F2" w:rsidRDefault="00715D4C" w:rsidP="00CB6A01">
            <w:pPr>
              <w:spacing w:line="256" w:lineRule="auto"/>
              <w:jc w:val="both"/>
              <w:rPr>
                <w:lang w:eastAsia="en-US"/>
              </w:rPr>
            </w:pPr>
            <w:r w:rsidRPr="00BF69AD">
              <w:rPr>
                <w:lang w:eastAsia="en-US"/>
              </w:rPr>
              <w:t>14p</w:t>
            </w:r>
            <w:r w:rsidR="00922267">
              <w:rPr>
                <w:lang w:eastAsia="en-US"/>
              </w:rPr>
              <w:t xml:space="preserve"> </w:t>
            </w:r>
            <w:r w:rsidRPr="00C531F2">
              <w:rPr>
                <w:lang w:eastAsia="en-US"/>
              </w:rPr>
              <w:t>+</w:t>
            </w:r>
            <w:r w:rsidR="00922267">
              <w:rPr>
                <w:lang w:eastAsia="en-US"/>
              </w:rPr>
              <w:t xml:space="preserve"> </w:t>
            </w:r>
            <w:r w:rsidRPr="00C531F2">
              <w:rPr>
                <w:lang w:eastAsia="en-US"/>
              </w:rPr>
              <w:t>28s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531F2" w:rsidRDefault="00715D4C" w:rsidP="00CB6A01">
            <w:pPr>
              <w:spacing w:line="256" w:lineRule="auto"/>
              <w:jc w:val="both"/>
              <w:rPr>
                <w:b/>
                <w:lang w:eastAsia="en-US"/>
              </w:rPr>
            </w:pPr>
            <w:r w:rsidRPr="00C531F2">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09387E" w:rsidRDefault="00715D4C" w:rsidP="00CB6A01">
            <w:pPr>
              <w:spacing w:line="256" w:lineRule="auto"/>
              <w:jc w:val="both"/>
              <w:rPr>
                <w:lang w:eastAsia="en-US"/>
              </w:rPr>
            </w:pPr>
            <w:r w:rsidRPr="0009387E">
              <w:rPr>
                <w:lang w:eastAsia="en-US"/>
              </w:rPr>
              <w:t>42</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531F2" w:rsidRDefault="00715D4C" w:rsidP="00BF69AD">
            <w:pPr>
              <w:spacing w:line="256" w:lineRule="auto"/>
              <w:rPr>
                <w:b/>
                <w:lang w:eastAsia="en-US"/>
              </w:rPr>
            </w:pPr>
            <w:r w:rsidRPr="00C531F2">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C531F2" w:rsidRDefault="00715D4C" w:rsidP="00CB6A01">
            <w:pPr>
              <w:spacing w:line="256" w:lineRule="auto"/>
              <w:jc w:val="both"/>
              <w:rPr>
                <w:lang w:eastAsia="en-US"/>
              </w:rPr>
            </w:pPr>
            <w:r w:rsidRPr="00C531F2">
              <w:rPr>
                <w:lang w:eastAsia="en-US"/>
              </w:rPr>
              <w:t>8</w:t>
            </w:r>
          </w:p>
        </w:tc>
      </w:tr>
      <w:tr w:rsidR="00D84C58" w:rsidRPr="0009387E"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D84C58" w:rsidRPr="00BF69AD" w:rsidRDefault="00D84C58" w:rsidP="00BF69AD">
            <w:pPr>
              <w:spacing w:line="256" w:lineRule="auto"/>
              <w:rPr>
                <w:b/>
                <w:lang w:eastAsia="en-US"/>
              </w:rPr>
            </w:pPr>
            <w:r w:rsidRPr="00BF69AD">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rsidR="00D84C58" w:rsidRPr="0009387E" w:rsidRDefault="00D84C58" w:rsidP="00D84C58">
            <w:pPr>
              <w:spacing w:line="256" w:lineRule="auto"/>
              <w:jc w:val="both"/>
              <w:rPr>
                <w:lang w:eastAsia="en-US"/>
              </w:rPr>
            </w:pPr>
            <w:r w:rsidRPr="0009387E">
              <w:rPr>
                <w:lang w:eastAsia="en-US"/>
              </w:rPr>
              <w:t>10p+10s+20</w:t>
            </w:r>
            <w:r>
              <w:rPr>
                <w:lang w:eastAsia="en-US"/>
              </w:rPr>
              <w:t xml:space="preserve"> </w:t>
            </w:r>
            <w:r w:rsidRPr="0009387E">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rsidR="00D84C58" w:rsidRPr="00C531F2" w:rsidRDefault="00D84C58" w:rsidP="00D84C58">
            <w:pPr>
              <w:spacing w:line="256" w:lineRule="auto"/>
              <w:jc w:val="both"/>
              <w:rPr>
                <w:b/>
                <w:lang w:eastAsia="en-US"/>
              </w:rPr>
            </w:pPr>
            <w:r>
              <w:rPr>
                <w:b/>
                <w:lang w:eastAsia="en-US"/>
              </w:rPr>
              <w:t>hod.</w:t>
            </w:r>
          </w:p>
        </w:tc>
        <w:tc>
          <w:tcPr>
            <w:tcW w:w="816" w:type="dxa"/>
            <w:tcBorders>
              <w:top w:val="single" w:sz="4" w:space="0" w:color="auto"/>
              <w:left w:val="single" w:sz="4" w:space="0" w:color="auto"/>
              <w:bottom w:val="single" w:sz="4" w:space="0" w:color="auto"/>
              <w:right w:val="single" w:sz="4" w:space="0" w:color="auto"/>
            </w:tcBorders>
            <w:hideMark/>
          </w:tcPr>
          <w:p w:rsidR="00D84C58" w:rsidRPr="00C531F2" w:rsidRDefault="00D84C58" w:rsidP="00D84C58">
            <w:pPr>
              <w:spacing w:line="256" w:lineRule="auto"/>
              <w:jc w:val="both"/>
              <w:rPr>
                <w:lang w:eastAsia="en-US"/>
              </w:rPr>
            </w:pPr>
            <w:r w:rsidRPr="00C531F2">
              <w:rPr>
                <w:lang w:eastAsia="en-US"/>
              </w:rPr>
              <w:t>20+20</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rsidR="00D84C58" w:rsidRPr="00C531F2" w:rsidRDefault="00D84C58" w:rsidP="00BF69AD">
            <w:pPr>
              <w:spacing w:line="256" w:lineRule="auto"/>
              <w:rPr>
                <w:b/>
                <w:lang w:eastAsia="en-US"/>
              </w:rPr>
            </w:pPr>
            <w:r w:rsidRPr="00393489">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D84C58" w:rsidRPr="00C531F2" w:rsidRDefault="00D84C58" w:rsidP="00D84C58">
            <w:pPr>
              <w:spacing w:line="256" w:lineRule="auto"/>
              <w:jc w:val="both"/>
              <w:rPr>
                <w:lang w:eastAsia="en-US"/>
              </w:rPr>
            </w:pPr>
            <w:r w:rsidRPr="00C531F2">
              <w:rPr>
                <w:lang w:eastAsia="en-US"/>
              </w:rPr>
              <w:t>8</w:t>
            </w:r>
          </w:p>
        </w:tc>
      </w:tr>
      <w:tr w:rsidR="00D84C58" w:rsidRPr="0009387E"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D84C58" w:rsidRPr="0009387E" w:rsidRDefault="00D84C58" w:rsidP="00BF69AD">
            <w:pPr>
              <w:spacing w:line="256" w:lineRule="auto"/>
              <w:rPr>
                <w:b/>
                <w:lang w:eastAsia="en-US"/>
              </w:rPr>
            </w:pPr>
            <w:r w:rsidRPr="0009387E">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rsidR="00D84C58" w:rsidRPr="0009387E" w:rsidRDefault="00D84C58" w:rsidP="00D84C58">
            <w:pPr>
              <w:spacing w:line="256" w:lineRule="auto"/>
              <w:jc w:val="both"/>
              <w:rPr>
                <w:lang w:eastAsia="en-US"/>
              </w:rPr>
            </w:pPr>
          </w:p>
        </w:tc>
      </w:tr>
      <w:tr w:rsidR="00D84C58" w:rsidRPr="00BF69AD"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D84C58" w:rsidRPr="00C531F2" w:rsidRDefault="00D84C58" w:rsidP="00BF69AD">
            <w:pPr>
              <w:spacing w:line="256" w:lineRule="auto"/>
              <w:rPr>
                <w:b/>
                <w:lang w:eastAsia="en-US"/>
              </w:rPr>
            </w:pPr>
            <w:r w:rsidRPr="00C531F2">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D84C58" w:rsidRPr="00C531F2" w:rsidRDefault="00D84C58" w:rsidP="00D84C58">
            <w:pPr>
              <w:spacing w:line="256" w:lineRule="auto"/>
              <w:jc w:val="both"/>
              <w:rPr>
                <w:lang w:eastAsia="en-US"/>
              </w:rPr>
            </w:pPr>
            <w:r w:rsidRPr="00C531F2">
              <w:rPr>
                <w:lang w:eastAsia="en-US"/>
              </w:rPr>
              <w:t>zápočet, zkouška</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D84C58" w:rsidRPr="00C531F2" w:rsidRDefault="00D84C58" w:rsidP="00BF69AD">
            <w:pPr>
              <w:spacing w:line="256" w:lineRule="auto"/>
              <w:rPr>
                <w:b/>
                <w:lang w:eastAsia="en-US"/>
              </w:rPr>
            </w:pPr>
            <w:r w:rsidRPr="00C531F2">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D84C58" w:rsidRPr="00BF69AD" w:rsidRDefault="00D84C58" w:rsidP="00D84C58">
            <w:pPr>
              <w:spacing w:line="256" w:lineRule="auto"/>
              <w:jc w:val="both"/>
              <w:rPr>
                <w:lang w:eastAsia="en-US"/>
              </w:rPr>
            </w:pPr>
            <w:r w:rsidRPr="00BF69AD">
              <w:rPr>
                <w:lang w:eastAsia="en-US"/>
              </w:rPr>
              <w:t>přednáška, seminář</w:t>
            </w:r>
          </w:p>
        </w:tc>
      </w:tr>
      <w:tr w:rsidR="00D84C58" w:rsidRPr="0009387E"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D84C58" w:rsidRPr="00BF69AD" w:rsidRDefault="00D84C58" w:rsidP="00BF69AD">
            <w:pPr>
              <w:spacing w:line="256" w:lineRule="auto"/>
              <w:rPr>
                <w:b/>
                <w:lang w:eastAsia="en-US"/>
              </w:rPr>
            </w:pPr>
            <w:r w:rsidRPr="00BF69AD">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D84C58" w:rsidRPr="00C531F2" w:rsidRDefault="00D84C58" w:rsidP="00D84C58">
            <w:pPr>
              <w:spacing w:line="256" w:lineRule="auto"/>
              <w:jc w:val="both"/>
              <w:rPr>
                <w:lang w:eastAsia="en-US"/>
              </w:rPr>
            </w:pPr>
            <w:r w:rsidRPr="00BF69AD">
              <w:rPr>
                <w:lang w:eastAsia="en-US"/>
              </w:rPr>
              <w:t xml:space="preserve">Zápočet: </w:t>
            </w:r>
            <w:r>
              <w:rPr>
                <w:lang w:eastAsia="en-US"/>
              </w:rPr>
              <w:t>A</w:t>
            </w:r>
            <w:r w:rsidRPr="00C531F2">
              <w:rPr>
                <w:lang w:eastAsia="en-US"/>
              </w:rPr>
              <w:t>ktivní účast na semináři (</w:t>
            </w:r>
            <w:r w:rsidR="00E3293E">
              <w:rPr>
                <w:lang w:eastAsia="en-US"/>
              </w:rPr>
              <w:t xml:space="preserve">min. </w:t>
            </w:r>
            <w:r w:rsidRPr="00C531F2">
              <w:rPr>
                <w:lang w:eastAsia="en-US"/>
              </w:rPr>
              <w:t>80</w:t>
            </w:r>
            <w:r>
              <w:rPr>
                <w:lang w:eastAsia="en-US"/>
              </w:rPr>
              <w:t xml:space="preserve"> </w:t>
            </w:r>
            <w:r w:rsidRPr="00C531F2">
              <w:rPr>
                <w:lang w:eastAsia="en-US"/>
              </w:rPr>
              <w:t>% docházky). Plnění průběžných úkolů dle zadání vyučujícího.</w:t>
            </w:r>
            <w:ins w:id="262" w:author="Petr Najvar" w:date="2023-03-27T23:23:00Z">
              <w:r w:rsidR="00724CDE">
                <w:rPr>
                  <w:lang w:eastAsia="en-US"/>
                </w:rPr>
                <w:t xml:space="preserve"> Zpracování </w:t>
              </w:r>
            </w:ins>
            <w:ins w:id="263" w:author="Petr Najvar" w:date="2023-03-27T23:24:00Z">
              <w:r w:rsidR="00724CDE">
                <w:rPr>
                  <w:lang w:eastAsia="en-US"/>
                </w:rPr>
                <w:t>seminární práce</w:t>
              </w:r>
            </w:ins>
            <w:ins w:id="264" w:author="Petr Najvar" w:date="2023-03-27T23:26:00Z">
              <w:r w:rsidR="00724CDE">
                <w:rPr>
                  <w:lang w:eastAsia="en-US"/>
                </w:rPr>
                <w:t xml:space="preserve"> propojující reflexi praktické zkušenosti s</w:t>
              </w:r>
            </w:ins>
            <w:ins w:id="265" w:author="Petr Najvar" w:date="2023-03-27T23:27:00Z">
              <w:r w:rsidR="00724CDE">
                <w:rPr>
                  <w:lang w:eastAsia="en-US"/>
                </w:rPr>
                <w:t xml:space="preserve"> reflexí </w:t>
              </w:r>
            </w:ins>
            <w:ins w:id="266" w:author="Petr Najvar" w:date="2023-03-27T23:26:00Z">
              <w:r w:rsidR="00724CDE">
                <w:rPr>
                  <w:lang w:eastAsia="en-US"/>
                </w:rPr>
                <w:t>publikova</w:t>
              </w:r>
            </w:ins>
            <w:ins w:id="267" w:author="Petr Najvar" w:date="2023-03-27T23:27:00Z">
              <w:r w:rsidR="00724CDE">
                <w:rPr>
                  <w:lang w:eastAsia="en-US"/>
                </w:rPr>
                <w:t>né</w:t>
              </w:r>
            </w:ins>
            <w:ins w:id="268" w:author="Petr Najvar" w:date="2023-03-27T23:26:00Z">
              <w:r w:rsidR="00724CDE">
                <w:rPr>
                  <w:lang w:eastAsia="en-US"/>
                </w:rPr>
                <w:t xml:space="preserve"> teori</w:t>
              </w:r>
            </w:ins>
            <w:ins w:id="269" w:author="Petr Najvar" w:date="2023-03-27T23:27:00Z">
              <w:r w:rsidR="00724CDE">
                <w:rPr>
                  <w:lang w:eastAsia="en-US"/>
                </w:rPr>
                <w:t>e. Zpracování podkladu k ústní zkoušce.</w:t>
              </w:r>
            </w:ins>
          </w:p>
          <w:p w:rsidR="00D84C58" w:rsidRPr="00C531F2" w:rsidRDefault="00D84C58" w:rsidP="00D84C58">
            <w:pPr>
              <w:spacing w:line="256" w:lineRule="auto"/>
              <w:jc w:val="both"/>
              <w:rPr>
                <w:lang w:eastAsia="en-US"/>
              </w:rPr>
            </w:pPr>
            <w:r w:rsidRPr="00C531F2">
              <w:t>Zkouška: ústní zkouška z témat výuky.</w:t>
            </w:r>
          </w:p>
        </w:tc>
      </w:tr>
      <w:tr w:rsidR="00D84C58" w:rsidRPr="0009387E" w:rsidTr="5821154B">
        <w:trPr>
          <w:trHeight w:val="43"/>
        </w:trPr>
        <w:tc>
          <w:tcPr>
            <w:tcW w:w="9860" w:type="dxa"/>
            <w:gridSpan w:val="8"/>
            <w:tcBorders>
              <w:top w:val="nil"/>
              <w:left w:val="single" w:sz="4" w:space="0" w:color="auto"/>
              <w:bottom w:val="single" w:sz="4" w:space="0" w:color="auto"/>
              <w:right w:val="single" w:sz="4" w:space="0" w:color="auto"/>
            </w:tcBorders>
          </w:tcPr>
          <w:p w:rsidR="00D84C58" w:rsidRPr="0009387E" w:rsidRDefault="00D84C58" w:rsidP="00D84C58">
            <w:pPr>
              <w:spacing w:line="256" w:lineRule="auto"/>
              <w:jc w:val="both"/>
              <w:rPr>
                <w:lang w:eastAsia="en-US"/>
              </w:rPr>
            </w:pPr>
          </w:p>
        </w:tc>
      </w:tr>
      <w:tr w:rsidR="00D84C58" w:rsidRPr="00BF69AD" w:rsidTr="5821154B">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D84C58" w:rsidRPr="00BF69AD" w:rsidRDefault="00D84C58" w:rsidP="00BF69AD">
            <w:pPr>
              <w:spacing w:line="256" w:lineRule="auto"/>
              <w:rPr>
                <w:b/>
                <w:lang w:eastAsia="en-US"/>
              </w:rPr>
            </w:pPr>
            <w:r w:rsidRPr="00BF69AD">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D84C58" w:rsidRPr="00BF69AD" w:rsidRDefault="00D84C58" w:rsidP="00D84C58">
            <w:pPr>
              <w:spacing w:line="256" w:lineRule="auto"/>
              <w:jc w:val="both"/>
              <w:rPr>
                <w:lang w:eastAsia="en-US"/>
              </w:rPr>
            </w:pPr>
            <w:r w:rsidRPr="00BF69AD">
              <w:rPr>
                <w:lang w:eastAsia="en-US"/>
              </w:rPr>
              <w:t>doc. Mgr. Petr Najvar, Ph.D.</w:t>
            </w:r>
          </w:p>
        </w:tc>
      </w:tr>
      <w:tr w:rsidR="00D84C58" w:rsidRPr="0009387E" w:rsidTr="5821154B">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D84C58" w:rsidRPr="00BF69AD" w:rsidRDefault="00D84C58" w:rsidP="00BF69AD">
            <w:pPr>
              <w:spacing w:line="256" w:lineRule="auto"/>
              <w:rPr>
                <w:b/>
                <w:lang w:eastAsia="en-US"/>
              </w:rPr>
            </w:pPr>
            <w:r w:rsidRPr="00BF69AD">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rsidR="00D84C58" w:rsidRPr="00C531F2" w:rsidRDefault="000A1671" w:rsidP="00FA0E95">
            <w:pPr>
              <w:spacing w:line="256" w:lineRule="auto"/>
              <w:jc w:val="both"/>
              <w:rPr>
                <w:lang w:eastAsia="en-US"/>
              </w:rPr>
            </w:pPr>
            <w:r>
              <w:rPr>
                <w:lang w:eastAsia="en-US"/>
              </w:rPr>
              <w:t>Přednášk</w:t>
            </w:r>
            <w:r w:rsidR="00FA0E95">
              <w:rPr>
                <w:lang w:eastAsia="en-US"/>
              </w:rPr>
              <w:t>a</w:t>
            </w:r>
            <w:r>
              <w:rPr>
                <w:lang w:eastAsia="en-US"/>
              </w:rPr>
              <w:t xml:space="preserve"> (100 %)</w:t>
            </w:r>
          </w:p>
        </w:tc>
      </w:tr>
      <w:tr w:rsidR="00D84C58" w:rsidRPr="0009387E"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D84C58" w:rsidRPr="00BF69AD" w:rsidRDefault="00D84C58" w:rsidP="00BF69AD">
            <w:pPr>
              <w:spacing w:line="256" w:lineRule="auto"/>
              <w:rPr>
                <w:b/>
                <w:lang w:eastAsia="en-US"/>
              </w:rPr>
            </w:pPr>
            <w:r w:rsidRPr="00BF69AD">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D84C58" w:rsidRDefault="00D84C58" w:rsidP="00D84C58">
            <w:pPr>
              <w:spacing w:line="256" w:lineRule="auto"/>
              <w:jc w:val="both"/>
              <w:rPr>
                <w:lang w:eastAsia="en-US"/>
              </w:rPr>
            </w:pPr>
            <w:r w:rsidRPr="00BF69AD">
              <w:rPr>
                <w:lang w:eastAsia="en-US"/>
              </w:rPr>
              <w:t>doc. Mgr. Petr Najvar, Ph.D. (</w:t>
            </w:r>
            <w:r>
              <w:rPr>
                <w:lang w:eastAsia="en-US"/>
              </w:rPr>
              <w:t xml:space="preserve">P </w:t>
            </w:r>
            <w:r w:rsidRPr="00C531F2">
              <w:rPr>
                <w:lang w:eastAsia="en-US"/>
              </w:rPr>
              <w:t>100 %)</w:t>
            </w:r>
            <w:r w:rsidR="00C04021">
              <w:rPr>
                <w:lang w:eastAsia="en-US"/>
              </w:rPr>
              <w:t>,</w:t>
            </w:r>
          </w:p>
          <w:p w:rsidR="00C04021" w:rsidRPr="00C531F2" w:rsidRDefault="00C04021" w:rsidP="00D84C58">
            <w:pPr>
              <w:spacing w:line="256" w:lineRule="auto"/>
              <w:jc w:val="both"/>
              <w:rPr>
                <w:lang w:eastAsia="en-US"/>
              </w:rPr>
            </w:pPr>
            <w:r>
              <w:rPr>
                <w:lang w:eastAsia="en-US"/>
              </w:rPr>
              <w:t>Mgr. Kamil Janiš, Ph.D. (S 100 %)</w:t>
            </w:r>
          </w:p>
        </w:tc>
      </w:tr>
      <w:tr w:rsidR="00D84C58" w:rsidRPr="0009387E" w:rsidTr="5821154B">
        <w:trPr>
          <w:trHeight w:val="242"/>
        </w:trPr>
        <w:tc>
          <w:tcPr>
            <w:tcW w:w="9860" w:type="dxa"/>
            <w:gridSpan w:val="8"/>
            <w:tcBorders>
              <w:top w:val="nil"/>
              <w:left w:val="single" w:sz="4" w:space="0" w:color="auto"/>
              <w:bottom w:val="single" w:sz="4" w:space="0" w:color="auto"/>
              <w:right w:val="single" w:sz="4" w:space="0" w:color="auto"/>
            </w:tcBorders>
          </w:tcPr>
          <w:p w:rsidR="00D84C58" w:rsidRPr="0009387E" w:rsidRDefault="00D84C58" w:rsidP="00D84C58">
            <w:pPr>
              <w:spacing w:line="256" w:lineRule="auto"/>
              <w:jc w:val="both"/>
              <w:rPr>
                <w:lang w:eastAsia="en-US"/>
              </w:rPr>
            </w:pPr>
          </w:p>
        </w:tc>
      </w:tr>
      <w:tr w:rsidR="00D84C58" w:rsidRPr="00BF69AD"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D84C58" w:rsidRPr="00BF69AD" w:rsidRDefault="00D84C58" w:rsidP="00BF69AD">
            <w:pPr>
              <w:spacing w:line="256" w:lineRule="auto"/>
              <w:rPr>
                <w:b/>
                <w:lang w:eastAsia="en-US"/>
              </w:rPr>
            </w:pPr>
            <w:r w:rsidRPr="00BF69AD">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rsidR="00D84C58" w:rsidRPr="00BF69AD" w:rsidRDefault="00D84C58" w:rsidP="00D84C58">
            <w:pPr>
              <w:spacing w:line="256" w:lineRule="auto"/>
              <w:jc w:val="both"/>
              <w:rPr>
                <w:lang w:eastAsia="en-US"/>
              </w:rPr>
            </w:pPr>
          </w:p>
        </w:tc>
      </w:tr>
      <w:tr w:rsidR="00D84C58" w:rsidRPr="0009387E" w:rsidTr="007F04D8">
        <w:trPr>
          <w:trHeight w:val="553"/>
        </w:trPr>
        <w:tc>
          <w:tcPr>
            <w:tcW w:w="9860" w:type="dxa"/>
            <w:gridSpan w:val="8"/>
            <w:tcBorders>
              <w:top w:val="nil"/>
              <w:left w:val="single" w:sz="4" w:space="0" w:color="auto"/>
              <w:bottom w:val="single" w:sz="4" w:space="0" w:color="auto"/>
              <w:right w:val="single" w:sz="4" w:space="0" w:color="auto"/>
            </w:tcBorders>
          </w:tcPr>
          <w:p w:rsidR="00D84C58" w:rsidRPr="00765430" w:rsidRDefault="00D84C58" w:rsidP="00D84C58">
            <w:pPr>
              <w:pStyle w:val="Odstavecseseznamem"/>
              <w:spacing w:line="256" w:lineRule="auto"/>
              <w:ind w:left="0"/>
              <w:jc w:val="both"/>
              <w:rPr>
                <w:b/>
                <w:lang w:eastAsia="en-US"/>
              </w:rPr>
            </w:pPr>
            <w:r w:rsidRPr="00765430">
              <w:rPr>
                <w:b/>
                <w:lang w:eastAsia="en-US"/>
              </w:rPr>
              <w:t xml:space="preserve">Cíl předmětu: </w:t>
            </w:r>
          </w:p>
          <w:p w:rsidR="00D84C58" w:rsidRPr="00EC4B65" w:rsidRDefault="00D84C58" w:rsidP="00D84C58">
            <w:pPr>
              <w:pStyle w:val="Odstavecseseznamem"/>
              <w:spacing w:line="256" w:lineRule="auto"/>
              <w:ind w:left="0"/>
              <w:jc w:val="both"/>
              <w:rPr>
                <w:lang w:eastAsia="en-US"/>
              </w:rPr>
            </w:pPr>
            <w:r w:rsidRPr="00EC4B65">
              <w:rPr>
                <w:lang w:eastAsia="en-US"/>
              </w:rPr>
              <w:t>Cílem předmětu je posílit schopnost studentů propojovat praktické zkušenosti s předškolním vzděláváním se současnými teoretickými poznatky pedagogiky, psychologie a dalších disciplín. Důraz je kladen na používání profesního jazyka a</w:t>
            </w:r>
            <w:r w:rsidR="00B55331">
              <w:rPr>
                <w:lang w:eastAsia="en-US"/>
              </w:rPr>
              <w:t> </w:t>
            </w:r>
            <w:r w:rsidRPr="00EC4B65">
              <w:rPr>
                <w:lang w:eastAsia="en-US"/>
              </w:rPr>
              <w:t>schopnost argumentovat pro určité pojetí či konkrétní praktické strategie při práci v mateřské škole.</w:t>
            </w:r>
          </w:p>
          <w:p w:rsidR="00D84C58" w:rsidRPr="00EC4B65" w:rsidRDefault="00D84C58" w:rsidP="00D84C58">
            <w:pPr>
              <w:pStyle w:val="Odstavecseseznamem"/>
              <w:spacing w:line="256" w:lineRule="auto"/>
              <w:ind w:left="0"/>
              <w:jc w:val="both"/>
              <w:rPr>
                <w:lang w:eastAsia="en-US"/>
              </w:rPr>
            </w:pPr>
          </w:p>
          <w:p w:rsidR="00D84C58" w:rsidRPr="001334D5" w:rsidRDefault="00D84C58" w:rsidP="00D84C58">
            <w:pPr>
              <w:pStyle w:val="Odstavecseseznamem"/>
              <w:spacing w:line="256" w:lineRule="auto"/>
              <w:ind w:left="0"/>
              <w:jc w:val="both"/>
              <w:rPr>
                <w:lang w:eastAsia="en-US"/>
              </w:rPr>
            </w:pPr>
            <w:r w:rsidRPr="001334D5">
              <w:rPr>
                <w:b/>
                <w:lang w:eastAsia="en-US"/>
              </w:rPr>
              <w:t>Předpoklady</w:t>
            </w:r>
            <w:r w:rsidRPr="001334D5">
              <w:rPr>
                <w:lang w:eastAsia="en-US"/>
              </w:rPr>
              <w:t xml:space="preserve">: </w:t>
            </w:r>
          </w:p>
          <w:p w:rsidR="00D84C58" w:rsidRPr="0009387E" w:rsidRDefault="00D84C58" w:rsidP="00D84C58">
            <w:pPr>
              <w:pStyle w:val="Odstavecseseznamem"/>
              <w:spacing w:line="256" w:lineRule="auto"/>
              <w:ind w:left="0"/>
              <w:jc w:val="both"/>
              <w:rPr>
                <w:lang w:eastAsia="en-US"/>
              </w:rPr>
            </w:pPr>
            <w:r w:rsidRPr="0009387E">
              <w:rPr>
                <w:lang w:eastAsia="en-US"/>
              </w:rPr>
              <w:t>Základní zorientovanost v pedagogické teorii. Praktické profesní zkušenosti z práce v mateřské škole.</w:t>
            </w:r>
          </w:p>
          <w:p w:rsidR="00D84C58" w:rsidRPr="0009387E" w:rsidRDefault="00D84C58" w:rsidP="00D84C58">
            <w:pPr>
              <w:pStyle w:val="Odstavecseseznamem"/>
              <w:spacing w:line="256" w:lineRule="auto"/>
              <w:ind w:left="0"/>
              <w:jc w:val="both"/>
              <w:rPr>
                <w:lang w:eastAsia="en-US"/>
              </w:rPr>
            </w:pPr>
          </w:p>
          <w:p w:rsidR="00D84C58" w:rsidRPr="0009387E" w:rsidRDefault="00D84C58" w:rsidP="00D84C58">
            <w:pPr>
              <w:pStyle w:val="Odstavecseseznamem"/>
              <w:spacing w:line="256" w:lineRule="auto"/>
              <w:ind w:left="0"/>
              <w:jc w:val="both"/>
              <w:rPr>
                <w:b/>
                <w:lang w:eastAsia="en-US"/>
              </w:rPr>
            </w:pPr>
            <w:r w:rsidRPr="0009387E">
              <w:rPr>
                <w:b/>
                <w:lang w:eastAsia="en-US"/>
              </w:rPr>
              <w:t xml:space="preserve">Tematické okruhy: </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Vymezení předškolní pedagogiky a jejího postavení v systému pedagogických věd.</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Koncepce pedagogického myšlení a učitelovo pojetí vyučování.</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Historické a filozofické souvislosti předškolního vzdělávání.</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Učební a vzdělávací procesy u dětí předškolního věku.</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Dítě a dětství v historickém ohlédnutí.</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 xml:space="preserve">(Sebe)reflexe v profesi učitele. </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Předškolní pedagogika v České republice a v mezinárodní komparaci.</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Modely mateřské školy.</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Specifika předškolního vzdělávání; výchova a vzdělávání napříč stupni školského systému.</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Transdisciplinární pojetí předškolního vzdělávání.</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Prostředí, klima a kontexty předškolního vzdělávání.</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Kurikulární otázky předškolního vzdělávání.</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Profesní charakteristika učitele v mateřské škole.</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Spolupráce mezi mateřskými školami a s dalšími aktéry; role vzdělávací politiky.</w:t>
            </w:r>
          </w:p>
          <w:p w:rsidR="00D84C58" w:rsidRPr="0009387E" w:rsidRDefault="00D84C58" w:rsidP="00D84C58">
            <w:pPr>
              <w:pStyle w:val="Odstavecseseznamem"/>
              <w:spacing w:line="256" w:lineRule="auto"/>
              <w:jc w:val="both"/>
              <w:rPr>
                <w:lang w:eastAsia="en-US"/>
              </w:rPr>
            </w:pPr>
          </w:p>
          <w:p w:rsidR="00D84C58" w:rsidRPr="0009387E" w:rsidRDefault="00D84C58" w:rsidP="00D84C58">
            <w:pPr>
              <w:pStyle w:val="Odstavecseseznamem"/>
              <w:spacing w:line="256" w:lineRule="auto"/>
              <w:ind w:left="0"/>
              <w:jc w:val="both"/>
              <w:rPr>
                <w:b/>
                <w:lang w:eastAsia="en-US"/>
              </w:rPr>
            </w:pPr>
            <w:r w:rsidRPr="0009387E">
              <w:rPr>
                <w:b/>
                <w:lang w:eastAsia="en-US"/>
              </w:rPr>
              <w:t xml:space="preserve">Výsledky učení: </w:t>
            </w:r>
          </w:p>
          <w:p w:rsidR="00A54B8F" w:rsidRPr="00BF69AD" w:rsidRDefault="00A54B8F" w:rsidP="00A54B8F">
            <w:pPr>
              <w:pStyle w:val="Odstavecseseznamem"/>
              <w:spacing w:line="256" w:lineRule="auto"/>
              <w:ind w:left="0"/>
              <w:jc w:val="both"/>
              <w:rPr>
                <w:lang w:eastAsia="en-US"/>
              </w:rPr>
            </w:pPr>
            <w:r w:rsidRPr="00BF69AD">
              <w:rPr>
                <w:lang w:eastAsia="en-US"/>
              </w:rPr>
              <w:t xml:space="preserve">Student zná: </w:t>
            </w:r>
          </w:p>
          <w:p w:rsidR="00A54B8F" w:rsidRPr="00C531F2" w:rsidRDefault="00A54B8F" w:rsidP="00A54B8F">
            <w:pPr>
              <w:pStyle w:val="Odstavecseseznamem"/>
              <w:numPr>
                <w:ilvl w:val="0"/>
                <w:numId w:val="25"/>
              </w:numPr>
              <w:spacing w:line="256" w:lineRule="auto"/>
              <w:jc w:val="both"/>
              <w:rPr>
                <w:lang w:eastAsia="en-US"/>
              </w:rPr>
            </w:pPr>
            <w:r w:rsidRPr="00C531F2">
              <w:rPr>
                <w:lang w:eastAsia="en-US"/>
              </w:rPr>
              <w:t>aktuální teorie v předškolní pedagogice,</w:t>
            </w:r>
          </w:p>
          <w:p w:rsidR="00A54B8F" w:rsidRPr="00C531F2" w:rsidRDefault="00A54B8F" w:rsidP="00A54B8F">
            <w:pPr>
              <w:pStyle w:val="Odstavecseseznamem"/>
              <w:numPr>
                <w:ilvl w:val="0"/>
                <w:numId w:val="25"/>
              </w:numPr>
              <w:spacing w:line="256" w:lineRule="auto"/>
              <w:jc w:val="both"/>
              <w:rPr>
                <w:lang w:eastAsia="en-US"/>
              </w:rPr>
            </w:pPr>
            <w:r w:rsidRPr="00C531F2">
              <w:rPr>
                <w:lang w:eastAsia="en-US"/>
              </w:rPr>
              <w:t>historické souvislosti předškolního vzdělávání,</w:t>
            </w:r>
          </w:p>
          <w:p w:rsidR="00A54B8F" w:rsidRPr="00765430" w:rsidRDefault="00A54B8F" w:rsidP="00A54B8F">
            <w:pPr>
              <w:pStyle w:val="Odstavecseseznamem"/>
              <w:numPr>
                <w:ilvl w:val="0"/>
                <w:numId w:val="25"/>
              </w:numPr>
              <w:spacing w:line="256" w:lineRule="auto"/>
              <w:jc w:val="both"/>
              <w:rPr>
                <w:lang w:eastAsia="en-US"/>
              </w:rPr>
            </w:pPr>
            <w:r w:rsidRPr="00765430">
              <w:rPr>
                <w:lang w:eastAsia="en-US"/>
              </w:rPr>
              <w:t>současnou kurikulární a profesní praxi výuky v mateřské škole.</w:t>
            </w:r>
          </w:p>
          <w:p w:rsidR="00A54B8F" w:rsidRDefault="00A54B8F" w:rsidP="00D84C58">
            <w:pPr>
              <w:pStyle w:val="Odstavecseseznamem"/>
              <w:spacing w:line="256" w:lineRule="auto"/>
              <w:ind w:left="0"/>
              <w:jc w:val="both"/>
              <w:rPr>
                <w:lang w:eastAsia="en-US"/>
              </w:rPr>
            </w:pPr>
          </w:p>
          <w:p w:rsidR="00D84C58" w:rsidRPr="00BF69AD" w:rsidRDefault="00D84C58" w:rsidP="00D84C58">
            <w:pPr>
              <w:pStyle w:val="Odstavecseseznamem"/>
              <w:spacing w:line="256" w:lineRule="auto"/>
              <w:ind w:left="0"/>
              <w:jc w:val="both"/>
              <w:rPr>
                <w:lang w:eastAsia="en-US"/>
              </w:rPr>
            </w:pPr>
            <w:r w:rsidRPr="00BF69AD">
              <w:rPr>
                <w:lang w:eastAsia="en-US"/>
              </w:rPr>
              <w:t xml:space="preserve">Student umí: </w:t>
            </w:r>
          </w:p>
          <w:p w:rsidR="00D84C58" w:rsidRPr="00C531F2" w:rsidRDefault="00D84C58" w:rsidP="00D84C58">
            <w:pPr>
              <w:pStyle w:val="Odstavecseseznamem"/>
              <w:numPr>
                <w:ilvl w:val="0"/>
                <w:numId w:val="24"/>
              </w:numPr>
              <w:spacing w:line="256" w:lineRule="auto"/>
              <w:jc w:val="both"/>
              <w:rPr>
                <w:lang w:eastAsia="en-US"/>
              </w:rPr>
            </w:pPr>
            <w:r w:rsidRPr="00C531F2">
              <w:rPr>
                <w:lang w:eastAsia="en-US"/>
              </w:rPr>
              <w:t>argumentovat k pozitivům a negativům různých pojetí předškolního vzdělávání,</w:t>
            </w:r>
          </w:p>
          <w:p w:rsidR="00D84C58" w:rsidRPr="00C531F2" w:rsidRDefault="00D84C58" w:rsidP="00D84C58">
            <w:pPr>
              <w:pStyle w:val="Odstavecseseznamem"/>
              <w:numPr>
                <w:ilvl w:val="0"/>
                <w:numId w:val="24"/>
              </w:numPr>
              <w:spacing w:line="256" w:lineRule="auto"/>
              <w:jc w:val="both"/>
              <w:rPr>
                <w:lang w:eastAsia="en-US"/>
              </w:rPr>
            </w:pPr>
            <w:r w:rsidRPr="00C531F2">
              <w:rPr>
                <w:lang w:eastAsia="en-US"/>
              </w:rPr>
              <w:t>osvětlit současné tendence v předškolním vzdělávání,</w:t>
            </w:r>
          </w:p>
          <w:p w:rsidR="00D84C58" w:rsidRPr="00BF69AD" w:rsidRDefault="00D84C58" w:rsidP="00BF69AD">
            <w:pPr>
              <w:pStyle w:val="Odstavecseseznamem"/>
              <w:numPr>
                <w:ilvl w:val="0"/>
                <w:numId w:val="24"/>
              </w:numPr>
              <w:spacing w:line="256" w:lineRule="auto"/>
              <w:jc w:val="both"/>
              <w:rPr>
                <w:lang w:eastAsia="en-US"/>
              </w:rPr>
            </w:pPr>
            <w:r w:rsidRPr="00BF69AD">
              <w:rPr>
                <w:lang w:eastAsia="en-US"/>
              </w:rPr>
              <w:t>aplikovat teoretické poznatky při reflexi praktických zkušeností.</w:t>
            </w:r>
          </w:p>
          <w:p w:rsidR="00D84C58" w:rsidRDefault="00D84C58" w:rsidP="00D84C58">
            <w:pPr>
              <w:pStyle w:val="Odstavecseseznamem"/>
              <w:spacing w:line="256" w:lineRule="auto"/>
              <w:ind w:left="0"/>
              <w:jc w:val="both"/>
              <w:rPr>
                <w:lang w:eastAsia="en-US"/>
              </w:rPr>
            </w:pPr>
          </w:p>
          <w:p w:rsidR="009B25BA" w:rsidRPr="00EC4B65" w:rsidRDefault="009B25BA" w:rsidP="00D84C58">
            <w:pPr>
              <w:pStyle w:val="Odstavecseseznamem"/>
              <w:spacing w:line="256" w:lineRule="auto"/>
              <w:ind w:left="0"/>
              <w:jc w:val="both"/>
              <w:rPr>
                <w:lang w:eastAsia="en-US"/>
              </w:rPr>
            </w:pPr>
          </w:p>
        </w:tc>
      </w:tr>
      <w:tr w:rsidR="00D84C58" w:rsidRPr="00BF69AD"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D84C58" w:rsidRPr="00BF69AD" w:rsidRDefault="00D84C58" w:rsidP="00BF69AD">
            <w:pPr>
              <w:spacing w:line="256" w:lineRule="auto"/>
              <w:rPr>
                <w:lang w:eastAsia="en-US"/>
              </w:rPr>
            </w:pPr>
            <w:r w:rsidRPr="00BF69AD">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rsidR="00D84C58" w:rsidRPr="00BF69AD" w:rsidRDefault="00D84C58" w:rsidP="00D84C58">
            <w:pPr>
              <w:spacing w:line="256" w:lineRule="auto"/>
              <w:jc w:val="both"/>
              <w:rPr>
                <w:lang w:eastAsia="en-US"/>
              </w:rPr>
            </w:pPr>
          </w:p>
        </w:tc>
      </w:tr>
      <w:tr w:rsidR="00D84C58" w:rsidRPr="0009387E" w:rsidTr="5821154B">
        <w:trPr>
          <w:trHeight w:val="1497"/>
        </w:trPr>
        <w:tc>
          <w:tcPr>
            <w:tcW w:w="9860" w:type="dxa"/>
            <w:gridSpan w:val="8"/>
            <w:tcBorders>
              <w:top w:val="nil"/>
              <w:left w:val="single" w:sz="4" w:space="0" w:color="auto"/>
              <w:bottom w:val="single" w:sz="4" w:space="0" w:color="auto"/>
              <w:right w:val="single" w:sz="4" w:space="0" w:color="auto"/>
            </w:tcBorders>
          </w:tcPr>
          <w:p w:rsidR="00D84C58" w:rsidRPr="00765430" w:rsidRDefault="00D84C58" w:rsidP="00D84C58">
            <w:pPr>
              <w:rPr>
                <w:b/>
                <w:bCs/>
              </w:rPr>
            </w:pPr>
            <w:r w:rsidRPr="00765430">
              <w:rPr>
                <w:b/>
                <w:bCs/>
              </w:rPr>
              <w:t>Základní:</w:t>
            </w:r>
          </w:p>
          <w:p w:rsidR="00D84C58" w:rsidRPr="00EC4B65" w:rsidRDefault="00D84C58" w:rsidP="00D84C58">
            <w:pPr>
              <w:spacing w:line="254" w:lineRule="auto"/>
              <w:jc w:val="both"/>
              <w:rPr>
                <w:bCs/>
              </w:rPr>
            </w:pPr>
            <w:r w:rsidRPr="00EC4B65">
              <w:rPr>
                <w:bCs/>
              </w:rPr>
              <w:t xml:space="preserve">Bertrand, Y. (1998). </w:t>
            </w:r>
            <w:r w:rsidRPr="00EC4B65">
              <w:rPr>
                <w:bCs/>
                <w:i/>
                <w:iCs/>
              </w:rPr>
              <w:t>Soudobé teorie vzdělávání</w:t>
            </w:r>
            <w:r w:rsidRPr="00EC4B65">
              <w:rPr>
                <w:bCs/>
              </w:rPr>
              <w:t>. Praha: Portál.</w:t>
            </w:r>
          </w:p>
          <w:p w:rsidR="00D84C58" w:rsidRPr="0009387E" w:rsidRDefault="00D84C58" w:rsidP="00D84C58">
            <w:pPr>
              <w:spacing w:line="254" w:lineRule="auto"/>
              <w:jc w:val="both"/>
            </w:pPr>
            <w:r w:rsidRPr="00EC4B65">
              <w:t xml:space="preserve">Majerčíková, J. et al. (2015). </w:t>
            </w:r>
            <w:r w:rsidRPr="00EC4B65">
              <w:rPr>
                <w:i/>
                <w:iCs/>
              </w:rPr>
              <w:t>Předškolní edukace a dítě</w:t>
            </w:r>
            <w:r w:rsidRPr="00EC4B65">
              <w:t>. Zlín: Univerzita Tomáše Bati.</w:t>
            </w:r>
          </w:p>
          <w:p w:rsidR="00D84C58" w:rsidRPr="00C531F2" w:rsidRDefault="00D84C58" w:rsidP="00D84C58">
            <w:pPr>
              <w:spacing w:line="254" w:lineRule="auto"/>
              <w:jc w:val="both"/>
            </w:pPr>
            <w:r w:rsidRPr="00C531F2">
              <w:t xml:space="preserve">Opravilová, E. (2016). </w:t>
            </w:r>
            <w:r w:rsidRPr="00C531F2">
              <w:rPr>
                <w:i/>
                <w:iCs/>
              </w:rPr>
              <w:t xml:space="preserve">Předškolní pedagogika. </w:t>
            </w:r>
            <w:r w:rsidRPr="00C531F2">
              <w:t>Praha: Grada.</w:t>
            </w:r>
          </w:p>
          <w:p w:rsidR="00D84C58" w:rsidRPr="00BF69AD" w:rsidRDefault="00D84C58" w:rsidP="00D84C58">
            <w:pPr>
              <w:spacing w:line="254" w:lineRule="auto"/>
              <w:jc w:val="both"/>
            </w:pPr>
            <w:r w:rsidRPr="00C531F2">
              <w:t xml:space="preserve">Průcha, J. et al. (2016). </w:t>
            </w:r>
            <w:r w:rsidRPr="00C531F2">
              <w:rPr>
                <w:i/>
                <w:iCs/>
              </w:rPr>
              <w:t>Předškolní dítě a svět vzdělávání</w:t>
            </w:r>
            <w:r w:rsidRPr="00BF69AD">
              <w:t>. Praha: Wolters Kluwer.</w:t>
            </w:r>
          </w:p>
          <w:p w:rsidR="00D84C58" w:rsidRPr="00510C17" w:rsidRDefault="00D84C58" w:rsidP="00D84C58">
            <w:pPr>
              <w:spacing w:line="254" w:lineRule="auto"/>
              <w:jc w:val="both"/>
              <w:rPr>
                <w:bCs/>
              </w:rPr>
            </w:pPr>
            <w:r w:rsidRPr="00765430">
              <w:rPr>
                <w:bCs/>
              </w:rPr>
              <w:t xml:space="preserve">Stephen, C. (2012). Looking for Theory in Preschool Education. </w:t>
            </w:r>
            <w:r w:rsidRPr="00765430">
              <w:rPr>
                <w:bCs/>
                <w:i/>
                <w:iCs/>
              </w:rPr>
              <w:t>Studies in Philosophy and Education, 31</w:t>
            </w:r>
            <w:r w:rsidRPr="00510C17">
              <w:rPr>
                <w:bCs/>
              </w:rPr>
              <w:t>, 227–238.</w:t>
            </w:r>
          </w:p>
          <w:p w:rsidR="00D84C58" w:rsidRPr="00EC4B65" w:rsidRDefault="00D84C58" w:rsidP="00D84C58">
            <w:pPr>
              <w:spacing w:line="254" w:lineRule="auto"/>
              <w:jc w:val="both"/>
            </w:pPr>
            <w:r w:rsidRPr="00EC4B65">
              <w:t xml:space="preserve">Syslová, Z., Burkovičová, R., Kropáčková, J., Šilhánová, K., &amp; Štěpánková, L. (2019). </w:t>
            </w:r>
            <w:r w:rsidRPr="00EC4B65">
              <w:rPr>
                <w:i/>
                <w:iCs/>
              </w:rPr>
              <w:t>Didaktika mateřské školy</w:t>
            </w:r>
            <w:r w:rsidRPr="00EC4B65">
              <w:t>. Praha: Wolters Kluwer.</w:t>
            </w:r>
          </w:p>
          <w:p w:rsidR="00D84C58" w:rsidRPr="00EC4B65" w:rsidRDefault="00D84C58" w:rsidP="00D84C58">
            <w:pPr>
              <w:spacing w:line="254" w:lineRule="auto"/>
              <w:jc w:val="both"/>
              <w:rPr>
                <w:bCs/>
              </w:rPr>
            </w:pPr>
            <w:r w:rsidRPr="00EC4B65">
              <w:rPr>
                <w:bCs/>
              </w:rPr>
              <w:t xml:space="preserve">Šmelová, E., Prášilová, M. (2018). </w:t>
            </w:r>
            <w:r w:rsidRPr="00EC4B65">
              <w:rPr>
                <w:bCs/>
                <w:i/>
                <w:iCs/>
              </w:rPr>
              <w:t>Didaktika předškolního vzdělávání</w:t>
            </w:r>
            <w:r w:rsidRPr="00EC4B65">
              <w:rPr>
                <w:bCs/>
              </w:rPr>
              <w:t>. Praha: Portál.</w:t>
            </w:r>
          </w:p>
          <w:p w:rsidR="00D84C58" w:rsidRPr="001334D5" w:rsidRDefault="00D84C58" w:rsidP="00D84C58">
            <w:pPr>
              <w:rPr>
                <w:b/>
                <w:bCs/>
              </w:rPr>
            </w:pPr>
          </w:p>
          <w:p w:rsidR="00D84C58" w:rsidRPr="0009387E" w:rsidRDefault="00D84C58" w:rsidP="00D84C58">
            <w:pPr>
              <w:rPr>
                <w:b/>
              </w:rPr>
            </w:pPr>
            <w:r w:rsidRPr="0009387E">
              <w:rPr>
                <w:b/>
              </w:rPr>
              <w:t>Doporučená:</w:t>
            </w:r>
          </w:p>
          <w:p w:rsidR="00D84C58" w:rsidRPr="0009387E" w:rsidRDefault="00D84C58" w:rsidP="00D84C58">
            <w:pPr>
              <w:spacing w:line="254" w:lineRule="auto"/>
              <w:jc w:val="both"/>
            </w:pPr>
            <w:r w:rsidRPr="0009387E">
              <w:t xml:space="preserve">Lukášová, H., Svatoš, T., &amp; Majerčíková, J. (2014). </w:t>
            </w:r>
            <w:r w:rsidRPr="0009387E">
              <w:rPr>
                <w:i/>
              </w:rPr>
              <w:t>Studentské portfolio jako výzkumný prostředek poznání cesty k učitelství.</w:t>
            </w:r>
            <w:r w:rsidRPr="0009387E">
              <w:t xml:space="preserve"> Zlín: Univerzita Tomáše Bati. </w:t>
            </w:r>
          </w:p>
          <w:p w:rsidR="00D84C58" w:rsidRPr="00C531F2" w:rsidRDefault="00D84C58" w:rsidP="00D84C58">
            <w:pPr>
              <w:spacing w:line="254" w:lineRule="auto"/>
              <w:jc w:val="both"/>
            </w:pPr>
            <w:r w:rsidRPr="00C531F2">
              <w:t xml:space="preserve">Syslová, Z., &amp; Borkovcová, I. (2022). </w:t>
            </w:r>
            <w:r w:rsidRPr="00C531F2">
              <w:rPr>
                <w:i/>
                <w:iCs/>
              </w:rPr>
              <w:t>Uvádění začínajících učitelů mateřských škol.</w:t>
            </w:r>
            <w:r w:rsidRPr="00C531F2">
              <w:t xml:space="preserve"> Praha: Wolters Kluwer.</w:t>
            </w:r>
          </w:p>
          <w:p w:rsidR="00D84C58" w:rsidRPr="00765430" w:rsidRDefault="00D84C58" w:rsidP="00D84C58">
            <w:pPr>
              <w:spacing w:line="254" w:lineRule="auto"/>
              <w:jc w:val="both"/>
              <w:rPr>
                <w:bCs/>
              </w:rPr>
            </w:pPr>
            <w:r w:rsidRPr="00C531F2">
              <w:rPr>
                <w:bCs/>
              </w:rPr>
              <w:t xml:space="preserve">Syslová, Z., Najvarová, V., Nováková, E., Pospíchalová, A., &amp; Václavková, K. (2022). </w:t>
            </w:r>
            <w:r w:rsidRPr="00BF69AD">
              <w:rPr>
                <w:bCs/>
                <w:i/>
                <w:iCs/>
              </w:rPr>
              <w:t>Věkově heterogenní třídy v mateřské škole.</w:t>
            </w:r>
            <w:r w:rsidRPr="00765430">
              <w:rPr>
                <w:bCs/>
              </w:rPr>
              <w:t xml:space="preserve"> Praha: Portál.</w:t>
            </w:r>
          </w:p>
          <w:p w:rsidR="00D84C58" w:rsidRPr="00EC4B65" w:rsidRDefault="00D84C58" w:rsidP="00D84C58">
            <w:pPr>
              <w:spacing w:line="254" w:lineRule="auto"/>
              <w:jc w:val="both"/>
              <w:rPr>
                <w:bCs/>
              </w:rPr>
            </w:pPr>
            <w:r w:rsidRPr="00EC4B65">
              <w:rPr>
                <w:bCs/>
              </w:rPr>
              <w:t>Aktuální statě v relevantních odborných časopisech: Pedagogika, Pedagogická orientace, Orbis scholae, Studia paedagogica, e-Pedagogium</w:t>
            </w:r>
          </w:p>
          <w:p w:rsidR="00D84C58" w:rsidRPr="00EC4B65" w:rsidRDefault="00D84C58" w:rsidP="00D84C58">
            <w:pPr>
              <w:spacing w:line="256" w:lineRule="auto"/>
              <w:jc w:val="both"/>
              <w:rPr>
                <w:lang w:eastAsia="en-US"/>
              </w:rPr>
            </w:pPr>
          </w:p>
        </w:tc>
      </w:tr>
      <w:tr w:rsidR="00D84C58" w:rsidRPr="0009387E" w:rsidTr="5821154B">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D84C58" w:rsidRPr="0009387E" w:rsidRDefault="00D84C58" w:rsidP="00D84C58">
            <w:pPr>
              <w:spacing w:line="256" w:lineRule="auto"/>
              <w:jc w:val="center"/>
              <w:rPr>
                <w:b/>
                <w:lang w:eastAsia="en-US"/>
              </w:rPr>
            </w:pPr>
            <w:r w:rsidRPr="0009387E">
              <w:rPr>
                <w:b/>
                <w:lang w:eastAsia="en-US"/>
              </w:rPr>
              <w:t>Informace ke kombinované nebo distanční formě</w:t>
            </w:r>
          </w:p>
        </w:tc>
      </w:tr>
      <w:tr w:rsidR="00D84C58" w:rsidRPr="0009387E" w:rsidTr="5821154B">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D84C58" w:rsidRPr="00BF69AD" w:rsidRDefault="00D84C58" w:rsidP="00BF69AD">
            <w:pPr>
              <w:spacing w:line="256" w:lineRule="auto"/>
              <w:rPr>
                <w:lang w:eastAsia="en-US"/>
              </w:rPr>
            </w:pPr>
            <w:r w:rsidRPr="00BF69AD">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D84C58" w:rsidRPr="0009387E" w:rsidRDefault="00D01215" w:rsidP="00BF69AD">
            <w:pPr>
              <w:spacing w:line="256" w:lineRule="auto"/>
              <w:rPr>
                <w:lang w:eastAsia="en-US"/>
              </w:rPr>
            </w:pPr>
            <w:r>
              <w:rPr>
                <w:lang w:eastAsia="en-US"/>
              </w:rPr>
              <w:t>4</w:t>
            </w:r>
            <w:r w:rsidR="00715D4C" w:rsidRPr="00E30B22">
              <w:rPr>
                <w:lang w:eastAsia="en-US"/>
              </w:rPr>
              <w:t>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D84C58" w:rsidRPr="00C531F2" w:rsidRDefault="00D84C58" w:rsidP="00BF69AD">
            <w:pPr>
              <w:spacing w:line="256" w:lineRule="auto"/>
              <w:rPr>
                <w:b/>
                <w:lang w:eastAsia="en-US"/>
              </w:rPr>
            </w:pPr>
            <w:r w:rsidRPr="00C531F2">
              <w:rPr>
                <w:b/>
                <w:lang w:eastAsia="en-US"/>
              </w:rPr>
              <w:t xml:space="preserve">hodin </w:t>
            </w:r>
          </w:p>
        </w:tc>
      </w:tr>
      <w:tr w:rsidR="00D84C58" w:rsidRPr="00BF69AD" w:rsidTr="5821154B">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D84C58" w:rsidRPr="00BF69AD" w:rsidRDefault="00D84C58" w:rsidP="00BF69AD">
            <w:pPr>
              <w:spacing w:line="256" w:lineRule="auto"/>
              <w:rPr>
                <w:b/>
                <w:lang w:eastAsia="en-US"/>
              </w:rPr>
            </w:pPr>
            <w:r w:rsidRPr="00BF69AD">
              <w:rPr>
                <w:b/>
                <w:lang w:eastAsia="en-US"/>
              </w:rPr>
              <w:t>Informace o způsobu kontaktu s</w:t>
            </w:r>
            <w:r w:rsidR="000A1671">
              <w:rPr>
                <w:b/>
                <w:lang w:eastAsia="en-US"/>
              </w:rPr>
              <w:t> </w:t>
            </w:r>
            <w:r w:rsidRPr="00BF69AD">
              <w:rPr>
                <w:b/>
                <w:lang w:eastAsia="en-US"/>
              </w:rPr>
              <w:t>vyučujícím</w:t>
            </w:r>
          </w:p>
        </w:tc>
      </w:tr>
      <w:tr w:rsidR="00D84C58" w:rsidRPr="0009387E" w:rsidTr="5821154B">
        <w:trPr>
          <w:trHeight w:val="249"/>
        </w:trPr>
        <w:tc>
          <w:tcPr>
            <w:tcW w:w="9860" w:type="dxa"/>
            <w:gridSpan w:val="8"/>
            <w:tcBorders>
              <w:top w:val="single" w:sz="4" w:space="0" w:color="auto"/>
              <w:left w:val="single" w:sz="4" w:space="0" w:color="auto"/>
              <w:bottom w:val="single" w:sz="4" w:space="0" w:color="auto"/>
              <w:right w:val="single" w:sz="4" w:space="0" w:color="auto"/>
            </w:tcBorders>
            <w:hideMark/>
          </w:tcPr>
          <w:p w:rsidR="00D84C58" w:rsidRPr="00BF69AD" w:rsidRDefault="00D84C58" w:rsidP="00BF69AD">
            <w:pPr>
              <w:pStyle w:val="Odstavecseseznamem"/>
              <w:numPr>
                <w:ilvl w:val="0"/>
                <w:numId w:val="24"/>
              </w:numPr>
              <w:spacing w:line="256" w:lineRule="auto"/>
              <w:jc w:val="both"/>
              <w:rPr>
                <w:lang w:eastAsia="en-US"/>
              </w:rPr>
            </w:pPr>
            <w:r w:rsidRPr="00BF69AD">
              <w:rPr>
                <w:lang w:eastAsia="en-US"/>
              </w:rPr>
              <w:t>10 hodin přímá výuka formou přednášky, 10 hodin přímá výuka formou semináře.</w:t>
            </w:r>
          </w:p>
          <w:p w:rsidR="00D84C58" w:rsidRPr="00BF69AD" w:rsidRDefault="00D84C58" w:rsidP="00BF69AD">
            <w:pPr>
              <w:pStyle w:val="Odstavecseseznamem"/>
              <w:numPr>
                <w:ilvl w:val="0"/>
                <w:numId w:val="24"/>
              </w:numPr>
              <w:spacing w:line="256" w:lineRule="auto"/>
              <w:jc w:val="both"/>
              <w:rPr>
                <w:lang w:eastAsia="en-US"/>
              </w:rPr>
            </w:pPr>
            <w:r w:rsidRPr="00BF69AD">
              <w:rPr>
                <w:lang w:eastAsia="en-US"/>
              </w:rPr>
              <w:t>20 hodin e-learning: práce s podporou v MOODLE nebo Microsoft Teams, průběžná konzultace v prostředí MOODLE</w:t>
            </w:r>
            <w:r w:rsidRPr="00765430">
              <w:rPr>
                <w:lang w:eastAsia="en-US"/>
              </w:rPr>
              <w:t>, Microsoft Teams nebo e-mailem, práce se zadanou literaturou. </w:t>
            </w:r>
          </w:p>
          <w:p w:rsidR="00D84C58" w:rsidRPr="00BF69AD" w:rsidRDefault="00D84C58" w:rsidP="00BF69AD">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D84C58" w:rsidRPr="00BF69AD" w:rsidRDefault="00D84C58" w:rsidP="00BF69AD">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sidR="00260F2C">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D84C58" w:rsidRPr="0009387E" w:rsidRDefault="00D84C58" w:rsidP="00D84C58">
            <w:pPr>
              <w:spacing w:line="256" w:lineRule="auto"/>
              <w:jc w:val="both"/>
              <w:rPr>
                <w:lang w:eastAsia="en-US"/>
              </w:rPr>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5821154B">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rsidTr="5821154B">
        <w:tc>
          <w:tcPr>
            <w:tcW w:w="3086" w:type="dxa"/>
            <w:tcBorders>
              <w:top w:val="double" w:sz="4" w:space="0" w:color="auto"/>
            </w:tcBorders>
            <w:shd w:val="clear" w:color="auto" w:fill="F7CAAC"/>
          </w:tcPr>
          <w:p w:rsidR="00715D4C" w:rsidRPr="00C531F2" w:rsidRDefault="00715D4C" w:rsidP="00BF69AD">
            <w:pPr>
              <w:rPr>
                <w:b/>
              </w:rPr>
            </w:pPr>
            <w:r w:rsidRPr="00C531F2">
              <w:rPr>
                <w:b/>
              </w:rPr>
              <w:t>Název studijního předmětu</w:t>
            </w:r>
          </w:p>
        </w:tc>
        <w:tc>
          <w:tcPr>
            <w:tcW w:w="6769" w:type="dxa"/>
            <w:gridSpan w:val="7"/>
            <w:tcBorders>
              <w:top w:val="double" w:sz="4" w:space="0" w:color="auto"/>
            </w:tcBorders>
          </w:tcPr>
          <w:p w:rsidR="00715D4C" w:rsidRPr="00C531F2" w:rsidRDefault="00715D4C" w:rsidP="00CB6A01">
            <w:pPr>
              <w:jc w:val="both"/>
            </w:pPr>
            <w:r w:rsidRPr="00C531F2">
              <w:t>Pedagogická psychologie</w:t>
            </w:r>
          </w:p>
        </w:tc>
      </w:tr>
      <w:tr w:rsidR="00715D4C" w:rsidRPr="00E30B22" w:rsidTr="5821154B">
        <w:tc>
          <w:tcPr>
            <w:tcW w:w="3086" w:type="dxa"/>
            <w:shd w:val="clear" w:color="auto" w:fill="F7CAAC"/>
          </w:tcPr>
          <w:p w:rsidR="00715D4C" w:rsidRPr="00C531F2" w:rsidRDefault="00715D4C" w:rsidP="00BF69AD">
            <w:pPr>
              <w:rPr>
                <w:b/>
              </w:rPr>
            </w:pPr>
            <w:r w:rsidRPr="00C531F2">
              <w:rPr>
                <w:b/>
              </w:rPr>
              <w:t>Typ předmětu</w:t>
            </w:r>
          </w:p>
        </w:tc>
        <w:tc>
          <w:tcPr>
            <w:tcW w:w="3406" w:type="dxa"/>
            <w:gridSpan w:val="4"/>
          </w:tcPr>
          <w:p w:rsidR="00715D4C" w:rsidRPr="00C531F2" w:rsidRDefault="00715D4C" w:rsidP="00CB6A01">
            <w:pPr>
              <w:jc w:val="both"/>
            </w:pPr>
            <w:r w:rsidRPr="00C531F2">
              <w:t>povinný, ZT</w:t>
            </w:r>
          </w:p>
        </w:tc>
        <w:tc>
          <w:tcPr>
            <w:tcW w:w="2695" w:type="dxa"/>
            <w:gridSpan w:val="2"/>
            <w:shd w:val="clear" w:color="auto" w:fill="F7CAAC"/>
          </w:tcPr>
          <w:p w:rsidR="00715D4C" w:rsidRPr="00BF69AD" w:rsidRDefault="00715D4C" w:rsidP="00BF69AD">
            <w:r w:rsidRPr="00C531F2">
              <w:rPr>
                <w:b/>
              </w:rPr>
              <w:t>doporučený ročník / semestr</w:t>
            </w:r>
          </w:p>
        </w:tc>
        <w:tc>
          <w:tcPr>
            <w:tcW w:w="668" w:type="dxa"/>
          </w:tcPr>
          <w:p w:rsidR="00715D4C" w:rsidRPr="00BF69AD" w:rsidRDefault="00715D4C" w:rsidP="00CB6A01">
            <w:pPr>
              <w:jc w:val="both"/>
            </w:pPr>
            <w:r w:rsidRPr="00BF69AD">
              <w:t>1/ZS</w:t>
            </w:r>
          </w:p>
        </w:tc>
      </w:tr>
      <w:tr w:rsidR="00715D4C" w:rsidRPr="00E30B22" w:rsidTr="00BF69AD">
        <w:tc>
          <w:tcPr>
            <w:tcW w:w="3086" w:type="dxa"/>
            <w:shd w:val="clear" w:color="auto" w:fill="F7CAAC"/>
          </w:tcPr>
          <w:p w:rsidR="00715D4C" w:rsidRPr="00C531F2" w:rsidRDefault="00715D4C" w:rsidP="00BF69AD">
            <w:pPr>
              <w:rPr>
                <w:b/>
              </w:rPr>
            </w:pPr>
            <w:r w:rsidRPr="00C531F2">
              <w:rPr>
                <w:b/>
              </w:rPr>
              <w:t>Rozsah studijního předmětu (PS)</w:t>
            </w:r>
          </w:p>
        </w:tc>
        <w:tc>
          <w:tcPr>
            <w:tcW w:w="2050" w:type="dxa"/>
            <w:gridSpan w:val="2"/>
          </w:tcPr>
          <w:p w:rsidR="00715D4C" w:rsidRPr="00C531F2" w:rsidRDefault="00715D4C" w:rsidP="00CB6A01">
            <w:pPr>
              <w:jc w:val="both"/>
            </w:pPr>
            <w:r w:rsidRPr="00C531F2">
              <w:t>28p+14s</w:t>
            </w:r>
          </w:p>
        </w:tc>
        <w:tc>
          <w:tcPr>
            <w:tcW w:w="540" w:type="dxa"/>
            <w:shd w:val="clear" w:color="auto" w:fill="F7CAAC"/>
          </w:tcPr>
          <w:p w:rsidR="00715D4C" w:rsidRPr="00BF69AD" w:rsidRDefault="00715D4C" w:rsidP="00CB6A01">
            <w:pPr>
              <w:jc w:val="both"/>
              <w:rPr>
                <w:b/>
              </w:rPr>
            </w:pPr>
            <w:r w:rsidRPr="00BF69AD">
              <w:rPr>
                <w:b/>
              </w:rPr>
              <w:t xml:space="preserve">hod. </w:t>
            </w:r>
          </w:p>
        </w:tc>
        <w:tc>
          <w:tcPr>
            <w:tcW w:w="816" w:type="dxa"/>
          </w:tcPr>
          <w:p w:rsidR="00715D4C" w:rsidRPr="00BF69AD" w:rsidRDefault="00715D4C" w:rsidP="00CB6A01">
            <w:pPr>
              <w:jc w:val="both"/>
            </w:pPr>
            <w:r w:rsidRPr="00BF69AD">
              <w:t>42</w:t>
            </w:r>
          </w:p>
        </w:tc>
        <w:tc>
          <w:tcPr>
            <w:tcW w:w="2156" w:type="dxa"/>
            <w:shd w:val="clear" w:color="auto" w:fill="F7CAAC"/>
          </w:tcPr>
          <w:p w:rsidR="00715D4C" w:rsidRPr="00BF69AD" w:rsidRDefault="00715D4C" w:rsidP="00BF69AD">
            <w:pPr>
              <w:rPr>
                <w:b/>
              </w:rPr>
            </w:pPr>
            <w:r w:rsidRPr="00BF69AD">
              <w:rPr>
                <w:b/>
              </w:rPr>
              <w:t>kreditů</w:t>
            </w:r>
          </w:p>
        </w:tc>
        <w:tc>
          <w:tcPr>
            <w:tcW w:w="1207" w:type="dxa"/>
            <w:gridSpan w:val="2"/>
          </w:tcPr>
          <w:p w:rsidR="00715D4C" w:rsidRPr="00BF69AD" w:rsidRDefault="00715D4C" w:rsidP="00CB6A01">
            <w:pPr>
              <w:jc w:val="both"/>
            </w:pPr>
            <w:r w:rsidRPr="00BF69AD">
              <w:t>8</w:t>
            </w:r>
          </w:p>
        </w:tc>
      </w:tr>
      <w:tr w:rsidR="00715D4C" w:rsidRPr="00E30B22" w:rsidTr="00BF69AD">
        <w:tc>
          <w:tcPr>
            <w:tcW w:w="3086" w:type="dxa"/>
            <w:shd w:val="clear" w:color="auto" w:fill="F7CAAC"/>
          </w:tcPr>
          <w:p w:rsidR="00715D4C" w:rsidRPr="00C531F2" w:rsidRDefault="00715D4C" w:rsidP="00BF69AD">
            <w:pPr>
              <w:rPr>
                <w:b/>
              </w:rPr>
            </w:pPr>
            <w:r w:rsidRPr="00C531F2">
              <w:rPr>
                <w:b/>
              </w:rPr>
              <w:t>Rozsah studijního předmětu (KS)</w:t>
            </w:r>
          </w:p>
        </w:tc>
        <w:tc>
          <w:tcPr>
            <w:tcW w:w="2050" w:type="dxa"/>
            <w:gridSpan w:val="2"/>
          </w:tcPr>
          <w:p w:rsidR="00715D4C" w:rsidRPr="00C531F2" w:rsidRDefault="00715D4C" w:rsidP="00BF69AD">
            <w:r w:rsidRPr="00C531F2">
              <w:t>10p+10s+20 e-learning</w:t>
            </w:r>
          </w:p>
        </w:tc>
        <w:tc>
          <w:tcPr>
            <w:tcW w:w="540" w:type="dxa"/>
            <w:shd w:val="clear" w:color="auto" w:fill="F7CAAC"/>
          </w:tcPr>
          <w:p w:rsidR="00715D4C" w:rsidRPr="00BF69AD" w:rsidRDefault="00715D4C" w:rsidP="00CB6A01">
            <w:pPr>
              <w:jc w:val="both"/>
              <w:rPr>
                <w:b/>
              </w:rPr>
            </w:pPr>
            <w:r w:rsidRPr="00BF69AD">
              <w:rPr>
                <w:b/>
              </w:rPr>
              <w:t>hod.</w:t>
            </w:r>
          </w:p>
        </w:tc>
        <w:tc>
          <w:tcPr>
            <w:tcW w:w="816" w:type="dxa"/>
          </w:tcPr>
          <w:p w:rsidR="00715D4C" w:rsidRPr="00BF69AD" w:rsidRDefault="00715D4C" w:rsidP="00CB6A01">
            <w:pPr>
              <w:jc w:val="both"/>
            </w:pPr>
            <w:r w:rsidRPr="00BF69AD">
              <w:t>20+20</w:t>
            </w:r>
          </w:p>
        </w:tc>
        <w:tc>
          <w:tcPr>
            <w:tcW w:w="2156" w:type="dxa"/>
            <w:shd w:val="clear" w:color="auto" w:fill="F7CAAC"/>
          </w:tcPr>
          <w:p w:rsidR="00715D4C" w:rsidRPr="00BF69AD" w:rsidRDefault="00715D4C" w:rsidP="00BF69AD">
            <w:pPr>
              <w:rPr>
                <w:b/>
              </w:rPr>
            </w:pPr>
            <w:r w:rsidRPr="00BF69AD">
              <w:rPr>
                <w:b/>
              </w:rPr>
              <w:t>kreditů</w:t>
            </w:r>
          </w:p>
        </w:tc>
        <w:tc>
          <w:tcPr>
            <w:tcW w:w="1207" w:type="dxa"/>
            <w:gridSpan w:val="2"/>
          </w:tcPr>
          <w:p w:rsidR="00715D4C" w:rsidRPr="00BF69AD" w:rsidRDefault="00715D4C" w:rsidP="00CB6A01">
            <w:pPr>
              <w:jc w:val="both"/>
            </w:pPr>
            <w:r w:rsidRPr="00BF69AD">
              <w:t>8</w:t>
            </w:r>
          </w:p>
        </w:tc>
      </w:tr>
      <w:tr w:rsidR="00715D4C" w:rsidRPr="00E30B22" w:rsidTr="5821154B">
        <w:tc>
          <w:tcPr>
            <w:tcW w:w="3086" w:type="dxa"/>
            <w:shd w:val="clear" w:color="auto" w:fill="F7CAAC"/>
          </w:tcPr>
          <w:p w:rsidR="00715D4C" w:rsidRPr="00BF69AD" w:rsidRDefault="00715D4C" w:rsidP="00BF69AD">
            <w:pPr>
              <w:rPr>
                <w:b/>
              </w:rPr>
            </w:pPr>
            <w:r w:rsidRPr="00C531F2">
              <w:rPr>
                <w:b/>
              </w:rPr>
              <w:t>Prerekvizity, korekvizity, ekvivalence</w:t>
            </w:r>
          </w:p>
        </w:tc>
        <w:tc>
          <w:tcPr>
            <w:tcW w:w="6769" w:type="dxa"/>
            <w:gridSpan w:val="7"/>
          </w:tcPr>
          <w:p w:rsidR="00715D4C" w:rsidRPr="00C531F2" w:rsidRDefault="00715D4C" w:rsidP="00CB6A01">
            <w:pPr>
              <w:jc w:val="both"/>
            </w:pPr>
          </w:p>
        </w:tc>
      </w:tr>
      <w:tr w:rsidR="00715D4C" w:rsidRPr="00E30B22" w:rsidTr="5821154B">
        <w:tc>
          <w:tcPr>
            <w:tcW w:w="3086" w:type="dxa"/>
            <w:shd w:val="clear" w:color="auto" w:fill="F7CAAC"/>
          </w:tcPr>
          <w:p w:rsidR="00715D4C" w:rsidRPr="00C531F2" w:rsidRDefault="00715D4C" w:rsidP="00BF69AD">
            <w:pPr>
              <w:rPr>
                <w:b/>
              </w:rPr>
            </w:pPr>
            <w:r w:rsidRPr="00C531F2">
              <w:rPr>
                <w:b/>
              </w:rPr>
              <w:t>Způsob ověření studijních výsledků</w:t>
            </w:r>
          </w:p>
        </w:tc>
        <w:tc>
          <w:tcPr>
            <w:tcW w:w="3406" w:type="dxa"/>
            <w:gridSpan w:val="4"/>
          </w:tcPr>
          <w:p w:rsidR="00715D4C" w:rsidRPr="00C531F2" w:rsidRDefault="00715D4C" w:rsidP="00CB6A01">
            <w:pPr>
              <w:jc w:val="both"/>
            </w:pPr>
            <w:r w:rsidRPr="00C531F2">
              <w:t>zápočet, zkouška</w:t>
            </w:r>
          </w:p>
        </w:tc>
        <w:tc>
          <w:tcPr>
            <w:tcW w:w="2156" w:type="dxa"/>
            <w:shd w:val="clear" w:color="auto" w:fill="F7CAAC"/>
          </w:tcPr>
          <w:p w:rsidR="00715D4C" w:rsidRPr="00BF69AD" w:rsidRDefault="00715D4C" w:rsidP="00CB6A01">
            <w:pPr>
              <w:jc w:val="both"/>
              <w:rPr>
                <w:b/>
              </w:rPr>
            </w:pPr>
            <w:r w:rsidRPr="00BF69AD">
              <w:rPr>
                <w:b/>
              </w:rPr>
              <w:t>Forma výuky</w:t>
            </w:r>
          </w:p>
        </w:tc>
        <w:tc>
          <w:tcPr>
            <w:tcW w:w="1207" w:type="dxa"/>
            <w:gridSpan w:val="2"/>
          </w:tcPr>
          <w:p w:rsidR="00715D4C" w:rsidRPr="00BF69AD" w:rsidRDefault="00715D4C" w:rsidP="00CB6A01">
            <w:pPr>
              <w:jc w:val="both"/>
            </w:pPr>
            <w:r w:rsidRPr="00BF69AD">
              <w:t>přednáška, seminář</w:t>
            </w:r>
          </w:p>
        </w:tc>
      </w:tr>
      <w:tr w:rsidR="00715D4C" w:rsidRPr="00E30B22" w:rsidTr="5821154B">
        <w:trPr>
          <w:trHeight w:val="1054"/>
        </w:trPr>
        <w:tc>
          <w:tcPr>
            <w:tcW w:w="3086" w:type="dxa"/>
            <w:shd w:val="clear" w:color="auto" w:fill="F7CAAC"/>
          </w:tcPr>
          <w:p w:rsidR="00715D4C" w:rsidRPr="00C531F2" w:rsidRDefault="00715D4C" w:rsidP="00BF69AD">
            <w:pPr>
              <w:rPr>
                <w:b/>
              </w:rPr>
            </w:pPr>
            <w:r w:rsidRPr="00C531F2">
              <w:rPr>
                <w:b/>
              </w:rPr>
              <w:t>Forma způsobu ověření studijních výsledků a další požadavky na studenta</w:t>
            </w:r>
          </w:p>
        </w:tc>
        <w:tc>
          <w:tcPr>
            <w:tcW w:w="6769" w:type="dxa"/>
            <w:gridSpan w:val="7"/>
            <w:tcBorders>
              <w:bottom w:val="nil"/>
            </w:tcBorders>
          </w:tcPr>
          <w:p w:rsidR="00715D4C" w:rsidRPr="00BF69AD" w:rsidRDefault="00715D4C" w:rsidP="00CB6A01">
            <w:pPr>
              <w:jc w:val="both"/>
            </w:pPr>
            <w:r w:rsidRPr="00C531F2">
              <w:t>Zápočet: Aktivní účast na seminářích (</w:t>
            </w:r>
            <w:r w:rsidR="007C5348">
              <w:t xml:space="preserve">min. </w:t>
            </w:r>
            <w:r w:rsidRPr="00C531F2">
              <w:t>80</w:t>
            </w:r>
            <w:r w:rsidR="00091083" w:rsidRPr="00C531F2">
              <w:t xml:space="preserve"> </w:t>
            </w:r>
            <w:r w:rsidRPr="00BF69AD">
              <w:t>% docházk</w:t>
            </w:r>
            <w:r w:rsidR="00091083" w:rsidRPr="00BF69AD">
              <w:t>y</w:t>
            </w:r>
            <w:r w:rsidRPr="00BF69AD">
              <w:t>). Zpracování seminární práce na zadané téma a její prezentace ve výuce semináře. Anotace cizojazyčného odborného textu a diskuse nad jeho obsahem.</w:t>
            </w:r>
          </w:p>
          <w:p w:rsidR="00715D4C" w:rsidRPr="00BF69AD" w:rsidRDefault="00715D4C" w:rsidP="00CB6A01">
            <w:pPr>
              <w:jc w:val="both"/>
            </w:pPr>
            <w:r w:rsidRPr="00BF69AD">
              <w:t>Zkouška: ústní zkouška z témat výuky.</w:t>
            </w:r>
          </w:p>
        </w:tc>
      </w:tr>
      <w:tr w:rsidR="00715D4C" w:rsidRPr="00E30B22" w:rsidTr="5821154B">
        <w:trPr>
          <w:trHeight w:val="43"/>
        </w:trPr>
        <w:tc>
          <w:tcPr>
            <w:tcW w:w="9855" w:type="dxa"/>
            <w:gridSpan w:val="8"/>
            <w:tcBorders>
              <w:top w:val="nil"/>
            </w:tcBorders>
          </w:tcPr>
          <w:p w:rsidR="00715D4C" w:rsidRPr="00C531F2" w:rsidRDefault="00715D4C" w:rsidP="00CB6A01">
            <w:pPr>
              <w:jc w:val="both"/>
            </w:pPr>
          </w:p>
        </w:tc>
      </w:tr>
      <w:tr w:rsidR="00715D4C" w:rsidRPr="00E30B22" w:rsidTr="5821154B">
        <w:trPr>
          <w:trHeight w:val="197"/>
        </w:trPr>
        <w:tc>
          <w:tcPr>
            <w:tcW w:w="3086" w:type="dxa"/>
            <w:tcBorders>
              <w:top w:val="nil"/>
            </w:tcBorders>
            <w:shd w:val="clear" w:color="auto" w:fill="F7CAAC"/>
          </w:tcPr>
          <w:p w:rsidR="00715D4C" w:rsidRPr="00C531F2" w:rsidRDefault="00715D4C" w:rsidP="00BF69AD">
            <w:pPr>
              <w:rPr>
                <w:b/>
              </w:rPr>
            </w:pPr>
            <w:r w:rsidRPr="00C531F2">
              <w:rPr>
                <w:b/>
              </w:rPr>
              <w:t>Garant předmětu</w:t>
            </w:r>
          </w:p>
        </w:tc>
        <w:tc>
          <w:tcPr>
            <w:tcW w:w="6769" w:type="dxa"/>
            <w:gridSpan w:val="7"/>
            <w:tcBorders>
              <w:top w:val="nil"/>
            </w:tcBorders>
          </w:tcPr>
          <w:p w:rsidR="00715D4C" w:rsidRPr="00C531F2" w:rsidRDefault="00715D4C" w:rsidP="00CB6A01">
            <w:pPr>
              <w:jc w:val="both"/>
            </w:pPr>
            <w:r w:rsidRPr="00C531F2">
              <w:t>doc. PhDr. Irena Plevová, Ph.D.</w:t>
            </w:r>
          </w:p>
        </w:tc>
      </w:tr>
      <w:tr w:rsidR="00715D4C" w:rsidRPr="00E30B22" w:rsidTr="5821154B">
        <w:trPr>
          <w:trHeight w:val="243"/>
        </w:trPr>
        <w:tc>
          <w:tcPr>
            <w:tcW w:w="3086" w:type="dxa"/>
            <w:tcBorders>
              <w:top w:val="nil"/>
            </w:tcBorders>
            <w:shd w:val="clear" w:color="auto" w:fill="F7CAAC"/>
          </w:tcPr>
          <w:p w:rsidR="00715D4C" w:rsidRPr="00C531F2" w:rsidRDefault="00715D4C" w:rsidP="00BF69AD">
            <w:pPr>
              <w:rPr>
                <w:b/>
              </w:rPr>
            </w:pPr>
            <w:r w:rsidRPr="00C531F2">
              <w:rPr>
                <w:b/>
              </w:rPr>
              <w:t>Zapojení garanta do výuky předmětu</w:t>
            </w:r>
          </w:p>
        </w:tc>
        <w:tc>
          <w:tcPr>
            <w:tcW w:w="6769" w:type="dxa"/>
            <w:gridSpan w:val="7"/>
            <w:tcBorders>
              <w:top w:val="nil"/>
            </w:tcBorders>
          </w:tcPr>
          <w:p w:rsidR="00715D4C" w:rsidRPr="00C531F2" w:rsidRDefault="000A1671" w:rsidP="00FA0E95">
            <w:pPr>
              <w:jc w:val="both"/>
            </w:pPr>
            <w:r>
              <w:t>Přednášk</w:t>
            </w:r>
            <w:r w:rsidR="00FA0E95">
              <w:t>a</w:t>
            </w:r>
            <w:r>
              <w:t xml:space="preserve"> </w:t>
            </w:r>
            <w:r w:rsidR="00D6574E">
              <w:t>(50</w:t>
            </w:r>
            <w:r>
              <w:t xml:space="preserve"> %)</w:t>
            </w:r>
          </w:p>
        </w:tc>
      </w:tr>
      <w:tr w:rsidR="00715D4C" w:rsidRPr="00E30B22" w:rsidTr="5821154B">
        <w:tc>
          <w:tcPr>
            <w:tcW w:w="3086" w:type="dxa"/>
            <w:shd w:val="clear" w:color="auto" w:fill="F7CAAC"/>
          </w:tcPr>
          <w:p w:rsidR="00715D4C" w:rsidRPr="00C531F2" w:rsidRDefault="00715D4C" w:rsidP="00BF69AD">
            <w:pPr>
              <w:rPr>
                <w:b/>
              </w:rPr>
            </w:pPr>
            <w:r w:rsidRPr="00C531F2">
              <w:rPr>
                <w:b/>
              </w:rPr>
              <w:t>Vyučující</w:t>
            </w:r>
          </w:p>
        </w:tc>
        <w:tc>
          <w:tcPr>
            <w:tcW w:w="6769" w:type="dxa"/>
            <w:gridSpan w:val="7"/>
            <w:tcBorders>
              <w:bottom w:val="nil"/>
            </w:tcBorders>
          </w:tcPr>
          <w:p w:rsidR="00715D4C" w:rsidRPr="00BF69AD" w:rsidRDefault="00715D4C" w:rsidP="00CB6A01">
            <w:pPr>
              <w:jc w:val="both"/>
            </w:pPr>
            <w:r w:rsidRPr="00C531F2">
              <w:t xml:space="preserve">doc. PhDr. </w:t>
            </w:r>
            <w:r w:rsidR="007C5348">
              <w:t>Irena</w:t>
            </w:r>
            <w:r w:rsidR="007C5348" w:rsidRPr="00C531F2">
              <w:t xml:space="preserve"> </w:t>
            </w:r>
            <w:r w:rsidRPr="00C531F2">
              <w:t>Plevová, Ph.D. (</w:t>
            </w:r>
            <w:r w:rsidR="00091083" w:rsidRPr="00BF69AD">
              <w:t>P</w:t>
            </w:r>
            <w:r w:rsidR="00FB7CDB" w:rsidRPr="00BF69AD">
              <w:t xml:space="preserve"> </w:t>
            </w:r>
            <w:r w:rsidRPr="00BF69AD">
              <w:t>50 %)</w:t>
            </w:r>
          </w:p>
          <w:p w:rsidR="00715D4C" w:rsidRPr="00BF69AD" w:rsidRDefault="00715D4C" w:rsidP="00CB6A01">
            <w:pPr>
              <w:jc w:val="both"/>
            </w:pPr>
            <w:r w:rsidRPr="00BF69AD">
              <w:t>Mgr. et Mgr. Viktor Pacholík, Ph.D. (</w:t>
            </w:r>
            <w:r w:rsidR="00D6574E">
              <w:t>P 50</w:t>
            </w:r>
            <w:r w:rsidR="00AC0613">
              <w:t xml:space="preserve"> </w:t>
            </w:r>
            <w:r w:rsidR="00D6574E">
              <w:t xml:space="preserve">%, </w:t>
            </w:r>
            <w:r w:rsidR="00091083" w:rsidRPr="00BF69AD">
              <w:t xml:space="preserve">S </w:t>
            </w:r>
            <w:r w:rsidR="00D6574E">
              <w:t>10</w:t>
            </w:r>
            <w:r w:rsidRPr="00BF69AD">
              <w:t>0 %)</w:t>
            </w:r>
          </w:p>
        </w:tc>
      </w:tr>
      <w:tr w:rsidR="00715D4C" w:rsidRPr="00E30B22" w:rsidTr="5821154B">
        <w:trPr>
          <w:trHeight w:val="242"/>
        </w:trPr>
        <w:tc>
          <w:tcPr>
            <w:tcW w:w="9855" w:type="dxa"/>
            <w:gridSpan w:val="8"/>
            <w:tcBorders>
              <w:top w:val="nil"/>
            </w:tcBorders>
          </w:tcPr>
          <w:p w:rsidR="00715D4C" w:rsidRPr="00C531F2" w:rsidRDefault="00715D4C" w:rsidP="00CB6A01">
            <w:pPr>
              <w:jc w:val="both"/>
            </w:pPr>
          </w:p>
        </w:tc>
      </w:tr>
      <w:tr w:rsidR="00715D4C" w:rsidRPr="00E30B22" w:rsidTr="007F04D8">
        <w:tc>
          <w:tcPr>
            <w:tcW w:w="3086" w:type="dxa"/>
            <w:tcBorders>
              <w:bottom w:val="single" w:sz="4" w:space="0" w:color="auto"/>
            </w:tcBorders>
            <w:shd w:val="clear" w:color="auto" w:fill="F7CAAC"/>
          </w:tcPr>
          <w:p w:rsidR="00715D4C" w:rsidRPr="00C531F2" w:rsidRDefault="00715D4C" w:rsidP="00CB6A01">
            <w:pPr>
              <w:jc w:val="both"/>
              <w:rPr>
                <w:b/>
              </w:rPr>
            </w:pPr>
            <w:r w:rsidRPr="00C531F2">
              <w:rPr>
                <w:b/>
              </w:rPr>
              <w:t>Stručná anotace předmětu</w:t>
            </w:r>
          </w:p>
        </w:tc>
        <w:tc>
          <w:tcPr>
            <w:tcW w:w="6769" w:type="dxa"/>
            <w:gridSpan w:val="7"/>
            <w:tcBorders>
              <w:bottom w:val="single" w:sz="4" w:space="0" w:color="auto"/>
            </w:tcBorders>
          </w:tcPr>
          <w:p w:rsidR="00715D4C" w:rsidRPr="00C531F2" w:rsidRDefault="00715D4C" w:rsidP="00CB6A01">
            <w:pPr>
              <w:jc w:val="both"/>
            </w:pPr>
          </w:p>
        </w:tc>
      </w:tr>
      <w:tr w:rsidR="00715D4C" w:rsidRPr="00E30B22" w:rsidTr="007F04D8">
        <w:trPr>
          <w:trHeight w:val="416"/>
        </w:trPr>
        <w:tc>
          <w:tcPr>
            <w:tcW w:w="9855" w:type="dxa"/>
            <w:gridSpan w:val="8"/>
            <w:tcBorders>
              <w:top w:val="single" w:sz="4" w:space="0" w:color="auto"/>
              <w:bottom w:val="single" w:sz="12" w:space="0" w:color="auto"/>
            </w:tcBorders>
          </w:tcPr>
          <w:p w:rsidR="00715D4C" w:rsidRPr="00F36A1E" w:rsidRDefault="00715D4C" w:rsidP="00CB6A01">
            <w:pPr>
              <w:pStyle w:val="Odstavecseseznamem"/>
              <w:ind w:left="0"/>
              <w:jc w:val="both"/>
              <w:rPr>
                <w:b/>
              </w:rPr>
            </w:pPr>
            <w:r w:rsidRPr="00F36A1E">
              <w:br w:type="page"/>
            </w:r>
            <w:r w:rsidRPr="00F36A1E">
              <w:rPr>
                <w:b/>
              </w:rPr>
              <w:t xml:space="preserve">Cíl předmětu: </w:t>
            </w:r>
          </w:p>
          <w:p w:rsidR="00715D4C" w:rsidRPr="00F36A1E" w:rsidRDefault="00715D4C" w:rsidP="00CB6A01">
            <w:pPr>
              <w:pStyle w:val="Odstavecseseznamem"/>
              <w:ind w:left="0"/>
              <w:jc w:val="both"/>
            </w:pPr>
            <w:r w:rsidRPr="00F36A1E">
              <w:t>Cílem předmětu je prohloubit a rozšířit znalosti a dovednosti v oblasti učení, výchovy a vzdělávání, s akcentem na jejich psychologické souvislosti.</w:t>
            </w:r>
          </w:p>
          <w:p w:rsidR="00715D4C" w:rsidRPr="00F36A1E" w:rsidRDefault="00715D4C" w:rsidP="00CB6A01">
            <w:pPr>
              <w:pStyle w:val="Odstavecseseznamem"/>
              <w:ind w:left="0"/>
              <w:jc w:val="both"/>
            </w:pPr>
          </w:p>
          <w:p w:rsidR="00715D4C" w:rsidRPr="00F36A1E" w:rsidRDefault="00715D4C" w:rsidP="00CB6A01">
            <w:pPr>
              <w:pStyle w:val="Odstavecseseznamem"/>
              <w:ind w:left="0"/>
              <w:jc w:val="both"/>
            </w:pPr>
            <w:r w:rsidRPr="00F36A1E">
              <w:rPr>
                <w:b/>
              </w:rPr>
              <w:t>Předpoklady</w:t>
            </w:r>
            <w:r w:rsidRPr="00F36A1E">
              <w:t xml:space="preserve">: </w:t>
            </w:r>
          </w:p>
          <w:p w:rsidR="00715D4C" w:rsidRPr="00BF69AD" w:rsidRDefault="00715D4C" w:rsidP="00BF69AD">
            <w:pPr>
              <w:jc w:val="both"/>
            </w:pPr>
            <w:r w:rsidRPr="00BF69AD">
              <w:t>Studenti mají základní znalosti z oblasti psychologie (obecné, vývojové, sociální, psychologie osobnosti) v rozsahu bakalářského učitelského studijního programu.</w:t>
            </w:r>
          </w:p>
          <w:p w:rsidR="00715D4C" w:rsidRPr="00BF69AD" w:rsidRDefault="00715D4C" w:rsidP="00BF69AD">
            <w:pPr>
              <w:jc w:val="both"/>
            </w:pPr>
            <w:r w:rsidRPr="00BF69AD">
              <w:t>Orientují se v oblasti pedagogiky předškolního věku a v souvisejících disciplínách (obecná pedagogika, didaktika mateřské školy, filosofie, sociologie).</w:t>
            </w:r>
          </w:p>
          <w:p w:rsidR="00715D4C" w:rsidRPr="00BF69AD" w:rsidRDefault="00715D4C" w:rsidP="00BF69AD">
            <w:pPr>
              <w:jc w:val="both"/>
            </w:pPr>
            <w:r w:rsidRPr="00BF69AD">
              <w:t>Znají základní pravidla k tvorbě odborných textů včetně práce s odbornou literaturou a pravidel citování.</w:t>
            </w:r>
          </w:p>
          <w:p w:rsidR="00FB7CDB" w:rsidRPr="00BF69AD" w:rsidRDefault="00FB7CDB" w:rsidP="00BF69AD">
            <w:pPr>
              <w:jc w:val="both"/>
            </w:pPr>
          </w:p>
          <w:p w:rsidR="00715D4C" w:rsidRPr="00765430" w:rsidRDefault="00715D4C" w:rsidP="00CB6A01">
            <w:pPr>
              <w:pStyle w:val="Odstavecseseznamem"/>
              <w:ind w:left="0"/>
              <w:jc w:val="both"/>
              <w:rPr>
                <w:b/>
              </w:rPr>
            </w:pPr>
            <w:r w:rsidRPr="00765430">
              <w:rPr>
                <w:b/>
              </w:rPr>
              <w:t xml:space="preserve">Tematické okruhy: </w:t>
            </w:r>
          </w:p>
          <w:p w:rsidR="00715D4C" w:rsidRPr="00EC4B65" w:rsidRDefault="00715D4C" w:rsidP="00715D4C">
            <w:pPr>
              <w:pStyle w:val="Odstavecseseznamem"/>
              <w:numPr>
                <w:ilvl w:val="0"/>
                <w:numId w:val="4"/>
              </w:numPr>
              <w:jc w:val="both"/>
            </w:pPr>
            <w:r w:rsidRPr="00EC4B65">
              <w:t>Rozbor studentských prekonceptů ve vztahu k problematice předmětu.</w:t>
            </w:r>
          </w:p>
          <w:p w:rsidR="00715D4C" w:rsidRPr="00EC4B65" w:rsidRDefault="00715D4C" w:rsidP="00715D4C">
            <w:pPr>
              <w:pStyle w:val="Odstavecseseznamem"/>
              <w:numPr>
                <w:ilvl w:val="0"/>
                <w:numId w:val="4"/>
              </w:numPr>
              <w:jc w:val="both"/>
            </w:pPr>
            <w:r w:rsidRPr="00EC4B65">
              <w:t>Psychologie učení. Vztah učení k dalším psychickým procesům a funkcím. Styly učení. Autoregulace učení.</w:t>
            </w:r>
          </w:p>
          <w:p w:rsidR="00715D4C" w:rsidRPr="00EC4B65" w:rsidRDefault="00715D4C" w:rsidP="00715D4C">
            <w:pPr>
              <w:pStyle w:val="Odstavecseseznamem"/>
              <w:numPr>
                <w:ilvl w:val="0"/>
                <w:numId w:val="4"/>
              </w:numPr>
              <w:jc w:val="both"/>
            </w:pPr>
            <w:r w:rsidRPr="00EC4B65">
              <w:t>Psychologické aspekty výchovy. Práce s odměnou a trestem.</w:t>
            </w:r>
          </w:p>
          <w:p w:rsidR="00715D4C" w:rsidRPr="001334D5" w:rsidRDefault="00715D4C" w:rsidP="00715D4C">
            <w:pPr>
              <w:pStyle w:val="Odstavecseseznamem"/>
              <w:numPr>
                <w:ilvl w:val="0"/>
                <w:numId w:val="4"/>
              </w:numPr>
              <w:jc w:val="both"/>
            </w:pPr>
            <w:r w:rsidRPr="001334D5">
              <w:t>Motivace v pedagogických situacích.</w:t>
            </w:r>
          </w:p>
          <w:p w:rsidR="00715D4C" w:rsidRPr="00F36A1E" w:rsidRDefault="00715D4C" w:rsidP="00715D4C">
            <w:pPr>
              <w:pStyle w:val="Odstavecseseznamem"/>
              <w:numPr>
                <w:ilvl w:val="0"/>
                <w:numId w:val="4"/>
              </w:numPr>
              <w:jc w:val="both"/>
            </w:pPr>
            <w:r w:rsidRPr="00F36A1E">
              <w:t>Ovlivňování poznávací a výkonové motivace dětí.</w:t>
            </w:r>
          </w:p>
          <w:p w:rsidR="00715D4C" w:rsidRPr="00F36A1E" w:rsidRDefault="00715D4C" w:rsidP="00715D4C">
            <w:pPr>
              <w:pStyle w:val="Odstavecseseznamem"/>
              <w:numPr>
                <w:ilvl w:val="0"/>
                <w:numId w:val="4"/>
              </w:numPr>
              <w:jc w:val="both"/>
            </w:pPr>
            <w:r w:rsidRPr="00F36A1E">
              <w:t>Učitel. Psychologické aspekty osobnosti učitele v předškolním vzdělávání.</w:t>
            </w:r>
          </w:p>
          <w:p w:rsidR="00715D4C" w:rsidRPr="00F36A1E" w:rsidRDefault="00715D4C" w:rsidP="00715D4C">
            <w:pPr>
              <w:pStyle w:val="Odstavecseseznamem"/>
              <w:numPr>
                <w:ilvl w:val="0"/>
                <w:numId w:val="4"/>
              </w:numPr>
              <w:jc w:val="both"/>
            </w:pPr>
            <w:r w:rsidRPr="00F36A1E">
              <w:t>Sociální dovednosti učitele a jejich rozvíjení.</w:t>
            </w:r>
          </w:p>
          <w:p w:rsidR="00715D4C" w:rsidRPr="00F36A1E" w:rsidRDefault="00715D4C" w:rsidP="00715D4C">
            <w:pPr>
              <w:pStyle w:val="Odstavecseseznamem"/>
              <w:numPr>
                <w:ilvl w:val="0"/>
                <w:numId w:val="4"/>
              </w:numPr>
              <w:jc w:val="both"/>
            </w:pPr>
            <w:r w:rsidRPr="00F36A1E">
              <w:t>Reflektivní techniky práce učitele. Autoregulace.</w:t>
            </w:r>
          </w:p>
          <w:p w:rsidR="00715D4C" w:rsidRPr="00F36A1E" w:rsidRDefault="00715D4C" w:rsidP="00715D4C">
            <w:pPr>
              <w:pStyle w:val="Odstavecseseznamem"/>
              <w:numPr>
                <w:ilvl w:val="0"/>
                <w:numId w:val="4"/>
              </w:numPr>
              <w:jc w:val="both"/>
            </w:pPr>
            <w:r w:rsidRPr="00F36A1E">
              <w:t>Duševní hygiena v práci učitele v předškolním vzdělávání.</w:t>
            </w:r>
          </w:p>
          <w:p w:rsidR="00715D4C" w:rsidRPr="00F36A1E" w:rsidRDefault="00715D4C" w:rsidP="00715D4C">
            <w:pPr>
              <w:pStyle w:val="Odstavecseseznamem"/>
              <w:numPr>
                <w:ilvl w:val="0"/>
                <w:numId w:val="4"/>
              </w:numPr>
              <w:jc w:val="both"/>
            </w:pPr>
            <w:r w:rsidRPr="00F36A1E">
              <w:t xml:space="preserve">Školní třída jako sociální skupina. </w:t>
            </w:r>
          </w:p>
          <w:p w:rsidR="00715D4C" w:rsidRPr="00F36A1E" w:rsidRDefault="00715D4C" w:rsidP="00715D4C">
            <w:pPr>
              <w:pStyle w:val="Odstavecseseznamem"/>
              <w:numPr>
                <w:ilvl w:val="0"/>
                <w:numId w:val="4"/>
              </w:numPr>
              <w:jc w:val="both"/>
            </w:pPr>
            <w:r w:rsidRPr="00F36A1E">
              <w:t>Psychosociální klima třídy.</w:t>
            </w:r>
          </w:p>
          <w:p w:rsidR="00715D4C" w:rsidRPr="00F36A1E" w:rsidRDefault="00715D4C" w:rsidP="00715D4C">
            <w:pPr>
              <w:pStyle w:val="Odstavecseseznamem"/>
              <w:numPr>
                <w:ilvl w:val="0"/>
                <w:numId w:val="4"/>
              </w:numPr>
              <w:jc w:val="both"/>
            </w:pPr>
            <w:r w:rsidRPr="00F36A1E">
              <w:t xml:space="preserve">Škola jako sociální instituce. </w:t>
            </w:r>
          </w:p>
          <w:p w:rsidR="00715D4C" w:rsidRPr="00F36A1E" w:rsidRDefault="00715D4C" w:rsidP="00715D4C">
            <w:pPr>
              <w:pStyle w:val="Odstavecseseznamem"/>
              <w:numPr>
                <w:ilvl w:val="0"/>
                <w:numId w:val="4"/>
              </w:numPr>
              <w:jc w:val="both"/>
            </w:pPr>
            <w:r w:rsidRPr="00F36A1E">
              <w:t>Psychosociální klima školy.</w:t>
            </w:r>
          </w:p>
          <w:p w:rsidR="00715D4C" w:rsidRPr="00F36A1E" w:rsidRDefault="00715D4C" w:rsidP="00715D4C">
            <w:pPr>
              <w:pStyle w:val="Odstavecseseznamem"/>
              <w:numPr>
                <w:ilvl w:val="0"/>
                <w:numId w:val="4"/>
              </w:numPr>
              <w:jc w:val="both"/>
            </w:pPr>
            <w:r w:rsidRPr="00F36A1E">
              <w:t>Vybrané sociálně patologické jevy (šikanování, syndrom CAN).</w:t>
            </w:r>
          </w:p>
          <w:p w:rsidR="00715D4C" w:rsidRPr="00F36A1E" w:rsidRDefault="00715D4C" w:rsidP="00CB6A01">
            <w:pPr>
              <w:pStyle w:val="Odstavecseseznamem"/>
              <w:ind w:left="0"/>
              <w:jc w:val="both"/>
            </w:pPr>
          </w:p>
          <w:p w:rsidR="00715D4C" w:rsidRPr="00F36A1E" w:rsidRDefault="00715D4C" w:rsidP="00CB6A01">
            <w:pPr>
              <w:pStyle w:val="Odstavecseseznamem"/>
              <w:ind w:left="0"/>
              <w:jc w:val="both"/>
              <w:rPr>
                <w:b/>
              </w:rPr>
            </w:pPr>
            <w:r w:rsidRPr="00F36A1E">
              <w:rPr>
                <w:b/>
              </w:rPr>
              <w:t xml:space="preserve">Výsledky učení: </w:t>
            </w:r>
          </w:p>
          <w:p w:rsidR="00A54B8F" w:rsidRPr="00BF69AD" w:rsidRDefault="00A54B8F" w:rsidP="00A54B8F">
            <w:pPr>
              <w:pStyle w:val="Odstavecseseznamem"/>
              <w:ind w:left="0"/>
              <w:jc w:val="both"/>
            </w:pPr>
            <w:r w:rsidRPr="00BF69AD">
              <w:t xml:space="preserve">Student zná: </w:t>
            </w:r>
          </w:p>
          <w:p w:rsidR="00A54B8F" w:rsidRPr="00C531F2" w:rsidRDefault="00A54B8F" w:rsidP="00A54B8F">
            <w:pPr>
              <w:pStyle w:val="Odstavecseseznamem"/>
              <w:numPr>
                <w:ilvl w:val="0"/>
                <w:numId w:val="3"/>
              </w:numPr>
              <w:jc w:val="both"/>
            </w:pPr>
            <w:r w:rsidRPr="00C531F2">
              <w:t>vymezení pojmu učení,</w:t>
            </w:r>
          </w:p>
          <w:p w:rsidR="00A54B8F" w:rsidRPr="00C531F2" w:rsidRDefault="00A54B8F" w:rsidP="00A54B8F">
            <w:pPr>
              <w:pStyle w:val="Odstavecseseznamem"/>
              <w:numPr>
                <w:ilvl w:val="0"/>
                <w:numId w:val="3"/>
              </w:numPr>
              <w:jc w:val="both"/>
            </w:pPr>
            <w:r w:rsidRPr="00C531F2">
              <w:t>vztah učení k dalším psychickým procesům a funkcím,</w:t>
            </w:r>
          </w:p>
          <w:p w:rsidR="00A54B8F" w:rsidRPr="00765430" w:rsidRDefault="00A54B8F" w:rsidP="00A54B8F">
            <w:pPr>
              <w:pStyle w:val="Odstavecseseznamem"/>
              <w:numPr>
                <w:ilvl w:val="0"/>
                <w:numId w:val="3"/>
              </w:numPr>
              <w:jc w:val="both"/>
            </w:pPr>
            <w:r w:rsidRPr="00765430">
              <w:t>pojmy kognitivní styl, učební styl, autoregulace učení,</w:t>
            </w:r>
          </w:p>
          <w:p w:rsidR="00A54B8F" w:rsidRPr="00EC4B65" w:rsidRDefault="00A54B8F" w:rsidP="00A54B8F">
            <w:pPr>
              <w:pStyle w:val="Odstavecseseznamem"/>
              <w:numPr>
                <w:ilvl w:val="0"/>
                <w:numId w:val="3"/>
              </w:numPr>
              <w:jc w:val="both"/>
            </w:pPr>
            <w:r w:rsidRPr="00EC4B65">
              <w:t>psychologické aspekty výchovy, práce s odměnou a trestem,</w:t>
            </w:r>
          </w:p>
          <w:p w:rsidR="00A54B8F" w:rsidRPr="00EC4B65" w:rsidRDefault="00A54B8F" w:rsidP="00A54B8F">
            <w:pPr>
              <w:pStyle w:val="Odstavecseseznamem"/>
              <w:numPr>
                <w:ilvl w:val="0"/>
                <w:numId w:val="3"/>
              </w:numPr>
              <w:jc w:val="both"/>
            </w:pPr>
            <w:r w:rsidRPr="00EC4B65">
              <w:t>motivaci v pedagogických situacích, výkonovou motivace,</w:t>
            </w:r>
          </w:p>
          <w:p w:rsidR="00A54B8F" w:rsidRPr="00EC4B65" w:rsidRDefault="00A54B8F" w:rsidP="00A54B8F">
            <w:pPr>
              <w:pStyle w:val="Odstavecseseznamem"/>
              <w:numPr>
                <w:ilvl w:val="0"/>
                <w:numId w:val="3"/>
              </w:numPr>
              <w:jc w:val="both"/>
            </w:pPr>
            <w:r w:rsidRPr="00EC4B65">
              <w:t>aspekty osobnosti učitele,</w:t>
            </w:r>
          </w:p>
          <w:p w:rsidR="00A54B8F" w:rsidRDefault="00A54B8F" w:rsidP="00A54B8F">
            <w:pPr>
              <w:pStyle w:val="Odstavecseseznamem"/>
              <w:ind w:left="0"/>
              <w:jc w:val="both"/>
            </w:pPr>
            <w:r w:rsidRPr="001334D5">
              <w:t>reflektivní techniky v práci učitele.</w:t>
            </w:r>
          </w:p>
          <w:p w:rsidR="00A54B8F" w:rsidRDefault="00A54B8F" w:rsidP="00A54B8F">
            <w:pPr>
              <w:pStyle w:val="Odstavecseseznamem"/>
              <w:ind w:left="0"/>
              <w:jc w:val="both"/>
            </w:pPr>
          </w:p>
          <w:p w:rsidR="00715D4C" w:rsidRPr="00BF69AD" w:rsidRDefault="00715D4C" w:rsidP="00A54B8F">
            <w:pPr>
              <w:pStyle w:val="Odstavecseseznamem"/>
              <w:ind w:left="0"/>
              <w:jc w:val="both"/>
            </w:pPr>
            <w:r w:rsidRPr="00BF69AD">
              <w:lastRenderedPageBreak/>
              <w:t xml:space="preserve">Student umí: </w:t>
            </w:r>
          </w:p>
          <w:p w:rsidR="00715D4C" w:rsidRPr="00C531F2" w:rsidRDefault="00715D4C" w:rsidP="00715D4C">
            <w:pPr>
              <w:pStyle w:val="Odstavecseseznamem"/>
              <w:numPr>
                <w:ilvl w:val="0"/>
                <w:numId w:val="3"/>
              </w:numPr>
              <w:jc w:val="both"/>
            </w:pPr>
            <w:r w:rsidRPr="00C531F2">
              <w:t xml:space="preserve">vymezit pojem učení, </w:t>
            </w:r>
          </w:p>
          <w:p w:rsidR="00715D4C" w:rsidRPr="00C531F2" w:rsidRDefault="00715D4C" w:rsidP="00715D4C">
            <w:pPr>
              <w:pStyle w:val="Odstavecseseznamem"/>
              <w:numPr>
                <w:ilvl w:val="0"/>
                <w:numId w:val="3"/>
              </w:numPr>
              <w:jc w:val="both"/>
            </w:pPr>
            <w:r w:rsidRPr="00C531F2">
              <w:t>odhadnout kognitivní styl dětí,</w:t>
            </w:r>
          </w:p>
          <w:p w:rsidR="00715D4C" w:rsidRPr="00765430" w:rsidRDefault="00715D4C" w:rsidP="00715D4C">
            <w:pPr>
              <w:pStyle w:val="Odstavecseseznamem"/>
              <w:numPr>
                <w:ilvl w:val="0"/>
                <w:numId w:val="3"/>
              </w:numPr>
              <w:jc w:val="both"/>
            </w:pPr>
            <w:r w:rsidRPr="00765430">
              <w:t>využívat vhodně odměny a tresty ve své pedagogické práci,</w:t>
            </w:r>
          </w:p>
          <w:p w:rsidR="00715D4C" w:rsidRPr="00EC4B65" w:rsidRDefault="00715D4C" w:rsidP="00715D4C">
            <w:pPr>
              <w:pStyle w:val="Odstavecseseznamem"/>
              <w:numPr>
                <w:ilvl w:val="0"/>
                <w:numId w:val="3"/>
              </w:numPr>
              <w:jc w:val="both"/>
            </w:pPr>
            <w:r w:rsidRPr="00EC4B65">
              <w:t>posoudit úroveň aspirace dětí,</w:t>
            </w:r>
          </w:p>
          <w:p w:rsidR="00715D4C" w:rsidRPr="00EC4B65" w:rsidRDefault="00715D4C" w:rsidP="00715D4C">
            <w:pPr>
              <w:pStyle w:val="Odstavecseseznamem"/>
              <w:numPr>
                <w:ilvl w:val="0"/>
                <w:numId w:val="3"/>
              </w:numPr>
              <w:jc w:val="both"/>
            </w:pPr>
            <w:r w:rsidRPr="00EC4B65">
              <w:t>aplikovat vhodné postupy pro rozvíjení výkonové motivace a usměrňování aspirace dětí,</w:t>
            </w:r>
          </w:p>
          <w:p w:rsidR="00715D4C" w:rsidRPr="00EC4B65" w:rsidRDefault="00715D4C" w:rsidP="00715D4C">
            <w:pPr>
              <w:pStyle w:val="Odstavecseseznamem"/>
              <w:numPr>
                <w:ilvl w:val="0"/>
                <w:numId w:val="3"/>
              </w:numPr>
              <w:jc w:val="both"/>
            </w:pPr>
            <w:r w:rsidRPr="00EC4B65">
              <w:t>volit a aplikovat vhodné techniky reflexe vlastní pedagogické práce.</w:t>
            </w:r>
          </w:p>
          <w:p w:rsidR="00715D4C" w:rsidRPr="001334D5" w:rsidRDefault="00715D4C" w:rsidP="00A54B8F">
            <w:pPr>
              <w:ind w:left="360"/>
              <w:jc w:val="both"/>
            </w:pPr>
          </w:p>
        </w:tc>
      </w:tr>
      <w:tr w:rsidR="00715D4C" w:rsidRPr="00E30B22" w:rsidTr="5821154B">
        <w:trPr>
          <w:trHeight w:val="265"/>
        </w:trPr>
        <w:tc>
          <w:tcPr>
            <w:tcW w:w="3653" w:type="dxa"/>
            <w:gridSpan w:val="2"/>
            <w:tcBorders>
              <w:top w:val="nil"/>
            </w:tcBorders>
            <w:shd w:val="clear" w:color="auto" w:fill="F7CAAC"/>
          </w:tcPr>
          <w:p w:rsidR="00715D4C" w:rsidRPr="00C531F2" w:rsidRDefault="00715D4C" w:rsidP="00CB6A01">
            <w:pPr>
              <w:jc w:val="both"/>
            </w:pPr>
            <w:r w:rsidRPr="00C531F2">
              <w:rPr>
                <w:b/>
              </w:rPr>
              <w:lastRenderedPageBreak/>
              <w:t>Studijní literatura a studijní pomůcky</w:t>
            </w:r>
          </w:p>
        </w:tc>
        <w:tc>
          <w:tcPr>
            <w:tcW w:w="6202" w:type="dxa"/>
            <w:gridSpan w:val="6"/>
            <w:tcBorders>
              <w:top w:val="nil"/>
              <w:bottom w:val="nil"/>
            </w:tcBorders>
          </w:tcPr>
          <w:p w:rsidR="00715D4C" w:rsidRPr="00C531F2" w:rsidRDefault="00715D4C" w:rsidP="00CB6A01">
            <w:pPr>
              <w:jc w:val="both"/>
            </w:pPr>
          </w:p>
        </w:tc>
      </w:tr>
      <w:tr w:rsidR="00715D4C" w:rsidRPr="00E30B22" w:rsidTr="5821154B">
        <w:trPr>
          <w:trHeight w:val="1497"/>
        </w:trPr>
        <w:tc>
          <w:tcPr>
            <w:tcW w:w="9855" w:type="dxa"/>
            <w:gridSpan w:val="8"/>
            <w:tcBorders>
              <w:top w:val="nil"/>
            </w:tcBorders>
          </w:tcPr>
          <w:p w:rsidR="00B8700A" w:rsidRPr="00C531F2" w:rsidRDefault="00B8700A" w:rsidP="00C531F2">
            <w:pPr>
              <w:rPr>
                <w:b/>
                <w:bCs/>
              </w:rPr>
            </w:pPr>
            <w:r w:rsidRPr="00C531F2">
              <w:rPr>
                <w:b/>
                <w:bCs/>
              </w:rPr>
              <w:t>Základní:</w:t>
            </w:r>
          </w:p>
          <w:p w:rsidR="00B8700A" w:rsidRPr="00BF69AD" w:rsidRDefault="00B8700A" w:rsidP="00C531F2">
            <w:pPr>
              <w:rPr>
                <w:b/>
                <w:bCs/>
              </w:rPr>
            </w:pPr>
            <w:r w:rsidRPr="00C531F2">
              <w:t xml:space="preserve">Jedlička, R., Koťa, J., &amp; Slavík, J. (2018). </w:t>
            </w:r>
            <w:r w:rsidRPr="00C531F2">
              <w:rPr>
                <w:bCs/>
                <w:i/>
              </w:rPr>
              <w:t>Pedagogická psychologie pro učitele: Psychologie ve výchově a vzdělávání</w:t>
            </w:r>
            <w:r w:rsidRPr="00C531F2">
              <w:rPr>
                <w:bCs/>
              </w:rPr>
              <w:t>. Praha: Grada.</w:t>
            </w:r>
          </w:p>
          <w:p w:rsidR="00B8700A" w:rsidRPr="00BF69AD" w:rsidRDefault="00B8700A" w:rsidP="00BF69AD">
            <w:r w:rsidRPr="00BF69AD">
              <w:t xml:space="preserve">Lašek, J. (2007). </w:t>
            </w:r>
            <w:r w:rsidRPr="00BF69AD">
              <w:rPr>
                <w:i/>
              </w:rPr>
              <w:t>Sociálně psychologické klima školních tříd a školy</w:t>
            </w:r>
            <w:r w:rsidRPr="00BF69AD">
              <w:t>. Hradec Králové: Gaudeamus.</w:t>
            </w:r>
          </w:p>
          <w:p w:rsidR="00B8700A" w:rsidRPr="00BF69AD" w:rsidRDefault="00B8700A" w:rsidP="00BF69AD">
            <w:r w:rsidRPr="00BF69AD">
              <w:t xml:space="preserve">Mareš, J. (2013). </w:t>
            </w:r>
            <w:r w:rsidRPr="00BF69AD">
              <w:rPr>
                <w:i/>
              </w:rPr>
              <w:t>Pedagogická psychologie</w:t>
            </w:r>
            <w:r w:rsidRPr="00BF69AD">
              <w:t>. Praha: Portál.</w:t>
            </w:r>
          </w:p>
          <w:p w:rsidR="00B8700A" w:rsidRPr="00BF69AD" w:rsidRDefault="00B8700A" w:rsidP="00BF69AD">
            <w:r w:rsidRPr="00BF69AD">
              <w:t xml:space="preserve">Vágnerová, M. (2014). </w:t>
            </w:r>
            <w:r w:rsidRPr="00BF69AD">
              <w:rPr>
                <w:i/>
              </w:rPr>
              <w:t>Současná psychopatologie pro pomáhající profese</w:t>
            </w:r>
            <w:r w:rsidRPr="00BF69AD">
              <w:t>. Praha: Portál.</w:t>
            </w:r>
          </w:p>
          <w:p w:rsidR="00B8700A" w:rsidRPr="00BF69AD" w:rsidRDefault="00B8700A" w:rsidP="00BF69AD">
            <w:pPr>
              <w:rPr>
                <w:b/>
                <w:bCs/>
              </w:rPr>
            </w:pPr>
          </w:p>
          <w:p w:rsidR="00B8700A" w:rsidRPr="00BF69AD" w:rsidRDefault="00B8700A" w:rsidP="00BF69AD">
            <w:pPr>
              <w:rPr>
                <w:b/>
                <w:bCs/>
              </w:rPr>
            </w:pPr>
            <w:r w:rsidRPr="00BF69AD">
              <w:rPr>
                <w:b/>
                <w:bCs/>
              </w:rPr>
              <w:t>Doporučená:</w:t>
            </w:r>
          </w:p>
          <w:p w:rsidR="00B8700A" w:rsidRPr="00BF69AD" w:rsidRDefault="00B8700A" w:rsidP="00BF69AD">
            <w:r w:rsidRPr="00BF69AD">
              <w:t>Cline, T., &amp; Gulliford, A., Birch, S. (Ed.). (2015). </w:t>
            </w:r>
            <w:r w:rsidRPr="00BF69AD">
              <w:rPr>
                <w:i/>
                <w:iCs/>
              </w:rPr>
              <w:t>Educational psychology: topics in applied psychology</w:t>
            </w:r>
            <w:r w:rsidRPr="00BF69AD">
              <w:t>. London: Routledge.</w:t>
            </w:r>
          </w:p>
          <w:p w:rsidR="00B8700A" w:rsidRPr="00BF69AD" w:rsidRDefault="00B8700A" w:rsidP="00BF69AD">
            <w:r w:rsidRPr="00BF69AD">
              <w:t>Fontana, D. (2014). </w:t>
            </w:r>
            <w:r w:rsidRPr="00BF69AD">
              <w:rPr>
                <w:i/>
                <w:iCs/>
              </w:rPr>
              <w:t>Psychologie ve školní praxi: příručka pro učitele</w:t>
            </w:r>
            <w:r w:rsidRPr="00BF69AD">
              <w:t>. Praha: Portál.</w:t>
            </w:r>
          </w:p>
          <w:p w:rsidR="00B8700A" w:rsidRPr="00BF69AD" w:rsidRDefault="00B8700A" w:rsidP="00BF69AD">
            <w:r w:rsidRPr="00BF69AD">
              <w:t xml:space="preserve">Kohoutek, R. (2002). </w:t>
            </w:r>
            <w:r w:rsidRPr="00BF69AD">
              <w:rPr>
                <w:i/>
              </w:rPr>
              <w:t>Základy užité psychologie</w:t>
            </w:r>
            <w:r w:rsidRPr="00BF69AD">
              <w:t xml:space="preserve">. Brno: CERM. </w:t>
            </w:r>
          </w:p>
          <w:p w:rsidR="00B8700A" w:rsidRPr="00BF69AD" w:rsidRDefault="00B8700A" w:rsidP="00BF69AD">
            <w:r w:rsidRPr="00BF69AD">
              <w:t>Kolář, M. (2011). </w:t>
            </w:r>
            <w:r w:rsidRPr="00BF69AD">
              <w:rPr>
                <w:i/>
                <w:iCs/>
              </w:rPr>
              <w:t>Nová cesta k léčbě šikany</w:t>
            </w:r>
            <w:r w:rsidRPr="00BF69AD">
              <w:t>. Praha: Portál.</w:t>
            </w:r>
          </w:p>
          <w:p w:rsidR="00B8700A" w:rsidRPr="00BF69AD" w:rsidRDefault="00B8700A" w:rsidP="00BF69AD">
            <w:r w:rsidRPr="00BF69AD">
              <w:t>Lazarová, B. (2008). </w:t>
            </w:r>
            <w:r w:rsidRPr="00BF69AD">
              <w:rPr>
                <w:i/>
                <w:iCs/>
              </w:rPr>
              <w:t>Netradiční role učitele: o situacích pomoci, krize a poradenství ve školní praxi</w:t>
            </w:r>
            <w:r w:rsidRPr="00BF69AD">
              <w:t>. Brno: Paido.</w:t>
            </w:r>
          </w:p>
          <w:p w:rsidR="00B8700A" w:rsidRPr="00C531F2" w:rsidRDefault="5821154B" w:rsidP="00BF69AD">
            <w:r w:rsidRPr="00BF69AD">
              <w:t xml:space="preserve">Leix, A. E. (2014). </w:t>
            </w:r>
            <w:r w:rsidRPr="00BF69AD">
              <w:rPr>
                <w:i/>
                <w:iCs/>
              </w:rPr>
              <w:t>Pedagogická psychologie. Distanční studijní opora</w:t>
            </w:r>
            <w:r w:rsidRPr="00BF69AD">
              <w:t xml:space="preserve">. Zlín: Univerzita Tomáše Bati. Dostupné z </w:t>
            </w:r>
            <w:hyperlink r:id="rId32">
              <w:r w:rsidRPr="00C531F2">
                <w:rPr>
                  <w:rStyle w:val="Hypertextovodkaz"/>
                </w:rPr>
                <w:t>https://fhs.utb.cz/mdocs-posts/pedagogicka-psychologie/</w:t>
              </w:r>
            </w:hyperlink>
            <w:r w:rsidRPr="00C531F2">
              <w:t xml:space="preserve">  </w:t>
            </w:r>
          </w:p>
          <w:p w:rsidR="00B8700A" w:rsidRPr="00C531F2" w:rsidRDefault="00B8700A" w:rsidP="00BF69AD">
            <w:r w:rsidRPr="00C531F2">
              <w:t>Slavin, R. E. (2014). </w:t>
            </w:r>
            <w:r w:rsidRPr="00C531F2">
              <w:rPr>
                <w:i/>
                <w:iCs/>
              </w:rPr>
              <w:t>Educational psychology: theory and practice</w:t>
            </w:r>
            <w:r w:rsidRPr="00C531F2">
              <w:t>. Harlow: Pearson.</w:t>
            </w:r>
          </w:p>
          <w:p w:rsidR="00715D4C" w:rsidRPr="00C531F2" w:rsidRDefault="00715D4C" w:rsidP="00BF69AD">
            <w:r w:rsidRPr="00C531F2">
              <w:t xml:space="preserve"> </w:t>
            </w:r>
          </w:p>
        </w:tc>
      </w:tr>
      <w:tr w:rsidR="00715D4C" w:rsidRPr="00E30B22"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715D4C" w:rsidRPr="00C531F2" w:rsidRDefault="00715D4C" w:rsidP="00CB6A01">
            <w:pPr>
              <w:jc w:val="center"/>
              <w:rPr>
                <w:b/>
              </w:rPr>
            </w:pPr>
            <w:r w:rsidRPr="00C531F2">
              <w:rPr>
                <w:b/>
              </w:rPr>
              <w:t>Informace ke kombinované nebo distanční formě</w:t>
            </w:r>
          </w:p>
        </w:tc>
      </w:tr>
      <w:tr w:rsidR="00715D4C" w:rsidRPr="00E30B22" w:rsidTr="00BF69AD">
        <w:tc>
          <w:tcPr>
            <w:tcW w:w="5136" w:type="dxa"/>
            <w:gridSpan w:val="3"/>
            <w:tcBorders>
              <w:top w:val="single" w:sz="2" w:space="0" w:color="auto"/>
            </w:tcBorders>
            <w:shd w:val="clear" w:color="auto" w:fill="F7CAAC"/>
          </w:tcPr>
          <w:p w:rsidR="00715D4C" w:rsidRPr="00C531F2" w:rsidRDefault="00715D4C" w:rsidP="00CB6A01">
            <w:pPr>
              <w:jc w:val="both"/>
            </w:pPr>
            <w:r w:rsidRPr="00C531F2">
              <w:rPr>
                <w:b/>
              </w:rPr>
              <w:t>Rozsah konzultací (soustředění)</w:t>
            </w:r>
          </w:p>
        </w:tc>
        <w:tc>
          <w:tcPr>
            <w:tcW w:w="540" w:type="dxa"/>
            <w:tcBorders>
              <w:top w:val="single" w:sz="2" w:space="0" w:color="auto"/>
            </w:tcBorders>
          </w:tcPr>
          <w:p w:rsidR="00715D4C" w:rsidRPr="00C531F2" w:rsidRDefault="00A9541D" w:rsidP="00CB6A01">
            <w:pPr>
              <w:jc w:val="both"/>
            </w:pPr>
            <w:r>
              <w:t>40</w:t>
            </w:r>
          </w:p>
        </w:tc>
        <w:tc>
          <w:tcPr>
            <w:tcW w:w="4179" w:type="dxa"/>
            <w:gridSpan w:val="4"/>
            <w:tcBorders>
              <w:top w:val="single" w:sz="2" w:space="0" w:color="auto"/>
            </w:tcBorders>
            <w:shd w:val="clear" w:color="auto" w:fill="F7CAAC"/>
          </w:tcPr>
          <w:p w:rsidR="00715D4C" w:rsidRPr="00C531F2" w:rsidRDefault="00715D4C" w:rsidP="00CB6A01">
            <w:pPr>
              <w:jc w:val="both"/>
              <w:rPr>
                <w:b/>
              </w:rPr>
            </w:pPr>
            <w:r w:rsidRPr="00C531F2">
              <w:rPr>
                <w:b/>
              </w:rPr>
              <w:t xml:space="preserve">hodin </w:t>
            </w:r>
          </w:p>
        </w:tc>
      </w:tr>
      <w:tr w:rsidR="00715D4C" w:rsidRPr="00E30B22" w:rsidTr="5821154B">
        <w:tc>
          <w:tcPr>
            <w:tcW w:w="9855" w:type="dxa"/>
            <w:gridSpan w:val="8"/>
            <w:shd w:val="clear" w:color="auto" w:fill="F7CAAC"/>
          </w:tcPr>
          <w:p w:rsidR="00715D4C" w:rsidRPr="00C531F2" w:rsidRDefault="00715D4C" w:rsidP="00CB6A01">
            <w:pPr>
              <w:jc w:val="both"/>
              <w:rPr>
                <w:b/>
              </w:rPr>
            </w:pPr>
            <w:r w:rsidRPr="00C531F2">
              <w:rPr>
                <w:b/>
              </w:rPr>
              <w:t>Informace o způsobu kontaktu s</w:t>
            </w:r>
            <w:r w:rsidR="000A1671">
              <w:rPr>
                <w:b/>
              </w:rPr>
              <w:t> </w:t>
            </w:r>
            <w:r w:rsidRPr="00C531F2">
              <w:rPr>
                <w:b/>
              </w:rPr>
              <w:t>vyučujícím</w:t>
            </w:r>
          </w:p>
        </w:tc>
      </w:tr>
      <w:tr w:rsidR="00715D4C" w:rsidRPr="00E30B22" w:rsidTr="5821154B">
        <w:trPr>
          <w:trHeight w:val="391"/>
        </w:trPr>
        <w:tc>
          <w:tcPr>
            <w:tcW w:w="9855" w:type="dxa"/>
            <w:gridSpan w:val="8"/>
          </w:tcPr>
          <w:p w:rsidR="00260F2C" w:rsidRPr="00C531F2" w:rsidRDefault="00260F2C" w:rsidP="00260F2C">
            <w:pPr>
              <w:pStyle w:val="Odstavecseseznamem"/>
              <w:numPr>
                <w:ilvl w:val="0"/>
                <w:numId w:val="24"/>
              </w:numPr>
              <w:spacing w:line="256" w:lineRule="auto"/>
              <w:jc w:val="both"/>
              <w:rPr>
                <w:lang w:eastAsia="en-US"/>
              </w:rPr>
            </w:pPr>
            <w:r w:rsidRPr="00C531F2">
              <w:rPr>
                <w:lang w:eastAsia="en-US"/>
              </w:rPr>
              <w:t>10 hodin přímá výuka formou přednášky, 10 hodin přímá výuka formou semináře.</w:t>
            </w:r>
          </w:p>
          <w:p w:rsidR="00260F2C" w:rsidRPr="00BF69AD" w:rsidRDefault="00260F2C" w:rsidP="00260F2C">
            <w:pPr>
              <w:pStyle w:val="Odstavecseseznamem"/>
              <w:numPr>
                <w:ilvl w:val="0"/>
                <w:numId w:val="24"/>
              </w:numPr>
              <w:spacing w:line="256" w:lineRule="auto"/>
              <w:jc w:val="both"/>
              <w:rPr>
                <w:lang w:eastAsia="en-US"/>
              </w:rPr>
            </w:pPr>
            <w:r w:rsidRPr="00C531F2">
              <w:rPr>
                <w:lang w:eastAsia="en-US"/>
              </w:rPr>
              <w:t>20 hodin e-learning: práce s podporou v </w:t>
            </w:r>
            <w:r w:rsidRPr="00BF69AD">
              <w:rPr>
                <w:lang w:eastAsia="en-US"/>
              </w:rPr>
              <w:t>MOODLE nebo Microsoft Teams, průběžná konzultace v prostředí MOODLE, Microsoft Teams nebo e-mailem, práce se zadanou literaturou. </w:t>
            </w:r>
          </w:p>
          <w:p w:rsidR="00260F2C" w:rsidRPr="00510C17" w:rsidRDefault="00260F2C" w:rsidP="00260F2C">
            <w:pPr>
              <w:pStyle w:val="Odstavecseseznamem"/>
              <w:numPr>
                <w:ilvl w:val="0"/>
                <w:numId w:val="24"/>
              </w:numPr>
              <w:spacing w:line="256" w:lineRule="auto"/>
              <w:jc w:val="both"/>
              <w:rPr>
                <w:lang w:eastAsia="en-US"/>
              </w:rPr>
            </w:pPr>
            <w:r w:rsidRPr="00765430">
              <w:rPr>
                <w:lang w:eastAsia="en-US"/>
              </w:rPr>
              <w:t>Úkoly studentů k individuálnímu řešení či zpracování podle pokynu vyučujícího, práce s distanční oporou uvedenou v seznamu základní literatury.</w:t>
            </w:r>
          </w:p>
          <w:p w:rsidR="00715D4C" w:rsidRPr="00BF69AD" w:rsidRDefault="00260F2C" w:rsidP="00BF69AD">
            <w:pPr>
              <w:pStyle w:val="Odstavecseseznamem"/>
              <w:numPr>
                <w:ilvl w:val="0"/>
                <w:numId w:val="24"/>
              </w:numPr>
              <w:spacing w:line="256" w:lineRule="auto"/>
              <w:jc w:val="both"/>
            </w:pPr>
            <w:r w:rsidRPr="00BF69AD">
              <w:rPr>
                <w:lang w:eastAsia="en-US"/>
              </w:rPr>
              <w:t>Hodnocení individuálních úkolů studentů a korekce informací získaných samostudiem na skupinových a individuálních konzultacích, prostřednictvím elektronické pošty nebo portálu UTB, též v systému MOODLE. V souladu s vnitřním předpisem FHS je týdenní rozsah individuálních konzultací poskytovaných jednotlivými vyučujícími zpravidla 2 hodiny.</w:t>
            </w:r>
          </w:p>
        </w:tc>
      </w:tr>
    </w:tbl>
    <w:p w:rsidR="00715D4C" w:rsidRPr="00E30B22" w:rsidRDefault="00715D4C" w:rsidP="00715D4C"/>
    <w:p w:rsidR="00715D4C" w:rsidRPr="00E30B22" w:rsidRDefault="00715D4C" w:rsidP="00715D4C"/>
    <w:p w:rsidR="00715D4C" w:rsidRPr="00E30B22" w:rsidRDefault="00715D4C" w:rsidP="00715D4C">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5821154B">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C531F2" w:rsidTr="5821154B">
        <w:tc>
          <w:tcPr>
            <w:tcW w:w="3086" w:type="dxa"/>
            <w:tcBorders>
              <w:top w:val="double" w:sz="4" w:space="0" w:color="auto"/>
            </w:tcBorders>
            <w:shd w:val="clear" w:color="auto" w:fill="F7CAAC"/>
          </w:tcPr>
          <w:p w:rsidR="00715D4C" w:rsidRPr="00C531F2" w:rsidRDefault="00715D4C" w:rsidP="0027206D">
            <w:pPr>
              <w:rPr>
                <w:b/>
              </w:rPr>
            </w:pPr>
            <w:r w:rsidRPr="00C531F2">
              <w:rPr>
                <w:b/>
              </w:rPr>
              <w:t>Název studijního předmětu</w:t>
            </w:r>
          </w:p>
        </w:tc>
        <w:tc>
          <w:tcPr>
            <w:tcW w:w="6769" w:type="dxa"/>
            <w:gridSpan w:val="7"/>
            <w:tcBorders>
              <w:top w:val="double" w:sz="4" w:space="0" w:color="auto"/>
            </w:tcBorders>
          </w:tcPr>
          <w:p w:rsidR="00715D4C" w:rsidRPr="0027206D" w:rsidRDefault="00715D4C" w:rsidP="00CB6A01">
            <w:pPr>
              <w:jc w:val="both"/>
            </w:pPr>
            <w:r w:rsidRPr="00C531F2">
              <w:t>Řízení a správa mateřských škol</w:t>
            </w:r>
          </w:p>
        </w:tc>
      </w:tr>
      <w:tr w:rsidR="00715D4C" w:rsidRPr="00C531F2" w:rsidTr="5821154B">
        <w:tc>
          <w:tcPr>
            <w:tcW w:w="3086" w:type="dxa"/>
            <w:shd w:val="clear" w:color="auto" w:fill="F7CAAC"/>
          </w:tcPr>
          <w:p w:rsidR="00715D4C" w:rsidRPr="00C531F2" w:rsidRDefault="00715D4C" w:rsidP="0027206D">
            <w:pPr>
              <w:rPr>
                <w:b/>
              </w:rPr>
            </w:pPr>
            <w:r w:rsidRPr="00C531F2">
              <w:rPr>
                <w:b/>
              </w:rPr>
              <w:t>Typ předmětu</w:t>
            </w:r>
          </w:p>
        </w:tc>
        <w:tc>
          <w:tcPr>
            <w:tcW w:w="3406" w:type="dxa"/>
            <w:gridSpan w:val="4"/>
          </w:tcPr>
          <w:p w:rsidR="00715D4C" w:rsidRPr="00C531F2" w:rsidRDefault="00715D4C" w:rsidP="00CB6A01">
            <w:pPr>
              <w:jc w:val="both"/>
            </w:pPr>
            <w:r w:rsidRPr="00C531F2">
              <w:t>povinný, ZT</w:t>
            </w:r>
          </w:p>
        </w:tc>
        <w:tc>
          <w:tcPr>
            <w:tcW w:w="2695" w:type="dxa"/>
            <w:gridSpan w:val="2"/>
            <w:shd w:val="clear" w:color="auto" w:fill="F7CAAC"/>
          </w:tcPr>
          <w:p w:rsidR="00715D4C" w:rsidRPr="00C531F2" w:rsidRDefault="00715D4C" w:rsidP="00CB6A01">
            <w:pPr>
              <w:jc w:val="both"/>
            </w:pPr>
            <w:r w:rsidRPr="00C531F2">
              <w:rPr>
                <w:b/>
              </w:rPr>
              <w:t>doporučený ročník / semestr</w:t>
            </w:r>
          </w:p>
        </w:tc>
        <w:tc>
          <w:tcPr>
            <w:tcW w:w="668" w:type="dxa"/>
          </w:tcPr>
          <w:p w:rsidR="00715D4C" w:rsidRPr="00C531F2" w:rsidRDefault="00715D4C" w:rsidP="00CB6A01">
            <w:pPr>
              <w:jc w:val="both"/>
            </w:pPr>
            <w:r w:rsidRPr="00C531F2">
              <w:t>1/ZS</w:t>
            </w:r>
          </w:p>
        </w:tc>
      </w:tr>
      <w:tr w:rsidR="009862A2" w:rsidRPr="0027206D" w:rsidTr="0027206D">
        <w:tc>
          <w:tcPr>
            <w:tcW w:w="3086" w:type="dxa"/>
            <w:shd w:val="clear" w:color="auto" w:fill="F7CAAC"/>
          </w:tcPr>
          <w:p w:rsidR="00715D4C" w:rsidRPr="00C531F2" w:rsidRDefault="00715D4C" w:rsidP="0027206D">
            <w:pPr>
              <w:rPr>
                <w:b/>
              </w:rPr>
            </w:pPr>
            <w:r w:rsidRPr="00C531F2">
              <w:rPr>
                <w:b/>
              </w:rPr>
              <w:t>Rozsah studijního předmětu</w:t>
            </w:r>
          </w:p>
        </w:tc>
        <w:tc>
          <w:tcPr>
            <w:tcW w:w="2050" w:type="dxa"/>
            <w:gridSpan w:val="2"/>
          </w:tcPr>
          <w:p w:rsidR="00715D4C" w:rsidRPr="00C531F2" w:rsidRDefault="00715D4C" w:rsidP="00CB6A01">
            <w:pPr>
              <w:jc w:val="both"/>
            </w:pPr>
            <w:r w:rsidRPr="00C531F2">
              <w:t>28p+14s</w:t>
            </w:r>
          </w:p>
        </w:tc>
        <w:tc>
          <w:tcPr>
            <w:tcW w:w="540" w:type="dxa"/>
            <w:shd w:val="clear" w:color="auto" w:fill="F7CAAC"/>
          </w:tcPr>
          <w:p w:rsidR="00715D4C" w:rsidRPr="00C531F2" w:rsidRDefault="00715D4C" w:rsidP="00CB6A01">
            <w:pPr>
              <w:jc w:val="both"/>
              <w:rPr>
                <w:b/>
              </w:rPr>
            </w:pPr>
            <w:r w:rsidRPr="00C531F2">
              <w:rPr>
                <w:b/>
              </w:rPr>
              <w:t xml:space="preserve">hod. </w:t>
            </w:r>
          </w:p>
        </w:tc>
        <w:tc>
          <w:tcPr>
            <w:tcW w:w="816" w:type="dxa"/>
          </w:tcPr>
          <w:p w:rsidR="00715D4C" w:rsidRPr="00C531F2" w:rsidRDefault="00715D4C" w:rsidP="00CB6A01">
            <w:pPr>
              <w:jc w:val="both"/>
            </w:pPr>
            <w:r w:rsidRPr="00C531F2">
              <w:t>42</w:t>
            </w:r>
          </w:p>
        </w:tc>
        <w:tc>
          <w:tcPr>
            <w:tcW w:w="2156" w:type="dxa"/>
            <w:shd w:val="clear" w:color="auto" w:fill="F7CAAC"/>
          </w:tcPr>
          <w:p w:rsidR="00715D4C" w:rsidRPr="00C531F2" w:rsidRDefault="00715D4C" w:rsidP="00CB6A01">
            <w:pPr>
              <w:jc w:val="both"/>
              <w:rPr>
                <w:b/>
              </w:rPr>
            </w:pPr>
            <w:r w:rsidRPr="00C531F2">
              <w:rPr>
                <w:b/>
              </w:rPr>
              <w:t>kreditů</w:t>
            </w:r>
          </w:p>
        </w:tc>
        <w:tc>
          <w:tcPr>
            <w:tcW w:w="1207" w:type="dxa"/>
            <w:gridSpan w:val="2"/>
          </w:tcPr>
          <w:p w:rsidR="00715D4C" w:rsidRPr="00BF69AD" w:rsidRDefault="00715D4C" w:rsidP="00CB6A01">
            <w:pPr>
              <w:jc w:val="both"/>
            </w:pPr>
            <w:r w:rsidRPr="00BF69AD">
              <w:t>8</w:t>
            </w:r>
          </w:p>
        </w:tc>
      </w:tr>
      <w:tr w:rsidR="00BA7024" w:rsidRPr="00F36A1E" w:rsidTr="0027206D">
        <w:tc>
          <w:tcPr>
            <w:tcW w:w="3086" w:type="dxa"/>
            <w:shd w:val="clear" w:color="auto" w:fill="F7CAAC"/>
          </w:tcPr>
          <w:p w:rsidR="00BA7024" w:rsidRPr="0027206D" w:rsidRDefault="00BA7024" w:rsidP="0027206D">
            <w:pPr>
              <w:rPr>
                <w:b/>
              </w:rPr>
            </w:pPr>
            <w:r w:rsidRPr="0027206D">
              <w:rPr>
                <w:b/>
              </w:rPr>
              <w:t>Rozsah studijního předmětu</w:t>
            </w:r>
          </w:p>
        </w:tc>
        <w:tc>
          <w:tcPr>
            <w:tcW w:w="2050" w:type="dxa"/>
            <w:gridSpan w:val="2"/>
          </w:tcPr>
          <w:p w:rsidR="00BA7024" w:rsidRPr="00C531F2" w:rsidRDefault="00BA7024" w:rsidP="00BA7024">
            <w:pPr>
              <w:jc w:val="both"/>
            </w:pPr>
            <w:r w:rsidRPr="0027206D">
              <w:t>10p+10s+20</w:t>
            </w:r>
            <w:r>
              <w:t xml:space="preserve"> </w:t>
            </w:r>
            <w:r w:rsidRPr="00C531F2">
              <w:t>e-learning</w:t>
            </w:r>
          </w:p>
        </w:tc>
        <w:tc>
          <w:tcPr>
            <w:tcW w:w="540" w:type="dxa"/>
            <w:shd w:val="clear" w:color="auto" w:fill="F7CAAC"/>
          </w:tcPr>
          <w:p w:rsidR="00BA7024" w:rsidRPr="00C531F2" w:rsidRDefault="00BA7024" w:rsidP="00BA7024">
            <w:pPr>
              <w:jc w:val="both"/>
              <w:rPr>
                <w:b/>
              </w:rPr>
            </w:pPr>
            <w:r w:rsidRPr="00393489">
              <w:rPr>
                <w:b/>
              </w:rPr>
              <w:t xml:space="preserve">hod. </w:t>
            </w:r>
          </w:p>
        </w:tc>
        <w:tc>
          <w:tcPr>
            <w:tcW w:w="816" w:type="dxa"/>
          </w:tcPr>
          <w:p w:rsidR="00BA7024" w:rsidRPr="00C531F2" w:rsidRDefault="00BA7024" w:rsidP="00BA7024">
            <w:pPr>
              <w:jc w:val="both"/>
            </w:pPr>
            <w:r w:rsidRPr="00C531F2">
              <w:t>20+20</w:t>
            </w:r>
          </w:p>
        </w:tc>
        <w:tc>
          <w:tcPr>
            <w:tcW w:w="2156" w:type="dxa"/>
            <w:shd w:val="clear" w:color="auto" w:fill="F7CAAC"/>
          </w:tcPr>
          <w:p w:rsidR="00BA7024" w:rsidRPr="00C531F2" w:rsidRDefault="00BA7024" w:rsidP="00BA7024">
            <w:pPr>
              <w:jc w:val="both"/>
              <w:rPr>
                <w:b/>
              </w:rPr>
            </w:pPr>
            <w:r w:rsidRPr="00393489">
              <w:rPr>
                <w:b/>
              </w:rPr>
              <w:t>kreditů</w:t>
            </w:r>
          </w:p>
        </w:tc>
        <w:tc>
          <w:tcPr>
            <w:tcW w:w="1207" w:type="dxa"/>
            <w:gridSpan w:val="2"/>
          </w:tcPr>
          <w:p w:rsidR="00BA7024" w:rsidRPr="00C531F2" w:rsidRDefault="00BA7024" w:rsidP="00BA7024">
            <w:pPr>
              <w:jc w:val="both"/>
            </w:pPr>
            <w:r w:rsidRPr="00C531F2">
              <w:t>8</w:t>
            </w:r>
          </w:p>
        </w:tc>
      </w:tr>
      <w:tr w:rsidR="00715D4C" w:rsidRPr="00C531F2" w:rsidTr="5821154B">
        <w:tc>
          <w:tcPr>
            <w:tcW w:w="3086" w:type="dxa"/>
            <w:shd w:val="clear" w:color="auto" w:fill="F7CAAC"/>
          </w:tcPr>
          <w:p w:rsidR="00715D4C" w:rsidRPr="0027206D" w:rsidRDefault="00715D4C" w:rsidP="0027206D">
            <w:pPr>
              <w:rPr>
                <w:b/>
              </w:rPr>
            </w:pPr>
            <w:r w:rsidRPr="00C531F2">
              <w:rPr>
                <w:b/>
              </w:rPr>
              <w:t>Prerekvizity, korekvizity, ekvivalence</w:t>
            </w:r>
          </w:p>
        </w:tc>
        <w:tc>
          <w:tcPr>
            <w:tcW w:w="6769" w:type="dxa"/>
            <w:gridSpan w:val="7"/>
          </w:tcPr>
          <w:p w:rsidR="00715D4C" w:rsidRPr="00C531F2" w:rsidRDefault="00715D4C" w:rsidP="00CB6A01">
            <w:pPr>
              <w:jc w:val="both"/>
            </w:pPr>
          </w:p>
        </w:tc>
      </w:tr>
      <w:tr w:rsidR="00715D4C" w:rsidRPr="00C531F2" w:rsidTr="5821154B">
        <w:tc>
          <w:tcPr>
            <w:tcW w:w="3086" w:type="dxa"/>
            <w:shd w:val="clear" w:color="auto" w:fill="F7CAAC"/>
          </w:tcPr>
          <w:p w:rsidR="00715D4C" w:rsidRPr="00C531F2" w:rsidRDefault="00715D4C" w:rsidP="0027206D">
            <w:pPr>
              <w:rPr>
                <w:b/>
              </w:rPr>
            </w:pPr>
            <w:r w:rsidRPr="00C531F2">
              <w:rPr>
                <w:b/>
              </w:rPr>
              <w:t>Způsob ověření studijních výsledků</w:t>
            </w:r>
          </w:p>
        </w:tc>
        <w:tc>
          <w:tcPr>
            <w:tcW w:w="3406" w:type="dxa"/>
            <w:gridSpan w:val="4"/>
          </w:tcPr>
          <w:p w:rsidR="00715D4C" w:rsidRPr="00C531F2" w:rsidRDefault="00715D4C" w:rsidP="00CB6A01">
            <w:pPr>
              <w:jc w:val="both"/>
            </w:pPr>
            <w:r w:rsidRPr="00C531F2">
              <w:t>zápočet, zkouška</w:t>
            </w:r>
          </w:p>
        </w:tc>
        <w:tc>
          <w:tcPr>
            <w:tcW w:w="2156" w:type="dxa"/>
            <w:shd w:val="clear" w:color="auto" w:fill="F7CAAC"/>
          </w:tcPr>
          <w:p w:rsidR="00715D4C" w:rsidRPr="00C531F2" w:rsidRDefault="00715D4C" w:rsidP="00CB6A01">
            <w:pPr>
              <w:jc w:val="both"/>
              <w:rPr>
                <w:b/>
              </w:rPr>
            </w:pPr>
            <w:r w:rsidRPr="00C531F2">
              <w:rPr>
                <w:b/>
              </w:rPr>
              <w:t>Forma výuky</w:t>
            </w:r>
          </w:p>
        </w:tc>
        <w:tc>
          <w:tcPr>
            <w:tcW w:w="1207" w:type="dxa"/>
            <w:gridSpan w:val="2"/>
          </w:tcPr>
          <w:p w:rsidR="00715D4C" w:rsidRPr="00C531F2" w:rsidRDefault="00715D4C" w:rsidP="00CB6A01">
            <w:pPr>
              <w:jc w:val="both"/>
            </w:pPr>
            <w:r w:rsidRPr="00C531F2">
              <w:t>přednáška, seminář</w:t>
            </w:r>
          </w:p>
        </w:tc>
      </w:tr>
      <w:tr w:rsidR="00715D4C" w:rsidRPr="00F36A1E" w:rsidTr="5821154B">
        <w:tc>
          <w:tcPr>
            <w:tcW w:w="3086" w:type="dxa"/>
            <w:shd w:val="clear" w:color="auto" w:fill="F7CAAC"/>
          </w:tcPr>
          <w:p w:rsidR="00715D4C" w:rsidRPr="00C531F2" w:rsidRDefault="00715D4C" w:rsidP="0027206D">
            <w:pPr>
              <w:rPr>
                <w:b/>
              </w:rPr>
            </w:pPr>
            <w:r w:rsidRPr="00C531F2">
              <w:rPr>
                <w:b/>
              </w:rPr>
              <w:t>Forma způsobu ověření studijních výsledků a další požadavky na studenta</w:t>
            </w:r>
          </w:p>
        </w:tc>
        <w:tc>
          <w:tcPr>
            <w:tcW w:w="6769" w:type="dxa"/>
            <w:gridSpan w:val="7"/>
            <w:tcBorders>
              <w:bottom w:val="nil"/>
            </w:tcBorders>
          </w:tcPr>
          <w:p w:rsidR="00715D4C" w:rsidRPr="00C531F2" w:rsidRDefault="00715D4C" w:rsidP="00CB6A01">
            <w:pPr>
              <w:jc w:val="both"/>
            </w:pPr>
            <w:r w:rsidRPr="00C531F2">
              <w:t>Zápočet: Aktivní účast na semináři (</w:t>
            </w:r>
            <w:r w:rsidR="005F12CF">
              <w:t xml:space="preserve">min. </w:t>
            </w:r>
            <w:r w:rsidRPr="00C531F2">
              <w:t>80</w:t>
            </w:r>
            <w:r w:rsidR="003D33EA">
              <w:t xml:space="preserve"> </w:t>
            </w:r>
            <w:r w:rsidRPr="00C531F2">
              <w:t>% docházky). Zpracování seminární práce</w:t>
            </w:r>
            <w:ins w:id="270" w:author="Petr Najvar" w:date="2023-03-27T23:32:00Z">
              <w:r w:rsidR="006E7D0B">
                <w:t>. Vypracování</w:t>
              </w:r>
            </w:ins>
            <w:del w:id="271" w:author="Petr Najvar" w:date="2023-03-27T23:32:00Z">
              <w:r w:rsidRPr="00C531F2" w:rsidDel="006E7D0B">
                <w:delText xml:space="preserve"> a</w:delText>
              </w:r>
            </w:del>
            <w:r w:rsidRPr="00C531F2">
              <w:t xml:space="preserve"> dílčích úkolů dle zadání vyučujících</w:t>
            </w:r>
            <w:ins w:id="272" w:author="Petr Najvar" w:date="2023-03-27T23:35:00Z">
              <w:r w:rsidR="006E7D0B">
                <w:t>, včetně kritické reflexe vlastních zkušeností</w:t>
              </w:r>
            </w:ins>
            <w:r w:rsidRPr="00C531F2">
              <w:t>.</w:t>
            </w:r>
            <w:ins w:id="273" w:author="Petr Najvar" w:date="2023-03-27T23:28:00Z">
              <w:r w:rsidR="00724CDE">
                <w:t xml:space="preserve"> Vypracování podkladu k ústní zkoušce.</w:t>
              </w:r>
            </w:ins>
          </w:p>
          <w:p w:rsidR="00715D4C" w:rsidRPr="00C531F2" w:rsidRDefault="00715D4C" w:rsidP="00CB6A01">
            <w:pPr>
              <w:jc w:val="both"/>
            </w:pPr>
            <w:r w:rsidRPr="00C531F2">
              <w:t xml:space="preserve">Zkouška: Ústní zkouška. </w:t>
            </w:r>
          </w:p>
        </w:tc>
      </w:tr>
      <w:tr w:rsidR="00715D4C" w:rsidRPr="00F36A1E" w:rsidTr="5821154B">
        <w:trPr>
          <w:trHeight w:val="214"/>
        </w:trPr>
        <w:tc>
          <w:tcPr>
            <w:tcW w:w="9855" w:type="dxa"/>
            <w:gridSpan w:val="8"/>
            <w:tcBorders>
              <w:top w:val="nil"/>
            </w:tcBorders>
          </w:tcPr>
          <w:p w:rsidR="00715D4C" w:rsidRPr="00F36A1E" w:rsidRDefault="00715D4C" w:rsidP="00CB6A01">
            <w:pPr>
              <w:jc w:val="both"/>
            </w:pPr>
          </w:p>
        </w:tc>
      </w:tr>
      <w:tr w:rsidR="00715D4C" w:rsidRPr="00C531F2" w:rsidTr="5821154B">
        <w:trPr>
          <w:trHeight w:val="197"/>
        </w:trPr>
        <w:tc>
          <w:tcPr>
            <w:tcW w:w="3086" w:type="dxa"/>
            <w:tcBorders>
              <w:top w:val="nil"/>
            </w:tcBorders>
            <w:shd w:val="clear" w:color="auto" w:fill="F7CAAC"/>
          </w:tcPr>
          <w:p w:rsidR="00715D4C" w:rsidRPr="00C531F2" w:rsidRDefault="00715D4C" w:rsidP="0027206D">
            <w:pPr>
              <w:rPr>
                <w:b/>
              </w:rPr>
            </w:pPr>
            <w:r w:rsidRPr="00C531F2">
              <w:rPr>
                <w:b/>
              </w:rPr>
              <w:t>Garant předmětu</w:t>
            </w:r>
          </w:p>
        </w:tc>
        <w:tc>
          <w:tcPr>
            <w:tcW w:w="6769" w:type="dxa"/>
            <w:gridSpan w:val="7"/>
            <w:tcBorders>
              <w:top w:val="nil"/>
            </w:tcBorders>
          </w:tcPr>
          <w:p w:rsidR="00715D4C" w:rsidRPr="00C531F2" w:rsidRDefault="00715D4C" w:rsidP="00CB6A01">
            <w:pPr>
              <w:jc w:val="both"/>
            </w:pPr>
            <w:r w:rsidRPr="00C531F2">
              <w:t>doc. PhDr. Marcela Janíková, Ph.D.</w:t>
            </w:r>
          </w:p>
        </w:tc>
      </w:tr>
      <w:tr w:rsidR="00715D4C" w:rsidRPr="00C531F2" w:rsidTr="5821154B">
        <w:trPr>
          <w:trHeight w:val="243"/>
        </w:trPr>
        <w:tc>
          <w:tcPr>
            <w:tcW w:w="3086" w:type="dxa"/>
            <w:tcBorders>
              <w:top w:val="nil"/>
            </w:tcBorders>
            <w:shd w:val="clear" w:color="auto" w:fill="F7CAAC"/>
          </w:tcPr>
          <w:p w:rsidR="00715D4C" w:rsidRPr="00C531F2" w:rsidRDefault="00715D4C" w:rsidP="0027206D">
            <w:pPr>
              <w:rPr>
                <w:b/>
              </w:rPr>
            </w:pPr>
            <w:r w:rsidRPr="00C531F2">
              <w:rPr>
                <w:b/>
              </w:rPr>
              <w:t>Zapojení garanta do výuky předmětu</w:t>
            </w:r>
          </w:p>
        </w:tc>
        <w:tc>
          <w:tcPr>
            <w:tcW w:w="6769" w:type="dxa"/>
            <w:gridSpan w:val="7"/>
            <w:tcBorders>
              <w:top w:val="nil"/>
            </w:tcBorders>
          </w:tcPr>
          <w:p w:rsidR="00715D4C" w:rsidRPr="00C531F2" w:rsidRDefault="000A1671" w:rsidP="00FA0E95">
            <w:pPr>
              <w:jc w:val="both"/>
            </w:pPr>
            <w:r>
              <w:t>Přednášk</w:t>
            </w:r>
            <w:r w:rsidR="00FA0E95">
              <w:t>a</w:t>
            </w:r>
            <w:r>
              <w:t xml:space="preserve"> (50 %)</w:t>
            </w:r>
          </w:p>
        </w:tc>
      </w:tr>
      <w:tr w:rsidR="00715D4C" w:rsidRPr="00C531F2" w:rsidTr="5821154B">
        <w:tc>
          <w:tcPr>
            <w:tcW w:w="3086" w:type="dxa"/>
            <w:shd w:val="clear" w:color="auto" w:fill="F7CAAC"/>
          </w:tcPr>
          <w:p w:rsidR="00715D4C" w:rsidRPr="00C531F2" w:rsidRDefault="00715D4C" w:rsidP="0027206D">
            <w:pPr>
              <w:rPr>
                <w:b/>
              </w:rPr>
            </w:pPr>
            <w:r w:rsidRPr="00C531F2">
              <w:rPr>
                <w:b/>
              </w:rPr>
              <w:t>Vyučující</w:t>
            </w:r>
          </w:p>
        </w:tc>
        <w:tc>
          <w:tcPr>
            <w:tcW w:w="6769" w:type="dxa"/>
            <w:gridSpan w:val="7"/>
            <w:tcBorders>
              <w:bottom w:val="nil"/>
            </w:tcBorders>
          </w:tcPr>
          <w:p w:rsidR="00715D4C" w:rsidRPr="00C531F2" w:rsidRDefault="00715D4C" w:rsidP="00CB6A01">
            <w:pPr>
              <w:jc w:val="both"/>
            </w:pPr>
            <w:r w:rsidRPr="00C531F2">
              <w:t>doc. PhDr. Marcela Janíková, Ph.D. (P 50 %)</w:t>
            </w:r>
          </w:p>
          <w:p w:rsidR="00715D4C" w:rsidRPr="00C531F2" w:rsidRDefault="00715D4C" w:rsidP="00CB6A01">
            <w:pPr>
              <w:jc w:val="both"/>
            </w:pPr>
            <w:r w:rsidRPr="00C531F2">
              <w:t>PhDr. Barbora Petrů Puhrová, Ph.D. (P 50 %, S 100 %)</w:t>
            </w:r>
          </w:p>
          <w:p w:rsidR="00715D4C" w:rsidRPr="00C531F2" w:rsidRDefault="00715D4C" w:rsidP="00CB6A01">
            <w:pPr>
              <w:jc w:val="both"/>
            </w:pPr>
          </w:p>
        </w:tc>
      </w:tr>
      <w:tr w:rsidR="00715D4C" w:rsidRPr="00F36A1E" w:rsidTr="5821154B">
        <w:trPr>
          <w:trHeight w:val="356"/>
        </w:trPr>
        <w:tc>
          <w:tcPr>
            <w:tcW w:w="9855" w:type="dxa"/>
            <w:gridSpan w:val="8"/>
            <w:tcBorders>
              <w:top w:val="nil"/>
            </w:tcBorders>
          </w:tcPr>
          <w:p w:rsidR="00715D4C" w:rsidRPr="00C531F2" w:rsidRDefault="00715D4C" w:rsidP="00CB6A01">
            <w:pPr>
              <w:jc w:val="both"/>
            </w:pPr>
          </w:p>
        </w:tc>
      </w:tr>
      <w:tr w:rsidR="00715D4C" w:rsidRPr="00F36A1E" w:rsidTr="5821154B">
        <w:tc>
          <w:tcPr>
            <w:tcW w:w="3086" w:type="dxa"/>
            <w:shd w:val="clear" w:color="auto" w:fill="F7CAAC"/>
          </w:tcPr>
          <w:p w:rsidR="00715D4C" w:rsidRPr="00F36A1E" w:rsidRDefault="00715D4C" w:rsidP="00CB6A01">
            <w:pPr>
              <w:jc w:val="both"/>
              <w:rPr>
                <w:b/>
              </w:rPr>
            </w:pPr>
            <w:r w:rsidRPr="00F36A1E">
              <w:rPr>
                <w:b/>
              </w:rPr>
              <w:t>Stručná anotace předmětu</w:t>
            </w:r>
          </w:p>
        </w:tc>
        <w:tc>
          <w:tcPr>
            <w:tcW w:w="6769" w:type="dxa"/>
            <w:gridSpan w:val="7"/>
            <w:tcBorders>
              <w:bottom w:val="nil"/>
            </w:tcBorders>
          </w:tcPr>
          <w:p w:rsidR="00715D4C" w:rsidRPr="00F36A1E" w:rsidRDefault="00715D4C" w:rsidP="00CB6A01">
            <w:pPr>
              <w:jc w:val="both"/>
            </w:pPr>
          </w:p>
        </w:tc>
      </w:tr>
      <w:tr w:rsidR="00715D4C" w:rsidRPr="00F36A1E" w:rsidTr="007F04D8">
        <w:trPr>
          <w:trHeight w:val="1124"/>
        </w:trPr>
        <w:tc>
          <w:tcPr>
            <w:tcW w:w="9855" w:type="dxa"/>
            <w:gridSpan w:val="8"/>
            <w:tcBorders>
              <w:top w:val="nil"/>
              <w:bottom w:val="single" w:sz="12" w:space="0" w:color="auto"/>
            </w:tcBorders>
          </w:tcPr>
          <w:p w:rsidR="00715D4C" w:rsidRPr="00A9541D" w:rsidRDefault="00715D4C" w:rsidP="00CB6A01">
            <w:pPr>
              <w:pStyle w:val="Odstavecseseznamem"/>
              <w:ind w:left="0"/>
              <w:jc w:val="both"/>
              <w:rPr>
                <w:b/>
              </w:rPr>
            </w:pPr>
            <w:r w:rsidRPr="00A9541D">
              <w:rPr>
                <w:b/>
              </w:rPr>
              <w:t xml:space="preserve">Cíl předmětu: </w:t>
            </w:r>
          </w:p>
          <w:p w:rsidR="00715D4C" w:rsidRPr="00A9541D" w:rsidRDefault="00715D4C" w:rsidP="00CB6A01">
            <w:pPr>
              <w:pStyle w:val="Odstavecseseznamem"/>
              <w:ind w:left="0"/>
              <w:jc w:val="both"/>
              <w:rPr>
                <w:b/>
              </w:rPr>
            </w:pPr>
            <w:r w:rsidRPr="00A9541D">
              <w:t xml:space="preserve">Cílem předmětu je na pozadí školského managementu seznámit studenty s problematikou školního managementu mateřských škol v rámci legislativy České republiky s inspirací v zahraničí. Konkrétně se bude jednat o vysvětlení podstaty hlavních aspektů chodu škol (zejm. vedení a řízení lidí, kurikula, materiálních zdrojů, vnějších vztahů) a zásadních procesů řízení (plánování, vedení, motivování, rozhodování, hodnocení, evaluace). Dalším cílem je </w:t>
            </w:r>
            <w:ins w:id="274" w:author="Petr Najvar" w:date="2023-03-27T23:34:00Z">
              <w:r w:rsidR="006E7D0B">
                <w:t>r</w:t>
              </w:r>
            </w:ins>
            <w:r w:rsidRPr="00A9541D">
              <w:t xml:space="preserve">ozvíjet studentovo kritické myšlení a komunikační dovednosti na základě získaných teoretických a zároveň vlastních praktických zkušeností s fungováním škol. </w:t>
            </w:r>
          </w:p>
          <w:p w:rsidR="00715D4C" w:rsidRPr="00A9541D" w:rsidRDefault="00715D4C" w:rsidP="00CB6A01">
            <w:pPr>
              <w:pStyle w:val="Odstavecseseznamem"/>
              <w:ind w:left="0"/>
              <w:jc w:val="both"/>
            </w:pPr>
            <w:r w:rsidRPr="00A9541D">
              <w:t xml:space="preserve"> </w:t>
            </w:r>
          </w:p>
          <w:p w:rsidR="00715D4C" w:rsidRPr="00A9541D" w:rsidRDefault="00715D4C" w:rsidP="00CB6A01">
            <w:pPr>
              <w:pStyle w:val="Odstavecseseznamem"/>
              <w:ind w:left="0"/>
              <w:jc w:val="both"/>
            </w:pPr>
            <w:r w:rsidRPr="00A9541D">
              <w:rPr>
                <w:b/>
              </w:rPr>
              <w:t>Předpoklady</w:t>
            </w:r>
            <w:r w:rsidRPr="00A9541D">
              <w:t xml:space="preserve">: </w:t>
            </w:r>
          </w:p>
          <w:p w:rsidR="00715D4C" w:rsidRPr="00C531F2" w:rsidRDefault="00715D4C" w:rsidP="0027206D">
            <w:pPr>
              <w:pStyle w:val="Odstavecseseznamem"/>
              <w:ind w:left="0"/>
              <w:jc w:val="both"/>
            </w:pPr>
            <w:r w:rsidRPr="00C531F2">
              <w:t>Studenti navazují na základní znalosti bakalářského studia v oblasti výchovně-vzdělávací práce.</w:t>
            </w:r>
          </w:p>
          <w:p w:rsidR="00715D4C" w:rsidRPr="00C531F2" w:rsidRDefault="00715D4C" w:rsidP="0027206D">
            <w:pPr>
              <w:pStyle w:val="Odstavecseseznamem"/>
              <w:ind w:left="0"/>
              <w:jc w:val="both"/>
            </w:pPr>
            <w:r w:rsidRPr="00C531F2">
              <w:t xml:space="preserve">Studenti využívají vlastní zkušenosti v rámci pedagogické praxe o fungování mateřské školy.  </w:t>
            </w:r>
          </w:p>
          <w:p w:rsidR="00715D4C" w:rsidRPr="00BF69AD" w:rsidRDefault="00715D4C" w:rsidP="00CB6A01">
            <w:pPr>
              <w:pStyle w:val="Odstavecseseznamem"/>
              <w:ind w:left="0"/>
            </w:pPr>
          </w:p>
          <w:p w:rsidR="00715D4C" w:rsidRPr="00A9541D" w:rsidRDefault="00715D4C" w:rsidP="00CB6A01">
            <w:pPr>
              <w:pStyle w:val="Odstavecseseznamem"/>
              <w:ind w:left="0"/>
              <w:jc w:val="both"/>
              <w:rPr>
                <w:b/>
              </w:rPr>
            </w:pPr>
            <w:r w:rsidRPr="00A9541D">
              <w:rPr>
                <w:b/>
              </w:rPr>
              <w:t xml:space="preserve">Tematické okruhy: </w:t>
            </w:r>
          </w:p>
          <w:p w:rsidR="00715D4C" w:rsidRPr="00A9541D" w:rsidRDefault="00715D4C" w:rsidP="00CB6A01">
            <w:pPr>
              <w:pStyle w:val="Odstavecseseznamem"/>
              <w:ind w:left="0"/>
              <w:jc w:val="both"/>
            </w:pPr>
          </w:p>
          <w:p w:rsidR="00715D4C" w:rsidRPr="00765430" w:rsidRDefault="00715D4C" w:rsidP="00715D4C">
            <w:pPr>
              <w:pStyle w:val="Odstavecseseznamem"/>
              <w:numPr>
                <w:ilvl w:val="0"/>
                <w:numId w:val="48"/>
              </w:numPr>
              <w:ind w:left="669"/>
              <w:jc w:val="both"/>
            </w:pPr>
            <w:r w:rsidRPr="00765430">
              <w:t>Základní pojmy obecného a školského managementu.</w:t>
            </w:r>
          </w:p>
          <w:p w:rsidR="00715D4C" w:rsidRPr="00EC4B65" w:rsidRDefault="00715D4C" w:rsidP="00715D4C">
            <w:pPr>
              <w:pStyle w:val="Odstavecseseznamem"/>
              <w:numPr>
                <w:ilvl w:val="0"/>
                <w:numId w:val="48"/>
              </w:numPr>
              <w:ind w:left="669"/>
              <w:jc w:val="both"/>
            </w:pPr>
            <w:r w:rsidRPr="00EC4B65">
              <w:t>Stručný přehled vybraných teorií managementu.</w:t>
            </w:r>
          </w:p>
          <w:p w:rsidR="00715D4C" w:rsidRPr="00EC4B65" w:rsidRDefault="00715D4C" w:rsidP="00715D4C">
            <w:pPr>
              <w:pStyle w:val="Odstavecseseznamem"/>
              <w:numPr>
                <w:ilvl w:val="0"/>
                <w:numId w:val="48"/>
              </w:numPr>
              <w:ind w:left="669"/>
              <w:jc w:val="both"/>
            </w:pPr>
            <w:r w:rsidRPr="00EC4B65">
              <w:t>Hlavní charakteristiky školského systému, struktura školství, školy jako instituce a organizace.</w:t>
            </w:r>
          </w:p>
          <w:p w:rsidR="00715D4C" w:rsidRPr="00EC4B65" w:rsidRDefault="00715D4C" w:rsidP="00715D4C">
            <w:pPr>
              <w:pStyle w:val="Odstavecseseznamem"/>
              <w:numPr>
                <w:ilvl w:val="0"/>
                <w:numId w:val="48"/>
              </w:numPr>
              <w:ind w:left="669"/>
              <w:jc w:val="both"/>
            </w:pPr>
            <w:r w:rsidRPr="00EC4B65">
              <w:t>Vedení, řízení a správa škol v pojetí současné mateřské školy.</w:t>
            </w:r>
          </w:p>
          <w:p w:rsidR="00715D4C" w:rsidRPr="001334D5" w:rsidRDefault="00715D4C" w:rsidP="00715D4C">
            <w:pPr>
              <w:pStyle w:val="Odstavecseseznamem"/>
              <w:numPr>
                <w:ilvl w:val="0"/>
                <w:numId w:val="48"/>
              </w:numPr>
              <w:ind w:left="669"/>
              <w:jc w:val="both"/>
            </w:pPr>
            <w:r w:rsidRPr="001334D5">
              <w:t>Komparace vedení, řízení a správa škol v evropském kontextu.</w:t>
            </w:r>
          </w:p>
          <w:p w:rsidR="00715D4C" w:rsidRPr="00F36A1E" w:rsidRDefault="00715D4C" w:rsidP="00715D4C">
            <w:pPr>
              <w:pStyle w:val="Odstavecseseznamem"/>
              <w:numPr>
                <w:ilvl w:val="0"/>
                <w:numId w:val="48"/>
              </w:numPr>
              <w:ind w:left="669"/>
              <w:jc w:val="both"/>
            </w:pPr>
            <w:r w:rsidRPr="00F36A1E">
              <w:t>Mise, vize, cíl a jejich aplikace na školství a školy.</w:t>
            </w:r>
          </w:p>
          <w:p w:rsidR="00715D4C" w:rsidRPr="00F36A1E" w:rsidRDefault="00715D4C" w:rsidP="00715D4C">
            <w:pPr>
              <w:pStyle w:val="Odstavecseseznamem"/>
              <w:numPr>
                <w:ilvl w:val="0"/>
                <w:numId w:val="48"/>
              </w:numPr>
              <w:ind w:left="669"/>
              <w:jc w:val="both"/>
            </w:pPr>
            <w:r w:rsidRPr="00F36A1E">
              <w:t>Kultura školy.</w:t>
            </w:r>
          </w:p>
          <w:p w:rsidR="00715D4C" w:rsidRPr="00F36A1E" w:rsidRDefault="00715D4C" w:rsidP="00715D4C">
            <w:pPr>
              <w:pStyle w:val="Odstavecseseznamem"/>
              <w:numPr>
                <w:ilvl w:val="0"/>
                <w:numId w:val="48"/>
              </w:numPr>
              <w:ind w:left="669"/>
              <w:jc w:val="both"/>
            </w:pPr>
            <w:r w:rsidRPr="00F36A1E">
              <w:t>Hlavní řídící procesy - plánování, organizování, koordinování, rozhodování, kontrola a hodnocení.</w:t>
            </w:r>
          </w:p>
          <w:p w:rsidR="00715D4C" w:rsidRPr="00F36A1E" w:rsidRDefault="00715D4C" w:rsidP="00715D4C">
            <w:pPr>
              <w:pStyle w:val="Odstavecseseznamem"/>
              <w:numPr>
                <w:ilvl w:val="0"/>
                <w:numId w:val="48"/>
              </w:numPr>
              <w:ind w:left="669"/>
              <w:jc w:val="both"/>
            </w:pPr>
            <w:r w:rsidRPr="00F36A1E">
              <w:t>Personální řízení a řízení lidských zdrojů.</w:t>
            </w:r>
          </w:p>
          <w:p w:rsidR="00715D4C" w:rsidRPr="00F36A1E" w:rsidRDefault="00715D4C" w:rsidP="00715D4C">
            <w:pPr>
              <w:pStyle w:val="Odstavecseseznamem"/>
              <w:numPr>
                <w:ilvl w:val="0"/>
                <w:numId w:val="48"/>
              </w:numPr>
              <w:ind w:left="669"/>
              <w:jc w:val="both"/>
            </w:pPr>
            <w:r w:rsidRPr="00F36A1E">
              <w:t>Řízení pedagogického procesu, role ředitele školy.</w:t>
            </w:r>
          </w:p>
          <w:p w:rsidR="00715D4C" w:rsidRPr="00F36A1E" w:rsidRDefault="00715D4C" w:rsidP="00715D4C">
            <w:pPr>
              <w:pStyle w:val="Odstavecseseznamem"/>
              <w:numPr>
                <w:ilvl w:val="0"/>
                <w:numId w:val="48"/>
              </w:numPr>
              <w:ind w:left="669"/>
              <w:jc w:val="both"/>
            </w:pPr>
            <w:r w:rsidRPr="00F36A1E">
              <w:t>Příklady koncepcí řízení a rozvoje školy.</w:t>
            </w:r>
          </w:p>
          <w:p w:rsidR="00715D4C" w:rsidRPr="00F36A1E" w:rsidRDefault="00715D4C" w:rsidP="00715D4C">
            <w:pPr>
              <w:pStyle w:val="Odstavecseseznamem"/>
              <w:numPr>
                <w:ilvl w:val="0"/>
                <w:numId w:val="48"/>
              </w:numPr>
              <w:ind w:left="669"/>
              <w:jc w:val="both"/>
            </w:pPr>
            <w:r w:rsidRPr="00F36A1E">
              <w:t>Legislativní rovina řízení školy.</w:t>
            </w:r>
          </w:p>
          <w:p w:rsidR="00715D4C" w:rsidRPr="00F36A1E" w:rsidRDefault="00715D4C" w:rsidP="00715D4C">
            <w:pPr>
              <w:pStyle w:val="Odstavecseseznamem"/>
              <w:numPr>
                <w:ilvl w:val="0"/>
                <w:numId w:val="48"/>
              </w:numPr>
              <w:ind w:left="669"/>
              <w:jc w:val="both"/>
            </w:pPr>
            <w:r w:rsidRPr="00F36A1E">
              <w:t>Vývojové tendence v řízení školství a škol.</w:t>
            </w:r>
          </w:p>
          <w:p w:rsidR="00715D4C" w:rsidRPr="00F36A1E" w:rsidRDefault="00715D4C" w:rsidP="00715D4C">
            <w:pPr>
              <w:pStyle w:val="Odstavecseseznamem"/>
              <w:numPr>
                <w:ilvl w:val="0"/>
                <w:numId w:val="48"/>
              </w:numPr>
              <w:ind w:left="669"/>
              <w:jc w:val="both"/>
            </w:pPr>
            <w:r w:rsidRPr="00F36A1E">
              <w:t>Praktické příklady řízení a vedení školy (vedení porad, hospitační činnost).</w:t>
            </w:r>
          </w:p>
          <w:p w:rsidR="00715D4C" w:rsidRPr="00F36A1E" w:rsidRDefault="00715D4C" w:rsidP="00CB6A01">
            <w:pPr>
              <w:jc w:val="both"/>
            </w:pPr>
          </w:p>
          <w:p w:rsidR="00715D4C" w:rsidRPr="00F36A1E" w:rsidRDefault="00715D4C" w:rsidP="00CB6A01">
            <w:pPr>
              <w:jc w:val="both"/>
            </w:pPr>
            <w:r w:rsidRPr="00F36A1E">
              <w:rPr>
                <w:b/>
              </w:rPr>
              <w:t xml:space="preserve">Výsledky učení: </w:t>
            </w:r>
          </w:p>
          <w:p w:rsidR="00715D4C" w:rsidRPr="004507F3" w:rsidRDefault="00715D4C" w:rsidP="00CB6A01">
            <w:pPr>
              <w:jc w:val="both"/>
            </w:pPr>
            <w:r w:rsidRPr="004507F3">
              <w:t xml:space="preserve">Student zná: </w:t>
            </w:r>
          </w:p>
          <w:p w:rsidR="00715D4C" w:rsidRPr="00A9541D" w:rsidRDefault="00715D4C" w:rsidP="00715D4C">
            <w:pPr>
              <w:pStyle w:val="Odstavecseseznamem"/>
              <w:numPr>
                <w:ilvl w:val="0"/>
                <w:numId w:val="21"/>
              </w:numPr>
              <w:jc w:val="both"/>
              <w:rPr>
                <w:b/>
              </w:rPr>
            </w:pPr>
            <w:r w:rsidRPr="00A9541D">
              <w:t>pojmy školského managementu,</w:t>
            </w:r>
          </w:p>
          <w:p w:rsidR="00715D4C" w:rsidRPr="00A9541D" w:rsidRDefault="00715D4C" w:rsidP="00715D4C">
            <w:pPr>
              <w:pStyle w:val="Odstavecseseznamem"/>
              <w:numPr>
                <w:ilvl w:val="0"/>
                <w:numId w:val="21"/>
              </w:numPr>
              <w:jc w:val="both"/>
              <w:rPr>
                <w:b/>
              </w:rPr>
            </w:pPr>
            <w:r w:rsidRPr="00A9541D">
              <w:t>hlavní řídící procesy v praxi mateřské školy,</w:t>
            </w:r>
          </w:p>
          <w:p w:rsidR="00715D4C" w:rsidRPr="00765430" w:rsidRDefault="00715D4C" w:rsidP="00715D4C">
            <w:pPr>
              <w:pStyle w:val="Odstavecseseznamem"/>
              <w:numPr>
                <w:ilvl w:val="0"/>
                <w:numId w:val="21"/>
              </w:numPr>
              <w:jc w:val="both"/>
              <w:rPr>
                <w:b/>
              </w:rPr>
            </w:pPr>
            <w:r w:rsidRPr="00765430">
              <w:t>význam základních cílových kategorií,</w:t>
            </w:r>
          </w:p>
          <w:p w:rsidR="00715D4C" w:rsidRPr="00EC4B65" w:rsidRDefault="00715D4C" w:rsidP="00715D4C">
            <w:pPr>
              <w:pStyle w:val="Odstavecseseznamem"/>
              <w:numPr>
                <w:ilvl w:val="0"/>
                <w:numId w:val="21"/>
              </w:numPr>
              <w:jc w:val="both"/>
              <w:rPr>
                <w:b/>
              </w:rPr>
            </w:pPr>
            <w:r w:rsidRPr="00EC4B65">
              <w:t>podstatu řízení mateřské škol s ohledem na legislativu, vývojové tendence a aspekty vzdělávací politiky,</w:t>
            </w:r>
          </w:p>
          <w:p w:rsidR="00715D4C" w:rsidRPr="00EC4B65" w:rsidRDefault="00715D4C" w:rsidP="00715D4C">
            <w:pPr>
              <w:pStyle w:val="Odstavecseseznamem"/>
              <w:numPr>
                <w:ilvl w:val="0"/>
                <w:numId w:val="21"/>
              </w:numPr>
              <w:jc w:val="both"/>
              <w:rPr>
                <w:b/>
              </w:rPr>
            </w:pPr>
            <w:r w:rsidRPr="00EC4B65">
              <w:t xml:space="preserve">charakteristiky role ředitele školy. </w:t>
            </w:r>
          </w:p>
          <w:p w:rsidR="00A54B8F" w:rsidRDefault="00A54B8F" w:rsidP="00CB6A01">
            <w:pPr>
              <w:jc w:val="both"/>
            </w:pPr>
          </w:p>
          <w:p w:rsidR="00A54B8F" w:rsidRDefault="00A54B8F" w:rsidP="00CB6A01">
            <w:pPr>
              <w:jc w:val="both"/>
            </w:pPr>
          </w:p>
          <w:p w:rsidR="00715D4C" w:rsidRPr="004507F3" w:rsidRDefault="00715D4C" w:rsidP="00CB6A01">
            <w:pPr>
              <w:jc w:val="both"/>
            </w:pPr>
            <w:r w:rsidRPr="004507F3">
              <w:t xml:space="preserve">Student umí: </w:t>
            </w:r>
          </w:p>
          <w:p w:rsidR="00715D4C" w:rsidRPr="00A9541D" w:rsidRDefault="00715D4C" w:rsidP="00715D4C">
            <w:pPr>
              <w:pStyle w:val="Odstavecseseznamem"/>
              <w:numPr>
                <w:ilvl w:val="0"/>
                <w:numId w:val="21"/>
              </w:numPr>
              <w:jc w:val="both"/>
            </w:pPr>
            <w:r w:rsidRPr="00A9541D">
              <w:t>definovat školský a školní management,</w:t>
            </w:r>
          </w:p>
          <w:p w:rsidR="00715D4C" w:rsidRPr="00A9541D" w:rsidRDefault="00715D4C" w:rsidP="00715D4C">
            <w:pPr>
              <w:pStyle w:val="Odstavecseseznamem"/>
              <w:numPr>
                <w:ilvl w:val="0"/>
                <w:numId w:val="21"/>
              </w:numPr>
              <w:jc w:val="both"/>
            </w:pPr>
            <w:r w:rsidRPr="00A9541D">
              <w:t xml:space="preserve">popsat jednotlivé procesy řízení školy, </w:t>
            </w:r>
          </w:p>
          <w:p w:rsidR="00715D4C" w:rsidRPr="00765430" w:rsidRDefault="00715D4C" w:rsidP="00715D4C">
            <w:pPr>
              <w:pStyle w:val="Odstavecseseznamem"/>
              <w:numPr>
                <w:ilvl w:val="0"/>
                <w:numId w:val="21"/>
              </w:numPr>
              <w:jc w:val="both"/>
            </w:pPr>
            <w:r w:rsidRPr="00765430">
              <w:t xml:space="preserve">diskutovat teoretické i empirické poznatky na základě vlastní pedagogické zkušenosti, </w:t>
            </w:r>
          </w:p>
          <w:p w:rsidR="00715D4C" w:rsidRPr="00EC4B65" w:rsidRDefault="00715D4C" w:rsidP="00715D4C">
            <w:pPr>
              <w:pStyle w:val="Odstavecseseznamem"/>
              <w:numPr>
                <w:ilvl w:val="0"/>
                <w:numId w:val="21"/>
              </w:numPr>
              <w:jc w:val="both"/>
            </w:pPr>
            <w:r w:rsidRPr="00EC4B65">
              <w:t xml:space="preserve">analyzovat přístupy k řízení školy v národním i mezinárodním kontextu, </w:t>
            </w:r>
          </w:p>
          <w:p w:rsidR="00A9541D" w:rsidRDefault="00715D4C" w:rsidP="007F04D8">
            <w:pPr>
              <w:pStyle w:val="Odstavecseseznamem"/>
              <w:numPr>
                <w:ilvl w:val="0"/>
                <w:numId w:val="21"/>
              </w:numPr>
              <w:jc w:val="both"/>
            </w:pPr>
            <w:r w:rsidRPr="00A9541D">
              <w:t xml:space="preserve">vysvětlit roli ředitele v procesu hodnocení školy. </w:t>
            </w:r>
          </w:p>
          <w:p w:rsidR="00A54B8F" w:rsidRPr="00A9541D" w:rsidRDefault="00A54B8F" w:rsidP="00A54B8F">
            <w:pPr>
              <w:pStyle w:val="Odstavecseseznamem"/>
              <w:jc w:val="both"/>
            </w:pPr>
          </w:p>
        </w:tc>
      </w:tr>
      <w:tr w:rsidR="00715D4C" w:rsidRPr="00F36A1E" w:rsidTr="5821154B">
        <w:trPr>
          <w:trHeight w:val="265"/>
        </w:trPr>
        <w:tc>
          <w:tcPr>
            <w:tcW w:w="3653" w:type="dxa"/>
            <w:gridSpan w:val="2"/>
            <w:tcBorders>
              <w:top w:val="nil"/>
            </w:tcBorders>
            <w:shd w:val="clear" w:color="auto" w:fill="F7CAAC"/>
          </w:tcPr>
          <w:p w:rsidR="00715D4C" w:rsidRPr="00F36A1E" w:rsidRDefault="00715D4C" w:rsidP="00CB6A01">
            <w:pPr>
              <w:jc w:val="both"/>
            </w:pPr>
            <w:r w:rsidRPr="00F36A1E">
              <w:rPr>
                <w:b/>
              </w:rPr>
              <w:lastRenderedPageBreak/>
              <w:t>Studijní literatura a studijní pomůcky</w:t>
            </w:r>
          </w:p>
        </w:tc>
        <w:tc>
          <w:tcPr>
            <w:tcW w:w="6202" w:type="dxa"/>
            <w:gridSpan w:val="6"/>
            <w:tcBorders>
              <w:top w:val="nil"/>
              <w:bottom w:val="nil"/>
            </w:tcBorders>
          </w:tcPr>
          <w:p w:rsidR="00715D4C" w:rsidRPr="00F36A1E" w:rsidRDefault="00715D4C" w:rsidP="00CB6A01">
            <w:pPr>
              <w:jc w:val="both"/>
            </w:pPr>
          </w:p>
        </w:tc>
      </w:tr>
      <w:tr w:rsidR="00715D4C" w:rsidRPr="00F36A1E" w:rsidTr="5821154B">
        <w:trPr>
          <w:trHeight w:val="1497"/>
        </w:trPr>
        <w:tc>
          <w:tcPr>
            <w:tcW w:w="9855" w:type="dxa"/>
            <w:gridSpan w:val="8"/>
            <w:tcBorders>
              <w:top w:val="nil"/>
            </w:tcBorders>
          </w:tcPr>
          <w:p w:rsidR="00715D4C" w:rsidRPr="00A9541D" w:rsidRDefault="00A9541D" w:rsidP="00CB6A01">
            <w:pPr>
              <w:jc w:val="both"/>
              <w:rPr>
                <w:b/>
              </w:rPr>
            </w:pPr>
            <w:r>
              <w:rPr>
                <w:b/>
              </w:rPr>
              <w:t>Základní:</w:t>
            </w:r>
          </w:p>
          <w:p w:rsidR="00715D4C" w:rsidRPr="00510C17" w:rsidRDefault="5821154B" w:rsidP="00CB6A01">
            <w:pPr>
              <w:jc w:val="both"/>
            </w:pPr>
            <w:r w:rsidRPr="00765430">
              <w:t xml:space="preserve">Berg, G., &amp; Pol, M. (2005). </w:t>
            </w:r>
            <w:r w:rsidRPr="00765430">
              <w:rPr>
                <w:i/>
                <w:iCs/>
              </w:rPr>
              <w:t>Kultura školy: příspěvek k výzkumu a rozvoji</w:t>
            </w:r>
            <w:r w:rsidRPr="00510C17">
              <w:t>. Brno: Masarykova univerzita.</w:t>
            </w:r>
          </w:p>
          <w:p w:rsidR="00715D4C" w:rsidRPr="00EC4B65" w:rsidRDefault="5821154B" w:rsidP="00CB6A01">
            <w:pPr>
              <w:jc w:val="both"/>
            </w:pPr>
            <w:r w:rsidRPr="00EC4B65">
              <w:t xml:space="preserve">Chvál, M. (2018). </w:t>
            </w:r>
            <w:r w:rsidRPr="00EC4B65">
              <w:rPr>
                <w:i/>
                <w:iCs/>
              </w:rPr>
              <w:t>Na naší škole nám záleží: jak sledovat a hodnotit kvalitu školy</w:t>
            </w:r>
            <w:r w:rsidRPr="00EC4B65">
              <w:t>. Praha: Portál.</w:t>
            </w:r>
          </w:p>
          <w:p w:rsidR="00715D4C" w:rsidRPr="00C531F2" w:rsidRDefault="5821154B" w:rsidP="00CB6A01">
            <w:pPr>
              <w:jc w:val="both"/>
            </w:pPr>
            <w:r w:rsidRPr="00EC4B65">
              <w:t xml:space="preserve">Majerčíková, J., &amp; Rebendová, A. (2016). </w:t>
            </w:r>
            <w:r w:rsidRPr="00EC4B65">
              <w:rPr>
                <w:i/>
                <w:iCs/>
              </w:rPr>
              <w:t>Mateřská škola ve světě univerzity</w:t>
            </w:r>
            <w:r w:rsidRPr="00EC4B65">
              <w:t>. Zlín: Univerzita Tomáše Bati.</w:t>
            </w:r>
          </w:p>
          <w:p w:rsidR="00715D4C" w:rsidRPr="00BF69AD" w:rsidRDefault="5821154B" w:rsidP="00CB6A01">
            <w:pPr>
              <w:jc w:val="both"/>
            </w:pPr>
            <w:r w:rsidRPr="00C531F2">
              <w:t xml:space="preserve">Pemová, T., &amp; Ptáček, R. (2013). </w:t>
            </w:r>
            <w:r w:rsidRPr="00C531F2">
              <w:rPr>
                <w:i/>
                <w:iCs/>
              </w:rPr>
              <w:t>Soukromá a firemní školka od A do Z: jak založit a provozovat soukromé nebo firemní zařízení předškolní výchovy</w:t>
            </w:r>
            <w:r w:rsidRPr="00BF69AD">
              <w:t>. Praha: Grada.</w:t>
            </w:r>
          </w:p>
          <w:p w:rsidR="00715D4C" w:rsidRPr="0027206D" w:rsidRDefault="5821154B" w:rsidP="00CB6A01">
            <w:pPr>
              <w:jc w:val="both"/>
            </w:pPr>
            <w:r w:rsidRPr="0027206D">
              <w:t xml:space="preserve">Syslová, Z. (2015). </w:t>
            </w:r>
            <w:r w:rsidRPr="0027206D">
              <w:rPr>
                <w:i/>
                <w:iCs/>
              </w:rPr>
              <w:t>Jak úspěšně řídit mateřskou školu</w:t>
            </w:r>
            <w:r w:rsidRPr="0027206D">
              <w:t>. Praha: Wolters Kluwer.</w:t>
            </w:r>
          </w:p>
          <w:p w:rsidR="00715D4C" w:rsidRDefault="5821154B" w:rsidP="00CB6A01">
            <w:pPr>
              <w:jc w:val="both"/>
            </w:pPr>
            <w:r w:rsidRPr="0027206D">
              <w:t xml:space="preserve">Trojanová, I. (2014). </w:t>
            </w:r>
            <w:r w:rsidRPr="0027206D">
              <w:rPr>
                <w:i/>
                <w:iCs/>
              </w:rPr>
              <w:t>Ředitel a střední management školy: průvodce pro ředitele a střední management ZŠ a SŠ</w:t>
            </w:r>
            <w:r w:rsidRPr="0027206D">
              <w:t>. Praha: Portál.</w:t>
            </w:r>
          </w:p>
          <w:p w:rsidR="0027206D" w:rsidRPr="0027206D" w:rsidRDefault="0027206D" w:rsidP="00CB6A01">
            <w:pPr>
              <w:jc w:val="both"/>
            </w:pPr>
          </w:p>
          <w:p w:rsidR="00715D4C" w:rsidRPr="00765430" w:rsidRDefault="00715D4C" w:rsidP="00CB6A01">
            <w:pPr>
              <w:jc w:val="both"/>
              <w:rPr>
                <w:b/>
              </w:rPr>
            </w:pPr>
            <w:r w:rsidRPr="00E30B22">
              <w:rPr>
                <w:b/>
              </w:rPr>
              <w:t>Doporučen</w:t>
            </w:r>
            <w:r w:rsidR="004507F3">
              <w:rPr>
                <w:b/>
              </w:rPr>
              <w:t>á</w:t>
            </w:r>
            <w:r w:rsidRPr="00E30B22">
              <w:rPr>
                <w:b/>
              </w:rPr>
              <w:t xml:space="preserve">: </w:t>
            </w:r>
          </w:p>
          <w:p w:rsidR="00715D4C" w:rsidRPr="00EC4B65" w:rsidRDefault="00715D4C" w:rsidP="00CB6A01">
            <w:pPr>
              <w:jc w:val="both"/>
            </w:pPr>
            <w:r w:rsidRPr="00EC4B65">
              <w:t xml:space="preserve">Armstrong, M. (2012). </w:t>
            </w:r>
            <w:r w:rsidRPr="00EC4B65">
              <w:rPr>
                <w:i/>
              </w:rPr>
              <w:t>Armstrong's handbook of management and leadership: developing effective people skills for better leadership and management</w:t>
            </w:r>
            <w:r w:rsidRPr="00EC4B65">
              <w:t>. London: Kogan Page.</w:t>
            </w:r>
          </w:p>
          <w:p w:rsidR="00715D4C" w:rsidRPr="001334D5" w:rsidRDefault="5821154B" w:rsidP="00CB6A01">
            <w:pPr>
              <w:jc w:val="both"/>
            </w:pPr>
            <w:r w:rsidRPr="00EC4B65">
              <w:t xml:space="preserve">Bush, T., Bell, L., &amp; Middlewood, D. (Eds.). (2019). </w:t>
            </w:r>
            <w:r w:rsidRPr="00EC4B65">
              <w:rPr>
                <w:i/>
                <w:iCs/>
              </w:rPr>
              <w:t>Principles of educational leadership and management</w:t>
            </w:r>
            <w:r w:rsidRPr="00EC4B65">
              <w:t xml:space="preserve"> (Third edition). London: SAGE.</w:t>
            </w:r>
          </w:p>
          <w:p w:rsidR="00715D4C" w:rsidRPr="00F36A1E" w:rsidRDefault="5821154B" w:rsidP="00CB6A01">
            <w:pPr>
              <w:jc w:val="both"/>
            </w:pPr>
            <w:r w:rsidRPr="00F36A1E">
              <w:t xml:space="preserve">Pilařová, I. (2016). </w:t>
            </w:r>
            <w:r w:rsidRPr="00F36A1E">
              <w:rPr>
                <w:i/>
              </w:rPr>
              <w:t>Leadership &amp; Management development:</w:t>
            </w:r>
            <w:r w:rsidR="003A0B08">
              <w:rPr>
                <w:i/>
                <w:iCs/>
              </w:rPr>
              <w:t xml:space="preserve"> </w:t>
            </w:r>
            <w:r w:rsidRPr="00F36A1E">
              <w:rPr>
                <w:i/>
              </w:rPr>
              <w:t>role, úlohy a kompetence managerů a lídrů</w:t>
            </w:r>
            <w:r w:rsidRPr="00F36A1E">
              <w:t xml:space="preserve">. Praha: Grada. </w:t>
            </w:r>
          </w:p>
          <w:p w:rsidR="00715D4C" w:rsidRPr="00F36A1E" w:rsidRDefault="5821154B" w:rsidP="00CB6A01">
            <w:pPr>
              <w:jc w:val="both"/>
            </w:pPr>
            <w:r w:rsidRPr="00F36A1E">
              <w:t xml:space="preserve">Plamínek, J. (2018). </w:t>
            </w:r>
            <w:r w:rsidRPr="00F36A1E">
              <w:rPr>
                <w:i/>
              </w:rPr>
              <w:t>Vedení lidí, týmů a firem</w:t>
            </w:r>
            <w:r w:rsidRPr="00F36A1E">
              <w:t xml:space="preserve">. Praha: Grada. </w:t>
            </w:r>
          </w:p>
          <w:p w:rsidR="00715D4C" w:rsidRPr="00F36A1E" w:rsidRDefault="5821154B" w:rsidP="00CB6A01">
            <w:pPr>
              <w:jc w:val="both"/>
            </w:pPr>
            <w:r w:rsidRPr="00F36A1E">
              <w:t xml:space="preserve">Plamínek, J. (2017). </w:t>
            </w:r>
            <w:r w:rsidRPr="00F36A1E">
              <w:rPr>
                <w:i/>
              </w:rPr>
              <w:t>Průvodce moderního náčelníka: management pro pokročilé</w:t>
            </w:r>
            <w:r w:rsidRPr="00F36A1E">
              <w:t>. Praha: Management Press.</w:t>
            </w:r>
          </w:p>
          <w:p w:rsidR="00715D4C" w:rsidRPr="00F36A1E" w:rsidRDefault="5821154B" w:rsidP="00CB6A01">
            <w:pPr>
              <w:jc w:val="both"/>
            </w:pPr>
            <w:r w:rsidRPr="00F36A1E">
              <w:t xml:space="preserve">Plamínek, J. (2007). </w:t>
            </w:r>
            <w:r w:rsidRPr="00F36A1E">
              <w:rPr>
                <w:i/>
              </w:rPr>
              <w:t>Vedení porad: jak dosáhnout maximálního výsledku s minimem lidí, času a energie</w:t>
            </w:r>
            <w:r w:rsidRPr="00F36A1E">
              <w:t>. Praha: Grada.</w:t>
            </w:r>
          </w:p>
          <w:p w:rsidR="00715D4C" w:rsidRPr="00F36A1E" w:rsidRDefault="5821154B" w:rsidP="00CB6A01">
            <w:pPr>
              <w:jc w:val="both"/>
            </w:pPr>
            <w:r w:rsidRPr="00F36A1E">
              <w:t xml:space="preserve">Pol, M. (2007). </w:t>
            </w:r>
            <w:r w:rsidRPr="00F36A1E">
              <w:rPr>
                <w:i/>
              </w:rPr>
              <w:t>Škola v proměnách</w:t>
            </w:r>
            <w:r w:rsidRPr="00F36A1E">
              <w:t>. Brno: Masarykova univerzita.</w:t>
            </w:r>
          </w:p>
          <w:p w:rsidR="00715D4C" w:rsidRPr="00F36A1E" w:rsidRDefault="5821154B" w:rsidP="00CB6A01">
            <w:pPr>
              <w:jc w:val="both"/>
            </w:pPr>
            <w:r w:rsidRPr="00F36A1E">
              <w:t xml:space="preserve">Šikýř, M., Borovec, D., &amp; Trojanová, I. (2012). </w:t>
            </w:r>
            <w:r w:rsidRPr="00F36A1E">
              <w:rPr>
                <w:i/>
              </w:rPr>
              <w:t>Personalistika v řízení školy</w:t>
            </w:r>
            <w:r w:rsidRPr="00F36A1E">
              <w:t>. Praha: Wolters Kluwer.</w:t>
            </w:r>
          </w:p>
          <w:p w:rsidR="00715D4C" w:rsidRPr="00F36A1E" w:rsidRDefault="5821154B" w:rsidP="00CB6A01">
            <w:pPr>
              <w:jc w:val="both"/>
            </w:pPr>
            <w:r w:rsidRPr="00F36A1E">
              <w:t xml:space="preserve">Trojan, V. (2019). </w:t>
            </w:r>
            <w:r w:rsidRPr="00F36A1E">
              <w:rPr>
                <w:i/>
              </w:rPr>
              <w:t>Ředitel školy jako základní faktor pedagogického vedení</w:t>
            </w:r>
            <w:r w:rsidRPr="00F36A1E">
              <w:t>. Praha: Univerzita Karlova.</w:t>
            </w:r>
          </w:p>
          <w:p w:rsidR="00715D4C" w:rsidRPr="00F36A1E" w:rsidRDefault="5821154B" w:rsidP="00CB6A01">
            <w:pPr>
              <w:jc w:val="both"/>
            </w:pPr>
            <w:r w:rsidRPr="00F36A1E">
              <w:t xml:space="preserve">Trojan, V. (2014). </w:t>
            </w:r>
            <w:r w:rsidRPr="00F36A1E">
              <w:rPr>
                <w:i/>
              </w:rPr>
              <w:t>Pedagogický proces a jeho řízení</w:t>
            </w:r>
            <w:r w:rsidRPr="00F36A1E">
              <w:t>. Praha: Wolters Kluwer.</w:t>
            </w:r>
          </w:p>
          <w:p w:rsidR="00715D4C" w:rsidRPr="00F36A1E" w:rsidRDefault="5821154B" w:rsidP="00CB6A01">
            <w:pPr>
              <w:jc w:val="both"/>
            </w:pPr>
            <w:r w:rsidRPr="00F36A1E">
              <w:t xml:space="preserve">Trojanová, I., Šnýdrová, I., &amp; Tureckiová, M. (2013). </w:t>
            </w:r>
            <w:r w:rsidRPr="00F36A1E">
              <w:rPr>
                <w:i/>
              </w:rPr>
              <w:t>Sebeřízení vedoucího pracovníka ve školství</w:t>
            </w:r>
            <w:r w:rsidRPr="00F36A1E">
              <w:t>. Praha: Wolters Kluwer.</w:t>
            </w:r>
          </w:p>
          <w:p w:rsidR="00715D4C" w:rsidRPr="00F36A1E" w:rsidRDefault="5821154B" w:rsidP="00CB6A01">
            <w:pPr>
              <w:jc w:val="both"/>
            </w:pPr>
            <w:r w:rsidRPr="00F36A1E">
              <w:t xml:space="preserve">Trojanová, I., &amp; Svobodová, Z. (2020). </w:t>
            </w:r>
            <w:r w:rsidRPr="00F36A1E">
              <w:rPr>
                <w:i/>
              </w:rPr>
              <w:t>Efektivní porady: jak si poradit s poradou nejen ve školství</w:t>
            </w:r>
            <w:r w:rsidRPr="00F36A1E">
              <w:t>. Praha: Wolters Kluwer.</w:t>
            </w:r>
          </w:p>
          <w:p w:rsidR="00715D4C" w:rsidRPr="00F36A1E" w:rsidRDefault="5821154B" w:rsidP="00CB6A01">
            <w:pPr>
              <w:jc w:val="both"/>
            </w:pPr>
            <w:r w:rsidRPr="00F36A1E">
              <w:t xml:space="preserve">Trojanová, I., &amp; Trojan, V. (2016). </w:t>
            </w:r>
            <w:r w:rsidRPr="00F36A1E">
              <w:rPr>
                <w:i/>
              </w:rPr>
              <w:t>Příběh změny: inspirace pro realizaci změn ve škole</w:t>
            </w:r>
            <w:r w:rsidRPr="00F36A1E">
              <w:t>. Praha: Raabe.</w:t>
            </w:r>
          </w:p>
          <w:p w:rsidR="00715D4C" w:rsidRPr="00F36A1E" w:rsidRDefault="5821154B" w:rsidP="00CB6A01">
            <w:pPr>
              <w:jc w:val="both"/>
            </w:pPr>
            <w:r w:rsidRPr="00F36A1E">
              <w:t xml:space="preserve">Trojanová, I., Trojan, V., &amp; Kitzberger, J. (2012). </w:t>
            </w:r>
            <w:r w:rsidRPr="00F36A1E">
              <w:rPr>
                <w:i/>
              </w:rPr>
              <w:t>Kompetence řídících pracovníků ve školství</w:t>
            </w:r>
            <w:r w:rsidRPr="00F36A1E">
              <w:t xml:space="preserve">. Praha: Wolters Kluwer. </w:t>
            </w:r>
          </w:p>
          <w:p w:rsidR="00715D4C" w:rsidRPr="00F36A1E" w:rsidRDefault="00715D4C" w:rsidP="00CB6A01">
            <w:pPr>
              <w:jc w:val="both"/>
            </w:pPr>
            <w:r w:rsidRPr="00F36A1E">
              <w:t>Studijní opora pro kombinované studium: https://fhs.utb.cz/mdocs-posts/zaklady-skolskeho-managementu-a-rizeni-skoly/</w:t>
            </w:r>
          </w:p>
          <w:p w:rsidR="00715D4C" w:rsidRPr="00F36A1E" w:rsidRDefault="00715D4C" w:rsidP="00CB6A01">
            <w:pPr>
              <w:jc w:val="both"/>
            </w:pPr>
          </w:p>
        </w:tc>
      </w:tr>
      <w:tr w:rsidR="00715D4C" w:rsidRPr="00F36A1E"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715D4C" w:rsidRPr="00F36A1E" w:rsidRDefault="00715D4C" w:rsidP="00CB6A01">
            <w:pPr>
              <w:jc w:val="center"/>
              <w:rPr>
                <w:b/>
              </w:rPr>
            </w:pPr>
            <w:r w:rsidRPr="00F36A1E">
              <w:rPr>
                <w:b/>
              </w:rPr>
              <w:t>Informace ke kombinované nebo distanční formě</w:t>
            </w:r>
          </w:p>
        </w:tc>
      </w:tr>
      <w:tr w:rsidR="00715D4C" w:rsidRPr="00A9541D" w:rsidTr="00A9541D">
        <w:tc>
          <w:tcPr>
            <w:tcW w:w="5136" w:type="dxa"/>
            <w:gridSpan w:val="3"/>
            <w:tcBorders>
              <w:top w:val="single" w:sz="2" w:space="0" w:color="auto"/>
            </w:tcBorders>
            <w:shd w:val="clear" w:color="auto" w:fill="F7CAAC"/>
          </w:tcPr>
          <w:p w:rsidR="00715D4C" w:rsidRPr="00A9541D" w:rsidRDefault="00715D4C" w:rsidP="00CB6A01">
            <w:pPr>
              <w:jc w:val="both"/>
            </w:pPr>
            <w:r w:rsidRPr="00A9541D">
              <w:rPr>
                <w:b/>
              </w:rPr>
              <w:t>Rozsah konzultací (soustředění)</w:t>
            </w:r>
          </w:p>
        </w:tc>
        <w:tc>
          <w:tcPr>
            <w:tcW w:w="540" w:type="dxa"/>
            <w:tcBorders>
              <w:top w:val="single" w:sz="2" w:space="0" w:color="auto"/>
            </w:tcBorders>
          </w:tcPr>
          <w:p w:rsidR="00715D4C" w:rsidRPr="00C531F2" w:rsidRDefault="00A9541D" w:rsidP="00A9541D">
            <w:pPr>
              <w:jc w:val="both"/>
            </w:pPr>
            <w:r>
              <w:t>40</w:t>
            </w:r>
          </w:p>
        </w:tc>
        <w:tc>
          <w:tcPr>
            <w:tcW w:w="4179" w:type="dxa"/>
            <w:gridSpan w:val="4"/>
            <w:tcBorders>
              <w:top w:val="single" w:sz="2" w:space="0" w:color="auto"/>
            </w:tcBorders>
            <w:shd w:val="clear" w:color="auto" w:fill="F7CAAC"/>
          </w:tcPr>
          <w:p w:rsidR="00715D4C" w:rsidRPr="00C531F2" w:rsidRDefault="00715D4C" w:rsidP="00CB6A01">
            <w:pPr>
              <w:jc w:val="both"/>
              <w:rPr>
                <w:b/>
              </w:rPr>
            </w:pPr>
            <w:r w:rsidRPr="00C531F2">
              <w:rPr>
                <w:b/>
              </w:rPr>
              <w:t xml:space="preserve">hodin </w:t>
            </w:r>
          </w:p>
        </w:tc>
      </w:tr>
      <w:tr w:rsidR="00715D4C" w:rsidRPr="00F36A1E" w:rsidTr="5821154B">
        <w:tc>
          <w:tcPr>
            <w:tcW w:w="9855" w:type="dxa"/>
            <w:gridSpan w:val="8"/>
            <w:shd w:val="clear" w:color="auto" w:fill="F7CAAC"/>
          </w:tcPr>
          <w:p w:rsidR="00715D4C" w:rsidRPr="00A9541D" w:rsidRDefault="00715D4C" w:rsidP="00CB6A01">
            <w:pPr>
              <w:jc w:val="both"/>
              <w:rPr>
                <w:b/>
              </w:rPr>
            </w:pPr>
            <w:r w:rsidRPr="00A9541D">
              <w:rPr>
                <w:b/>
              </w:rPr>
              <w:t>Informace o způsobu kontaktu s</w:t>
            </w:r>
            <w:r w:rsidR="000A1671">
              <w:rPr>
                <w:b/>
              </w:rPr>
              <w:t> </w:t>
            </w:r>
            <w:r w:rsidRPr="00A9541D">
              <w:rPr>
                <w:b/>
              </w:rPr>
              <w:t>vyučujícím</w:t>
            </w:r>
          </w:p>
        </w:tc>
      </w:tr>
      <w:tr w:rsidR="00715D4C" w:rsidRPr="00F36A1E" w:rsidTr="5821154B">
        <w:trPr>
          <w:trHeight w:val="1373"/>
        </w:trPr>
        <w:tc>
          <w:tcPr>
            <w:tcW w:w="9855" w:type="dxa"/>
            <w:gridSpan w:val="8"/>
          </w:tcPr>
          <w:p w:rsidR="00765430" w:rsidRPr="00BF69AD" w:rsidRDefault="00765430" w:rsidP="00765430">
            <w:pPr>
              <w:pStyle w:val="Odstavecseseznamem"/>
              <w:numPr>
                <w:ilvl w:val="0"/>
                <w:numId w:val="24"/>
              </w:numPr>
              <w:spacing w:line="256" w:lineRule="auto"/>
              <w:jc w:val="both"/>
              <w:rPr>
                <w:lang w:eastAsia="en-US"/>
              </w:rPr>
            </w:pPr>
            <w:r w:rsidRPr="00BF69AD">
              <w:rPr>
                <w:lang w:eastAsia="en-US"/>
              </w:rPr>
              <w:t>10 hodin přímá výuka formou přednášky, 10 hodin přímá výuka formou semináře.</w:t>
            </w:r>
          </w:p>
          <w:p w:rsidR="00765430" w:rsidRPr="00BF69AD" w:rsidRDefault="00765430" w:rsidP="00765430">
            <w:pPr>
              <w:pStyle w:val="Odstavecseseznamem"/>
              <w:numPr>
                <w:ilvl w:val="0"/>
                <w:numId w:val="24"/>
              </w:numPr>
              <w:spacing w:line="256" w:lineRule="auto"/>
              <w:jc w:val="both"/>
              <w:rPr>
                <w:lang w:eastAsia="en-US"/>
              </w:rPr>
            </w:pPr>
            <w:r w:rsidRPr="00BF69AD">
              <w:rPr>
                <w:lang w:eastAsia="en-US"/>
              </w:rPr>
              <w:t>20 hodin e-learning: práce s podporou v MOODLE nebo Microsoft Teams, průběžná konzultace v prostředí MOODLE</w:t>
            </w:r>
            <w:r w:rsidRPr="00393489">
              <w:rPr>
                <w:lang w:eastAsia="en-US"/>
              </w:rPr>
              <w:t>, Microsoft Teams nebo e-mailem, práce se zadanou literaturou. </w:t>
            </w:r>
          </w:p>
          <w:p w:rsidR="00765430" w:rsidRPr="00BF69AD" w:rsidRDefault="00765430" w:rsidP="00765430">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765430" w:rsidRPr="00BF69AD" w:rsidRDefault="00765430" w:rsidP="00765430">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C531F2" w:rsidRDefault="00715D4C" w:rsidP="00CB6A01">
            <w:pPr>
              <w:jc w:val="both"/>
            </w:pPr>
          </w:p>
        </w:tc>
      </w:tr>
    </w:tbl>
    <w:p w:rsidR="00715D4C" w:rsidRPr="00E30B22" w:rsidRDefault="00715D4C" w:rsidP="00715D4C"/>
    <w:p w:rsidR="00715D4C" w:rsidRPr="00E30B22" w:rsidRDefault="00715D4C" w:rsidP="00715D4C">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5821154B">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jc w:val="both"/>
              <w:rPr>
                <w:b/>
                <w:sz w:val="28"/>
                <w:lang w:eastAsia="en-US"/>
              </w:rPr>
            </w:pPr>
            <w:r w:rsidRPr="00E30B22">
              <w:lastRenderedPageBreak/>
              <w:br w:type="page"/>
            </w:r>
            <w:r w:rsidRPr="00E30B22">
              <w:rPr>
                <w:b/>
                <w:sz w:val="28"/>
                <w:lang w:eastAsia="en-US"/>
              </w:rPr>
              <w:t>B-III – Charakteristika studijního předmětu</w:t>
            </w:r>
          </w:p>
        </w:tc>
      </w:tr>
      <w:tr w:rsidR="00715D4C" w:rsidRPr="002D6CD5" w:rsidTr="5821154B">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2D6CD5" w:rsidRDefault="00715D4C" w:rsidP="00CB6A01">
            <w:pPr>
              <w:jc w:val="both"/>
              <w:rPr>
                <w:lang w:eastAsia="en-US"/>
              </w:rPr>
            </w:pPr>
            <w:r w:rsidRPr="002D6CD5">
              <w:t>Metodologie přípravy výzkumného a inovativního projektu</w:t>
            </w:r>
          </w:p>
        </w:tc>
      </w:tr>
      <w:tr w:rsidR="00715D4C" w:rsidRPr="002D6CD5"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2D6CD5" w:rsidRDefault="00715D4C" w:rsidP="00CB6A01">
            <w:pPr>
              <w:jc w:val="both"/>
              <w:rPr>
                <w:lang w:eastAsia="en-US"/>
              </w:rPr>
            </w:pPr>
            <w:r w:rsidRPr="002D6CD5">
              <w:rPr>
                <w:lang w:eastAsia="en-US"/>
              </w:rPr>
              <w:t>povinný</w:t>
            </w:r>
            <w:del w:id="275" w:author="Petr Najvar" w:date="2023-03-27T23:42:00Z">
              <w:r w:rsidRPr="002D6CD5" w:rsidDel="008742CD">
                <w:rPr>
                  <w:lang w:eastAsia="en-US"/>
                </w:rPr>
                <w:delText>, PZ</w:delText>
              </w:r>
            </w:del>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lang w:eastAsia="en-US"/>
              </w:rPr>
            </w:pPr>
            <w:r w:rsidRPr="002D6CD5">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2D6CD5" w:rsidRDefault="00715D4C" w:rsidP="00CB6A01">
            <w:pPr>
              <w:jc w:val="both"/>
              <w:rPr>
                <w:lang w:eastAsia="en-US"/>
              </w:rPr>
            </w:pPr>
            <w:r w:rsidRPr="002D6CD5">
              <w:rPr>
                <w:lang w:eastAsia="en-US"/>
              </w:rPr>
              <w:t>1/ZS</w:t>
            </w:r>
          </w:p>
        </w:tc>
      </w:tr>
      <w:tr w:rsidR="009862A2" w:rsidRPr="002D6CD5" w:rsidTr="002D6CD5">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vAlign w:val="center"/>
            <w:hideMark/>
          </w:tcPr>
          <w:p w:rsidR="00715D4C" w:rsidRPr="002D6CD5" w:rsidRDefault="00715D4C" w:rsidP="00CB6A01">
            <w:pPr>
              <w:jc w:val="both"/>
              <w:rPr>
                <w:lang w:eastAsia="en-US"/>
              </w:rPr>
            </w:pPr>
            <w:r w:rsidRPr="002D6CD5">
              <w:rPr>
                <w:bCs/>
              </w:rPr>
              <w:t>14p+14s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CB6A01">
            <w:pPr>
              <w:jc w:val="both"/>
              <w:rPr>
                <w:b/>
                <w:lang w:eastAsia="en-US"/>
              </w:rPr>
            </w:pPr>
            <w:r w:rsidRPr="002D6CD5">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2D6CD5" w:rsidRDefault="00715D4C" w:rsidP="00CB6A01">
            <w:pPr>
              <w:jc w:val="both"/>
              <w:rPr>
                <w:lang w:eastAsia="en-US"/>
              </w:rPr>
            </w:pPr>
            <w:r w:rsidRPr="002D6CD5">
              <w:rPr>
                <w:lang w:eastAsia="en-US"/>
              </w:rPr>
              <w:t>28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2D6CD5" w:rsidRDefault="00715D4C" w:rsidP="00CB6A01">
            <w:pPr>
              <w:jc w:val="both"/>
              <w:rPr>
                <w:lang w:eastAsia="en-US"/>
              </w:rPr>
            </w:pPr>
            <w:r w:rsidRPr="002D6CD5">
              <w:rPr>
                <w:lang w:eastAsia="en-US"/>
              </w:rPr>
              <w:t>5</w:t>
            </w:r>
          </w:p>
        </w:tc>
      </w:tr>
      <w:tr w:rsidR="009862A2" w:rsidRPr="002D6CD5" w:rsidTr="002D6CD5">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vAlign w:val="center"/>
            <w:hideMark/>
          </w:tcPr>
          <w:p w:rsidR="00715D4C" w:rsidRPr="002D6CD5" w:rsidRDefault="00715D4C" w:rsidP="00CB6A01">
            <w:pPr>
              <w:jc w:val="both"/>
              <w:rPr>
                <w:lang w:eastAsia="en-US"/>
              </w:rPr>
            </w:pPr>
            <w:r w:rsidRPr="002D6CD5">
              <w:rPr>
                <w:bCs/>
              </w:rPr>
              <w:t>5p+5s+15</w:t>
            </w:r>
            <w:r w:rsidR="009B25BA">
              <w:rPr>
                <w:bCs/>
              </w:rPr>
              <w:t xml:space="preserve"> </w:t>
            </w:r>
            <w:r w:rsidRPr="002D6CD5">
              <w:rPr>
                <w:bC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CB6A01">
            <w:pPr>
              <w:jc w:val="both"/>
              <w:rPr>
                <w:b/>
                <w:lang w:eastAsia="en-US"/>
              </w:rPr>
            </w:pPr>
            <w:r w:rsidRPr="002D6CD5">
              <w:rPr>
                <w:b/>
                <w:lang w:eastAsia="en-US"/>
              </w:rPr>
              <w:t>hod.</w:t>
            </w:r>
          </w:p>
        </w:tc>
        <w:tc>
          <w:tcPr>
            <w:tcW w:w="816" w:type="dxa"/>
            <w:tcBorders>
              <w:top w:val="single" w:sz="4" w:space="0" w:color="auto"/>
              <w:left w:val="single" w:sz="4" w:space="0" w:color="auto"/>
              <w:bottom w:val="single" w:sz="4" w:space="0" w:color="auto"/>
              <w:right w:val="single" w:sz="4" w:space="0" w:color="auto"/>
            </w:tcBorders>
            <w:hideMark/>
          </w:tcPr>
          <w:p w:rsidR="00715D4C" w:rsidRPr="002D6CD5" w:rsidRDefault="0086461D" w:rsidP="00CB6A01">
            <w:pPr>
              <w:jc w:val="both"/>
              <w:rPr>
                <w:lang w:eastAsia="en-US"/>
              </w:rPr>
            </w:pPr>
            <w:r>
              <w:rPr>
                <w:lang w:eastAsia="en-US"/>
              </w:rPr>
              <w:t>10+15</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2D6CD5" w:rsidRDefault="00715D4C" w:rsidP="00CB6A01">
            <w:pPr>
              <w:jc w:val="both"/>
              <w:rPr>
                <w:lang w:eastAsia="en-US"/>
              </w:rPr>
            </w:pPr>
            <w:r w:rsidRPr="002D6CD5">
              <w:rPr>
                <w:lang w:eastAsia="en-US"/>
              </w:rPr>
              <w:t>5</w:t>
            </w:r>
          </w:p>
        </w:tc>
      </w:tr>
      <w:tr w:rsidR="00715D4C" w:rsidRPr="002D6CD5"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hideMark/>
          </w:tcPr>
          <w:p w:rsidR="00715D4C" w:rsidRPr="002D6CD5" w:rsidRDefault="00715D4C" w:rsidP="00CB6A01">
            <w:pPr>
              <w:jc w:val="both"/>
              <w:rPr>
                <w:lang w:eastAsia="en-US"/>
              </w:rPr>
            </w:pPr>
          </w:p>
        </w:tc>
      </w:tr>
      <w:tr w:rsidR="00715D4C" w:rsidRPr="002D6CD5"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2D6CD5" w:rsidRDefault="00715D4C" w:rsidP="00CB6A01">
            <w:pPr>
              <w:jc w:val="both"/>
              <w:rPr>
                <w:lang w:eastAsia="en-US"/>
              </w:rPr>
            </w:pPr>
            <w:r w:rsidRPr="002D6CD5">
              <w:rPr>
                <w:lang w:eastAsia="en-US"/>
              </w:rPr>
              <w:t>klasifikovaný 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CB6A01">
            <w:pPr>
              <w:jc w:val="both"/>
              <w:rPr>
                <w:b/>
                <w:lang w:eastAsia="en-US"/>
              </w:rPr>
            </w:pPr>
            <w:r w:rsidRPr="002D6CD5">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2D6CD5" w:rsidRDefault="00715D4C" w:rsidP="00CB6A01">
            <w:pPr>
              <w:jc w:val="both"/>
              <w:rPr>
                <w:lang w:eastAsia="en-US"/>
              </w:rPr>
            </w:pPr>
            <w:r w:rsidRPr="002D6CD5">
              <w:rPr>
                <w:lang w:eastAsia="en-US"/>
              </w:rPr>
              <w:t>seminář</w:t>
            </w:r>
          </w:p>
        </w:tc>
      </w:tr>
      <w:tr w:rsidR="00715D4C" w:rsidRPr="002D6CD5"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715D4C" w:rsidRPr="002D6CD5" w:rsidRDefault="002D6CD5" w:rsidP="00CB6A01">
            <w:pPr>
              <w:jc w:val="both"/>
              <w:rPr>
                <w:lang w:eastAsia="en-US"/>
              </w:rPr>
            </w:pPr>
            <w:r>
              <w:t>Klasifikovaný z</w:t>
            </w:r>
            <w:r w:rsidR="00715D4C" w:rsidRPr="002D6CD5">
              <w:t>ápočet: Aktivní účast na semináři (</w:t>
            </w:r>
            <w:r w:rsidR="00A62427">
              <w:t>min.</w:t>
            </w:r>
            <w:r w:rsidR="001F5EA4">
              <w:t xml:space="preserve"> </w:t>
            </w:r>
            <w:r w:rsidR="00715D4C" w:rsidRPr="002D6CD5">
              <w:t>80</w:t>
            </w:r>
            <w:r>
              <w:t xml:space="preserve"> </w:t>
            </w:r>
            <w:r w:rsidR="00715D4C" w:rsidRPr="002D6CD5">
              <w:t>% docházky). Zpracování seminární práce dle zadání vyučujícího.</w:t>
            </w:r>
          </w:p>
        </w:tc>
      </w:tr>
      <w:tr w:rsidR="00715D4C" w:rsidRPr="002D6CD5" w:rsidTr="5821154B">
        <w:trPr>
          <w:trHeight w:val="90"/>
        </w:trPr>
        <w:tc>
          <w:tcPr>
            <w:tcW w:w="9860" w:type="dxa"/>
            <w:gridSpan w:val="8"/>
            <w:tcBorders>
              <w:top w:val="nil"/>
              <w:left w:val="single" w:sz="4" w:space="0" w:color="auto"/>
              <w:bottom w:val="single" w:sz="4" w:space="0" w:color="auto"/>
              <w:right w:val="single" w:sz="4" w:space="0" w:color="auto"/>
            </w:tcBorders>
          </w:tcPr>
          <w:p w:rsidR="00715D4C" w:rsidRPr="002D6CD5" w:rsidRDefault="00715D4C" w:rsidP="00CB6A01">
            <w:pPr>
              <w:jc w:val="both"/>
              <w:rPr>
                <w:lang w:eastAsia="en-US"/>
              </w:rPr>
            </w:pPr>
          </w:p>
        </w:tc>
      </w:tr>
      <w:tr w:rsidR="00715D4C" w:rsidRPr="002D6CD5" w:rsidTr="5821154B">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715D4C" w:rsidRPr="002D6CD5" w:rsidRDefault="00715D4C" w:rsidP="00CB6A01">
            <w:pPr>
              <w:jc w:val="both"/>
              <w:rPr>
                <w:lang w:eastAsia="en-US"/>
              </w:rPr>
            </w:pPr>
            <w:r w:rsidRPr="002D6CD5">
              <w:t>doc. Mgr. Petr Najvar, Ph.D.</w:t>
            </w:r>
          </w:p>
        </w:tc>
      </w:tr>
      <w:tr w:rsidR="00715D4C" w:rsidRPr="002D6CD5" w:rsidTr="5821154B">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rsidR="00715D4C" w:rsidRPr="002D6CD5" w:rsidRDefault="000A1671" w:rsidP="00C44D78">
            <w:pPr>
              <w:jc w:val="both"/>
              <w:rPr>
                <w:lang w:eastAsia="en-US"/>
              </w:rPr>
            </w:pPr>
            <w:r>
              <w:t>Přednášk</w:t>
            </w:r>
            <w:r w:rsidR="00C44D78">
              <w:t>a</w:t>
            </w:r>
            <w:r>
              <w:t xml:space="preserve"> (</w:t>
            </w:r>
            <w:r w:rsidR="00A62427">
              <w:t>100 %)</w:t>
            </w:r>
          </w:p>
        </w:tc>
      </w:tr>
      <w:tr w:rsidR="00715D4C" w:rsidRPr="002D6CD5"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715D4C" w:rsidRPr="002D6CD5" w:rsidRDefault="00715D4C" w:rsidP="00CB6A01">
            <w:pPr>
              <w:jc w:val="both"/>
            </w:pPr>
            <w:r w:rsidRPr="002D6CD5">
              <w:t>doc. Mgr. Petr Najvar, Ph.D. (</w:t>
            </w:r>
            <w:r w:rsidR="002D6CD5">
              <w:t>P 10</w:t>
            </w:r>
            <w:r w:rsidRPr="00E30B22">
              <w:t>0</w:t>
            </w:r>
            <w:r w:rsidRPr="002D6CD5">
              <w:t xml:space="preserve"> %)</w:t>
            </w:r>
          </w:p>
          <w:p w:rsidR="00715D4C" w:rsidRPr="002D6CD5" w:rsidRDefault="00715D4C" w:rsidP="00CB6A01">
            <w:pPr>
              <w:jc w:val="both"/>
              <w:rPr>
                <w:lang w:eastAsia="en-US"/>
              </w:rPr>
            </w:pPr>
            <w:r w:rsidRPr="002D6CD5">
              <w:t xml:space="preserve">Mgr. </w:t>
            </w:r>
            <w:r w:rsidR="00C04021">
              <w:t>Kamil Janiš</w:t>
            </w:r>
            <w:r w:rsidRPr="002D6CD5">
              <w:t>, Ph</w:t>
            </w:r>
            <w:r w:rsidR="00C04021">
              <w:t>.</w:t>
            </w:r>
            <w:r w:rsidRPr="002D6CD5">
              <w:t>D. (</w:t>
            </w:r>
            <w:r w:rsidR="002D6CD5">
              <w:t>S 10</w:t>
            </w:r>
            <w:r w:rsidRPr="002D6CD5">
              <w:t xml:space="preserve">0 </w:t>
            </w:r>
            <w:r w:rsidRPr="00DD4DB1">
              <w:t>%)</w:t>
            </w:r>
          </w:p>
        </w:tc>
      </w:tr>
      <w:tr w:rsidR="00715D4C" w:rsidRPr="002D6CD5" w:rsidTr="5821154B">
        <w:trPr>
          <w:trHeight w:val="178"/>
        </w:trPr>
        <w:tc>
          <w:tcPr>
            <w:tcW w:w="9860" w:type="dxa"/>
            <w:gridSpan w:val="8"/>
            <w:tcBorders>
              <w:top w:val="nil"/>
              <w:left w:val="single" w:sz="4" w:space="0" w:color="auto"/>
              <w:bottom w:val="single" w:sz="4" w:space="0" w:color="auto"/>
              <w:right w:val="single" w:sz="4" w:space="0" w:color="auto"/>
            </w:tcBorders>
          </w:tcPr>
          <w:p w:rsidR="00715D4C" w:rsidRPr="002D6CD5" w:rsidRDefault="00715D4C" w:rsidP="00CB6A01">
            <w:pPr>
              <w:jc w:val="both"/>
              <w:rPr>
                <w:lang w:eastAsia="en-US"/>
              </w:rPr>
            </w:pPr>
          </w:p>
        </w:tc>
      </w:tr>
      <w:tr w:rsidR="00715D4C" w:rsidRPr="002D6CD5"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CB6A01">
            <w:pPr>
              <w:jc w:val="both"/>
              <w:rPr>
                <w:b/>
                <w:lang w:eastAsia="en-US"/>
              </w:rPr>
            </w:pPr>
            <w:r w:rsidRPr="002D6CD5">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rsidR="00715D4C" w:rsidRPr="002D6CD5" w:rsidRDefault="00715D4C" w:rsidP="00CB6A01">
            <w:pPr>
              <w:jc w:val="both"/>
              <w:rPr>
                <w:lang w:eastAsia="en-US"/>
              </w:rPr>
            </w:pPr>
          </w:p>
        </w:tc>
      </w:tr>
      <w:tr w:rsidR="00715D4C" w:rsidRPr="002D6CD5" w:rsidTr="00A54B8F">
        <w:trPr>
          <w:trHeight w:val="71"/>
        </w:trPr>
        <w:tc>
          <w:tcPr>
            <w:tcW w:w="9860" w:type="dxa"/>
            <w:gridSpan w:val="8"/>
            <w:tcBorders>
              <w:top w:val="nil"/>
              <w:left w:val="single" w:sz="4" w:space="0" w:color="auto"/>
              <w:bottom w:val="single" w:sz="4" w:space="0" w:color="auto"/>
              <w:right w:val="single" w:sz="4" w:space="0" w:color="auto"/>
            </w:tcBorders>
          </w:tcPr>
          <w:p w:rsidR="00715D4C" w:rsidRPr="002D6CD5" w:rsidRDefault="00715D4C" w:rsidP="00CB6A01">
            <w:pPr>
              <w:pStyle w:val="Odstavecseseznamem"/>
              <w:ind w:left="0"/>
              <w:jc w:val="both"/>
              <w:rPr>
                <w:b/>
              </w:rPr>
            </w:pPr>
            <w:r w:rsidRPr="002D6CD5">
              <w:rPr>
                <w:b/>
              </w:rPr>
              <w:t>Cíl předmětu:</w:t>
            </w:r>
          </w:p>
          <w:p w:rsidR="00715D4C" w:rsidRPr="002D6CD5" w:rsidRDefault="00715D4C" w:rsidP="00CB6A01">
            <w:pPr>
              <w:pStyle w:val="Odstavecseseznamem"/>
              <w:ind w:left="0"/>
              <w:jc w:val="both"/>
              <w:rPr>
                <w:bCs/>
              </w:rPr>
            </w:pPr>
            <w:r w:rsidRPr="002D6CD5">
              <w:rPr>
                <w:bCs/>
              </w:rPr>
              <w:t>Cílem předmětu je prohloubit u studentů znalosti a dovednosti v oblasti kvantitativně i kvalitativně zaměřených metod pedagogického výzkumu. Studenti budou schopni využít své metodologické znalosti a dovednosti při psaní diplomové práce, ale i v praxi.</w:t>
            </w:r>
          </w:p>
          <w:p w:rsidR="00715D4C" w:rsidRPr="002D6CD5" w:rsidRDefault="00715D4C" w:rsidP="00CB6A01">
            <w:pPr>
              <w:pStyle w:val="Odstavecseseznamem"/>
              <w:ind w:left="0"/>
              <w:jc w:val="both"/>
              <w:rPr>
                <w:bCs/>
              </w:rPr>
            </w:pPr>
          </w:p>
          <w:p w:rsidR="00715D4C" w:rsidRPr="002D6CD5" w:rsidRDefault="00715D4C" w:rsidP="00CB6A01">
            <w:pPr>
              <w:pStyle w:val="Odstavecseseznamem"/>
              <w:ind w:left="0"/>
              <w:jc w:val="both"/>
              <w:rPr>
                <w:b/>
              </w:rPr>
            </w:pPr>
            <w:r w:rsidRPr="002D6CD5">
              <w:rPr>
                <w:b/>
              </w:rPr>
              <w:t>Předpoklady:</w:t>
            </w:r>
          </w:p>
          <w:p w:rsidR="00715D4C" w:rsidRPr="002D6CD5" w:rsidRDefault="00715D4C" w:rsidP="00CB6A01">
            <w:pPr>
              <w:jc w:val="both"/>
              <w:rPr>
                <w:bCs/>
              </w:rPr>
            </w:pPr>
            <w:r w:rsidRPr="002D6CD5">
              <w:rPr>
                <w:bCs/>
              </w:rPr>
              <w:t>Základní znalosti z oblasti metodologie pedagogického výzkumu.</w:t>
            </w:r>
          </w:p>
          <w:p w:rsidR="00715D4C" w:rsidRPr="002D6CD5" w:rsidRDefault="00715D4C" w:rsidP="00CB6A01">
            <w:pPr>
              <w:pStyle w:val="Odstavecseseznamem"/>
              <w:ind w:left="0"/>
              <w:jc w:val="both"/>
              <w:rPr>
                <w:b/>
              </w:rPr>
            </w:pPr>
          </w:p>
          <w:p w:rsidR="00715D4C" w:rsidRPr="002D6CD5" w:rsidRDefault="00715D4C" w:rsidP="00CB6A01">
            <w:pPr>
              <w:pStyle w:val="Odstavecseseznamem"/>
              <w:ind w:left="0"/>
              <w:jc w:val="both"/>
              <w:rPr>
                <w:b/>
              </w:rPr>
            </w:pPr>
            <w:r w:rsidRPr="002D6CD5">
              <w:rPr>
                <w:b/>
              </w:rPr>
              <w:t xml:space="preserve">Tematické okruhy: </w:t>
            </w:r>
          </w:p>
          <w:p w:rsidR="00715D4C" w:rsidRPr="00EC4B65" w:rsidRDefault="00715D4C" w:rsidP="003A0B08">
            <w:pPr>
              <w:pStyle w:val="Odstavecseseznamem"/>
              <w:numPr>
                <w:ilvl w:val="0"/>
                <w:numId w:val="56"/>
              </w:numPr>
              <w:jc w:val="both"/>
              <w:rPr>
                <w:bCs/>
              </w:rPr>
            </w:pPr>
            <w:r w:rsidRPr="00EC4B65">
              <w:rPr>
                <w:bCs/>
              </w:rPr>
              <w:t>Metodologie pedagogického výzkumu jako vědecká disciplína</w:t>
            </w:r>
            <w:r w:rsidR="00EC4B65">
              <w:rPr>
                <w:bCs/>
              </w:rPr>
              <w:t>.</w:t>
            </w:r>
          </w:p>
          <w:p w:rsidR="00715D4C" w:rsidRPr="00EC4B65" w:rsidRDefault="00715D4C" w:rsidP="003A0B08">
            <w:pPr>
              <w:pStyle w:val="Odstavecseseznamem"/>
              <w:numPr>
                <w:ilvl w:val="0"/>
                <w:numId w:val="56"/>
              </w:numPr>
              <w:jc w:val="both"/>
              <w:rPr>
                <w:bCs/>
              </w:rPr>
            </w:pPr>
            <w:r w:rsidRPr="00EC4B65">
              <w:rPr>
                <w:bCs/>
              </w:rPr>
              <w:t>Teorie, věda, výzkum a jejich role v metodologii výzkumu</w:t>
            </w:r>
            <w:r w:rsidR="00EC4B65">
              <w:rPr>
                <w:bCs/>
              </w:rPr>
              <w:t>.</w:t>
            </w:r>
          </w:p>
          <w:p w:rsidR="00715D4C" w:rsidRPr="00EC4B65" w:rsidRDefault="00715D4C" w:rsidP="003A0B08">
            <w:pPr>
              <w:pStyle w:val="Odstavecseseznamem"/>
              <w:numPr>
                <w:ilvl w:val="0"/>
                <w:numId w:val="56"/>
              </w:numPr>
              <w:jc w:val="both"/>
              <w:rPr>
                <w:bCs/>
              </w:rPr>
            </w:pPr>
            <w:r w:rsidRPr="00EC4B65">
              <w:rPr>
                <w:bCs/>
              </w:rPr>
              <w:t>Vymezení základních pojmů pedagogického výzkumu</w:t>
            </w:r>
            <w:r w:rsidR="00EC4B65">
              <w:rPr>
                <w:bCs/>
              </w:rPr>
              <w:t>.</w:t>
            </w:r>
          </w:p>
          <w:p w:rsidR="00715D4C" w:rsidRPr="00EC4B65" w:rsidRDefault="00715D4C" w:rsidP="003A0B08">
            <w:pPr>
              <w:pStyle w:val="Odstavecseseznamem"/>
              <w:numPr>
                <w:ilvl w:val="0"/>
                <w:numId w:val="56"/>
              </w:numPr>
              <w:jc w:val="both"/>
              <w:rPr>
                <w:bCs/>
              </w:rPr>
            </w:pPr>
            <w:r w:rsidRPr="00EC4B65">
              <w:rPr>
                <w:bCs/>
              </w:rPr>
              <w:t>Cíle, výzkumné otázky, silné stránky, omezení v kvalitativním výzkumném designu</w:t>
            </w:r>
            <w:r w:rsidR="00EC4B65">
              <w:rPr>
                <w:bCs/>
              </w:rPr>
              <w:t>.</w:t>
            </w:r>
          </w:p>
          <w:p w:rsidR="00715D4C" w:rsidRPr="00EC4B65" w:rsidRDefault="00715D4C" w:rsidP="003A0B08">
            <w:pPr>
              <w:pStyle w:val="Odstavecseseznamem"/>
              <w:numPr>
                <w:ilvl w:val="0"/>
                <w:numId w:val="56"/>
              </w:numPr>
              <w:jc w:val="both"/>
              <w:rPr>
                <w:bCs/>
              </w:rPr>
            </w:pPr>
            <w:r w:rsidRPr="00EC4B65">
              <w:rPr>
                <w:bCs/>
              </w:rPr>
              <w:t>Rozdělení výzkumných metod v kvalitativním výzkumném designu</w:t>
            </w:r>
            <w:r w:rsidR="00EC4B65">
              <w:rPr>
                <w:bCs/>
              </w:rPr>
              <w:t>.</w:t>
            </w:r>
          </w:p>
          <w:p w:rsidR="00715D4C" w:rsidRPr="00EC4B65" w:rsidRDefault="00715D4C" w:rsidP="003A0B08">
            <w:pPr>
              <w:pStyle w:val="Odstavecseseznamem"/>
              <w:numPr>
                <w:ilvl w:val="0"/>
                <w:numId w:val="56"/>
              </w:numPr>
              <w:jc w:val="both"/>
              <w:rPr>
                <w:bCs/>
              </w:rPr>
            </w:pPr>
            <w:r w:rsidRPr="00EC4B65">
              <w:rPr>
                <w:bCs/>
              </w:rPr>
              <w:t>Cíle, východiska, silné stránky, omezení v kvantitativním výzkumném designu</w:t>
            </w:r>
            <w:r w:rsidR="00EC4B65">
              <w:rPr>
                <w:bCs/>
              </w:rPr>
              <w:t>.</w:t>
            </w:r>
          </w:p>
          <w:p w:rsidR="00715D4C" w:rsidRPr="00EC4B65" w:rsidRDefault="00715D4C" w:rsidP="003A0B08">
            <w:pPr>
              <w:pStyle w:val="Odstavecseseznamem"/>
              <w:numPr>
                <w:ilvl w:val="0"/>
                <w:numId w:val="56"/>
              </w:numPr>
              <w:jc w:val="both"/>
              <w:rPr>
                <w:bCs/>
              </w:rPr>
            </w:pPr>
            <w:r w:rsidRPr="00EC4B65">
              <w:rPr>
                <w:bCs/>
              </w:rPr>
              <w:t>Výzkumné hypotézy a formulace výzkumných hypotéz</w:t>
            </w:r>
            <w:r w:rsidR="00EC4B65">
              <w:rPr>
                <w:bCs/>
              </w:rPr>
              <w:t>.</w:t>
            </w:r>
          </w:p>
          <w:p w:rsidR="00715D4C" w:rsidRPr="00EC4B65" w:rsidRDefault="00715D4C" w:rsidP="003A0B08">
            <w:pPr>
              <w:pStyle w:val="Odstavecseseznamem"/>
              <w:numPr>
                <w:ilvl w:val="0"/>
                <w:numId w:val="56"/>
              </w:numPr>
              <w:jc w:val="both"/>
              <w:rPr>
                <w:bCs/>
              </w:rPr>
            </w:pPr>
            <w:r w:rsidRPr="00EC4B65">
              <w:rPr>
                <w:bCs/>
              </w:rPr>
              <w:t>Rozdělení výzkumných metod v kvantitativním výzkumném designu</w:t>
            </w:r>
            <w:r w:rsidR="00EC4B65">
              <w:rPr>
                <w:bCs/>
              </w:rPr>
              <w:t>.</w:t>
            </w:r>
          </w:p>
          <w:p w:rsidR="00715D4C" w:rsidRPr="00EC4B65" w:rsidRDefault="00715D4C" w:rsidP="003A0B08">
            <w:pPr>
              <w:pStyle w:val="Odstavecseseznamem"/>
              <w:numPr>
                <w:ilvl w:val="0"/>
                <w:numId w:val="56"/>
              </w:numPr>
              <w:jc w:val="both"/>
              <w:rPr>
                <w:bCs/>
              </w:rPr>
            </w:pPr>
            <w:r w:rsidRPr="00EC4B65">
              <w:rPr>
                <w:bCs/>
              </w:rPr>
              <w:t>Základy statistického zpracování dat</w:t>
            </w:r>
            <w:r w:rsidR="00EC4B65">
              <w:rPr>
                <w:bCs/>
              </w:rPr>
              <w:t>.</w:t>
            </w:r>
          </w:p>
          <w:p w:rsidR="00715D4C" w:rsidRPr="00EC4B65" w:rsidRDefault="00715D4C" w:rsidP="003A0B08">
            <w:pPr>
              <w:pStyle w:val="Odstavecseseznamem"/>
              <w:numPr>
                <w:ilvl w:val="0"/>
                <w:numId w:val="56"/>
              </w:numPr>
              <w:jc w:val="both"/>
              <w:rPr>
                <w:bCs/>
              </w:rPr>
            </w:pPr>
            <w:r w:rsidRPr="00EC4B65">
              <w:rPr>
                <w:bCs/>
              </w:rPr>
              <w:t>Základní popisné statistiky</w:t>
            </w:r>
            <w:r w:rsidR="00EC4B65">
              <w:rPr>
                <w:bCs/>
              </w:rPr>
              <w:t>.</w:t>
            </w:r>
          </w:p>
          <w:p w:rsidR="00715D4C" w:rsidRPr="00EC4B65" w:rsidRDefault="00715D4C" w:rsidP="003A0B08">
            <w:pPr>
              <w:pStyle w:val="Odstavecseseznamem"/>
              <w:numPr>
                <w:ilvl w:val="0"/>
                <w:numId w:val="56"/>
              </w:numPr>
              <w:jc w:val="both"/>
              <w:rPr>
                <w:bCs/>
              </w:rPr>
            </w:pPr>
            <w:r w:rsidRPr="00EC4B65">
              <w:rPr>
                <w:bCs/>
              </w:rPr>
              <w:t>Etika vědecké práce a výzkumu</w:t>
            </w:r>
            <w:r w:rsidR="00EC4B65">
              <w:rPr>
                <w:bCs/>
              </w:rPr>
              <w:t>.</w:t>
            </w:r>
          </w:p>
          <w:p w:rsidR="00715D4C" w:rsidRPr="00EC4B65" w:rsidRDefault="00715D4C" w:rsidP="003A0B08">
            <w:pPr>
              <w:pStyle w:val="Odstavecseseznamem"/>
              <w:numPr>
                <w:ilvl w:val="0"/>
                <w:numId w:val="56"/>
              </w:numPr>
              <w:jc w:val="both"/>
              <w:rPr>
                <w:bCs/>
              </w:rPr>
            </w:pPr>
            <w:r w:rsidRPr="00EC4B65">
              <w:rPr>
                <w:bCs/>
              </w:rPr>
              <w:t>Výzkumná zpráva a výzkumný projekt</w:t>
            </w:r>
            <w:r w:rsidR="00EC4B65">
              <w:rPr>
                <w:bCs/>
              </w:rPr>
              <w:t>.</w:t>
            </w:r>
          </w:p>
          <w:p w:rsidR="00715D4C" w:rsidRPr="00EC4B65" w:rsidRDefault="00715D4C" w:rsidP="003A0B08">
            <w:pPr>
              <w:pStyle w:val="Odstavecseseznamem"/>
              <w:numPr>
                <w:ilvl w:val="0"/>
                <w:numId w:val="56"/>
              </w:numPr>
              <w:jc w:val="both"/>
              <w:rPr>
                <w:bCs/>
              </w:rPr>
            </w:pPr>
            <w:r w:rsidRPr="00EC4B65">
              <w:rPr>
                <w:bCs/>
              </w:rPr>
              <w:t>Struktura výzkumného projektu</w:t>
            </w:r>
            <w:r w:rsidR="00EC4B65">
              <w:rPr>
                <w:bCs/>
              </w:rPr>
              <w:t>.</w:t>
            </w:r>
          </w:p>
          <w:p w:rsidR="00715D4C" w:rsidRPr="00EC4B65" w:rsidRDefault="00715D4C" w:rsidP="003A0B08">
            <w:pPr>
              <w:pStyle w:val="Odstavecseseznamem"/>
              <w:numPr>
                <w:ilvl w:val="0"/>
                <w:numId w:val="56"/>
              </w:numPr>
              <w:jc w:val="both"/>
              <w:rPr>
                <w:bCs/>
              </w:rPr>
            </w:pPr>
            <w:r w:rsidRPr="00EC4B65">
              <w:rPr>
                <w:bCs/>
              </w:rPr>
              <w:t>Kritéria hodnocení výzkumu</w:t>
            </w:r>
            <w:r w:rsidR="00EC4B65">
              <w:rPr>
                <w:bCs/>
              </w:rPr>
              <w:t>.</w:t>
            </w:r>
          </w:p>
          <w:p w:rsidR="00715D4C" w:rsidRPr="002D6CD5" w:rsidRDefault="00715D4C" w:rsidP="00CB6A01">
            <w:pPr>
              <w:jc w:val="both"/>
            </w:pPr>
          </w:p>
          <w:p w:rsidR="00715D4C" w:rsidRPr="002D6CD5" w:rsidRDefault="00715D4C" w:rsidP="00CB6A01">
            <w:pPr>
              <w:jc w:val="both"/>
              <w:rPr>
                <w:b/>
              </w:rPr>
            </w:pPr>
            <w:r w:rsidRPr="002D6CD5">
              <w:rPr>
                <w:b/>
              </w:rPr>
              <w:t xml:space="preserve">Výsledky učení: </w:t>
            </w:r>
          </w:p>
          <w:p w:rsidR="00770C2A" w:rsidRPr="00770C2A" w:rsidRDefault="29448A7B" w:rsidP="00770C2A">
            <w:pPr>
              <w:jc w:val="both"/>
            </w:pPr>
            <w:r>
              <w:t xml:space="preserve">Student zná: </w:t>
            </w:r>
          </w:p>
          <w:p w:rsidR="00770C2A" w:rsidRPr="00E30B22" w:rsidRDefault="29448A7B" w:rsidP="00770C2A">
            <w:pPr>
              <w:pStyle w:val="Odstavecseseznamem"/>
              <w:numPr>
                <w:ilvl w:val="0"/>
                <w:numId w:val="59"/>
              </w:numPr>
              <w:jc w:val="both"/>
            </w:pPr>
            <w:r>
              <w:t>hlavní kvalitativní postupy v pedagogickém výzkumu,</w:t>
            </w:r>
          </w:p>
          <w:p w:rsidR="00770C2A" w:rsidRPr="00E30B22" w:rsidRDefault="29448A7B" w:rsidP="00770C2A">
            <w:pPr>
              <w:pStyle w:val="Odstavecseseznamem"/>
              <w:numPr>
                <w:ilvl w:val="0"/>
                <w:numId w:val="59"/>
              </w:numPr>
              <w:jc w:val="both"/>
            </w:pPr>
            <w:r>
              <w:t>hlavní kvantitativní postupy v pedagogickém výzkumu,</w:t>
            </w:r>
          </w:p>
          <w:p w:rsidR="00770C2A" w:rsidRPr="00E30B22" w:rsidRDefault="29448A7B" w:rsidP="00770C2A">
            <w:pPr>
              <w:pStyle w:val="Odstavecseseznamem"/>
              <w:numPr>
                <w:ilvl w:val="0"/>
                <w:numId w:val="59"/>
              </w:numPr>
              <w:jc w:val="both"/>
            </w:pPr>
            <w:r>
              <w:t>etické souvislosti pedagogického výzkumu,</w:t>
            </w:r>
          </w:p>
          <w:p w:rsidR="00770C2A" w:rsidRPr="00E30B22" w:rsidRDefault="29448A7B" w:rsidP="00770C2A">
            <w:pPr>
              <w:pStyle w:val="Odstavecseseznamem"/>
              <w:numPr>
                <w:ilvl w:val="0"/>
                <w:numId w:val="59"/>
              </w:numPr>
              <w:jc w:val="both"/>
              <w:rPr>
                <w:lang w:eastAsia="en-US"/>
              </w:rPr>
            </w:pPr>
            <w:r>
              <w:t>základní pojmy deskriptivní statistiky.</w:t>
            </w:r>
          </w:p>
          <w:p w:rsidR="00A54B8F" w:rsidRDefault="00A54B8F" w:rsidP="00CB6A01">
            <w:pPr>
              <w:jc w:val="both"/>
            </w:pPr>
          </w:p>
          <w:p w:rsidR="00715D4C" w:rsidRPr="00770C2A" w:rsidRDefault="00715D4C" w:rsidP="00CB6A01">
            <w:pPr>
              <w:jc w:val="both"/>
            </w:pPr>
            <w:r w:rsidRPr="00770C2A">
              <w:t xml:space="preserve">Student umí: </w:t>
            </w:r>
          </w:p>
          <w:p w:rsidR="00715D4C" w:rsidRPr="00EC4B65" w:rsidRDefault="00715D4C" w:rsidP="00770C2A">
            <w:pPr>
              <w:pStyle w:val="Odstavecseseznamem"/>
              <w:numPr>
                <w:ilvl w:val="0"/>
                <w:numId w:val="58"/>
              </w:numPr>
              <w:jc w:val="both"/>
              <w:rPr>
                <w:bCs/>
              </w:rPr>
            </w:pPr>
            <w:r w:rsidRPr="00EC4B65">
              <w:rPr>
                <w:bCs/>
              </w:rPr>
              <w:t>sestavit a zargumentovat záměr malého výzkumného šetření</w:t>
            </w:r>
            <w:r w:rsidR="00EC4B65" w:rsidRPr="00EC4B65">
              <w:rPr>
                <w:bCs/>
              </w:rPr>
              <w:t>,</w:t>
            </w:r>
          </w:p>
          <w:p w:rsidR="00715D4C" w:rsidRPr="00EC4B65" w:rsidRDefault="00715D4C" w:rsidP="00770C2A">
            <w:pPr>
              <w:pStyle w:val="Odstavecseseznamem"/>
              <w:numPr>
                <w:ilvl w:val="0"/>
                <w:numId w:val="58"/>
              </w:numPr>
              <w:jc w:val="both"/>
              <w:rPr>
                <w:bCs/>
              </w:rPr>
            </w:pPr>
            <w:r w:rsidRPr="00EC4B65">
              <w:rPr>
                <w:bCs/>
              </w:rPr>
              <w:t>vymezit cíl výzkumu a zformulovat výzkumnou otázku</w:t>
            </w:r>
            <w:r w:rsidR="00EC4B65" w:rsidRPr="00EC4B65">
              <w:rPr>
                <w:bCs/>
              </w:rPr>
              <w:t>,</w:t>
            </w:r>
          </w:p>
          <w:p w:rsidR="00715D4C" w:rsidRPr="00EC4B65" w:rsidRDefault="00715D4C" w:rsidP="00770C2A">
            <w:pPr>
              <w:pStyle w:val="Odstavecseseznamem"/>
              <w:numPr>
                <w:ilvl w:val="0"/>
                <w:numId w:val="58"/>
              </w:numPr>
              <w:jc w:val="both"/>
              <w:rPr>
                <w:bCs/>
              </w:rPr>
            </w:pPr>
            <w:r w:rsidRPr="00EC4B65">
              <w:rPr>
                <w:bCs/>
              </w:rPr>
              <w:t>argumentovat pro použití konkrétních metod pedagogického výzkumu</w:t>
            </w:r>
            <w:r w:rsidR="00EC4B65" w:rsidRPr="00EC4B65">
              <w:rPr>
                <w:bCs/>
              </w:rPr>
              <w:t>,</w:t>
            </w:r>
          </w:p>
          <w:p w:rsidR="009B25BA" w:rsidRPr="00A54B8F" w:rsidRDefault="00715D4C" w:rsidP="00CB6A01">
            <w:pPr>
              <w:pStyle w:val="Odstavecseseznamem"/>
              <w:numPr>
                <w:ilvl w:val="0"/>
                <w:numId w:val="58"/>
              </w:numPr>
              <w:jc w:val="both"/>
              <w:rPr>
                <w:lang w:eastAsia="en-US"/>
              </w:rPr>
            </w:pPr>
            <w:r w:rsidRPr="00EC4B65">
              <w:rPr>
                <w:bCs/>
              </w:rPr>
              <w:t>provést hodnocení realizovaného pedagogického výzkumu</w:t>
            </w:r>
            <w:r w:rsidR="00EC4B65" w:rsidRPr="00EC4B65">
              <w:rPr>
                <w:bCs/>
              </w:rPr>
              <w:t>.</w:t>
            </w:r>
          </w:p>
          <w:p w:rsidR="00A54B8F" w:rsidRDefault="00A54B8F" w:rsidP="00CB6A01">
            <w:pPr>
              <w:pStyle w:val="Odstavecseseznamem"/>
              <w:numPr>
                <w:ilvl w:val="0"/>
                <w:numId w:val="58"/>
              </w:numPr>
              <w:jc w:val="both"/>
              <w:rPr>
                <w:lang w:eastAsia="en-US"/>
              </w:rPr>
            </w:pPr>
          </w:p>
          <w:p w:rsidR="009B25BA" w:rsidRDefault="009B25BA" w:rsidP="00CB6A01">
            <w:pPr>
              <w:jc w:val="both"/>
              <w:rPr>
                <w:lang w:eastAsia="en-US"/>
              </w:rPr>
            </w:pPr>
          </w:p>
          <w:p w:rsidR="009B25BA" w:rsidRPr="002D6CD5" w:rsidRDefault="009B25BA" w:rsidP="00CB6A01">
            <w:pPr>
              <w:jc w:val="both"/>
              <w:rPr>
                <w:lang w:eastAsia="en-US"/>
              </w:rPr>
            </w:pPr>
          </w:p>
        </w:tc>
      </w:tr>
      <w:tr w:rsidR="00715D4C" w:rsidRPr="002D6CD5"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CB6A01">
            <w:pPr>
              <w:jc w:val="both"/>
              <w:rPr>
                <w:lang w:eastAsia="en-US"/>
              </w:rPr>
            </w:pPr>
            <w:r w:rsidRPr="002D6CD5">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rsidR="00715D4C" w:rsidRPr="002D6CD5" w:rsidRDefault="00715D4C" w:rsidP="00CB6A01">
            <w:pPr>
              <w:jc w:val="both"/>
              <w:rPr>
                <w:lang w:eastAsia="en-US"/>
              </w:rPr>
            </w:pPr>
          </w:p>
        </w:tc>
      </w:tr>
      <w:tr w:rsidR="00715D4C" w:rsidRPr="002D6CD5" w:rsidTr="5821154B">
        <w:trPr>
          <w:trHeight w:val="1125"/>
        </w:trPr>
        <w:tc>
          <w:tcPr>
            <w:tcW w:w="9860" w:type="dxa"/>
            <w:gridSpan w:val="8"/>
            <w:tcBorders>
              <w:top w:val="nil"/>
              <w:left w:val="single" w:sz="4" w:space="0" w:color="auto"/>
              <w:bottom w:val="single" w:sz="4" w:space="0" w:color="auto"/>
              <w:right w:val="single" w:sz="4" w:space="0" w:color="auto"/>
            </w:tcBorders>
            <w:hideMark/>
          </w:tcPr>
          <w:p w:rsidR="00BA7FB5" w:rsidRPr="002D6CD5" w:rsidRDefault="00BA7FB5" w:rsidP="00BA7FB5">
            <w:pPr>
              <w:rPr>
                <w:b/>
                <w:bCs/>
              </w:rPr>
            </w:pPr>
            <w:r w:rsidRPr="002D6CD5">
              <w:rPr>
                <w:b/>
                <w:bCs/>
              </w:rPr>
              <w:t>Základní:</w:t>
            </w:r>
          </w:p>
          <w:p w:rsidR="00BA7FB5" w:rsidRPr="002D6CD5" w:rsidRDefault="5821154B" w:rsidP="007F04D8">
            <w:pPr>
              <w:jc w:val="both"/>
            </w:pPr>
            <w:r w:rsidRPr="002D6CD5">
              <w:t xml:space="preserve">Chráska, M., &amp; Kočvarová, I. (2014). </w:t>
            </w:r>
            <w:r w:rsidRPr="002D6CD5">
              <w:rPr>
                <w:i/>
                <w:iCs/>
              </w:rPr>
              <w:t>Kvantitativní design v pedagogických výzkumech začínajících akademických pracovníků.</w:t>
            </w:r>
            <w:r w:rsidRPr="002D6CD5">
              <w:t xml:space="preserve"> Zlín: Univerzita Tomáše Bati.</w:t>
            </w:r>
          </w:p>
          <w:p w:rsidR="00BA7FB5" w:rsidRPr="002D6CD5" w:rsidRDefault="5821154B" w:rsidP="007F04D8">
            <w:pPr>
              <w:jc w:val="both"/>
            </w:pPr>
            <w:r w:rsidRPr="002D6CD5">
              <w:t xml:space="preserve">Chráska, M., &amp; Kočvarová, I. (2015). </w:t>
            </w:r>
            <w:r w:rsidRPr="002D6CD5">
              <w:rPr>
                <w:i/>
                <w:iCs/>
              </w:rPr>
              <w:t>Kvantitativní metody sběru dat v pedagogických výzkumech</w:t>
            </w:r>
            <w:r w:rsidRPr="002D6CD5">
              <w:t xml:space="preserve">. Zlín: Univerzita Tomáše Bati. </w:t>
            </w:r>
          </w:p>
          <w:p w:rsidR="00BA7FB5" w:rsidRPr="002D6CD5" w:rsidRDefault="00BA7FB5" w:rsidP="007F04D8">
            <w:pPr>
              <w:jc w:val="both"/>
            </w:pPr>
            <w:r w:rsidRPr="002D6CD5">
              <w:t xml:space="preserve">Gavora, P. (2010). </w:t>
            </w:r>
            <w:r w:rsidRPr="002D6CD5">
              <w:rPr>
                <w:i/>
                <w:iCs/>
              </w:rPr>
              <w:t>Úvod do pedagogického výzkumu</w:t>
            </w:r>
            <w:r w:rsidRPr="002D6CD5">
              <w:t>. Brno: Paido.</w:t>
            </w:r>
          </w:p>
          <w:p w:rsidR="00BA7FB5" w:rsidRPr="002D6CD5" w:rsidRDefault="5821154B" w:rsidP="007F04D8">
            <w:pPr>
              <w:jc w:val="both"/>
            </w:pPr>
            <w:r w:rsidRPr="002D6CD5">
              <w:t xml:space="preserve">Gavora, P. (2012). </w:t>
            </w:r>
            <w:r w:rsidRPr="002D6CD5">
              <w:rPr>
                <w:i/>
                <w:iCs/>
              </w:rPr>
              <w:t>Tvorba výskumného nástroja pre pedagogické bádanie.</w:t>
            </w:r>
            <w:r w:rsidRPr="002D6CD5">
              <w:t xml:space="preserve"> Bratislava: Slovenské pedagogické nakladateľstvo. </w:t>
            </w:r>
          </w:p>
          <w:p w:rsidR="00BA7FB5" w:rsidRPr="002D6CD5" w:rsidRDefault="5821154B" w:rsidP="007F04D8">
            <w:pPr>
              <w:jc w:val="both"/>
            </w:pPr>
            <w:r w:rsidRPr="002D6CD5">
              <w:t xml:space="preserve">John, D. S. (2018). </w:t>
            </w:r>
            <w:r w:rsidRPr="002D6CD5">
              <w:rPr>
                <w:i/>
                <w:iCs/>
              </w:rPr>
              <w:t>Statistical Analysis Handbook A Comprehensive Handbook of Statistical Concepts, techniques and software tools</w:t>
            </w:r>
            <w:r w:rsidRPr="002D6CD5">
              <w:t>. Leitrim: Drumlin Publications.</w:t>
            </w:r>
          </w:p>
          <w:p w:rsidR="00BA7FB5" w:rsidRPr="002D6CD5" w:rsidRDefault="00BA7FB5" w:rsidP="007F04D8">
            <w:pPr>
              <w:jc w:val="both"/>
              <w:rPr>
                <w:b/>
                <w:bCs/>
              </w:rPr>
            </w:pPr>
          </w:p>
          <w:p w:rsidR="00BA7FB5" w:rsidRPr="002D6CD5" w:rsidRDefault="00BA7FB5" w:rsidP="007F04D8">
            <w:pPr>
              <w:jc w:val="both"/>
              <w:rPr>
                <w:b/>
                <w:bCs/>
              </w:rPr>
            </w:pPr>
            <w:r w:rsidRPr="002D6CD5">
              <w:rPr>
                <w:b/>
                <w:bCs/>
              </w:rPr>
              <w:t>Doporučená:</w:t>
            </w:r>
          </w:p>
          <w:p w:rsidR="00BA7FB5" w:rsidRPr="002D6CD5" w:rsidRDefault="00BA7FB5" w:rsidP="007F04D8">
            <w:pPr>
              <w:jc w:val="both"/>
            </w:pPr>
            <w:r w:rsidRPr="002D6CD5">
              <w:t xml:space="preserve">Gavora, P. et al. (2010). </w:t>
            </w:r>
            <w:r w:rsidRPr="002D6CD5">
              <w:rPr>
                <w:i/>
                <w:iCs/>
              </w:rPr>
              <w:t>Elektronická učebnica pedagogického výskumu</w:t>
            </w:r>
            <w:r w:rsidRPr="002D6CD5">
              <w:t>. Bratislava: Univerzita Komenského.</w:t>
            </w:r>
          </w:p>
          <w:p w:rsidR="00BA7FB5" w:rsidRPr="002D6CD5" w:rsidRDefault="5821154B" w:rsidP="007F04D8">
            <w:pPr>
              <w:jc w:val="both"/>
            </w:pPr>
            <w:r w:rsidRPr="002D6CD5">
              <w:t xml:space="preserve">Kapusta, J., Munk, M. (2014). </w:t>
            </w:r>
            <w:r w:rsidRPr="002D6CD5">
              <w:rPr>
                <w:i/>
                <w:iCs/>
              </w:rPr>
              <w:t>Web Structure Mining: analýza pozorovanej a očakávanej návštevnosti webu</w:t>
            </w:r>
            <w:r w:rsidRPr="002D6CD5">
              <w:t>. Nitra: Univerzita Konštantína Filozofa.</w:t>
            </w:r>
          </w:p>
          <w:p w:rsidR="00BA7FB5" w:rsidRPr="002D6CD5" w:rsidRDefault="5821154B" w:rsidP="007F04D8">
            <w:pPr>
              <w:jc w:val="both"/>
            </w:pPr>
            <w:r w:rsidRPr="002D6CD5">
              <w:t xml:space="preserve">Munk, M. (2011). </w:t>
            </w:r>
            <w:r w:rsidRPr="002D6CD5">
              <w:rPr>
                <w:i/>
                <w:iCs/>
              </w:rPr>
              <w:t>Počítačová analýza dát.</w:t>
            </w:r>
            <w:r w:rsidRPr="002D6CD5">
              <w:t xml:space="preserve"> Nitra: Univerzita Konštantína Filozofa.</w:t>
            </w:r>
          </w:p>
          <w:p w:rsidR="00BA7FB5" w:rsidRPr="002D6CD5" w:rsidRDefault="5821154B" w:rsidP="007F04D8">
            <w:pPr>
              <w:jc w:val="both"/>
            </w:pPr>
            <w:r w:rsidRPr="002D6CD5">
              <w:t xml:space="preserve">Munk, M., Kapusta, J. (2014). </w:t>
            </w:r>
            <w:r w:rsidRPr="002D6CD5">
              <w:rPr>
                <w:i/>
                <w:iCs/>
              </w:rPr>
              <w:t>Web Usage Mining: príprava a modelovanie dát.</w:t>
            </w:r>
            <w:r w:rsidRPr="002D6CD5">
              <w:t xml:space="preserve"> Nitra: Univerzita Konštantína Filozofa.</w:t>
            </w:r>
          </w:p>
          <w:p w:rsidR="00BA7FB5" w:rsidRPr="002D6CD5" w:rsidRDefault="00BA7FB5" w:rsidP="007F04D8">
            <w:pPr>
              <w:jc w:val="both"/>
            </w:pPr>
            <w:r w:rsidRPr="002D6CD5">
              <w:t xml:space="preserve">Peck, R., Short, T., &amp; Olsen, C. (2020). </w:t>
            </w:r>
            <w:r w:rsidRPr="002D6CD5">
              <w:rPr>
                <w:i/>
                <w:iCs/>
              </w:rPr>
              <w:t xml:space="preserve">Introduction to statistics and data analysis. </w:t>
            </w:r>
            <w:r w:rsidRPr="002D6CD5">
              <w:t>Boston: Cengage.</w:t>
            </w:r>
          </w:p>
          <w:p w:rsidR="00715D4C" w:rsidRDefault="00BA7FB5" w:rsidP="007F04D8">
            <w:pPr>
              <w:jc w:val="both"/>
            </w:pPr>
            <w:r w:rsidRPr="002D6CD5">
              <w:t xml:space="preserve">Spitzer, M. (2014). </w:t>
            </w:r>
            <w:r w:rsidRPr="002D6CD5">
              <w:rPr>
                <w:i/>
                <w:iCs/>
              </w:rPr>
              <w:t>Digitální demence</w:t>
            </w:r>
            <w:r w:rsidRPr="002D6CD5">
              <w:t>. Praha: Host.</w:t>
            </w:r>
          </w:p>
          <w:p w:rsidR="000361E5" w:rsidRPr="002D6CD5" w:rsidRDefault="000361E5" w:rsidP="007F04D8">
            <w:pPr>
              <w:jc w:val="both"/>
              <w:rPr>
                <w:lang w:eastAsia="en-US"/>
              </w:rPr>
            </w:pPr>
          </w:p>
        </w:tc>
      </w:tr>
      <w:tr w:rsidR="00715D4C" w:rsidRPr="002D6CD5" w:rsidTr="5821154B">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715D4C" w:rsidRPr="002D6CD5" w:rsidRDefault="00715D4C" w:rsidP="00CB6A01">
            <w:pPr>
              <w:jc w:val="center"/>
              <w:rPr>
                <w:b/>
                <w:lang w:eastAsia="en-US"/>
              </w:rPr>
            </w:pPr>
            <w:r w:rsidRPr="002D6CD5">
              <w:rPr>
                <w:b/>
                <w:lang w:eastAsia="en-US"/>
              </w:rPr>
              <w:t>Informace ke kombinované nebo distanční formě</w:t>
            </w:r>
          </w:p>
        </w:tc>
      </w:tr>
      <w:tr w:rsidR="00715D4C" w:rsidRPr="002D6CD5" w:rsidTr="007F04D8">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2D6CD5" w:rsidRDefault="00715D4C" w:rsidP="00CB6A01">
            <w:pPr>
              <w:jc w:val="both"/>
              <w:rPr>
                <w:lang w:eastAsia="en-US"/>
              </w:rPr>
            </w:pPr>
            <w:r w:rsidRPr="002D6CD5">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715D4C" w:rsidRPr="002D6CD5" w:rsidRDefault="001334D5" w:rsidP="00CB6A01">
            <w:pPr>
              <w:jc w:val="both"/>
              <w:rPr>
                <w:lang w:eastAsia="en-US"/>
              </w:rPr>
            </w:pPr>
            <w:r>
              <w:rPr>
                <w:lang w:eastAsia="en-US"/>
              </w:rPr>
              <w:t>25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2D6CD5" w:rsidRDefault="00715D4C" w:rsidP="00CB6A01">
            <w:pPr>
              <w:jc w:val="both"/>
              <w:rPr>
                <w:b/>
                <w:lang w:eastAsia="en-US"/>
              </w:rPr>
            </w:pPr>
            <w:r w:rsidRPr="002D6CD5">
              <w:rPr>
                <w:b/>
                <w:lang w:eastAsia="en-US"/>
              </w:rPr>
              <w:t xml:space="preserve">hodin </w:t>
            </w:r>
          </w:p>
        </w:tc>
      </w:tr>
      <w:tr w:rsidR="00715D4C" w:rsidRPr="002D6CD5" w:rsidTr="5821154B">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CB6A01">
            <w:pPr>
              <w:jc w:val="both"/>
              <w:rPr>
                <w:b/>
                <w:lang w:eastAsia="en-US"/>
              </w:rPr>
            </w:pPr>
            <w:r w:rsidRPr="002D6CD5">
              <w:rPr>
                <w:b/>
                <w:lang w:eastAsia="en-US"/>
              </w:rPr>
              <w:t>Informace o způsobu kontaktu s vyučujícím</w:t>
            </w:r>
          </w:p>
        </w:tc>
      </w:tr>
      <w:tr w:rsidR="00715D4C" w:rsidRPr="002D6CD5" w:rsidTr="5821154B">
        <w:trPr>
          <w:trHeight w:val="354"/>
        </w:trPr>
        <w:tc>
          <w:tcPr>
            <w:tcW w:w="9860" w:type="dxa"/>
            <w:gridSpan w:val="8"/>
            <w:tcBorders>
              <w:top w:val="single" w:sz="4" w:space="0" w:color="auto"/>
              <w:left w:val="single" w:sz="4" w:space="0" w:color="auto"/>
              <w:bottom w:val="single" w:sz="4" w:space="0" w:color="auto"/>
              <w:right w:val="single" w:sz="4" w:space="0" w:color="auto"/>
            </w:tcBorders>
            <w:hideMark/>
          </w:tcPr>
          <w:p w:rsidR="001334D5" w:rsidRPr="00BF69AD" w:rsidRDefault="009B25BA" w:rsidP="001334D5">
            <w:pPr>
              <w:pStyle w:val="Odstavecseseznamem"/>
              <w:numPr>
                <w:ilvl w:val="0"/>
                <w:numId w:val="24"/>
              </w:numPr>
              <w:spacing w:line="256" w:lineRule="auto"/>
              <w:jc w:val="both"/>
              <w:rPr>
                <w:lang w:eastAsia="en-US"/>
              </w:rPr>
            </w:pPr>
            <w:r>
              <w:rPr>
                <w:lang w:eastAsia="en-US"/>
              </w:rPr>
              <w:t>5</w:t>
            </w:r>
            <w:r w:rsidRPr="00BF69AD">
              <w:rPr>
                <w:lang w:eastAsia="en-US"/>
              </w:rPr>
              <w:t xml:space="preserve"> </w:t>
            </w:r>
            <w:r w:rsidR="001334D5" w:rsidRPr="00BF69AD">
              <w:rPr>
                <w:lang w:eastAsia="en-US"/>
              </w:rPr>
              <w:t xml:space="preserve">hodin přímá výuka formou přednášky, </w:t>
            </w:r>
            <w:r>
              <w:rPr>
                <w:lang w:eastAsia="en-US"/>
              </w:rPr>
              <w:t>5</w:t>
            </w:r>
            <w:r w:rsidRPr="00BF69AD">
              <w:rPr>
                <w:lang w:eastAsia="en-US"/>
              </w:rPr>
              <w:t xml:space="preserve"> </w:t>
            </w:r>
            <w:r w:rsidR="001334D5" w:rsidRPr="00BF69AD">
              <w:rPr>
                <w:lang w:eastAsia="en-US"/>
              </w:rPr>
              <w:t>hodin přímá výuka formou semináře.</w:t>
            </w:r>
          </w:p>
          <w:p w:rsidR="001334D5" w:rsidRPr="00BF69AD" w:rsidRDefault="009B25BA" w:rsidP="001334D5">
            <w:pPr>
              <w:pStyle w:val="Odstavecseseznamem"/>
              <w:numPr>
                <w:ilvl w:val="0"/>
                <w:numId w:val="24"/>
              </w:numPr>
              <w:spacing w:line="256" w:lineRule="auto"/>
              <w:jc w:val="both"/>
              <w:rPr>
                <w:lang w:eastAsia="en-US"/>
              </w:rPr>
            </w:pPr>
            <w:r>
              <w:rPr>
                <w:lang w:eastAsia="en-US"/>
              </w:rPr>
              <w:t>15</w:t>
            </w:r>
            <w:r w:rsidRPr="00BF69AD">
              <w:rPr>
                <w:lang w:eastAsia="en-US"/>
              </w:rPr>
              <w:t xml:space="preserve"> </w:t>
            </w:r>
            <w:r w:rsidR="001334D5" w:rsidRPr="00BF69AD">
              <w:rPr>
                <w:lang w:eastAsia="en-US"/>
              </w:rPr>
              <w:t>hodin e-learning: práce s podporou v MOODLE nebo Microsoft Teams, průběžná konzultace v prostředí MOODLE</w:t>
            </w:r>
            <w:r w:rsidR="001334D5" w:rsidRPr="00393489">
              <w:rPr>
                <w:lang w:eastAsia="en-US"/>
              </w:rPr>
              <w:t>, Microsoft Teams nebo e-mailem, práce se zadanou literaturou. </w:t>
            </w:r>
          </w:p>
          <w:p w:rsidR="001334D5" w:rsidRPr="00BF69AD" w:rsidRDefault="001334D5" w:rsidP="001334D5">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1334D5" w:rsidRPr="00BF69AD" w:rsidRDefault="001334D5" w:rsidP="001334D5">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2D6CD5" w:rsidRDefault="00715D4C" w:rsidP="00CB6A01">
            <w:pPr>
              <w:jc w:val="both"/>
              <w:rPr>
                <w:lang w:eastAsia="en-US"/>
              </w:rPr>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002D7D02">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jc w:val="both"/>
              <w:rPr>
                <w:b/>
                <w:sz w:val="28"/>
                <w:lang w:eastAsia="en-US"/>
              </w:rPr>
            </w:pPr>
            <w:r w:rsidRPr="00E30B22">
              <w:lastRenderedPageBreak/>
              <w:br w:type="page"/>
            </w:r>
            <w:r w:rsidRPr="00E30B22">
              <w:rPr>
                <w:b/>
                <w:sz w:val="28"/>
                <w:lang w:eastAsia="en-US"/>
              </w:rPr>
              <w:t>B-III – Charakteristika studijního předmětu</w:t>
            </w:r>
          </w:p>
        </w:tc>
      </w:tr>
      <w:tr w:rsidR="00715D4C" w:rsidRPr="0064066F" w:rsidTr="002D7D02">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r w:rsidRPr="0064066F">
              <w:rPr>
                <w:lang w:eastAsia="en-US"/>
              </w:rPr>
              <w:t>Portfolio jako nástroj podpory profesního růstu</w:t>
            </w:r>
          </w:p>
        </w:tc>
      </w:tr>
      <w:tr w:rsidR="00715D4C" w:rsidRPr="0064066F"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r w:rsidRPr="0064066F">
              <w:rPr>
                <w:lang w:eastAsia="en-US"/>
              </w:rPr>
              <w:t>povinný</w:t>
            </w:r>
            <w:del w:id="276" w:author="Petr Najvar" w:date="2023-03-27T23:42:00Z">
              <w:r w:rsidRPr="0064066F" w:rsidDel="008742CD">
                <w:rPr>
                  <w:lang w:eastAsia="en-US"/>
                </w:rPr>
                <w:delText>, PZ</w:delText>
              </w:r>
            </w:del>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lang w:eastAsia="en-US"/>
              </w:rPr>
            </w:pPr>
            <w:r w:rsidRPr="0064066F">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r w:rsidRPr="0064066F">
              <w:rPr>
                <w:lang w:eastAsia="en-US"/>
              </w:rPr>
              <w:t>1/ZS</w:t>
            </w:r>
          </w:p>
        </w:tc>
      </w:tr>
      <w:tr w:rsidR="009862A2" w:rsidRPr="0064066F"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r w:rsidRPr="0064066F">
              <w:rPr>
                <w:lang w:eastAsia="en-US"/>
              </w:rPr>
              <w:t>28s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CB6A01">
            <w:pPr>
              <w:jc w:val="both"/>
              <w:rPr>
                <w:b/>
                <w:lang w:eastAsia="en-US"/>
              </w:rPr>
            </w:pPr>
            <w:r w:rsidRPr="0064066F">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r w:rsidRPr="0064066F">
              <w:rPr>
                <w:lang w:eastAsia="en-US"/>
              </w:rPr>
              <w:t>28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64066F" w:rsidRDefault="226A5FF2" w:rsidP="00CB6A01">
            <w:pPr>
              <w:jc w:val="both"/>
              <w:rPr>
                <w:lang w:eastAsia="en-US"/>
              </w:rPr>
            </w:pPr>
            <w:r w:rsidRPr="0064066F">
              <w:rPr>
                <w:lang w:eastAsia="en-US"/>
              </w:rPr>
              <w:t>3</w:t>
            </w:r>
          </w:p>
        </w:tc>
      </w:tr>
      <w:tr w:rsidR="009862A2" w:rsidRPr="0064066F"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r w:rsidRPr="0064066F">
              <w:rPr>
                <w:lang w:eastAsia="en-US"/>
              </w:rPr>
              <w:t>10s+5</w:t>
            </w:r>
            <w:r w:rsidR="009B25BA">
              <w:rPr>
                <w:lang w:eastAsia="en-US"/>
              </w:rPr>
              <w:t xml:space="preserve"> </w:t>
            </w:r>
            <w:r w:rsidRPr="0064066F">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CB6A01">
            <w:pPr>
              <w:jc w:val="both"/>
              <w:rPr>
                <w:b/>
                <w:lang w:eastAsia="en-US"/>
              </w:rPr>
            </w:pPr>
            <w:r w:rsidRPr="0064066F">
              <w:rPr>
                <w:b/>
                <w:lang w:eastAsia="en-US"/>
              </w:rPr>
              <w:t>hod.</w:t>
            </w:r>
          </w:p>
        </w:tc>
        <w:tc>
          <w:tcPr>
            <w:tcW w:w="816" w:type="dxa"/>
            <w:tcBorders>
              <w:top w:val="single" w:sz="4" w:space="0" w:color="auto"/>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r w:rsidRPr="0064066F">
              <w:rPr>
                <w:lang w:eastAsia="en-US"/>
              </w:rPr>
              <w:t>10+5</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64066F" w:rsidRDefault="226A5FF2" w:rsidP="00CB6A01">
            <w:pPr>
              <w:jc w:val="both"/>
              <w:rPr>
                <w:lang w:eastAsia="en-US"/>
              </w:rPr>
            </w:pPr>
            <w:r w:rsidRPr="0064066F">
              <w:rPr>
                <w:lang w:eastAsia="en-US"/>
              </w:rPr>
              <w:t>3</w:t>
            </w:r>
          </w:p>
        </w:tc>
      </w:tr>
      <w:tr w:rsidR="00715D4C" w:rsidRPr="0064066F"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p>
        </w:tc>
      </w:tr>
      <w:tr w:rsidR="00715D4C" w:rsidRPr="0064066F"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r w:rsidRPr="0064066F">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CB6A01">
            <w:pPr>
              <w:jc w:val="both"/>
              <w:rPr>
                <w:b/>
                <w:lang w:eastAsia="en-US"/>
              </w:rPr>
            </w:pPr>
            <w:r w:rsidRPr="0064066F">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r w:rsidRPr="0064066F">
              <w:rPr>
                <w:lang w:eastAsia="en-US"/>
              </w:rPr>
              <w:t>seminář</w:t>
            </w:r>
          </w:p>
        </w:tc>
      </w:tr>
      <w:tr w:rsidR="00715D4C" w:rsidRPr="0064066F"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715D4C" w:rsidRPr="0064066F" w:rsidRDefault="00715D4C" w:rsidP="00CB6A01">
            <w:pPr>
              <w:jc w:val="both"/>
              <w:rPr>
                <w:lang w:eastAsia="en-US"/>
              </w:rPr>
            </w:pPr>
            <w:r w:rsidRPr="0064066F">
              <w:rPr>
                <w:lang w:eastAsia="en-US"/>
              </w:rPr>
              <w:t>Zápočet: Aktivní účast na semináři (</w:t>
            </w:r>
            <w:r w:rsidR="00D0463F">
              <w:rPr>
                <w:lang w:eastAsia="en-US"/>
              </w:rPr>
              <w:t xml:space="preserve">min. </w:t>
            </w:r>
            <w:r w:rsidRPr="0064066F">
              <w:rPr>
                <w:lang w:eastAsia="en-US"/>
              </w:rPr>
              <w:t>80</w:t>
            </w:r>
            <w:r w:rsidR="0086461D">
              <w:rPr>
                <w:lang w:eastAsia="en-US"/>
              </w:rPr>
              <w:t xml:space="preserve"> </w:t>
            </w:r>
            <w:r w:rsidRPr="0064066F">
              <w:rPr>
                <w:lang w:eastAsia="en-US"/>
              </w:rPr>
              <w:t>%</w:t>
            </w:r>
            <w:r w:rsidR="0086461D">
              <w:rPr>
                <w:lang w:eastAsia="en-US"/>
              </w:rPr>
              <w:t xml:space="preserve"> docházky</w:t>
            </w:r>
            <w:r w:rsidRPr="0064066F">
              <w:rPr>
                <w:lang w:eastAsia="en-US"/>
              </w:rPr>
              <w:t>), zpracování a prezentace seminární práce podle zadání vyučujícího a tvorba návrhu struktury vlastního profesního portfolia.</w:t>
            </w:r>
          </w:p>
        </w:tc>
      </w:tr>
      <w:tr w:rsidR="00715D4C" w:rsidRPr="0064066F" w:rsidTr="002D7D02">
        <w:trPr>
          <w:trHeight w:val="90"/>
        </w:trPr>
        <w:tc>
          <w:tcPr>
            <w:tcW w:w="9860" w:type="dxa"/>
            <w:gridSpan w:val="8"/>
            <w:tcBorders>
              <w:top w:val="nil"/>
              <w:left w:val="single" w:sz="4" w:space="0" w:color="auto"/>
              <w:bottom w:val="single" w:sz="4" w:space="0" w:color="auto"/>
              <w:right w:val="single" w:sz="4" w:space="0" w:color="auto"/>
            </w:tcBorders>
          </w:tcPr>
          <w:p w:rsidR="00715D4C" w:rsidRPr="0064066F" w:rsidRDefault="00715D4C" w:rsidP="00CB6A01">
            <w:pPr>
              <w:jc w:val="both"/>
              <w:rPr>
                <w:lang w:eastAsia="en-US"/>
              </w:rPr>
            </w:pPr>
          </w:p>
        </w:tc>
      </w:tr>
      <w:tr w:rsidR="00715D4C" w:rsidRPr="0064066F" w:rsidTr="002D7D02">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r w:rsidRPr="0064066F">
              <w:rPr>
                <w:lang w:eastAsia="en-US"/>
              </w:rPr>
              <w:t>PhDr. Petra Fenyková, Ph.D.</w:t>
            </w:r>
          </w:p>
        </w:tc>
      </w:tr>
      <w:tr w:rsidR="00715D4C" w:rsidRPr="0064066F" w:rsidTr="002D7D02">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rsidR="00715D4C" w:rsidRPr="0064066F" w:rsidRDefault="00A62427" w:rsidP="00C44D78">
            <w:pPr>
              <w:jc w:val="both"/>
              <w:rPr>
                <w:lang w:eastAsia="en-US"/>
              </w:rPr>
            </w:pPr>
            <w:r>
              <w:rPr>
                <w:lang w:eastAsia="en-US"/>
              </w:rPr>
              <w:t>Seminář (100 %)</w:t>
            </w:r>
          </w:p>
        </w:tc>
      </w:tr>
      <w:tr w:rsidR="00715D4C" w:rsidRPr="0064066F"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715D4C" w:rsidRPr="0064066F" w:rsidRDefault="00715D4C" w:rsidP="00CB6A01">
            <w:pPr>
              <w:jc w:val="both"/>
              <w:rPr>
                <w:lang w:eastAsia="en-US"/>
              </w:rPr>
            </w:pPr>
            <w:r w:rsidRPr="0064066F">
              <w:rPr>
                <w:lang w:eastAsia="en-US"/>
              </w:rPr>
              <w:t>PhDr. Petra Fenyková, Ph.D. (</w:t>
            </w:r>
            <w:r w:rsidR="0086461D">
              <w:rPr>
                <w:lang w:eastAsia="en-US"/>
              </w:rPr>
              <w:t xml:space="preserve">S </w:t>
            </w:r>
            <w:r w:rsidRPr="0064066F">
              <w:rPr>
                <w:lang w:eastAsia="en-US"/>
              </w:rPr>
              <w:t>100 %)</w:t>
            </w:r>
          </w:p>
        </w:tc>
      </w:tr>
      <w:tr w:rsidR="00715D4C" w:rsidRPr="0064066F" w:rsidTr="002D7D02">
        <w:trPr>
          <w:trHeight w:val="178"/>
        </w:trPr>
        <w:tc>
          <w:tcPr>
            <w:tcW w:w="9860" w:type="dxa"/>
            <w:gridSpan w:val="8"/>
            <w:tcBorders>
              <w:top w:val="nil"/>
              <w:left w:val="single" w:sz="4" w:space="0" w:color="auto"/>
              <w:bottom w:val="single" w:sz="4" w:space="0" w:color="auto"/>
              <w:right w:val="single" w:sz="4" w:space="0" w:color="auto"/>
            </w:tcBorders>
          </w:tcPr>
          <w:p w:rsidR="00715D4C" w:rsidRPr="0064066F" w:rsidRDefault="00715D4C" w:rsidP="00CB6A01">
            <w:pPr>
              <w:jc w:val="both"/>
              <w:rPr>
                <w:lang w:eastAsia="en-US"/>
              </w:rPr>
            </w:pPr>
          </w:p>
        </w:tc>
      </w:tr>
      <w:tr w:rsidR="00715D4C" w:rsidRPr="0064066F" w:rsidTr="007F04D8">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CB6A01">
            <w:pPr>
              <w:jc w:val="both"/>
              <w:rPr>
                <w:b/>
                <w:lang w:eastAsia="en-US"/>
              </w:rPr>
            </w:pPr>
            <w:r w:rsidRPr="0064066F">
              <w:rPr>
                <w:b/>
                <w:lang w:eastAsia="en-US"/>
              </w:rPr>
              <w:t>Stručná anotace předmětu</w:t>
            </w:r>
          </w:p>
        </w:tc>
        <w:tc>
          <w:tcPr>
            <w:tcW w:w="6771" w:type="dxa"/>
            <w:gridSpan w:val="7"/>
            <w:tcBorders>
              <w:top w:val="single" w:sz="4" w:space="0" w:color="auto"/>
              <w:left w:val="single" w:sz="4" w:space="0" w:color="auto"/>
              <w:bottom w:val="single" w:sz="4" w:space="0" w:color="auto"/>
              <w:right w:val="single" w:sz="4" w:space="0" w:color="auto"/>
            </w:tcBorders>
          </w:tcPr>
          <w:p w:rsidR="00715D4C" w:rsidRPr="0064066F" w:rsidRDefault="00715D4C" w:rsidP="00CB6A01">
            <w:pPr>
              <w:jc w:val="both"/>
              <w:rPr>
                <w:lang w:eastAsia="en-US"/>
              </w:rPr>
            </w:pPr>
          </w:p>
        </w:tc>
      </w:tr>
      <w:tr w:rsidR="00715D4C" w:rsidRPr="0064066F" w:rsidTr="007F04D8">
        <w:trPr>
          <w:trHeight w:val="836"/>
        </w:trPr>
        <w:tc>
          <w:tcPr>
            <w:tcW w:w="9860" w:type="dxa"/>
            <w:gridSpan w:val="8"/>
            <w:tcBorders>
              <w:top w:val="single" w:sz="4" w:space="0" w:color="auto"/>
              <w:left w:val="single" w:sz="4" w:space="0" w:color="auto"/>
              <w:bottom w:val="single" w:sz="4" w:space="0" w:color="auto"/>
              <w:right w:val="single" w:sz="4" w:space="0" w:color="auto"/>
            </w:tcBorders>
          </w:tcPr>
          <w:p w:rsidR="00715D4C" w:rsidRPr="0064066F" w:rsidRDefault="00715D4C" w:rsidP="00CB6A01">
            <w:pPr>
              <w:tabs>
                <w:tab w:val="left" w:pos="2510"/>
              </w:tabs>
              <w:jc w:val="both"/>
              <w:rPr>
                <w:b/>
                <w:bCs/>
                <w:lang w:eastAsia="en-US"/>
              </w:rPr>
            </w:pPr>
            <w:r w:rsidRPr="0064066F">
              <w:rPr>
                <w:b/>
                <w:bCs/>
                <w:lang w:eastAsia="en-US"/>
              </w:rPr>
              <w:t>Cíl předmětu:</w:t>
            </w:r>
          </w:p>
          <w:p w:rsidR="00715D4C" w:rsidRPr="0064066F" w:rsidRDefault="00715D4C" w:rsidP="00CB6A01">
            <w:pPr>
              <w:tabs>
                <w:tab w:val="left" w:pos="2510"/>
              </w:tabs>
              <w:jc w:val="both"/>
              <w:rPr>
                <w:lang w:eastAsia="en-US"/>
              </w:rPr>
            </w:pPr>
            <w:r w:rsidRPr="0064066F">
              <w:rPr>
                <w:lang w:eastAsia="en-US"/>
              </w:rPr>
              <w:t>Cílem předmětu je představit studentům teoretická východiska profesního, studentského a dětského portfolia. Dále seznámit studenty s možnostmi využívání profesního portfolia učitele i portfolia dítěte v prostředí mateřské školy. Cílem předmětu v této rovině je také to, aby studenti získali kompetence související s tvorbou a vedením svého vlastního portfolia. V druhé rovině předmětu je záměrem předat studentům poznatky související s projektováním a organizací  výchovně-vzdělávacího procesu v mateřské škole.</w:t>
            </w:r>
          </w:p>
          <w:p w:rsidR="00715D4C" w:rsidRPr="0064066F" w:rsidRDefault="00715D4C" w:rsidP="00CB6A01">
            <w:pPr>
              <w:tabs>
                <w:tab w:val="left" w:pos="2510"/>
              </w:tabs>
              <w:jc w:val="both"/>
              <w:rPr>
                <w:lang w:eastAsia="en-US"/>
              </w:rPr>
            </w:pPr>
          </w:p>
          <w:p w:rsidR="00715D4C" w:rsidRPr="0064066F" w:rsidRDefault="00715D4C" w:rsidP="00CB6A01">
            <w:pPr>
              <w:tabs>
                <w:tab w:val="left" w:pos="2510"/>
              </w:tabs>
              <w:jc w:val="both"/>
              <w:rPr>
                <w:b/>
                <w:bCs/>
                <w:lang w:eastAsia="en-US"/>
              </w:rPr>
            </w:pPr>
            <w:r w:rsidRPr="0064066F">
              <w:rPr>
                <w:b/>
                <w:bCs/>
                <w:lang w:eastAsia="en-US"/>
              </w:rPr>
              <w:t>Předpoklady:</w:t>
            </w:r>
          </w:p>
          <w:p w:rsidR="00715D4C" w:rsidRPr="0064066F" w:rsidRDefault="00715D4C" w:rsidP="00CB6A01">
            <w:pPr>
              <w:tabs>
                <w:tab w:val="left" w:pos="2510"/>
              </w:tabs>
              <w:jc w:val="both"/>
              <w:rPr>
                <w:lang w:eastAsia="en-US"/>
              </w:rPr>
            </w:pPr>
            <w:r w:rsidRPr="0064066F">
              <w:rPr>
                <w:lang w:eastAsia="en-US"/>
              </w:rPr>
              <w:t>Nejsou.</w:t>
            </w:r>
          </w:p>
          <w:p w:rsidR="00715D4C" w:rsidRPr="0064066F" w:rsidRDefault="00715D4C" w:rsidP="00CB6A01">
            <w:pPr>
              <w:tabs>
                <w:tab w:val="left" w:pos="2510"/>
              </w:tabs>
              <w:ind w:firstLine="708"/>
              <w:jc w:val="both"/>
              <w:rPr>
                <w:lang w:eastAsia="en-US"/>
              </w:rPr>
            </w:pPr>
          </w:p>
          <w:p w:rsidR="00715D4C" w:rsidRPr="0064066F" w:rsidRDefault="00715D4C" w:rsidP="00CB6A01">
            <w:pPr>
              <w:tabs>
                <w:tab w:val="left" w:pos="2510"/>
              </w:tabs>
              <w:jc w:val="both"/>
              <w:rPr>
                <w:b/>
                <w:bCs/>
                <w:lang w:eastAsia="en-US"/>
              </w:rPr>
            </w:pPr>
            <w:r w:rsidRPr="0064066F">
              <w:rPr>
                <w:b/>
                <w:bCs/>
                <w:lang w:eastAsia="en-US"/>
              </w:rPr>
              <w:t>Tematické okruhy:</w:t>
            </w:r>
          </w:p>
          <w:p w:rsidR="00715D4C" w:rsidRPr="0064066F" w:rsidRDefault="00715D4C" w:rsidP="00CB6A01">
            <w:pPr>
              <w:tabs>
                <w:tab w:val="left" w:pos="2510"/>
              </w:tabs>
              <w:jc w:val="both"/>
              <w:rPr>
                <w:lang w:eastAsia="en-US"/>
              </w:rPr>
            </w:pPr>
            <w:r w:rsidRPr="0064066F">
              <w:rPr>
                <w:lang w:eastAsia="en-US"/>
              </w:rPr>
              <w:t>Předmět je členěn na dvě hlavní oblasti:</w:t>
            </w:r>
          </w:p>
          <w:p w:rsidR="00715D4C" w:rsidRPr="0064066F" w:rsidRDefault="00715D4C" w:rsidP="00715D4C">
            <w:pPr>
              <w:pStyle w:val="Odstavecseseznamem"/>
              <w:numPr>
                <w:ilvl w:val="0"/>
                <w:numId w:val="6"/>
              </w:numPr>
              <w:tabs>
                <w:tab w:val="left" w:pos="2510"/>
              </w:tabs>
              <w:jc w:val="both"/>
              <w:rPr>
                <w:u w:val="single"/>
                <w:lang w:eastAsia="en-US"/>
              </w:rPr>
            </w:pPr>
            <w:r w:rsidRPr="0064066F">
              <w:rPr>
                <w:u w:val="single"/>
                <w:lang w:eastAsia="en-US"/>
              </w:rPr>
              <w:t xml:space="preserve">Oblast profesního rozvoje učitelů </w:t>
            </w:r>
          </w:p>
          <w:p w:rsidR="00715D4C" w:rsidRPr="0064066F" w:rsidRDefault="00715D4C" w:rsidP="00CB6A01">
            <w:pPr>
              <w:pStyle w:val="Odstavecseseznamem"/>
              <w:jc w:val="both"/>
              <w:rPr>
                <w:lang w:eastAsia="en-US"/>
              </w:rPr>
            </w:pPr>
            <w:r w:rsidRPr="0064066F">
              <w:rPr>
                <w:lang w:eastAsia="en-US"/>
              </w:rPr>
              <w:t xml:space="preserve">Profesní rozvoj učitele a jeho determinanty. </w:t>
            </w:r>
          </w:p>
          <w:p w:rsidR="00715D4C" w:rsidRPr="0064066F" w:rsidRDefault="00715D4C" w:rsidP="00CB6A01">
            <w:pPr>
              <w:pStyle w:val="Odstavecseseznamem"/>
              <w:jc w:val="both"/>
              <w:rPr>
                <w:lang w:eastAsia="en-US"/>
              </w:rPr>
            </w:pPr>
            <w:r w:rsidRPr="0064066F">
              <w:rPr>
                <w:lang w:eastAsia="en-US"/>
              </w:rPr>
              <w:t>Proměny pojetí učitelské profese.</w:t>
            </w:r>
          </w:p>
          <w:p w:rsidR="00715D4C" w:rsidRPr="0064066F" w:rsidRDefault="00715D4C" w:rsidP="00CB6A01">
            <w:pPr>
              <w:pStyle w:val="Odstavecseseznamem"/>
              <w:jc w:val="both"/>
              <w:rPr>
                <w:lang w:eastAsia="en-US"/>
              </w:rPr>
            </w:pPr>
            <w:r w:rsidRPr="0064066F">
              <w:rPr>
                <w:lang w:eastAsia="en-US"/>
              </w:rPr>
              <w:t xml:space="preserve">Přístupy k podpoře procesů profesního rozvoje učitele. </w:t>
            </w:r>
          </w:p>
          <w:p w:rsidR="00715D4C" w:rsidRPr="0064066F" w:rsidRDefault="00715D4C" w:rsidP="00CB6A01">
            <w:pPr>
              <w:pStyle w:val="Odstavecseseznamem"/>
              <w:jc w:val="both"/>
              <w:rPr>
                <w:lang w:eastAsia="en-US"/>
              </w:rPr>
            </w:pPr>
            <w:r w:rsidRPr="0064066F">
              <w:rPr>
                <w:lang w:eastAsia="en-US"/>
              </w:rPr>
              <w:t>Teoretická východiska profesního, studentského a dětského portfolia.</w:t>
            </w:r>
          </w:p>
          <w:p w:rsidR="00715D4C" w:rsidRPr="0064066F" w:rsidRDefault="00715D4C" w:rsidP="00CB6A01">
            <w:pPr>
              <w:pStyle w:val="Odstavecseseznamem"/>
              <w:jc w:val="both"/>
              <w:rPr>
                <w:lang w:eastAsia="en-US"/>
              </w:rPr>
            </w:pPr>
            <w:r w:rsidRPr="0064066F">
              <w:rPr>
                <w:lang w:eastAsia="en-US"/>
              </w:rPr>
              <w:t>Možnosti využívání profesního portfolia učitele v prostředí mateřské školy.</w:t>
            </w:r>
          </w:p>
          <w:p w:rsidR="00715D4C" w:rsidRPr="0064066F" w:rsidRDefault="00715D4C" w:rsidP="00CB6A01">
            <w:pPr>
              <w:pStyle w:val="Odstavecseseznamem"/>
              <w:jc w:val="both"/>
              <w:rPr>
                <w:lang w:eastAsia="en-US"/>
              </w:rPr>
            </w:pPr>
            <w:r w:rsidRPr="0064066F">
              <w:rPr>
                <w:lang w:eastAsia="en-US"/>
              </w:rPr>
              <w:t>Zavádění portfolia učitele do praxe mateřských škol. Proces ověřování nástroje.</w:t>
            </w:r>
          </w:p>
          <w:p w:rsidR="00715D4C" w:rsidRPr="0064066F" w:rsidRDefault="00715D4C" w:rsidP="00CB6A01">
            <w:pPr>
              <w:pStyle w:val="Odstavecseseznamem"/>
              <w:jc w:val="both"/>
              <w:rPr>
                <w:lang w:eastAsia="en-US"/>
              </w:rPr>
            </w:pPr>
            <w:r w:rsidRPr="0064066F">
              <w:rPr>
                <w:lang w:eastAsia="en-US"/>
              </w:rPr>
              <w:t>Struktura profesního portfolia učitele.</w:t>
            </w:r>
          </w:p>
          <w:p w:rsidR="00715D4C" w:rsidRPr="0064066F" w:rsidRDefault="00715D4C" w:rsidP="00CB6A01">
            <w:pPr>
              <w:pStyle w:val="Odstavecseseznamem"/>
              <w:jc w:val="both"/>
              <w:rPr>
                <w:lang w:eastAsia="en-US"/>
              </w:rPr>
            </w:pPr>
            <w:r w:rsidRPr="0064066F">
              <w:rPr>
                <w:lang w:eastAsia="en-US"/>
              </w:rPr>
              <w:t>Sebereflexe v profesním portfoliu učitele.</w:t>
            </w:r>
          </w:p>
          <w:p w:rsidR="00715D4C" w:rsidRPr="0064066F" w:rsidRDefault="00715D4C" w:rsidP="00CB6A01">
            <w:pPr>
              <w:pStyle w:val="Odstavecseseznamem"/>
              <w:jc w:val="both"/>
              <w:rPr>
                <w:lang w:eastAsia="en-US"/>
              </w:rPr>
            </w:pPr>
            <w:r w:rsidRPr="0064066F">
              <w:rPr>
                <w:lang w:eastAsia="en-US"/>
              </w:rPr>
              <w:t>Systém autoevaluace a evaluace škol.</w:t>
            </w:r>
          </w:p>
          <w:p w:rsidR="00715D4C" w:rsidRPr="0064066F" w:rsidRDefault="00715D4C" w:rsidP="00715D4C">
            <w:pPr>
              <w:pStyle w:val="Odstavecseseznamem"/>
              <w:numPr>
                <w:ilvl w:val="0"/>
                <w:numId w:val="6"/>
              </w:numPr>
              <w:jc w:val="both"/>
              <w:rPr>
                <w:u w:val="single"/>
                <w:lang w:eastAsia="en-US"/>
              </w:rPr>
            </w:pPr>
            <w:r w:rsidRPr="0064066F">
              <w:rPr>
                <w:u w:val="single"/>
                <w:lang w:eastAsia="en-US"/>
              </w:rPr>
              <w:t xml:space="preserve">Oblast didaktické práce s portfoliem </w:t>
            </w:r>
          </w:p>
          <w:p w:rsidR="00715D4C" w:rsidRPr="0064066F" w:rsidRDefault="00715D4C" w:rsidP="00CB6A01">
            <w:pPr>
              <w:pStyle w:val="Odstavecseseznamem"/>
              <w:jc w:val="both"/>
              <w:rPr>
                <w:lang w:eastAsia="en-US"/>
              </w:rPr>
            </w:pPr>
            <w:r w:rsidRPr="0064066F">
              <w:rPr>
                <w:lang w:eastAsia="en-US"/>
              </w:rPr>
              <w:t>Projektování výchovně-vzdělávacího procesu.</w:t>
            </w:r>
          </w:p>
          <w:p w:rsidR="00715D4C" w:rsidRPr="0064066F" w:rsidRDefault="00715D4C" w:rsidP="00CB6A01">
            <w:pPr>
              <w:pStyle w:val="Odstavecseseznamem"/>
              <w:jc w:val="both"/>
              <w:rPr>
                <w:lang w:eastAsia="en-US"/>
              </w:rPr>
            </w:pPr>
            <w:r w:rsidRPr="0064066F">
              <w:rPr>
                <w:lang w:eastAsia="en-US"/>
              </w:rPr>
              <w:t>Organizování výchovně-vzdělávacího procesu.</w:t>
            </w:r>
          </w:p>
          <w:p w:rsidR="00715D4C" w:rsidRPr="0064066F" w:rsidRDefault="00715D4C" w:rsidP="00CB6A01">
            <w:pPr>
              <w:pStyle w:val="Odstavecseseznamem"/>
              <w:jc w:val="both"/>
              <w:rPr>
                <w:lang w:eastAsia="en-US"/>
              </w:rPr>
            </w:pPr>
            <w:r w:rsidRPr="0064066F">
              <w:rPr>
                <w:lang w:eastAsia="en-US"/>
              </w:rPr>
              <w:t>Hodnocení výchovně-vzdělávacího procesu.</w:t>
            </w:r>
          </w:p>
          <w:p w:rsidR="00715D4C" w:rsidRPr="0064066F" w:rsidRDefault="00715D4C" w:rsidP="00CB6A01">
            <w:pPr>
              <w:pStyle w:val="Odstavecseseznamem"/>
              <w:jc w:val="both"/>
              <w:rPr>
                <w:lang w:eastAsia="en-US"/>
              </w:rPr>
            </w:pPr>
            <w:r w:rsidRPr="0064066F">
              <w:rPr>
                <w:lang w:eastAsia="en-US"/>
              </w:rPr>
              <w:t>Dokumentování výchovně-vzdělávacího úsilí.</w:t>
            </w:r>
          </w:p>
          <w:p w:rsidR="00715D4C" w:rsidRPr="0064066F" w:rsidRDefault="00715D4C" w:rsidP="00CB6A01">
            <w:pPr>
              <w:pStyle w:val="Odstavecseseznamem"/>
              <w:jc w:val="both"/>
              <w:rPr>
                <w:lang w:eastAsia="en-US"/>
              </w:rPr>
            </w:pPr>
            <w:r w:rsidRPr="0064066F">
              <w:rPr>
                <w:lang w:eastAsia="en-US"/>
              </w:rPr>
              <w:t>Zavádění portfolia dítěte do praxe mateřských škol. Proces ověřování nástroje.</w:t>
            </w:r>
          </w:p>
          <w:p w:rsidR="00715D4C" w:rsidRPr="0064066F" w:rsidRDefault="00715D4C" w:rsidP="00CB6A01">
            <w:pPr>
              <w:jc w:val="both"/>
              <w:rPr>
                <w:lang w:eastAsia="en-US"/>
              </w:rPr>
            </w:pPr>
          </w:p>
          <w:p w:rsidR="00715D4C" w:rsidRPr="0064066F" w:rsidRDefault="00715D4C" w:rsidP="00CB6A01">
            <w:pPr>
              <w:jc w:val="both"/>
              <w:rPr>
                <w:b/>
                <w:bCs/>
                <w:lang w:eastAsia="en-US"/>
              </w:rPr>
            </w:pPr>
            <w:r w:rsidRPr="0064066F">
              <w:rPr>
                <w:b/>
                <w:bCs/>
                <w:lang w:eastAsia="en-US"/>
              </w:rPr>
              <w:t>Výsledky učení:</w:t>
            </w:r>
          </w:p>
          <w:p w:rsidR="00715D4C" w:rsidRPr="00B244D6" w:rsidRDefault="00715D4C" w:rsidP="00CB6A01">
            <w:pPr>
              <w:jc w:val="both"/>
              <w:rPr>
                <w:lang w:eastAsia="en-US"/>
              </w:rPr>
            </w:pPr>
            <w:r w:rsidRPr="00B244D6">
              <w:rPr>
                <w:lang w:eastAsia="en-US"/>
              </w:rPr>
              <w:t>Student zná:</w:t>
            </w:r>
          </w:p>
          <w:p w:rsidR="00715D4C" w:rsidRPr="0064066F" w:rsidRDefault="00715D4C" w:rsidP="00715D4C">
            <w:pPr>
              <w:pStyle w:val="Odstavecseseznamem"/>
              <w:numPr>
                <w:ilvl w:val="0"/>
                <w:numId w:val="7"/>
              </w:numPr>
              <w:jc w:val="both"/>
              <w:rPr>
                <w:lang w:eastAsia="en-US"/>
              </w:rPr>
            </w:pPr>
            <w:r w:rsidRPr="0064066F">
              <w:rPr>
                <w:lang w:eastAsia="en-US"/>
              </w:rPr>
              <w:t>různé typy portfolií, které jsou využívány v prostředí mateřských škol,</w:t>
            </w:r>
          </w:p>
          <w:p w:rsidR="00715D4C" w:rsidRPr="0064066F" w:rsidRDefault="00715D4C" w:rsidP="00715D4C">
            <w:pPr>
              <w:pStyle w:val="Odstavecseseznamem"/>
              <w:numPr>
                <w:ilvl w:val="0"/>
                <w:numId w:val="7"/>
              </w:numPr>
              <w:jc w:val="both"/>
              <w:rPr>
                <w:lang w:eastAsia="en-US"/>
              </w:rPr>
            </w:pPr>
            <w:r w:rsidRPr="0064066F">
              <w:rPr>
                <w:lang w:eastAsia="en-US"/>
              </w:rPr>
              <w:t xml:space="preserve">principy profesního rozvoje učitele, </w:t>
            </w:r>
          </w:p>
          <w:p w:rsidR="00715D4C" w:rsidRPr="0064066F" w:rsidRDefault="00715D4C" w:rsidP="00715D4C">
            <w:pPr>
              <w:pStyle w:val="Odstavecseseznamem"/>
              <w:numPr>
                <w:ilvl w:val="0"/>
                <w:numId w:val="7"/>
              </w:numPr>
              <w:jc w:val="both"/>
              <w:rPr>
                <w:lang w:eastAsia="en-US"/>
              </w:rPr>
            </w:pPr>
            <w:r w:rsidRPr="0064066F">
              <w:rPr>
                <w:lang w:eastAsia="en-US"/>
              </w:rPr>
              <w:t>determinanty, které ovlivňují profesní rozvoj učitele,</w:t>
            </w:r>
          </w:p>
          <w:p w:rsidR="00715D4C" w:rsidRPr="0064066F" w:rsidRDefault="00715D4C" w:rsidP="00715D4C">
            <w:pPr>
              <w:pStyle w:val="Odstavecseseznamem"/>
              <w:numPr>
                <w:ilvl w:val="0"/>
                <w:numId w:val="7"/>
              </w:numPr>
              <w:jc w:val="both"/>
              <w:rPr>
                <w:lang w:eastAsia="en-US"/>
              </w:rPr>
            </w:pPr>
            <w:r w:rsidRPr="0064066F">
              <w:rPr>
                <w:lang w:eastAsia="en-US"/>
              </w:rPr>
              <w:t>způsoby zavádění portfolia učitele do praxe mateřských škol,</w:t>
            </w:r>
          </w:p>
          <w:p w:rsidR="00715D4C" w:rsidRPr="0064066F" w:rsidRDefault="00715D4C" w:rsidP="00715D4C">
            <w:pPr>
              <w:pStyle w:val="Odstavecseseznamem"/>
              <w:numPr>
                <w:ilvl w:val="0"/>
                <w:numId w:val="7"/>
              </w:numPr>
              <w:jc w:val="both"/>
              <w:rPr>
                <w:lang w:eastAsia="en-US"/>
              </w:rPr>
            </w:pPr>
            <w:r w:rsidRPr="0064066F">
              <w:rPr>
                <w:lang w:eastAsia="en-US"/>
              </w:rPr>
              <w:t>odborné texty, databáze a časopisy zabývající se problematikou profesního rozvoje učitele a práce s portfoliem.</w:t>
            </w:r>
          </w:p>
          <w:p w:rsidR="00715D4C" w:rsidRPr="0064066F" w:rsidRDefault="00715D4C" w:rsidP="00CB6A01">
            <w:pPr>
              <w:jc w:val="both"/>
              <w:rPr>
                <w:lang w:eastAsia="en-US"/>
              </w:rPr>
            </w:pPr>
          </w:p>
          <w:p w:rsidR="00715D4C" w:rsidRPr="00B244D6" w:rsidRDefault="00715D4C" w:rsidP="00CB6A01">
            <w:pPr>
              <w:jc w:val="both"/>
              <w:rPr>
                <w:lang w:eastAsia="en-US"/>
              </w:rPr>
            </w:pPr>
            <w:r w:rsidRPr="00B244D6">
              <w:rPr>
                <w:lang w:eastAsia="en-US"/>
              </w:rPr>
              <w:t>Student umí:</w:t>
            </w:r>
          </w:p>
          <w:p w:rsidR="00715D4C" w:rsidRPr="0064066F" w:rsidRDefault="00715D4C" w:rsidP="00715D4C">
            <w:pPr>
              <w:pStyle w:val="Odstavecseseznamem"/>
              <w:numPr>
                <w:ilvl w:val="0"/>
                <w:numId w:val="8"/>
              </w:numPr>
              <w:jc w:val="both"/>
              <w:rPr>
                <w:lang w:eastAsia="en-US"/>
              </w:rPr>
            </w:pPr>
            <w:r w:rsidRPr="0064066F">
              <w:rPr>
                <w:lang w:eastAsia="en-US"/>
              </w:rPr>
              <w:t>navrhnout struktura vlastního profesního portfolia,</w:t>
            </w:r>
          </w:p>
          <w:p w:rsidR="00715D4C" w:rsidRPr="0064066F" w:rsidRDefault="00715D4C" w:rsidP="00715D4C">
            <w:pPr>
              <w:pStyle w:val="Odstavecseseznamem"/>
              <w:numPr>
                <w:ilvl w:val="0"/>
                <w:numId w:val="8"/>
              </w:numPr>
              <w:jc w:val="both"/>
              <w:rPr>
                <w:lang w:eastAsia="en-US"/>
              </w:rPr>
            </w:pPr>
            <w:r w:rsidRPr="0064066F">
              <w:rPr>
                <w:lang w:eastAsia="en-US"/>
              </w:rPr>
              <w:t>vybrat vhodné metody hodnocení profesního portfolia,</w:t>
            </w:r>
          </w:p>
          <w:p w:rsidR="00715D4C" w:rsidRPr="0064066F" w:rsidRDefault="00715D4C" w:rsidP="00715D4C">
            <w:pPr>
              <w:pStyle w:val="Odstavecseseznamem"/>
              <w:numPr>
                <w:ilvl w:val="0"/>
                <w:numId w:val="8"/>
              </w:numPr>
              <w:jc w:val="both"/>
              <w:rPr>
                <w:lang w:eastAsia="en-US"/>
              </w:rPr>
            </w:pPr>
            <w:r w:rsidRPr="0064066F">
              <w:rPr>
                <w:lang w:eastAsia="en-US"/>
              </w:rPr>
              <w:lastRenderedPageBreak/>
              <w:t>vytvořit plán pro práci se svým profesním portfoliem,</w:t>
            </w:r>
          </w:p>
          <w:p w:rsidR="00715D4C" w:rsidRPr="0064066F" w:rsidRDefault="00715D4C" w:rsidP="00715D4C">
            <w:pPr>
              <w:pStyle w:val="Odstavecseseznamem"/>
              <w:numPr>
                <w:ilvl w:val="0"/>
                <w:numId w:val="8"/>
              </w:numPr>
              <w:jc w:val="both"/>
              <w:rPr>
                <w:lang w:eastAsia="en-US"/>
              </w:rPr>
            </w:pPr>
            <w:r w:rsidRPr="0064066F">
              <w:rPr>
                <w:lang w:eastAsia="en-US"/>
              </w:rPr>
              <w:t>provést porovnání vybraných profesních portfolií učitelů,</w:t>
            </w:r>
          </w:p>
          <w:p w:rsidR="00715D4C" w:rsidRDefault="00715D4C" w:rsidP="00715D4C">
            <w:pPr>
              <w:pStyle w:val="Odstavecseseznamem"/>
              <w:numPr>
                <w:ilvl w:val="0"/>
                <w:numId w:val="8"/>
              </w:numPr>
              <w:jc w:val="both"/>
              <w:rPr>
                <w:lang w:eastAsia="en-US"/>
              </w:rPr>
            </w:pPr>
            <w:r w:rsidRPr="0064066F">
              <w:rPr>
                <w:lang w:eastAsia="en-US"/>
              </w:rPr>
              <w:t xml:space="preserve">použít vhodné postupy po návrh, zavádění a hodnocení dětských portfolií.  </w:t>
            </w:r>
          </w:p>
          <w:p w:rsidR="0086461D" w:rsidRPr="0064066F" w:rsidRDefault="0086461D" w:rsidP="0086461D">
            <w:pPr>
              <w:jc w:val="both"/>
              <w:rPr>
                <w:lang w:eastAsia="en-US"/>
              </w:rPr>
            </w:pPr>
          </w:p>
        </w:tc>
      </w:tr>
      <w:tr w:rsidR="00715D4C" w:rsidRPr="0064066F"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CB6A01">
            <w:pPr>
              <w:jc w:val="both"/>
              <w:rPr>
                <w:lang w:eastAsia="en-US"/>
              </w:rPr>
            </w:pPr>
            <w:r w:rsidRPr="0064066F">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rsidR="00715D4C" w:rsidRPr="0064066F" w:rsidRDefault="00715D4C" w:rsidP="00CB6A01">
            <w:pPr>
              <w:jc w:val="both"/>
              <w:rPr>
                <w:lang w:eastAsia="en-US"/>
              </w:rPr>
            </w:pPr>
          </w:p>
        </w:tc>
      </w:tr>
      <w:tr w:rsidR="00715D4C" w:rsidRPr="0064066F" w:rsidTr="002D7D02">
        <w:trPr>
          <w:trHeight w:val="1125"/>
        </w:trPr>
        <w:tc>
          <w:tcPr>
            <w:tcW w:w="9860" w:type="dxa"/>
            <w:gridSpan w:val="8"/>
            <w:tcBorders>
              <w:top w:val="nil"/>
              <w:left w:val="single" w:sz="4" w:space="0" w:color="auto"/>
              <w:bottom w:val="single" w:sz="4" w:space="0" w:color="auto"/>
              <w:right w:val="single" w:sz="4" w:space="0" w:color="auto"/>
            </w:tcBorders>
            <w:hideMark/>
          </w:tcPr>
          <w:p w:rsidR="00891688" w:rsidRPr="0064066F" w:rsidRDefault="00891688" w:rsidP="007F04D8">
            <w:pPr>
              <w:jc w:val="both"/>
              <w:rPr>
                <w:b/>
                <w:bCs/>
              </w:rPr>
            </w:pPr>
            <w:r w:rsidRPr="0064066F">
              <w:rPr>
                <w:b/>
                <w:bCs/>
              </w:rPr>
              <w:t>Základní:</w:t>
            </w:r>
          </w:p>
          <w:p w:rsidR="00891688" w:rsidRPr="0064066F" w:rsidRDefault="00891688" w:rsidP="007F04D8">
            <w:pPr>
              <w:jc w:val="both"/>
              <w:rPr>
                <w:color w:val="000000" w:themeColor="text1"/>
              </w:rPr>
            </w:pPr>
            <w:r w:rsidRPr="0064066F">
              <w:rPr>
                <w:color w:val="000000" w:themeColor="text1"/>
              </w:rPr>
              <w:t xml:space="preserve">Campbell, D. M., Melenyzer, B. J., Nettles, D. H., &amp; Wyman, R. M. (2017). </w:t>
            </w:r>
            <w:r w:rsidRPr="0064066F">
              <w:rPr>
                <w:i/>
                <w:iCs/>
                <w:color w:val="000000" w:themeColor="text1"/>
              </w:rPr>
              <w:t>How to develop a professional portfolio: a</w:t>
            </w:r>
            <w:r w:rsidR="008A716E">
              <w:rPr>
                <w:i/>
                <w:iCs/>
                <w:color w:val="000000" w:themeColor="text1"/>
              </w:rPr>
              <w:t> </w:t>
            </w:r>
            <w:r w:rsidRPr="0064066F">
              <w:rPr>
                <w:i/>
                <w:iCs/>
                <w:color w:val="000000" w:themeColor="text1"/>
              </w:rPr>
              <w:t xml:space="preserve">manual for teachers </w:t>
            </w:r>
            <w:r w:rsidRPr="0064066F">
              <w:rPr>
                <w:color w:val="000000" w:themeColor="text1"/>
              </w:rPr>
              <w:t>(Sixth edition). Boston: Pearson.</w:t>
            </w:r>
          </w:p>
          <w:p w:rsidR="00891688" w:rsidRPr="0064066F" w:rsidRDefault="5821154B" w:rsidP="007F04D8">
            <w:pPr>
              <w:jc w:val="both"/>
              <w:rPr>
                <w:color w:val="000000" w:themeColor="text1"/>
              </w:rPr>
            </w:pPr>
            <w:r w:rsidRPr="0064066F">
              <w:rPr>
                <w:color w:val="000000" w:themeColor="text1"/>
              </w:rPr>
              <w:t xml:space="preserve">Lukášová, H., Svatoš, T., &amp; Majerčíková, J. (2014). </w:t>
            </w:r>
            <w:r w:rsidRPr="0064066F">
              <w:rPr>
                <w:i/>
                <w:iCs/>
                <w:color w:val="000000" w:themeColor="text1"/>
              </w:rPr>
              <w:t>Studentské portfolio jako výzkumný prostředek poznání cesty k</w:t>
            </w:r>
            <w:r w:rsidR="008A716E">
              <w:rPr>
                <w:i/>
                <w:iCs/>
                <w:color w:val="000000" w:themeColor="text1"/>
              </w:rPr>
              <w:t> </w:t>
            </w:r>
            <w:r w:rsidRPr="0064066F">
              <w:rPr>
                <w:i/>
                <w:iCs/>
                <w:color w:val="000000" w:themeColor="text1"/>
              </w:rPr>
              <w:t xml:space="preserve">učitelství: příspěvek k autoregulaci profesního učení a seberozvoje. </w:t>
            </w:r>
            <w:r w:rsidRPr="0064066F">
              <w:rPr>
                <w:color w:val="000000" w:themeColor="text1"/>
              </w:rPr>
              <w:t>Zlín: Univerzita Tomáše Bati.</w:t>
            </w:r>
          </w:p>
          <w:p w:rsidR="00891688" w:rsidRPr="0064066F" w:rsidRDefault="5821154B" w:rsidP="007F04D8">
            <w:pPr>
              <w:jc w:val="both"/>
              <w:rPr>
                <w:color w:val="000000" w:themeColor="text1"/>
              </w:rPr>
            </w:pPr>
            <w:r w:rsidRPr="0064066F">
              <w:rPr>
                <w:color w:val="000000" w:themeColor="text1"/>
              </w:rPr>
              <w:t xml:space="preserve">Tomková, A. (2018). </w:t>
            </w:r>
            <w:r w:rsidRPr="0064066F">
              <w:rPr>
                <w:i/>
                <w:iCs/>
                <w:color w:val="000000" w:themeColor="text1"/>
              </w:rPr>
              <w:t>Portfolio v perspektivě reflektivně pojatého vzdělávání učitelů.</w:t>
            </w:r>
            <w:r w:rsidRPr="0064066F">
              <w:rPr>
                <w:color w:val="000000" w:themeColor="text1"/>
              </w:rPr>
              <w:t xml:space="preserve"> Praha: Univerzita Karlova.</w:t>
            </w:r>
          </w:p>
          <w:p w:rsidR="00891688" w:rsidRPr="0064066F" w:rsidRDefault="00891688" w:rsidP="007F04D8">
            <w:pPr>
              <w:jc w:val="both"/>
              <w:rPr>
                <w:color w:val="000000" w:themeColor="text1"/>
              </w:rPr>
            </w:pPr>
          </w:p>
          <w:p w:rsidR="00891688" w:rsidRPr="0064066F" w:rsidRDefault="00891688" w:rsidP="007F04D8">
            <w:pPr>
              <w:jc w:val="both"/>
              <w:rPr>
                <w:b/>
                <w:bCs/>
              </w:rPr>
            </w:pPr>
            <w:r w:rsidRPr="0064066F">
              <w:rPr>
                <w:b/>
                <w:bCs/>
              </w:rPr>
              <w:t>Doporučená:</w:t>
            </w:r>
          </w:p>
          <w:p w:rsidR="00891688" w:rsidRPr="0064066F" w:rsidRDefault="00891688" w:rsidP="007F04D8">
            <w:pPr>
              <w:jc w:val="both"/>
              <w:rPr>
                <w:color w:val="000000" w:themeColor="text1"/>
              </w:rPr>
            </w:pPr>
            <w:r w:rsidRPr="0064066F">
              <w:rPr>
                <w:color w:val="000000" w:themeColor="text1"/>
              </w:rPr>
              <w:t xml:space="preserve">Trávníčková, P. (2020). Portfolios within the preschool environment. </w:t>
            </w:r>
            <w:r w:rsidRPr="0064066F">
              <w:rPr>
                <w:i/>
                <w:iCs/>
                <w:color w:val="000000" w:themeColor="text1"/>
              </w:rPr>
              <w:t>Journal of Language and Cultural Education</w:t>
            </w:r>
            <w:r w:rsidRPr="0064066F">
              <w:rPr>
                <w:color w:val="000000" w:themeColor="text1"/>
              </w:rPr>
              <w:t xml:space="preserve">, </w:t>
            </w:r>
            <w:r w:rsidRPr="0064066F">
              <w:rPr>
                <w:i/>
                <w:iCs/>
                <w:color w:val="000000" w:themeColor="text1"/>
              </w:rPr>
              <w:t>8</w:t>
            </w:r>
            <w:r w:rsidRPr="0064066F">
              <w:rPr>
                <w:color w:val="000000" w:themeColor="text1"/>
              </w:rPr>
              <w:t>(3), 89–98.</w:t>
            </w:r>
          </w:p>
          <w:p w:rsidR="00891688" w:rsidRPr="0064066F" w:rsidRDefault="00891688" w:rsidP="007F04D8">
            <w:pPr>
              <w:jc w:val="both"/>
              <w:rPr>
                <w:color w:val="000000" w:themeColor="text1"/>
              </w:rPr>
            </w:pPr>
            <w:r w:rsidRPr="0064066F">
              <w:rPr>
                <w:color w:val="000000" w:themeColor="text1"/>
              </w:rPr>
              <w:t>Trávníčková, P., &amp; Petrů Puhrová, B. (2020). Professional Portfolio of the Preschool Teacher: What Is the Real Content?</w:t>
            </w:r>
            <w:r w:rsidRPr="0064066F">
              <w:rPr>
                <w:i/>
                <w:iCs/>
                <w:color w:val="000000" w:themeColor="text1"/>
              </w:rPr>
              <w:t xml:space="preserve"> Advances In Human Factors In Training, Education, And Learning Sciences</w:t>
            </w:r>
            <w:r w:rsidRPr="0064066F">
              <w:rPr>
                <w:color w:val="000000" w:themeColor="text1"/>
              </w:rPr>
              <w:t>, 156–162.</w:t>
            </w:r>
          </w:p>
          <w:p w:rsidR="00715D4C" w:rsidRDefault="5821154B" w:rsidP="007F04D8">
            <w:pPr>
              <w:jc w:val="both"/>
              <w:rPr>
                <w:color w:val="000000" w:themeColor="text1"/>
              </w:rPr>
            </w:pPr>
            <w:r w:rsidRPr="0064066F">
              <w:rPr>
                <w:color w:val="000000" w:themeColor="text1"/>
              </w:rPr>
              <w:t xml:space="preserve">Václavík, A. (2013). </w:t>
            </w:r>
            <w:r w:rsidRPr="0064066F">
              <w:rPr>
                <w:i/>
                <w:iCs/>
                <w:color w:val="000000" w:themeColor="text1"/>
              </w:rPr>
              <w:t xml:space="preserve">Prezentačně-hodnotící předmětové portfolio v 7. ročníku ZŠ: případová studie. </w:t>
            </w:r>
            <w:r w:rsidRPr="00B244D6">
              <w:rPr>
                <w:color w:val="000000" w:themeColor="text1"/>
              </w:rPr>
              <w:t xml:space="preserve">Brno: </w:t>
            </w:r>
            <w:r w:rsidRPr="0064066F">
              <w:rPr>
                <w:color w:val="000000" w:themeColor="text1"/>
              </w:rPr>
              <w:t>Masarykova univerzita.</w:t>
            </w:r>
          </w:p>
          <w:p w:rsidR="008A716E" w:rsidRPr="0064066F" w:rsidRDefault="008A716E" w:rsidP="007F04D8">
            <w:pPr>
              <w:jc w:val="both"/>
              <w:rPr>
                <w:lang w:eastAsia="en-US"/>
              </w:rPr>
            </w:pPr>
          </w:p>
        </w:tc>
      </w:tr>
      <w:tr w:rsidR="00715D4C" w:rsidRPr="0064066F" w:rsidTr="002D7D02">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715D4C" w:rsidRPr="0064066F" w:rsidRDefault="00715D4C" w:rsidP="00CB6A01">
            <w:pPr>
              <w:jc w:val="center"/>
              <w:rPr>
                <w:b/>
                <w:lang w:eastAsia="en-US"/>
              </w:rPr>
            </w:pPr>
            <w:r w:rsidRPr="0064066F">
              <w:rPr>
                <w:b/>
                <w:lang w:eastAsia="en-US"/>
              </w:rPr>
              <w:t>Informace ke kombinované nebo distanční formě</w:t>
            </w:r>
          </w:p>
        </w:tc>
      </w:tr>
      <w:tr w:rsidR="00715D4C" w:rsidRPr="0064066F" w:rsidTr="002D7D02">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64066F" w:rsidRDefault="00715D4C" w:rsidP="00CB6A01">
            <w:pPr>
              <w:jc w:val="both"/>
              <w:rPr>
                <w:lang w:eastAsia="en-US"/>
              </w:rPr>
            </w:pPr>
            <w:r w:rsidRPr="0064066F">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715D4C" w:rsidRPr="0064066F" w:rsidRDefault="00715D4C" w:rsidP="002965E3">
            <w:pPr>
              <w:jc w:val="both"/>
              <w:rPr>
                <w:lang w:eastAsia="en-US"/>
              </w:rPr>
            </w:pPr>
            <w:r w:rsidRPr="0064066F">
              <w:rPr>
                <w:lang w:eastAsia="en-US"/>
              </w:rPr>
              <w:t>1</w:t>
            </w:r>
            <w:r w:rsidR="002965E3">
              <w:rPr>
                <w:lang w:eastAsia="en-US"/>
              </w:rPr>
              <w:t>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64066F" w:rsidRDefault="00715D4C" w:rsidP="00CB6A01">
            <w:pPr>
              <w:jc w:val="both"/>
              <w:rPr>
                <w:b/>
                <w:lang w:eastAsia="en-US"/>
              </w:rPr>
            </w:pPr>
            <w:r w:rsidRPr="0064066F">
              <w:rPr>
                <w:b/>
                <w:lang w:eastAsia="en-US"/>
              </w:rPr>
              <w:t xml:space="preserve">hodin </w:t>
            </w:r>
          </w:p>
        </w:tc>
      </w:tr>
      <w:tr w:rsidR="00715D4C" w:rsidRPr="0064066F" w:rsidTr="002D7D02">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CB6A01">
            <w:pPr>
              <w:jc w:val="both"/>
              <w:rPr>
                <w:b/>
                <w:lang w:eastAsia="en-US"/>
              </w:rPr>
            </w:pPr>
            <w:r w:rsidRPr="0064066F">
              <w:rPr>
                <w:b/>
                <w:lang w:eastAsia="en-US"/>
              </w:rPr>
              <w:t>Informace o způsobu kontaktu s vyučujícím</w:t>
            </w:r>
          </w:p>
        </w:tc>
      </w:tr>
      <w:tr w:rsidR="00715D4C" w:rsidRPr="0064066F" w:rsidTr="002D7D02">
        <w:trPr>
          <w:trHeight w:val="354"/>
        </w:trPr>
        <w:tc>
          <w:tcPr>
            <w:tcW w:w="9860" w:type="dxa"/>
            <w:gridSpan w:val="8"/>
            <w:tcBorders>
              <w:top w:val="single" w:sz="4" w:space="0" w:color="auto"/>
              <w:left w:val="single" w:sz="4" w:space="0" w:color="auto"/>
              <w:bottom w:val="single" w:sz="4" w:space="0" w:color="auto"/>
              <w:right w:val="single" w:sz="4" w:space="0" w:color="auto"/>
            </w:tcBorders>
            <w:hideMark/>
          </w:tcPr>
          <w:p w:rsidR="00F06956" w:rsidRPr="00BF69AD" w:rsidRDefault="00F06956" w:rsidP="00F06956">
            <w:pPr>
              <w:pStyle w:val="Odstavecseseznamem"/>
              <w:numPr>
                <w:ilvl w:val="0"/>
                <w:numId w:val="24"/>
              </w:numPr>
              <w:spacing w:line="256" w:lineRule="auto"/>
              <w:jc w:val="both"/>
              <w:rPr>
                <w:lang w:eastAsia="en-US"/>
              </w:rPr>
            </w:pPr>
            <w:r w:rsidRPr="00BF69AD">
              <w:rPr>
                <w:lang w:eastAsia="en-US"/>
              </w:rPr>
              <w:t xml:space="preserve">10 hodin přímá výuka formou </w:t>
            </w:r>
            <w:r>
              <w:rPr>
                <w:lang w:eastAsia="en-US"/>
              </w:rPr>
              <w:t>semináře</w:t>
            </w:r>
            <w:r w:rsidRPr="00BF69AD">
              <w:rPr>
                <w:lang w:eastAsia="en-US"/>
              </w:rPr>
              <w:t>.</w:t>
            </w:r>
          </w:p>
          <w:p w:rsidR="00F06956" w:rsidRPr="00BF69AD" w:rsidRDefault="00F06956" w:rsidP="00F06956">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F06956" w:rsidRPr="00BF69AD" w:rsidRDefault="00F06956" w:rsidP="00F06956">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F06956" w:rsidRPr="00BF69AD" w:rsidRDefault="00F06956" w:rsidP="00F06956">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64066F" w:rsidRDefault="00715D4C" w:rsidP="00CB6A01">
            <w:pPr>
              <w:jc w:val="both"/>
              <w:rPr>
                <w:lang w:eastAsia="en-US"/>
              </w:rPr>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8"/>
        <w:gridCol w:w="567"/>
        <w:gridCol w:w="1481"/>
        <w:gridCol w:w="544"/>
        <w:gridCol w:w="816"/>
        <w:gridCol w:w="2157"/>
        <w:gridCol w:w="539"/>
        <w:gridCol w:w="668"/>
      </w:tblGrid>
      <w:tr w:rsidR="00715D4C" w:rsidRPr="00E30B22" w:rsidTr="003A2488">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003A2488">
        <w:tc>
          <w:tcPr>
            <w:tcW w:w="3088"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3A2488" w:rsidRDefault="00715D4C" w:rsidP="00CB6A01">
            <w:pPr>
              <w:jc w:val="both"/>
              <w:rPr>
                <w:b/>
                <w:lang w:eastAsia="en-US"/>
              </w:rPr>
            </w:pPr>
            <w:r w:rsidRPr="003A2488">
              <w:rPr>
                <w:b/>
                <w:lang w:eastAsia="en-US"/>
              </w:rPr>
              <w:t>Název studijního předmětu</w:t>
            </w:r>
          </w:p>
        </w:tc>
        <w:tc>
          <w:tcPr>
            <w:tcW w:w="6772" w:type="dxa"/>
            <w:gridSpan w:val="7"/>
            <w:tcBorders>
              <w:top w:val="double" w:sz="4" w:space="0" w:color="auto"/>
              <w:left w:val="single" w:sz="4" w:space="0" w:color="auto"/>
              <w:bottom w:val="single" w:sz="4" w:space="0" w:color="auto"/>
              <w:right w:val="single" w:sz="4" w:space="0" w:color="auto"/>
            </w:tcBorders>
            <w:hideMark/>
          </w:tcPr>
          <w:p w:rsidR="00715D4C" w:rsidRPr="003A2488" w:rsidRDefault="00715D4C" w:rsidP="00CB6A01">
            <w:pPr>
              <w:jc w:val="both"/>
              <w:rPr>
                <w:lang w:eastAsia="en-US"/>
              </w:rPr>
            </w:pPr>
            <w:r w:rsidRPr="003A2488">
              <w:rPr>
                <w:bCs/>
                <w:lang w:eastAsia="en-US"/>
              </w:rPr>
              <w:t>Pojetí a modely kurikula v předškolním vzdělávání</w:t>
            </w:r>
          </w:p>
        </w:tc>
      </w:tr>
      <w:tr w:rsidR="00715D4C" w:rsidRPr="00E30B22"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A2488" w:rsidRDefault="00715D4C" w:rsidP="00CB6A01">
            <w:pPr>
              <w:jc w:val="both"/>
              <w:rPr>
                <w:b/>
                <w:lang w:eastAsia="en-US"/>
              </w:rPr>
            </w:pPr>
            <w:r w:rsidRPr="003A2488">
              <w:rPr>
                <w:b/>
                <w:lang w:eastAsia="en-US"/>
              </w:rPr>
              <w:t>Typ předmětu</w:t>
            </w:r>
          </w:p>
        </w:tc>
        <w:tc>
          <w:tcPr>
            <w:tcW w:w="3408" w:type="dxa"/>
            <w:gridSpan w:val="4"/>
            <w:tcBorders>
              <w:top w:val="single" w:sz="4" w:space="0" w:color="auto"/>
              <w:left w:val="single" w:sz="4" w:space="0" w:color="auto"/>
              <w:bottom w:val="single" w:sz="4" w:space="0" w:color="auto"/>
              <w:right w:val="single" w:sz="4" w:space="0" w:color="auto"/>
            </w:tcBorders>
            <w:hideMark/>
          </w:tcPr>
          <w:p w:rsidR="00715D4C" w:rsidRPr="003A2488" w:rsidRDefault="003A2488" w:rsidP="00CB6A01">
            <w:pPr>
              <w:jc w:val="both"/>
              <w:rPr>
                <w:lang w:eastAsia="en-US"/>
              </w:rPr>
            </w:pPr>
            <w:r w:rsidRPr="003A2488">
              <w:rPr>
                <w:lang w:eastAsia="en-US"/>
              </w:rPr>
              <w:t>p</w:t>
            </w:r>
            <w:r w:rsidR="00715D4C" w:rsidRPr="00E30B22">
              <w:rPr>
                <w:lang w:eastAsia="en-US"/>
              </w:rPr>
              <w:t>ovinný</w:t>
            </w:r>
            <w:r w:rsidR="00715D4C" w:rsidRPr="003A2488">
              <w:rPr>
                <w:lang w:eastAsia="en-US"/>
              </w:rPr>
              <w:t>, ZT</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3A2488" w:rsidRDefault="00715D4C" w:rsidP="00CB6A01">
            <w:pPr>
              <w:jc w:val="both"/>
              <w:rPr>
                <w:lang w:eastAsia="en-US"/>
              </w:rPr>
            </w:pPr>
            <w:r w:rsidRPr="003A2488">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3A2488" w:rsidRDefault="00715D4C" w:rsidP="00CB6A01">
            <w:pPr>
              <w:jc w:val="both"/>
              <w:rPr>
                <w:lang w:eastAsia="en-US"/>
              </w:rPr>
            </w:pPr>
            <w:r w:rsidRPr="003A2488">
              <w:rPr>
                <w:lang w:eastAsia="en-US"/>
              </w:rPr>
              <w:t>1/LS</w:t>
            </w:r>
          </w:p>
        </w:tc>
      </w:tr>
      <w:tr w:rsidR="009862A2" w:rsidRPr="00E30B22"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A2488" w:rsidRDefault="00715D4C" w:rsidP="00CB6A01">
            <w:pPr>
              <w:jc w:val="both"/>
              <w:rPr>
                <w:b/>
                <w:lang w:eastAsia="en-US"/>
              </w:rPr>
            </w:pPr>
            <w:r w:rsidRPr="003A2488">
              <w:rPr>
                <w:b/>
                <w:lang w:eastAsia="en-US"/>
              </w:rPr>
              <w:t>Rozsah studijního předmětu (PS)</w:t>
            </w:r>
          </w:p>
        </w:tc>
        <w:tc>
          <w:tcPr>
            <w:tcW w:w="2048" w:type="dxa"/>
            <w:gridSpan w:val="2"/>
            <w:tcBorders>
              <w:top w:val="single" w:sz="4" w:space="0" w:color="auto"/>
              <w:left w:val="single" w:sz="4" w:space="0" w:color="auto"/>
              <w:bottom w:val="single" w:sz="4" w:space="0" w:color="auto"/>
              <w:right w:val="single" w:sz="4" w:space="0" w:color="auto"/>
            </w:tcBorders>
            <w:hideMark/>
          </w:tcPr>
          <w:p w:rsidR="00715D4C" w:rsidRPr="003A2488" w:rsidRDefault="00715D4C" w:rsidP="00CB6A01">
            <w:pPr>
              <w:jc w:val="both"/>
              <w:rPr>
                <w:lang w:eastAsia="en-US"/>
              </w:rPr>
            </w:pPr>
            <w:r w:rsidRPr="003A2488">
              <w:rPr>
                <w:bCs/>
                <w:lang w:eastAsia="en-US"/>
              </w:rPr>
              <w:t>10p+10c</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A2488" w:rsidRDefault="00715D4C" w:rsidP="00CB6A01">
            <w:pPr>
              <w:jc w:val="both"/>
              <w:rPr>
                <w:b/>
                <w:lang w:eastAsia="en-US"/>
              </w:rPr>
            </w:pPr>
            <w:r w:rsidRPr="003A2488">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3A2488" w:rsidRDefault="00715D4C" w:rsidP="00CB6A01">
            <w:pPr>
              <w:jc w:val="both"/>
              <w:rPr>
                <w:lang w:eastAsia="en-US"/>
              </w:rPr>
            </w:pPr>
            <w:r w:rsidRPr="003A2488">
              <w:rPr>
                <w:lang w:eastAsia="en-US"/>
              </w:rPr>
              <w:t>20</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A2488" w:rsidRDefault="00715D4C" w:rsidP="00CB6A01">
            <w:pPr>
              <w:jc w:val="both"/>
              <w:rPr>
                <w:b/>
                <w:lang w:eastAsia="en-US"/>
              </w:rPr>
            </w:pPr>
            <w:r w:rsidRPr="003A2488">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3A2488" w:rsidRDefault="00715D4C" w:rsidP="00CB6A01">
            <w:pPr>
              <w:jc w:val="both"/>
              <w:rPr>
                <w:lang w:eastAsia="en-US"/>
              </w:rPr>
            </w:pPr>
            <w:r w:rsidRPr="003A2488">
              <w:rPr>
                <w:lang w:eastAsia="en-US"/>
              </w:rPr>
              <w:t>6</w:t>
            </w:r>
          </w:p>
        </w:tc>
      </w:tr>
      <w:tr w:rsidR="003A2488" w:rsidRPr="00E30B22"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Rozsah studijního předmětu (KS)</w:t>
            </w:r>
          </w:p>
        </w:tc>
        <w:tc>
          <w:tcPr>
            <w:tcW w:w="2048" w:type="dxa"/>
            <w:gridSpan w:val="2"/>
            <w:tcBorders>
              <w:top w:val="single" w:sz="4" w:space="0" w:color="auto"/>
              <w:left w:val="single" w:sz="4" w:space="0" w:color="auto"/>
              <w:bottom w:val="single" w:sz="4" w:space="0" w:color="auto"/>
              <w:right w:val="single" w:sz="4" w:space="0" w:color="auto"/>
            </w:tcBorders>
            <w:hideMark/>
          </w:tcPr>
          <w:p w:rsidR="003A2488" w:rsidRPr="003A2488" w:rsidRDefault="003A2488" w:rsidP="003A2488">
            <w:pPr>
              <w:jc w:val="both"/>
              <w:rPr>
                <w:lang w:eastAsia="en-US"/>
              </w:rPr>
            </w:pPr>
            <w:r w:rsidRPr="003A2488">
              <w:rPr>
                <w:bCs/>
                <w:lang w:eastAsia="en-US"/>
              </w:rPr>
              <w:t>10p+10c+15</w:t>
            </w:r>
            <w:r>
              <w:rPr>
                <w:bCs/>
                <w:lang w:eastAsia="en-US"/>
              </w:rPr>
              <w:t xml:space="preserve"> </w:t>
            </w:r>
            <w:r w:rsidRPr="003A2488">
              <w:rPr>
                <w:bCs/>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rsidR="003A2488" w:rsidRPr="003A2488" w:rsidRDefault="003A2488" w:rsidP="003A2488">
            <w:pPr>
              <w:jc w:val="both"/>
              <w:rPr>
                <w:b/>
                <w:lang w:eastAsia="en-US"/>
              </w:rPr>
            </w:pPr>
            <w:r w:rsidRPr="003A2488">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3A2488" w:rsidRPr="003A2488" w:rsidRDefault="003A2488" w:rsidP="003A2488">
            <w:pPr>
              <w:jc w:val="both"/>
              <w:rPr>
                <w:lang w:eastAsia="en-US"/>
              </w:rPr>
            </w:pPr>
            <w:r w:rsidRPr="003A2488">
              <w:rPr>
                <w:lang w:eastAsia="en-US"/>
              </w:rPr>
              <w:t>20+</w:t>
            </w:r>
            <w:r w:rsidR="0050548E">
              <w:rPr>
                <w:lang w:eastAsia="en-US"/>
              </w:rPr>
              <w:t>1</w:t>
            </w:r>
            <w:r w:rsidRPr="003A2488">
              <w:rPr>
                <w:lang w:eastAsia="en-US"/>
              </w:rPr>
              <w:t>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rsidR="003A2488" w:rsidRPr="003A2488" w:rsidRDefault="003A2488" w:rsidP="003A2488">
            <w:pPr>
              <w:jc w:val="both"/>
              <w:rPr>
                <w:b/>
                <w:lang w:eastAsia="en-US"/>
              </w:rPr>
            </w:pPr>
            <w:r w:rsidRPr="003A2488">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3A2488" w:rsidRPr="003A2488" w:rsidRDefault="003A2488" w:rsidP="003A2488">
            <w:pPr>
              <w:jc w:val="both"/>
              <w:rPr>
                <w:lang w:eastAsia="en-US"/>
              </w:rPr>
            </w:pPr>
            <w:r w:rsidRPr="003A2488">
              <w:rPr>
                <w:lang w:eastAsia="en-US"/>
              </w:rPr>
              <w:t>6</w:t>
            </w:r>
          </w:p>
        </w:tc>
      </w:tr>
      <w:tr w:rsidR="003A2488" w:rsidRPr="00E30B22"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Prerekvizity, korekvizity, ekvivalence</w:t>
            </w:r>
          </w:p>
        </w:tc>
        <w:tc>
          <w:tcPr>
            <w:tcW w:w="6772" w:type="dxa"/>
            <w:gridSpan w:val="7"/>
            <w:tcBorders>
              <w:top w:val="single" w:sz="4" w:space="0" w:color="auto"/>
              <w:left w:val="single" w:sz="4" w:space="0" w:color="auto"/>
              <w:bottom w:val="single" w:sz="4" w:space="0" w:color="auto"/>
              <w:right w:val="single" w:sz="4" w:space="0" w:color="auto"/>
            </w:tcBorders>
          </w:tcPr>
          <w:p w:rsidR="003A2488" w:rsidRPr="003A2488" w:rsidRDefault="003A2488" w:rsidP="003A2488">
            <w:pPr>
              <w:jc w:val="both"/>
              <w:rPr>
                <w:lang w:eastAsia="en-US"/>
              </w:rPr>
            </w:pPr>
          </w:p>
        </w:tc>
      </w:tr>
      <w:tr w:rsidR="003A2488" w:rsidRPr="00E30B22"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Způsob ověření studijních výsledků</w:t>
            </w:r>
          </w:p>
        </w:tc>
        <w:tc>
          <w:tcPr>
            <w:tcW w:w="3408" w:type="dxa"/>
            <w:gridSpan w:val="4"/>
            <w:tcBorders>
              <w:top w:val="single" w:sz="4" w:space="0" w:color="auto"/>
              <w:left w:val="single" w:sz="4" w:space="0" w:color="auto"/>
              <w:bottom w:val="single" w:sz="4" w:space="0" w:color="auto"/>
              <w:right w:val="single" w:sz="4" w:space="0" w:color="auto"/>
            </w:tcBorders>
            <w:hideMark/>
          </w:tcPr>
          <w:p w:rsidR="003A2488" w:rsidRPr="003A2488" w:rsidRDefault="003A2488" w:rsidP="003A2488">
            <w:pPr>
              <w:rPr>
                <w:bCs/>
                <w:lang w:eastAsia="en-US"/>
              </w:rPr>
            </w:pPr>
            <w:r w:rsidRPr="003A2488">
              <w:rPr>
                <w:bCs/>
                <w:lang w:eastAsia="en-US"/>
              </w:rPr>
              <w:t>zápočet, zkouška</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3A2488" w:rsidRPr="003A2488" w:rsidRDefault="003A2488" w:rsidP="003A2488">
            <w:pPr>
              <w:jc w:val="both"/>
              <w:rPr>
                <w:lang w:eastAsia="en-US"/>
              </w:rPr>
            </w:pPr>
            <w:r w:rsidRPr="003A2488">
              <w:rPr>
                <w:lang w:eastAsia="en-US"/>
              </w:rPr>
              <w:t>přednáška, cvičení</w:t>
            </w:r>
          </w:p>
        </w:tc>
      </w:tr>
      <w:tr w:rsidR="003A2488" w:rsidRPr="00E30B22"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Forma způsobu ověření studijních výsledků a další požadavky na studenta</w:t>
            </w:r>
          </w:p>
        </w:tc>
        <w:tc>
          <w:tcPr>
            <w:tcW w:w="6772" w:type="dxa"/>
            <w:gridSpan w:val="7"/>
            <w:tcBorders>
              <w:top w:val="single" w:sz="4" w:space="0" w:color="auto"/>
              <w:left w:val="single" w:sz="4" w:space="0" w:color="auto"/>
              <w:bottom w:val="nil"/>
              <w:right w:val="single" w:sz="4" w:space="0" w:color="auto"/>
            </w:tcBorders>
            <w:hideMark/>
          </w:tcPr>
          <w:p w:rsidR="003A2488" w:rsidRPr="003A2488" w:rsidRDefault="003A2488" w:rsidP="003A2488">
            <w:pPr>
              <w:jc w:val="both"/>
              <w:rPr>
                <w:lang w:eastAsia="en-US"/>
              </w:rPr>
            </w:pPr>
            <w:r w:rsidRPr="003A2488">
              <w:rPr>
                <w:lang w:eastAsia="en-US"/>
              </w:rPr>
              <w:t xml:space="preserve">Zápočet: Aktivní účast na </w:t>
            </w:r>
            <w:r>
              <w:rPr>
                <w:lang w:eastAsia="en-US"/>
              </w:rPr>
              <w:t>cvičení</w:t>
            </w:r>
            <w:r w:rsidRPr="003A2488">
              <w:rPr>
                <w:lang w:eastAsia="en-US"/>
              </w:rPr>
              <w:t xml:space="preserve"> (</w:t>
            </w:r>
            <w:r w:rsidR="00D0463F">
              <w:rPr>
                <w:lang w:eastAsia="en-US"/>
              </w:rPr>
              <w:t xml:space="preserve">min. </w:t>
            </w:r>
            <w:r w:rsidRPr="003A2488">
              <w:rPr>
                <w:lang w:eastAsia="en-US"/>
              </w:rPr>
              <w:t>80 % docházky), zpracování a</w:t>
            </w:r>
            <w:r>
              <w:rPr>
                <w:lang w:eastAsia="en-US"/>
              </w:rPr>
              <w:t> </w:t>
            </w:r>
            <w:r w:rsidRPr="003A2488">
              <w:rPr>
                <w:lang w:eastAsia="en-US"/>
              </w:rPr>
              <w:t xml:space="preserve">prezentace seminární práce. </w:t>
            </w:r>
          </w:p>
          <w:p w:rsidR="003A2488" w:rsidRPr="003A2488" w:rsidRDefault="003A2488" w:rsidP="003A2488">
            <w:pPr>
              <w:jc w:val="both"/>
              <w:rPr>
                <w:lang w:eastAsia="en-US"/>
              </w:rPr>
            </w:pPr>
            <w:r w:rsidRPr="003A2488">
              <w:rPr>
                <w:lang w:eastAsia="en-US"/>
              </w:rPr>
              <w:t>Zkouška: Písemn</w:t>
            </w:r>
            <w:r>
              <w:rPr>
                <w:lang w:eastAsia="en-US"/>
              </w:rPr>
              <w:t>ý</w:t>
            </w:r>
            <w:r w:rsidRPr="003A2488">
              <w:rPr>
                <w:lang w:eastAsia="en-US"/>
              </w:rPr>
              <w:t xml:space="preserve"> test. </w:t>
            </w:r>
          </w:p>
        </w:tc>
      </w:tr>
      <w:tr w:rsidR="003A2488" w:rsidRPr="00E30B22" w:rsidTr="003A2488">
        <w:trPr>
          <w:trHeight w:val="214"/>
        </w:trPr>
        <w:tc>
          <w:tcPr>
            <w:tcW w:w="9860" w:type="dxa"/>
            <w:gridSpan w:val="8"/>
            <w:tcBorders>
              <w:top w:val="nil"/>
              <w:left w:val="single" w:sz="4" w:space="0" w:color="auto"/>
              <w:bottom w:val="single" w:sz="4" w:space="0" w:color="auto"/>
              <w:right w:val="single" w:sz="4" w:space="0" w:color="auto"/>
            </w:tcBorders>
          </w:tcPr>
          <w:p w:rsidR="003A2488" w:rsidRPr="003A2488" w:rsidRDefault="003A2488" w:rsidP="003A2488">
            <w:pPr>
              <w:jc w:val="both"/>
              <w:rPr>
                <w:lang w:eastAsia="en-US"/>
              </w:rPr>
            </w:pPr>
          </w:p>
        </w:tc>
      </w:tr>
      <w:tr w:rsidR="003A2488" w:rsidRPr="00E30B22" w:rsidTr="003A2488">
        <w:trPr>
          <w:trHeight w:val="197"/>
        </w:trPr>
        <w:tc>
          <w:tcPr>
            <w:tcW w:w="3088" w:type="dxa"/>
            <w:tcBorders>
              <w:top w:val="nil"/>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Garant předmětu</w:t>
            </w:r>
          </w:p>
        </w:tc>
        <w:tc>
          <w:tcPr>
            <w:tcW w:w="6772" w:type="dxa"/>
            <w:gridSpan w:val="7"/>
            <w:tcBorders>
              <w:top w:val="nil"/>
              <w:left w:val="single" w:sz="4" w:space="0" w:color="auto"/>
              <w:bottom w:val="single" w:sz="4" w:space="0" w:color="auto"/>
              <w:right w:val="single" w:sz="4" w:space="0" w:color="auto"/>
            </w:tcBorders>
            <w:hideMark/>
          </w:tcPr>
          <w:p w:rsidR="003A2488" w:rsidRPr="003A2488" w:rsidRDefault="003A2488" w:rsidP="003A2488">
            <w:pPr>
              <w:rPr>
                <w:lang w:eastAsia="en-US"/>
              </w:rPr>
            </w:pPr>
            <w:r w:rsidRPr="003A2488">
              <w:rPr>
                <w:lang w:eastAsia="en-US"/>
              </w:rPr>
              <w:t>doc. PhDr. Zuzana Petrová, PhD.</w:t>
            </w:r>
          </w:p>
        </w:tc>
      </w:tr>
      <w:tr w:rsidR="003A2488" w:rsidRPr="00E30B22" w:rsidTr="003A2488">
        <w:trPr>
          <w:trHeight w:val="243"/>
        </w:trPr>
        <w:tc>
          <w:tcPr>
            <w:tcW w:w="3088" w:type="dxa"/>
            <w:tcBorders>
              <w:top w:val="nil"/>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Zapojení garanta do výuky předmětu</w:t>
            </w:r>
          </w:p>
        </w:tc>
        <w:tc>
          <w:tcPr>
            <w:tcW w:w="6772" w:type="dxa"/>
            <w:gridSpan w:val="7"/>
            <w:tcBorders>
              <w:top w:val="nil"/>
              <w:left w:val="single" w:sz="4" w:space="0" w:color="auto"/>
              <w:bottom w:val="single" w:sz="4" w:space="0" w:color="auto"/>
              <w:right w:val="single" w:sz="4" w:space="0" w:color="auto"/>
            </w:tcBorders>
            <w:hideMark/>
          </w:tcPr>
          <w:p w:rsidR="003A2488" w:rsidRPr="003A2488" w:rsidRDefault="000A1671" w:rsidP="00146217">
            <w:pPr>
              <w:jc w:val="both"/>
              <w:rPr>
                <w:lang w:eastAsia="en-US"/>
              </w:rPr>
            </w:pPr>
            <w:r>
              <w:rPr>
                <w:lang w:eastAsia="en-US"/>
              </w:rPr>
              <w:t>Přednášk</w:t>
            </w:r>
            <w:r w:rsidR="00146217">
              <w:rPr>
                <w:lang w:eastAsia="en-US"/>
              </w:rPr>
              <w:t>a</w:t>
            </w:r>
            <w:r>
              <w:rPr>
                <w:lang w:eastAsia="en-US"/>
              </w:rPr>
              <w:t xml:space="preserve"> (100 %)</w:t>
            </w:r>
          </w:p>
        </w:tc>
      </w:tr>
      <w:tr w:rsidR="003A2488" w:rsidRPr="00E30B22"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Vyučující</w:t>
            </w:r>
          </w:p>
        </w:tc>
        <w:tc>
          <w:tcPr>
            <w:tcW w:w="6772" w:type="dxa"/>
            <w:gridSpan w:val="7"/>
            <w:tcBorders>
              <w:top w:val="single" w:sz="4" w:space="0" w:color="auto"/>
              <w:left w:val="single" w:sz="4" w:space="0" w:color="auto"/>
              <w:bottom w:val="nil"/>
              <w:right w:val="single" w:sz="4" w:space="0" w:color="auto"/>
            </w:tcBorders>
            <w:hideMark/>
          </w:tcPr>
          <w:p w:rsidR="003A2488" w:rsidRPr="003A2488" w:rsidRDefault="004C19D4" w:rsidP="003A2488">
            <w:pPr>
              <w:jc w:val="both"/>
              <w:rPr>
                <w:lang w:eastAsia="en-US"/>
              </w:rPr>
            </w:pPr>
            <w:r>
              <w:rPr>
                <w:lang w:eastAsia="en-US"/>
              </w:rPr>
              <w:t>d</w:t>
            </w:r>
            <w:r w:rsidR="003A2488" w:rsidRPr="003A2488">
              <w:rPr>
                <w:lang w:eastAsia="en-US"/>
              </w:rPr>
              <w:t>oc. PhDr. Zuzana Petrová, Ph.D. (P 100 %)</w:t>
            </w:r>
          </w:p>
          <w:p w:rsidR="003A2488" w:rsidRPr="003A2488" w:rsidRDefault="003A2488" w:rsidP="003A2488">
            <w:pPr>
              <w:jc w:val="both"/>
              <w:rPr>
                <w:lang w:eastAsia="en-US"/>
              </w:rPr>
            </w:pPr>
            <w:r w:rsidRPr="003A2488">
              <w:rPr>
                <w:lang w:eastAsia="en-US"/>
              </w:rPr>
              <w:t>Mgr. Jana Vašíková, PhD. (C 100 %)</w:t>
            </w:r>
          </w:p>
        </w:tc>
      </w:tr>
      <w:tr w:rsidR="003A2488" w:rsidRPr="00E30B22" w:rsidTr="003A2488">
        <w:trPr>
          <w:trHeight w:val="108"/>
        </w:trPr>
        <w:tc>
          <w:tcPr>
            <w:tcW w:w="9860" w:type="dxa"/>
            <w:gridSpan w:val="8"/>
            <w:tcBorders>
              <w:top w:val="nil"/>
              <w:left w:val="single" w:sz="4" w:space="0" w:color="auto"/>
              <w:bottom w:val="single" w:sz="4" w:space="0" w:color="auto"/>
              <w:right w:val="single" w:sz="4" w:space="0" w:color="auto"/>
            </w:tcBorders>
          </w:tcPr>
          <w:p w:rsidR="003A2488" w:rsidRPr="003A2488" w:rsidRDefault="003A2488" w:rsidP="003A2488">
            <w:pPr>
              <w:jc w:val="both"/>
              <w:rPr>
                <w:lang w:eastAsia="en-US"/>
              </w:rPr>
            </w:pPr>
          </w:p>
        </w:tc>
      </w:tr>
      <w:tr w:rsidR="003A2488" w:rsidRPr="00E30B22" w:rsidTr="007F04D8">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Stručná anotace předmětu</w:t>
            </w:r>
          </w:p>
        </w:tc>
        <w:tc>
          <w:tcPr>
            <w:tcW w:w="6772" w:type="dxa"/>
            <w:gridSpan w:val="7"/>
            <w:tcBorders>
              <w:top w:val="single" w:sz="4" w:space="0" w:color="auto"/>
              <w:left w:val="single" w:sz="4" w:space="0" w:color="auto"/>
              <w:bottom w:val="single" w:sz="4" w:space="0" w:color="auto"/>
              <w:right w:val="single" w:sz="4" w:space="0" w:color="auto"/>
            </w:tcBorders>
          </w:tcPr>
          <w:p w:rsidR="003A2488" w:rsidRPr="003A2488" w:rsidRDefault="003A2488" w:rsidP="003A2488">
            <w:pPr>
              <w:jc w:val="both"/>
              <w:rPr>
                <w:lang w:eastAsia="en-US"/>
              </w:rPr>
            </w:pPr>
          </w:p>
        </w:tc>
      </w:tr>
      <w:tr w:rsidR="003A2488" w:rsidRPr="00E30B22" w:rsidTr="007F04D8">
        <w:trPr>
          <w:trHeight w:val="1975"/>
        </w:trPr>
        <w:tc>
          <w:tcPr>
            <w:tcW w:w="9860" w:type="dxa"/>
            <w:gridSpan w:val="8"/>
            <w:tcBorders>
              <w:top w:val="single" w:sz="4" w:space="0" w:color="auto"/>
              <w:left w:val="single" w:sz="4" w:space="0" w:color="auto"/>
              <w:bottom w:val="single" w:sz="4" w:space="0" w:color="auto"/>
              <w:right w:val="single" w:sz="4" w:space="0" w:color="auto"/>
            </w:tcBorders>
          </w:tcPr>
          <w:p w:rsidR="003A2488" w:rsidRPr="003A2488" w:rsidRDefault="003A2488" w:rsidP="003A2488">
            <w:pPr>
              <w:jc w:val="both"/>
              <w:rPr>
                <w:b/>
                <w:bCs/>
                <w:lang w:eastAsia="en-US"/>
              </w:rPr>
            </w:pPr>
            <w:r w:rsidRPr="003A2488">
              <w:rPr>
                <w:b/>
                <w:bCs/>
                <w:lang w:eastAsia="en-US"/>
              </w:rPr>
              <w:t>Cíl předmětu:</w:t>
            </w:r>
          </w:p>
          <w:p w:rsidR="003A2488" w:rsidRPr="003A2488" w:rsidRDefault="003A2488" w:rsidP="003A2488">
            <w:pPr>
              <w:jc w:val="both"/>
              <w:rPr>
                <w:lang w:eastAsia="en-US"/>
              </w:rPr>
            </w:pPr>
            <w:r w:rsidRPr="003A2488">
              <w:rPr>
                <w:lang w:eastAsia="en-US"/>
              </w:rPr>
              <w:t>Cílem předmětu je rozvinout u studentů schopnost analyzovat kurikulum předškolního vzdělávaní z pohledu různých pojetí a přístupů k vymezení kurikula, chápat proces vývoje a konstrukce kurikula z pohledu národních (historicky ukotvených a rekonstruovaných) a nadnárodních požadavků kladených na předškolní vzdělávání, vnímaní individuální perspektivy a</w:t>
            </w:r>
            <w:r w:rsidR="008A716E">
              <w:rPr>
                <w:lang w:eastAsia="en-US"/>
              </w:rPr>
              <w:t> </w:t>
            </w:r>
            <w:r w:rsidRPr="003A2488">
              <w:rPr>
                <w:lang w:eastAsia="en-US"/>
              </w:rPr>
              <w:t>potřeb dítěte. Student si osvojí postupy zjišťování potřeb při vývoji a konstrukci kurikula předškolního vzdělávání a</w:t>
            </w:r>
            <w:r w:rsidR="008A716E">
              <w:rPr>
                <w:lang w:eastAsia="en-US"/>
              </w:rPr>
              <w:t> </w:t>
            </w:r>
            <w:r w:rsidRPr="003A2488">
              <w:rPr>
                <w:lang w:eastAsia="en-US"/>
              </w:rPr>
              <w:t xml:space="preserve">postupy její evaluace.     </w:t>
            </w:r>
          </w:p>
          <w:p w:rsidR="003A2488" w:rsidRPr="003A2488" w:rsidRDefault="003A2488" w:rsidP="003A2488">
            <w:pPr>
              <w:jc w:val="both"/>
              <w:rPr>
                <w:lang w:eastAsia="en-US"/>
              </w:rPr>
            </w:pPr>
            <w:r w:rsidRPr="003A2488">
              <w:rPr>
                <w:lang w:eastAsia="en-US"/>
              </w:rPr>
              <w:t xml:space="preserve"> </w:t>
            </w:r>
          </w:p>
          <w:p w:rsidR="003A2488" w:rsidRPr="003A2488" w:rsidRDefault="003A2488" w:rsidP="003A2488">
            <w:pPr>
              <w:jc w:val="both"/>
              <w:rPr>
                <w:b/>
                <w:bCs/>
                <w:lang w:eastAsia="en-US"/>
              </w:rPr>
            </w:pPr>
            <w:r w:rsidRPr="003A2488">
              <w:rPr>
                <w:b/>
                <w:bCs/>
                <w:lang w:eastAsia="en-US"/>
              </w:rPr>
              <w:t>Předpoklady:</w:t>
            </w:r>
          </w:p>
          <w:p w:rsidR="003A2488" w:rsidRPr="003A2488" w:rsidRDefault="003A2488" w:rsidP="007F04D8">
            <w:pPr>
              <w:jc w:val="both"/>
              <w:rPr>
                <w:lang w:eastAsia="en-US"/>
              </w:rPr>
            </w:pPr>
            <w:r w:rsidRPr="003A2488">
              <w:rPr>
                <w:lang w:eastAsia="en-US"/>
              </w:rPr>
              <w:t>Studenti mají znalosti z oblasti teorií vzdělávání v předškolní pedagogice, umí diskutovat o r</w:t>
            </w:r>
            <w:r w:rsidRPr="007F04D8">
              <w:rPr>
                <w:lang w:eastAsia="en-US"/>
              </w:rPr>
              <w:t>ůzných přístupech k péči a</w:t>
            </w:r>
            <w:r w:rsidR="008A716E">
              <w:rPr>
                <w:lang w:eastAsia="en-US"/>
              </w:rPr>
              <w:t> </w:t>
            </w:r>
            <w:r w:rsidRPr="007F04D8">
              <w:rPr>
                <w:lang w:eastAsia="en-US"/>
              </w:rPr>
              <w:t xml:space="preserve">vzdělávání dětí a jejich teoretických, společenských a praktických souvislostech. </w:t>
            </w:r>
          </w:p>
          <w:p w:rsidR="003A2488" w:rsidRPr="003A2488" w:rsidRDefault="003A2488" w:rsidP="007F04D8">
            <w:pPr>
              <w:jc w:val="both"/>
              <w:rPr>
                <w:lang w:eastAsia="en-US"/>
              </w:rPr>
            </w:pPr>
            <w:r w:rsidRPr="007F04D8">
              <w:rPr>
                <w:lang w:eastAsia="en-US"/>
              </w:rPr>
              <w:t>Mají základní orientaci v teoriích vývoje dítěte, dokážou charakterizovat vývojová specifika dítěte v období raného a</w:t>
            </w:r>
            <w:r w:rsidR="008A716E">
              <w:rPr>
                <w:lang w:eastAsia="en-US"/>
              </w:rPr>
              <w:t> </w:t>
            </w:r>
            <w:r w:rsidRPr="007F04D8">
              <w:rPr>
                <w:lang w:eastAsia="en-US"/>
              </w:rPr>
              <w:t xml:space="preserve">předškolního věku.    </w:t>
            </w:r>
          </w:p>
          <w:p w:rsidR="003A2488" w:rsidRPr="003A2488" w:rsidRDefault="003A2488" w:rsidP="007F04D8">
            <w:pPr>
              <w:jc w:val="both"/>
              <w:rPr>
                <w:lang w:eastAsia="en-US"/>
              </w:rPr>
            </w:pPr>
            <w:r w:rsidRPr="007F04D8">
              <w:rPr>
                <w:lang w:eastAsia="en-US"/>
              </w:rPr>
              <w:t xml:space="preserve">Znají základní rámcové dokumenty předškolního vzdělávaní v ČR.   </w:t>
            </w:r>
            <w:r w:rsidRPr="003A2488">
              <w:rPr>
                <w:lang w:eastAsia="en-US"/>
              </w:rPr>
              <w:t xml:space="preserve">  </w:t>
            </w:r>
          </w:p>
          <w:p w:rsidR="003A2488" w:rsidRPr="003A2488" w:rsidRDefault="003A2488" w:rsidP="003A2488">
            <w:pPr>
              <w:jc w:val="both"/>
              <w:rPr>
                <w:b/>
                <w:bCs/>
                <w:lang w:eastAsia="en-US"/>
              </w:rPr>
            </w:pPr>
          </w:p>
          <w:p w:rsidR="003A2488" w:rsidRPr="003A2488" w:rsidRDefault="003A2488" w:rsidP="003A2488">
            <w:pPr>
              <w:jc w:val="both"/>
              <w:rPr>
                <w:b/>
                <w:bCs/>
                <w:lang w:eastAsia="en-US"/>
              </w:rPr>
            </w:pPr>
            <w:r w:rsidRPr="003A2488">
              <w:rPr>
                <w:b/>
                <w:bCs/>
                <w:lang w:eastAsia="en-US"/>
              </w:rPr>
              <w:t>Tematické okruhy:</w:t>
            </w:r>
          </w:p>
          <w:p w:rsidR="003A2488" w:rsidRPr="003A2488" w:rsidRDefault="003A2488" w:rsidP="003A2488">
            <w:pPr>
              <w:pStyle w:val="Odstavecseseznamem"/>
              <w:numPr>
                <w:ilvl w:val="0"/>
                <w:numId w:val="10"/>
              </w:numPr>
              <w:jc w:val="both"/>
              <w:rPr>
                <w:lang w:eastAsia="en-US"/>
              </w:rPr>
            </w:pPr>
            <w:r w:rsidRPr="003A2488">
              <w:rPr>
                <w:lang w:eastAsia="en-US"/>
              </w:rPr>
              <w:t>Kurikulum – vymezení pojmu; základní elementy kurikula (záměry / cíle / standardy vzdělávání; vzdělávací domény / vzdělávací obsah / vzdělávací oblasti; metody a postupy vzdělávání; hodnocení a evaluace).</w:t>
            </w:r>
          </w:p>
          <w:p w:rsidR="003A2488" w:rsidRPr="003A2488" w:rsidRDefault="003A2488" w:rsidP="003A2488">
            <w:pPr>
              <w:pStyle w:val="Odstavecseseznamem"/>
              <w:numPr>
                <w:ilvl w:val="0"/>
                <w:numId w:val="10"/>
              </w:numPr>
              <w:jc w:val="both"/>
              <w:rPr>
                <w:lang w:eastAsia="en-US"/>
              </w:rPr>
            </w:pPr>
            <w:r w:rsidRPr="003A2488">
              <w:rPr>
                <w:lang w:eastAsia="en-US"/>
              </w:rPr>
              <w:t xml:space="preserve">Vývoj a učení dítěte jako východisko tvorby kurikula předškolního vzdělávání. </w:t>
            </w:r>
          </w:p>
          <w:p w:rsidR="003A2488" w:rsidRPr="003A2488" w:rsidRDefault="003A2488" w:rsidP="003A2488">
            <w:pPr>
              <w:pStyle w:val="Odstavecseseznamem"/>
              <w:numPr>
                <w:ilvl w:val="0"/>
                <w:numId w:val="10"/>
              </w:numPr>
              <w:jc w:val="both"/>
              <w:rPr>
                <w:lang w:eastAsia="en-US"/>
              </w:rPr>
            </w:pPr>
            <w:r w:rsidRPr="003A2488">
              <w:rPr>
                <w:lang w:eastAsia="en-US"/>
              </w:rPr>
              <w:t>Hra jako východisko tvorby kurikula předškolního vzdělávání.</w:t>
            </w:r>
          </w:p>
          <w:p w:rsidR="003A2488" w:rsidRPr="003A2488" w:rsidRDefault="003A2488" w:rsidP="003A2488">
            <w:pPr>
              <w:pStyle w:val="Odstavecseseznamem"/>
              <w:numPr>
                <w:ilvl w:val="0"/>
                <w:numId w:val="10"/>
              </w:numPr>
              <w:jc w:val="both"/>
              <w:rPr>
                <w:lang w:eastAsia="en-US"/>
              </w:rPr>
            </w:pPr>
            <w:r w:rsidRPr="003A2488">
              <w:rPr>
                <w:lang w:eastAsia="en-US"/>
              </w:rPr>
              <w:t>Pojetí a přístupy k vymezení kurikula pro předškolní vzdělávání (akademické přístupy, přístupy vycházející ze</w:t>
            </w:r>
            <w:r w:rsidR="004C19D4">
              <w:rPr>
                <w:lang w:eastAsia="en-US"/>
              </w:rPr>
              <w:t> </w:t>
            </w:r>
            <w:r w:rsidRPr="003A2488">
              <w:rPr>
                <w:lang w:eastAsia="en-US"/>
              </w:rPr>
              <w:t>sociální účinnosti, přístupy sociálně rekonstrukční; přístupy zaměřené na dítě).</w:t>
            </w:r>
          </w:p>
          <w:p w:rsidR="003A2488" w:rsidRPr="003A2488" w:rsidRDefault="003A2488" w:rsidP="003A2488">
            <w:pPr>
              <w:pStyle w:val="Odstavecseseznamem"/>
              <w:numPr>
                <w:ilvl w:val="0"/>
                <w:numId w:val="10"/>
              </w:numPr>
              <w:jc w:val="both"/>
              <w:rPr>
                <w:lang w:eastAsia="en-US"/>
              </w:rPr>
            </w:pPr>
            <w:r w:rsidRPr="003A2488">
              <w:rPr>
                <w:lang w:eastAsia="en-US"/>
              </w:rPr>
              <w:t>Modely kurikula pro předškolní vzdělávání (kompetenčně vs. performančně zaměřené; konstruktivistické, socio-kult</w:t>
            </w:r>
            <w:r w:rsidR="004C19D4">
              <w:rPr>
                <w:lang w:eastAsia="en-US"/>
              </w:rPr>
              <w:t>u</w:t>
            </w:r>
            <w:r w:rsidRPr="003A2488">
              <w:rPr>
                <w:lang w:eastAsia="en-US"/>
              </w:rPr>
              <w:t>rn</w:t>
            </w:r>
            <w:r w:rsidR="004C19D4">
              <w:rPr>
                <w:lang w:eastAsia="en-US"/>
              </w:rPr>
              <w:t>ě</w:t>
            </w:r>
            <w:r w:rsidRPr="003A2488">
              <w:rPr>
                <w:lang w:eastAsia="en-US"/>
              </w:rPr>
              <w:t xml:space="preserve"> a behaviorálně zaměřené kurikulum). </w:t>
            </w:r>
          </w:p>
          <w:p w:rsidR="003A2488" w:rsidRPr="003A2488" w:rsidRDefault="003A2488" w:rsidP="003A2488">
            <w:pPr>
              <w:pStyle w:val="Odstavecseseznamem"/>
              <w:numPr>
                <w:ilvl w:val="0"/>
                <w:numId w:val="10"/>
              </w:numPr>
              <w:jc w:val="both"/>
              <w:rPr>
                <w:lang w:eastAsia="en-US"/>
              </w:rPr>
            </w:pPr>
            <w:r w:rsidRPr="003A2488">
              <w:rPr>
                <w:lang w:eastAsia="en-US"/>
              </w:rPr>
              <w:t>Modely a podoby kurikula v historické perspektivě.</w:t>
            </w:r>
          </w:p>
          <w:p w:rsidR="003A2488" w:rsidRPr="003A2488" w:rsidRDefault="003A2488" w:rsidP="003A2488">
            <w:pPr>
              <w:pStyle w:val="Odstavecseseznamem"/>
              <w:numPr>
                <w:ilvl w:val="0"/>
                <w:numId w:val="10"/>
              </w:numPr>
              <w:jc w:val="both"/>
              <w:rPr>
                <w:lang w:eastAsia="en-US"/>
              </w:rPr>
            </w:pPr>
            <w:r w:rsidRPr="003A2488">
              <w:rPr>
                <w:lang w:eastAsia="en-US"/>
              </w:rPr>
              <w:t>Vývoj a konstrukce kurikula pro předškolní vzdělávání.</w:t>
            </w:r>
          </w:p>
          <w:p w:rsidR="003A2488" w:rsidRPr="003A2488" w:rsidRDefault="003A2488" w:rsidP="003A2488">
            <w:pPr>
              <w:pStyle w:val="Odstavecseseznamem"/>
              <w:numPr>
                <w:ilvl w:val="0"/>
                <w:numId w:val="10"/>
              </w:numPr>
              <w:jc w:val="both"/>
              <w:rPr>
                <w:lang w:eastAsia="en-US"/>
              </w:rPr>
            </w:pPr>
            <w:r w:rsidRPr="003A2488">
              <w:rPr>
                <w:lang w:eastAsia="en-US"/>
              </w:rPr>
              <w:t>Výzkum jako prostředek změny nebo inovace kurikula pro předškolní vzdělávání.</w:t>
            </w:r>
          </w:p>
          <w:p w:rsidR="003A2488" w:rsidRPr="003A2488" w:rsidRDefault="003A2488" w:rsidP="003A2488">
            <w:pPr>
              <w:pStyle w:val="Odstavecseseznamem"/>
              <w:numPr>
                <w:ilvl w:val="0"/>
                <w:numId w:val="10"/>
              </w:numPr>
              <w:jc w:val="both"/>
              <w:rPr>
                <w:lang w:eastAsia="en-US"/>
              </w:rPr>
            </w:pPr>
            <w:r w:rsidRPr="003A2488">
              <w:rPr>
                <w:lang w:eastAsia="en-US"/>
              </w:rPr>
              <w:t xml:space="preserve">Obsahové zaměření kurikula. </w:t>
            </w:r>
          </w:p>
          <w:p w:rsidR="003A2488" w:rsidRPr="003A2488" w:rsidRDefault="003A2488" w:rsidP="003A2488">
            <w:pPr>
              <w:pStyle w:val="Odstavecseseznamem"/>
              <w:numPr>
                <w:ilvl w:val="0"/>
                <w:numId w:val="10"/>
              </w:numPr>
              <w:jc w:val="both"/>
              <w:rPr>
                <w:b/>
                <w:bCs/>
                <w:lang w:eastAsia="en-US"/>
              </w:rPr>
            </w:pPr>
            <w:r w:rsidRPr="003A2488">
              <w:rPr>
                <w:lang w:eastAsia="en-US"/>
              </w:rPr>
              <w:t xml:space="preserve">Evaluace kurikula předškolního vzdělávání, nástroje posouzení jeho kvality.         </w:t>
            </w:r>
          </w:p>
          <w:p w:rsidR="003A2488" w:rsidRPr="003A2488" w:rsidRDefault="003A2488" w:rsidP="003A2488">
            <w:pPr>
              <w:jc w:val="both"/>
              <w:rPr>
                <w:b/>
                <w:bCs/>
                <w:lang w:eastAsia="en-US"/>
              </w:rPr>
            </w:pPr>
          </w:p>
          <w:p w:rsidR="003A2488" w:rsidRPr="003A2488" w:rsidRDefault="003A2488" w:rsidP="003A2488">
            <w:pPr>
              <w:jc w:val="both"/>
              <w:rPr>
                <w:b/>
                <w:bCs/>
                <w:lang w:eastAsia="en-US"/>
              </w:rPr>
            </w:pPr>
            <w:r w:rsidRPr="003A2488">
              <w:rPr>
                <w:b/>
                <w:bCs/>
                <w:lang w:eastAsia="en-US"/>
              </w:rPr>
              <w:t>Výsledky učení:</w:t>
            </w:r>
          </w:p>
          <w:p w:rsidR="003A2488" w:rsidRPr="00B244D6" w:rsidRDefault="003A2488" w:rsidP="003A2488">
            <w:pPr>
              <w:jc w:val="both"/>
              <w:rPr>
                <w:lang w:eastAsia="en-US"/>
              </w:rPr>
            </w:pPr>
            <w:r w:rsidRPr="00B244D6">
              <w:rPr>
                <w:lang w:eastAsia="en-US"/>
              </w:rPr>
              <w:t>Student zná:</w:t>
            </w:r>
          </w:p>
          <w:p w:rsidR="003A2488" w:rsidRPr="003A2488" w:rsidRDefault="003A2488" w:rsidP="00B244D6">
            <w:pPr>
              <w:pStyle w:val="Odstavecseseznamem"/>
              <w:numPr>
                <w:ilvl w:val="0"/>
                <w:numId w:val="9"/>
              </w:numPr>
              <w:spacing w:line="256" w:lineRule="auto"/>
              <w:jc w:val="both"/>
              <w:rPr>
                <w:lang w:eastAsia="en-US"/>
              </w:rPr>
            </w:pPr>
            <w:r w:rsidRPr="003A2488">
              <w:rPr>
                <w:lang w:eastAsia="en-US"/>
              </w:rPr>
              <w:t>základní elementy kurikula, dokáže je definovat,</w:t>
            </w:r>
          </w:p>
          <w:p w:rsidR="003A2488" w:rsidRPr="003A2488" w:rsidRDefault="003A2488" w:rsidP="00B244D6">
            <w:pPr>
              <w:pStyle w:val="Odstavecseseznamem"/>
              <w:numPr>
                <w:ilvl w:val="0"/>
                <w:numId w:val="9"/>
              </w:numPr>
              <w:spacing w:line="256" w:lineRule="auto"/>
              <w:jc w:val="both"/>
              <w:rPr>
                <w:lang w:eastAsia="en-US"/>
              </w:rPr>
            </w:pPr>
            <w:r w:rsidRPr="003A2488">
              <w:rPr>
                <w:lang w:eastAsia="en-US"/>
              </w:rPr>
              <w:t>specifika vývoje a učení dítěte, dokáže je diskutovat jako východiska tvorby kurikula předškolního vzdělávání, i</w:t>
            </w:r>
            <w:r w:rsidR="004C19D4">
              <w:rPr>
                <w:u w:val="single"/>
                <w:lang w:eastAsia="en-US"/>
              </w:rPr>
              <w:t> </w:t>
            </w:r>
            <w:r w:rsidRPr="003A2488">
              <w:rPr>
                <w:lang w:eastAsia="en-US"/>
              </w:rPr>
              <w:t>s ohledem na jejich relevanci v různých pojetích a přístupech k vymezení kurikula pro předškolní vzdělávání,</w:t>
            </w:r>
          </w:p>
          <w:p w:rsidR="003A2488" w:rsidRPr="003A2488" w:rsidRDefault="003A2488" w:rsidP="00B244D6">
            <w:pPr>
              <w:pStyle w:val="Odstavecseseznamem"/>
              <w:numPr>
                <w:ilvl w:val="0"/>
                <w:numId w:val="9"/>
              </w:numPr>
              <w:spacing w:line="256" w:lineRule="auto"/>
              <w:jc w:val="both"/>
              <w:rPr>
                <w:lang w:eastAsia="en-US"/>
              </w:rPr>
            </w:pPr>
            <w:r w:rsidRPr="003A2488">
              <w:rPr>
                <w:lang w:eastAsia="en-US"/>
              </w:rPr>
              <w:t>aktuální modely a podoby kurikula uplatňované v domácím prostředí i v zahraničí, diskutuje o jejich vývoji v historické perspektivě,</w:t>
            </w:r>
          </w:p>
          <w:p w:rsidR="003A2488" w:rsidRPr="003A2488" w:rsidRDefault="003A2488" w:rsidP="00B244D6">
            <w:pPr>
              <w:pStyle w:val="Odstavecseseznamem"/>
              <w:numPr>
                <w:ilvl w:val="0"/>
                <w:numId w:val="9"/>
              </w:numPr>
              <w:spacing w:line="256" w:lineRule="auto"/>
              <w:jc w:val="both"/>
              <w:rPr>
                <w:lang w:eastAsia="en-US"/>
              </w:rPr>
            </w:pPr>
            <w:r w:rsidRPr="003A2488">
              <w:rPr>
                <w:lang w:eastAsia="en-US"/>
              </w:rPr>
              <w:t>proces vývoje a konstrukce kurikula pro předškolní vzdělávání, dokáže ho popsat, definovat a kriticky zhodnotit</w:t>
            </w:r>
          </w:p>
          <w:p w:rsidR="003A2488" w:rsidRPr="003A2488" w:rsidRDefault="003A2488" w:rsidP="00B244D6">
            <w:pPr>
              <w:pStyle w:val="Odstavecseseznamem"/>
              <w:numPr>
                <w:ilvl w:val="0"/>
                <w:numId w:val="9"/>
              </w:numPr>
              <w:spacing w:line="256" w:lineRule="auto"/>
              <w:jc w:val="both"/>
              <w:rPr>
                <w:lang w:eastAsia="en-US"/>
              </w:rPr>
            </w:pPr>
            <w:r w:rsidRPr="003A2488">
              <w:rPr>
                <w:lang w:eastAsia="en-US"/>
              </w:rPr>
              <w:t>postupy a nástroje evaluace kurikula předškolního vzdělávání, dokáže popsat jejich zaměření a koncepci.</w:t>
            </w:r>
          </w:p>
          <w:p w:rsidR="002965E3" w:rsidRDefault="002965E3" w:rsidP="003A2488">
            <w:pPr>
              <w:jc w:val="both"/>
              <w:rPr>
                <w:lang w:eastAsia="en-US"/>
              </w:rPr>
            </w:pPr>
          </w:p>
          <w:p w:rsidR="003A2488" w:rsidRPr="00B244D6" w:rsidRDefault="003A2488" w:rsidP="003A2488">
            <w:pPr>
              <w:jc w:val="both"/>
              <w:rPr>
                <w:lang w:eastAsia="en-US"/>
              </w:rPr>
            </w:pPr>
            <w:r w:rsidRPr="00B244D6">
              <w:rPr>
                <w:lang w:eastAsia="en-US"/>
              </w:rPr>
              <w:lastRenderedPageBreak/>
              <w:t>Student umí:</w:t>
            </w:r>
          </w:p>
          <w:p w:rsidR="003A2488" w:rsidRPr="00B244D6" w:rsidRDefault="003A2488" w:rsidP="00B244D6">
            <w:pPr>
              <w:pStyle w:val="Odstavecseseznamem"/>
              <w:numPr>
                <w:ilvl w:val="0"/>
                <w:numId w:val="9"/>
              </w:numPr>
              <w:spacing w:line="256" w:lineRule="auto"/>
              <w:jc w:val="both"/>
              <w:rPr>
                <w:lang w:eastAsia="en-US"/>
              </w:rPr>
            </w:pPr>
            <w:r w:rsidRPr="003A2488">
              <w:rPr>
                <w:lang w:eastAsia="en-US"/>
              </w:rPr>
              <w:t>identifikovat základní elementy kurikula v rámcovém kurikulárním dokumentu pro předškolní vzdělávání v ČR,</w:t>
            </w:r>
          </w:p>
          <w:p w:rsidR="003A2488" w:rsidRPr="003A2488" w:rsidRDefault="003A2488" w:rsidP="00B244D6">
            <w:pPr>
              <w:pStyle w:val="Odstavecseseznamem"/>
              <w:numPr>
                <w:ilvl w:val="0"/>
                <w:numId w:val="9"/>
              </w:numPr>
              <w:spacing w:line="256" w:lineRule="auto"/>
              <w:jc w:val="both"/>
              <w:rPr>
                <w:lang w:eastAsia="en-US"/>
              </w:rPr>
            </w:pPr>
            <w:r w:rsidRPr="003A2488">
              <w:rPr>
                <w:lang w:eastAsia="en-US"/>
              </w:rPr>
              <w:t>kriticky hodnotit východiska a koncepci rámcového kurikulárního dokumentu pro předškolní vzdělávání v ČR,</w:t>
            </w:r>
          </w:p>
          <w:p w:rsidR="003A2488" w:rsidRPr="003A2488" w:rsidRDefault="003A2488" w:rsidP="00B244D6">
            <w:pPr>
              <w:pStyle w:val="Odstavecseseznamem"/>
              <w:numPr>
                <w:ilvl w:val="0"/>
                <w:numId w:val="9"/>
              </w:numPr>
              <w:spacing w:line="256" w:lineRule="auto"/>
              <w:jc w:val="both"/>
              <w:rPr>
                <w:lang w:eastAsia="en-US"/>
              </w:rPr>
            </w:pPr>
            <w:r w:rsidRPr="003A2488">
              <w:rPr>
                <w:lang w:eastAsia="en-US"/>
              </w:rPr>
              <w:t>vytvořit modelové kurikulum pro předškolní vzdělávání s ohledem na definované specifická východiska a potřeby předškolního vzdělávání,</w:t>
            </w:r>
          </w:p>
          <w:p w:rsidR="003A2488" w:rsidRPr="003A2488" w:rsidRDefault="003A2488" w:rsidP="00B244D6">
            <w:pPr>
              <w:pStyle w:val="Odstavecseseznamem"/>
              <w:numPr>
                <w:ilvl w:val="0"/>
                <w:numId w:val="9"/>
              </w:numPr>
              <w:spacing w:line="256" w:lineRule="auto"/>
              <w:jc w:val="both"/>
              <w:rPr>
                <w:lang w:eastAsia="en-US"/>
              </w:rPr>
            </w:pPr>
            <w:r w:rsidRPr="003A2488">
              <w:rPr>
                <w:lang w:eastAsia="en-US"/>
              </w:rPr>
              <w:t>zohlednit specifika obsahového zaměření předškolního vzdělávání při analýze a tvorbě kurikula předškolního vzdělávání,</w:t>
            </w:r>
          </w:p>
          <w:p w:rsidR="003A2488" w:rsidRDefault="003A2488" w:rsidP="00B244D6">
            <w:pPr>
              <w:pStyle w:val="Odstavecseseznamem"/>
              <w:numPr>
                <w:ilvl w:val="0"/>
                <w:numId w:val="9"/>
              </w:numPr>
              <w:spacing w:line="256" w:lineRule="auto"/>
              <w:jc w:val="both"/>
              <w:rPr>
                <w:lang w:eastAsia="en-US"/>
              </w:rPr>
            </w:pPr>
            <w:r w:rsidRPr="003A2488">
              <w:rPr>
                <w:lang w:eastAsia="en-US"/>
              </w:rPr>
              <w:t>použít postupy a specifické nástroje na evaluaci kurikula předškolního vzdělávání.</w:t>
            </w:r>
          </w:p>
          <w:p w:rsidR="008A716E" w:rsidRPr="003A2488" w:rsidRDefault="008A716E" w:rsidP="007F04D8">
            <w:pPr>
              <w:spacing w:line="256" w:lineRule="auto"/>
              <w:jc w:val="both"/>
              <w:rPr>
                <w:lang w:eastAsia="en-US"/>
              </w:rPr>
            </w:pPr>
          </w:p>
        </w:tc>
      </w:tr>
      <w:tr w:rsidR="003A2488" w:rsidRPr="00E30B22" w:rsidTr="007F04D8">
        <w:trPr>
          <w:trHeight w:val="265"/>
        </w:trPr>
        <w:tc>
          <w:tcPr>
            <w:tcW w:w="3655" w:type="dxa"/>
            <w:gridSpan w:val="2"/>
            <w:tcBorders>
              <w:top w:val="single" w:sz="4"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lang w:eastAsia="en-US"/>
              </w:rPr>
            </w:pPr>
            <w:r w:rsidRPr="003A2488">
              <w:rPr>
                <w:b/>
                <w:lang w:eastAsia="en-US"/>
              </w:rPr>
              <w:lastRenderedPageBreak/>
              <w:t>Studijní literatura a studijní pomůcky</w:t>
            </w:r>
          </w:p>
        </w:tc>
        <w:tc>
          <w:tcPr>
            <w:tcW w:w="6205" w:type="dxa"/>
            <w:gridSpan w:val="6"/>
            <w:tcBorders>
              <w:top w:val="single" w:sz="4" w:space="0" w:color="auto"/>
              <w:left w:val="single" w:sz="4" w:space="0" w:color="auto"/>
              <w:bottom w:val="nil"/>
              <w:right w:val="single" w:sz="4" w:space="0" w:color="auto"/>
            </w:tcBorders>
          </w:tcPr>
          <w:p w:rsidR="003A2488" w:rsidRPr="003A2488" w:rsidRDefault="003A2488" w:rsidP="003A2488">
            <w:pPr>
              <w:jc w:val="both"/>
              <w:rPr>
                <w:lang w:eastAsia="en-US"/>
              </w:rPr>
            </w:pPr>
          </w:p>
        </w:tc>
      </w:tr>
      <w:tr w:rsidR="003A2488" w:rsidRPr="00E30B22" w:rsidTr="003A2488">
        <w:trPr>
          <w:trHeight w:val="1497"/>
        </w:trPr>
        <w:tc>
          <w:tcPr>
            <w:tcW w:w="9860" w:type="dxa"/>
            <w:gridSpan w:val="8"/>
            <w:tcBorders>
              <w:top w:val="nil"/>
              <w:left w:val="single" w:sz="4" w:space="0" w:color="auto"/>
              <w:bottom w:val="single" w:sz="4" w:space="0" w:color="auto"/>
              <w:right w:val="single" w:sz="4" w:space="0" w:color="auto"/>
            </w:tcBorders>
          </w:tcPr>
          <w:p w:rsidR="003A2488" w:rsidRPr="003A2488" w:rsidRDefault="004C19D4" w:rsidP="003A2488">
            <w:pPr>
              <w:jc w:val="both"/>
              <w:rPr>
                <w:b/>
                <w:bCs/>
                <w:lang w:eastAsia="en-US"/>
              </w:rPr>
            </w:pPr>
            <w:r>
              <w:rPr>
                <w:b/>
                <w:bCs/>
                <w:lang w:eastAsia="en-US"/>
              </w:rPr>
              <w:t>Základní:</w:t>
            </w:r>
          </w:p>
          <w:p w:rsidR="003A2488" w:rsidRPr="003A2488" w:rsidRDefault="003A2488" w:rsidP="003A2488">
            <w:pPr>
              <w:jc w:val="both"/>
              <w:rPr>
                <w:lang w:eastAsia="en-US"/>
              </w:rPr>
            </w:pPr>
            <w:r w:rsidRPr="003A2488">
              <w:rPr>
                <w:lang w:eastAsia="en-US"/>
              </w:rPr>
              <w:t xml:space="preserve">Janík, T., Maňák, J., Knecht, P., &amp; Němec, J. (2010). Proměny kurikula současné české školy. </w:t>
            </w:r>
            <w:r w:rsidRPr="003A2488">
              <w:rPr>
                <w:i/>
                <w:iCs/>
                <w:color w:val="000000"/>
                <w:lang w:eastAsia="sk-SK"/>
              </w:rPr>
              <w:t>Orbis Scholae</w:t>
            </w:r>
            <w:r w:rsidRPr="003A2488">
              <w:rPr>
                <w:i/>
                <w:iCs/>
                <w:lang w:eastAsia="en-US"/>
              </w:rPr>
              <w:t>, 4</w:t>
            </w:r>
            <w:r w:rsidRPr="003A2488">
              <w:rPr>
                <w:lang w:eastAsia="en-US"/>
              </w:rPr>
              <w:t xml:space="preserve">(3), 9–35.  </w:t>
            </w:r>
          </w:p>
          <w:p w:rsidR="003A2488" w:rsidRPr="003A2488" w:rsidRDefault="003A2488" w:rsidP="007F04D8">
            <w:pPr>
              <w:pStyle w:val="Default"/>
              <w:jc w:val="both"/>
              <w:rPr>
                <w:sz w:val="20"/>
                <w:szCs w:val="20"/>
              </w:rPr>
            </w:pPr>
            <w:r w:rsidRPr="003A2488">
              <w:rPr>
                <w:sz w:val="20"/>
                <w:szCs w:val="20"/>
              </w:rPr>
              <w:t xml:space="preserve">Koťátková, S. (2014). Jak se mateřských škol dotýkaly transformační a kurikulární změny?. </w:t>
            </w:r>
            <w:r w:rsidRPr="003A2488">
              <w:rPr>
                <w:i/>
                <w:iCs/>
                <w:sz w:val="20"/>
                <w:szCs w:val="20"/>
              </w:rPr>
              <w:t>Pedagogická orientace</w:t>
            </w:r>
            <w:r w:rsidRPr="003A2488">
              <w:rPr>
                <w:sz w:val="20"/>
                <w:szCs w:val="20"/>
              </w:rPr>
              <w:t xml:space="preserve">, </w:t>
            </w:r>
            <w:r w:rsidRPr="003A2488">
              <w:rPr>
                <w:i/>
                <w:iCs/>
                <w:sz w:val="20"/>
                <w:szCs w:val="20"/>
              </w:rPr>
              <w:t>24</w:t>
            </w:r>
            <w:r w:rsidRPr="003A2488">
              <w:rPr>
                <w:sz w:val="20"/>
                <w:szCs w:val="20"/>
              </w:rPr>
              <w:t xml:space="preserve">(4), 583–597. </w:t>
            </w:r>
          </w:p>
          <w:p w:rsidR="003A2488" w:rsidRPr="003A2488" w:rsidRDefault="003A2488" w:rsidP="007F04D8">
            <w:pPr>
              <w:pStyle w:val="Default"/>
              <w:jc w:val="both"/>
              <w:rPr>
                <w:sz w:val="20"/>
                <w:szCs w:val="20"/>
              </w:rPr>
            </w:pPr>
            <w:r w:rsidRPr="003A2488">
              <w:rPr>
                <w:sz w:val="20"/>
                <w:szCs w:val="20"/>
              </w:rPr>
              <w:t xml:space="preserve">Průcha, J., Burkovičová, R., Dopita, M., Paloncyová, J., &amp; Syslová, Z. (2016). </w:t>
            </w:r>
            <w:r w:rsidRPr="003A2488">
              <w:rPr>
                <w:i/>
                <w:iCs/>
                <w:sz w:val="20"/>
                <w:szCs w:val="20"/>
              </w:rPr>
              <w:t>Předškolní dítě a svět vzdělávání: přehled teorie, praxe a výzkumných poznatků</w:t>
            </w:r>
            <w:r w:rsidRPr="003A2488">
              <w:rPr>
                <w:sz w:val="20"/>
                <w:szCs w:val="20"/>
              </w:rPr>
              <w:t xml:space="preserve">. Praha: Wolters Kluwer. </w:t>
            </w:r>
          </w:p>
          <w:p w:rsidR="00754930" w:rsidRPr="00E30B22" w:rsidRDefault="00754930" w:rsidP="007F04D8">
            <w:pPr>
              <w:jc w:val="both"/>
              <w:rPr>
                <w:lang w:eastAsia="sk-SK"/>
              </w:rPr>
            </w:pPr>
            <w:r w:rsidRPr="5821154B">
              <w:rPr>
                <w:lang w:eastAsia="en-US"/>
              </w:rPr>
              <w:t xml:space="preserve">Pupala, B., &amp; Kaščák, O. (2014). </w:t>
            </w:r>
            <w:r w:rsidRPr="5821154B">
              <w:rPr>
                <w:i/>
                <w:iCs/>
                <w:lang w:eastAsia="en-US"/>
              </w:rPr>
              <w:t>Neposedné predškolské kurikulum: od komparatívnej analýzy k učiteľským emóciám</w:t>
            </w:r>
            <w:r w:rsidRPr="5821154B">
              <w:rPr>
                <w:lang w:eastAsia="en-US"/>
              </w:rPr>
              <w:t>. Bratislava: Wolters Kluwer.</w:t>
            </w:r>
          </w:p>
          <w:p w:rsidR="003A2488" w:rsidRPr="003A2488" w:rsidRDefault="003A2488" w:rsidP="007F04D8">
            <w:pPr>
              <w:autoSpaceDE w:val="0"/>
              <w:autoSpaceDN w:val="0"/>
              <w:adjustRightInd w:val="0"/>
              <w:jc w:val="both"/>
              <w:rPr>
                <w:rFonts w:eastAsiaTheme="minorEastAsia"/>
                <w:color w:val="000000"/>
                <w:lang w:val="sk-SK" w:eastAsia="en-US"/>
              </w:rPr>
            </w:pPr>
            <w:r w:rsidRPr="003A2488">
              <w:rPr>
                <w:rFonts w:eastAsiaTheme="minorEastAsia"/>
                <w:color w:val="000000" w:themeColor="text1"/>
                <w:lang w:val="sk-SK" w:eastAsia="en-US"/>
              </w:rPr>
              <w:t xml:space="preserve">Syslová, Z., Borkovcová, I., &amp; Průcha. J. (2014). </w:t>
            </w:r>
            <w:r w:rsidRPr="003A2488">
              <w:rPr>
                <w:rFonts w:eastAsiaTheme="minorEastAsia"/>
                <w:i/>
                <w:iCs/>
                <w:color w:val="000000" w:themeColor="text1"/>
                <w:lang w:val="sk-SK" w:eastAsia="en-US"/>
              </w:rPr>
              <w:t>Péče a vzdělávání v raném věku</w:t>
            </w:r>
            <w:r w:rsidRPr="003A2488">
              <w:rPr>
                <w:rFonts w:eastAsiaTheme="minorEastAsia"/>
                <w:color w:val="000000" w:themeColor="text1"/>
                <w:lang w:val="sk-SK" w:eastAsia="en-US"/>
              </w:rPr>
              <w:t xml:space="preserve">. </w:t>
            </w:r>
            <w:r w:rsidRPr="003A2488">
              <w:rPr>
                <w:rFonts w:eastAsiaTheme="minorEastAsia"/>
                <w:lang w:val="sk-SK" w:eastAsia="en-US"/>
              </w:rPr>
              <w:t>Praha: Wolters Kluwer.</w:t>
            </w:r>
          </w:p>
          <w:p w:rsidR="003A2488" w:rsidRPr="003A2488" w:rsidRDefault="003A2488" w:rsidP="007F04D8">
            <w:pPr>
              <w:pStyle w:val="Default"/>
              <w:jc w:val="both"/>
              <w:rPr>
                <w:sz w:val="20"/>
                <w:szCs w:val="20"/>
              </w:rPr>
            </w:pPr>
            <w:r w:rsidRPr="003A2488">
              <w:rPr>
                <w:sz w:val="20"/>
                <w:szCs w:val="20"/>
              </w:rPr>
              <w:t xml:space="preserve">Štech, S. (2013). Když je kurikulární reforma evidence-less. </w:t>
            </w:r>
            <w:r w:rsidRPr="003A2488">
              <w:rPr>
                <w:i/>
                <w:iCs/>
                <w:sz w:val="20"/>
                <w:szCs w:val="20"/>
              </w:rPr>
              <w:t>Pedagogická orientace</w:t>
            </w:r>
            <w:r w:rsidRPr="003A2488">
              <w:rPr>
                <w:sz w:val="20"/>
                <w:szCs w:val="20"/>
              </w:rPr>
              <w:t xml:space="preserve">, </w:t>
            </w:r>
            <w:r w:rsidRPr="003A2488">
              <w:rPr>
                <w:i/>
                <w:iCs/>
                <w:sz w:val="20"/>
                <w:szCs w:val="20"/>
              </w:rPr>
              <w:t>23</w:t>
            </w:r>
            <w:r w:rsidRPr="003A2488">
              <w:rPr>
                <w:sz w:val="20"/>
                <w:szCs w:val="20"/>
              </w:rPr>
              <w:t>(5), 615–633.</w:t>
            </w:r>
          </w:p>
          <w:p w:rsidR="003A2488" w:rsidRPr="003A2488" w:rsidRDefault="003A2488" w:rsidP="003A2488">
            <w:pPr>
              <w:jc w:val="both"/>
              <w:rPr>
                <w:lang w:eastAsia="en-US"/>
              </w:rPr>
            </w:pPr>
          </w:p>
          <w:p w:rsidR="003A2488" w:rsidRPr="003A2488" w:rsidRDefault="003A2488" w:rsidP="003A2488">
            <w:pPr>
              <w:jc w:val="both"/>
              <w:rPr>
                <w:b/>
                <w:bCs/>
                <w:lang w:eastAsia="en-US"/>
              </w:rPr>
            </w:pPr>
            <w:r w:rsidRPr="003A2488">
              <w:rPr>
                <w:b/>
                <w:bCs/>
                <w:lang w:eastAsia="en-US"/>
              </w:rPr>
              <w:t>Doporučená:</w:t>
            </w:r>
          </w:p>
          <w:p w:rsidR="003A2488" w:rsidRPr="003A2488" w:rsidRDefault="003A2488" w:rsidP="007F04D8">
            <w:pPr>
              <w:pStyle w:val="Default"/>
              <w:jc w:val="both"/>
              <w:rPr>
                <w:sz w:val="20"/>
                <w:szCs w:val="20"/>
              </w:rPr>
            </w:pPr>
            <w:r w:rsidRPr="003A2488">
              <w:rPr>
                <w:sz w:val="20"/>
                <w:szCs w:val="20"/>
              </w:rPr>
              <w:t xml:space="preserve">Janík, T., Dundálková, K., &amp; Tupý, J. (2020). Curriculum changes in the Czech Republic: Beyond implementation. In T. Janík, Š. Porubský, M. Chrappán K. Kuzsak, K. Dundálková, J. Tupý … E. Walterová. </w:t>
            </w:r>
            <w:r w:rsidRPr="003A2488">
              <w:rPr>
                <w:i/>
                <w:iCs/>
                <w:sz w:val="20"/>
                <w:szCs w:val="20"/>
              </w:rPr>
              <w:t xml:space="preserve">Curriculum changes in the Visegrad Four: three decades after the fall of communism: Studies from Hungary, Poland, the Czech and Slovak Republics, </w:t>
            </w:r>
            <w:r w:rsidRPr="003A2488">
              <w:rPr>
                <w:sz w:val="20"/>
                <w:szCs w:val="20"/>
              </w:rPr>
              <w:t>s. 95-121. Münster: Waxmann Verlag.</w:t>
            </w:r>
          </w:p>
          <w:p w:rsidR="003A2488" w:rsidRPr="003A2488" w:rsidRDefault="003A2488" w:rsidP="007F04D8">
            <w:pPr>
              <w:pStyle w:val="Default"/>
              <w:jc w:val="both"/>
              <w:rPr>
                <w:sz w:val="20"/>
                <w:szCs w:val="20"/>
              </w:rPr>
            </w:pPr>
            <w:r w:rsidRPr="003A2488">
              <w:rPr>
                <w:sz w:val="20"/>
                <w:szCs w:val="20"/>
              </w:rPr>
              <w:t xml:space="preserve">Maňák, J., Janík, T., &amp; Švec, V. (2008). </w:t>
            </w:r>
            <w:r w:rsidRPr="003A2488">
              <w:rPr>
                <w:i/>
                <w:iCs/>
                <w:sz w:val="20"/>
                <w:szCs w:val="20"/>
              </w:rPr>
              <w:t>Kurikulum v současné škole</w:t>
            </w:r>
            <w:r w:rsidRPr="003A2488">
              <w:rPr>
                <w:sz w:val="20"/>
                <w:szCs w:val="20"/>
              </w:rPr>
              <w:t xml:space="preserve">. Brno: Paido. </w:t>
            </w:r>
          </w:p>
          <w:p w:rsidR="003A2488" w:rsidRDefault="003A2488" w:rsidP="007F04D8">
            <w:pPr>
              <w:pStyle w:val="Default"/>
              <w:jc w:val="both"/>
              <w:rPr>
                <w:sz w:val="20"/>
                <w:szCs w:val="20"/>
              </w:rPr>
            </w:pPr>
            <w:r w:rsidRPr="003A2488">
              <w:rPr>
                <w:sz w:val="20"/>
                <w:szCs w:val="20"/>
              </w:rPr>
              <w:t xml:space="preserve">McLachlan, C., Fleer, M. &amp; Edwards, S. (2010). </w:t>
            </w:r>
            <w:r w:rsidRPr="003A2488">
              <w:rPr>
                <w:i/>
                <w:iCs/>
                <w:sz w:val="20"/>
                <w:szCs w:val="20"/>
              </w:rPr>
              <w:t xml:space="preserve">Early Childhood Curriculum: Planning, assessment, implementation. </w:t>
            </w:r>
            <w:r w:rsidRPr="003A2488">
              <w:rPr>
                <w:sz w:val="20"/>
                <w:szCs w:val="20"/>
              </w:rPr>
              <w:t>Cambridge: Cambridge University Press.</w:t>
            </w:r>
          </w:p>
          <w:p w:rsidR="008A716E" w:rsidRPr="003A2488" w:rsidRDefault="008A716E" w:rsidP="007F04D8">
            <w:pPr>
              <w:pStyle w:val="Default"/>
              <w:jc w:val="both"/>
              <w:rPr>
                <w:sz w:val="20"/>
                <w:szCs w:val="20"/>
              </w:rPr>
            </w:pPr>
          </w:p>
        </w:tc>
      </w:tr>
      <w:tr w:rsidR="003A2488" w:rsidRPr="00E30B22" w:rsidTr="003A2488">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3A2488" w:rsidRPr="003A2488" w:rsidRDefault="003A2488" w:rsidP="003A2488">
            <w:pPr>
              <w:jc w:val="center"/>
              <w:rPr>
                <w:b/>
                <w:lang w:eastAsia="en-US"/>
              </w:rPr>
            </w:pPr>
            <w:r w:rsidRPr="003A2488">
              <w:rPr>
                <w:b/>
                <w:lang w:eastAsia="en-US"/>
              </w:rPr>
              <w:t>Informace ke kombinované nebo distanční formě</w:t>
            </w:r>
          </w:p>
        </w:tc>
      </w:tr>
      <w:tr w:rsidR="003A2488" w:rsidRPr="00E30B22" w:rsidTr="003A2488">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lang w:eastAsia="en-US"/>
              </w:rPr>
            </w:pPr>
            <w:r w:rsidRPr="003A2488">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3A2488" w:rsidRPr="003A2488" w:rsidRDefault="0050548E" w:rsidP="003A2488">
            <w:pPr>
              <w:jc w:val="both"/>
              <w:rPr>
                <w:lang w:eastAsia="en-US"/>
              </w:rPr>
            </w:pPr>
            <w:r>
              <w:rPr>
                <w:lang w:eastAsia="en-US"/>
              </w:rPr>
              <w:t>35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 xml:space="preserve">hodin </w:t>
            </w:r>
          </w:p>
        </w:tc>
      </w:tr>
      <w:tr w:rsidR="003A2488" w:rsidRPr="00E30B22" w:rsidTr="003A2488">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Informace o způsobu kontaktu s vyučujícím</w:t>
            </w:r>
          </w:p>
        </w:tc>
      </w:tr>
      <w:tr w:rsidR="003A2488" w:rsidRPr="00E30B22" w:rsidTr="003A2488">
        <w:trPr>
          <w:trHeight w:val="504"/>
        </w:trPr>
        <w:tc>
          <w:tcPr>
            <w:tcW w:w="9860" w:type="dxa"/>
            <w:gridSpan w:val="8"/>
            <w:tcBorders>
              <w:top w:val="single" w:sz="4" w:space="0" w:color="auto"/>
              <w:left w:val="single" w:sz="4" w:space="0" w:color="auto"/>
              <w:bottom w:val="single" w:sz="4" w:space="0" w:color="auto"/>
              <w:right w:val="single" w:sz="4" w:space="0" w:color="auto"/>
            </w:tcBorders>
            <w:hideMark/>
          </w:tcPr>
          <w:p w:rsidR="0050548E" w:rsidRPr="00BF69AD" w:rsidRDefault="0050548E" w:rsidP="0050548E">
            <w:pPr>
              <w:pStyle w:val="Odstavecseseznamem"/>
              <w:numPr>
                <w:ilvl w:val="0"/>
                <w:numId w:val="24"/>
              </w:numPr>
              <w:spacing w:line="256" w:lineRule="auto"/>
              <w:jc w:val="both"/>
              <w:rPr>
                <w:lang w:eastAsia="en-US"/>
              </w:rPr>
            </w:pPr>
            <w:r w:rsidRPr="00BF69AD">
              <w:rPr>
                <w:lang w:eastAsia="en-US"/>
              </w:rPr>
              <w:t xml:space="preserve">10 hodin přímá výuka formou přednášky, 10 hodin přímá výuka formou </w:t>
            </w:r>
            <w:r>
              <w:rPr>
                <w:lang w:eastAsia="en-US"/>
              </w:rPr>
              <w:t>cvičení</w:t>
            </w:r>
            <w:r w:rsidRPr="00BF69AD">
              <w:rPr>
                <w:lang w:eastAsia="en-US"/>
              </w:rPr>
              <w:t>.</w:t>
            </w:r>
          </w:p>
          <w:p w:rsidR="0050548E" w:rsidRPr="00BF69AD" w:rsidRDefault="0050548E" w:rsidP="0050548E">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50548E" w:rsidRPr="00BF69AD" w:rsidRDefault="0050548E" w:rsidP="0050548E">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50548E" w:rsidRPr="00BF69AD" w:rsidRDefault="0050548E" w:rsidP="0050548E">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3A2488" w:rsidRPr="003A2488" w:rsidRDefault="003A2488" w:rsidP="003A2488">
            <w:pPr>
              <w:jc w:val="both"/>
              <w:rPr>
                <w:lang w:eastAsia="en-US"/>
              </w:rPr>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5821154B">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rsidTr="5821154B">
        <w:tc>
          <w:tcPr>
            <w:tcW w:w="3086" w:type="dxa"/>
            <w:tcBorders>
              <w:top w:val="double" w:sz="4" w:space="0" w:color="auto"/>
            </w:tcBorders>
            <w:shd w:val="clear" w:color="auto" w:fill="F7CAAC"/>
          </w:tcPr>
          <w:p w:rsidR="00715D4C" w:rsidRPr="0050548E" w:rsidRDefault="00715D4C" w:rsidP="0050548E">
            <w:pPr>
              <w:rPr>
                <w:b/>
              </w:rPr>
            </w:pPr>
            <w:r w:rsidRPr="0050548E">
              <w:rPr>
                <w:b/>
              </w:rPr>
              <w:t>Název studijního předmětu</w:t>
            </w:r>
          </w:p>
        </w:tc>
        <w:tc>
          <w:tcPr>
            <w:tcW w:w="6769" w:type="dxa"/>
            <w:gridSpan w:val="7"/>
            <w:tcBorders>
              <w:top w:val="double" w:sz="4" w:space="0" w:color="auto"/>
            </w:tcBorders>
          </w:tcPr>
          <w:p w:rsidR="00715D4C" w:rsidRPr="0050548E" w:rsidRDefault="00715D4C" w:rsidP="00CB6A01">
            <w:pPr>
              <w:jc w:val="both"/>
            </w:pPr>
            <w:r w:rsidRPr="0050548E">
              <w:t>Sociální psychologie</w:t>
            </w:r>
          </w:p>
        </w:tc>
      </w:tr>
      <w:tr w:rsidR="00715D4C" w:rsidRPr="00E30B22" w:rsidTr="5821154B">
        <w:tc>
          <w:tcPr>
            <w:tcW w:w="3086" w:type="dxa"/>
            <w:shd w:val="clear" w:color="auto" w:fill="F7CAAC"/>
          </w:tcPr>
          <w:p w:rsidR="00715D4C" w:rsidRPr="0050548E" w:rsidRDefault="00715D4C" w:rsidP="0050548E">
            <w:pPr>
              <w:rPr>
                <w:b/>
              </w:rPr>
            </w:pPr>
            <w:r w:rsidRPr="0050548E">
              <w:rPr>
                <w:b/>
              </w:rPr>
              <w:t>Typ předmětu</w:t>
            </w:r>
          </w:p>
        </w:tc>
        <w:tc>
          <w:tcPr>
            <w:tcW w:w="3406" w:type="dxa"/>
            <w:gridSpan w:val="4"/>
          </w:tcPr>
          <w:p w:rsidR="00715D4C" w:rsidRPr="0050548E" w:rsidRDefault="00715D4C" w:rsidP="00CB6A01">
            <w:pPr>
              <w:jc w:val="both"/>
            </w:pPr>
            <w:r w:rsidRPr="0050548E">
              <w:t>povinný, PZ</w:t>
            </w:r>
          </w:p>
        </w:tc>
        <w:tc>
          <w:tcPr>
            <w:tcW w:w="2695" w:type="dxa"/>
            <w:gridSpan w:val="2"/>
            <w:shd w:val="clear" w:color="auto" w:fill="F7CAAC"/>
          </w:tcPr>
          <w:p w:rsidR="00715D4C" w:rsidRPr="0050548E" w:rsidRDefault="00715D4C" w:rsidP="00CB6A01">
            <w:pPr>
              <w:jc w:val="both"/>
            </w:pPr>
            <w:r w:rsidRPr="0050548E">
              <w:rPr>
                <w:b/>
              </w:rPr>
              <w:t>doporučený ročník / semestr</w:t>
            </w:r>
          </w:p>
        </w:tc>
        <w:tc>
          <w:tcPr>
            <w:tcW w:w="668" w:type="dxa"/>
          </w:tcPr>
          <w:p w:rsidR="00715D4C" w:rsidRPr="0050548E" w:rsidRDefault="00715D4C" w:rsidP="00CB6A01">
            <w:pPr>
              <w:jc w:val="both"/>
            </w:pPr>
            <w:r w:rsidRPr="0050548E">
              <w:t>1/LS</w:t>
            </w:r>
          </w:p>
        </w:tc>
      </w:tr>
      <w:tr w:rsidR="009862A2" w:rsidRPr="00E30B22" w:rsidTr="0050548E">
        <w:tc>
          <w:tcPr>
            <w:tcW w:w="3086" w:type="dxa"/>
            <w:shd w:val="clear" w:color="auto" w:fill="F7CAAC"/>
          </w:tcPr>
          <w:p w:rsidR="00715D4C" w:rsidRPr="0050548E" w:rsidRDefault="00715D4C" w:rsidP="0050548E">
            <w:pPr>
              <w:rPr>
                <w:b/>
              </w:rPr>
            </w:pPr>
            <w:r w:rsidRPr="0050548E">
              <w:rPr>
                <w:b/>
              </w:rPr>
              <w:t>Rozsah studijního předmětu (PS)</w:t>
            </w:r>
          </w:p>
        </w:tc>
        <w:tc>
          <w:tcPr>
            <w:tcW w:w="2050" w:type="dxa"/>
            <w:gridSpan w:val="2"/>
          </w:tcPr>
          <w:p w:rsidR="00715D4C" w:rsidRPr="0050548E" w:rsidRDefault="00715D4C" w:rsidP="00CB6A01">
            <w:pPr>
              <w:jc w:val="both"/>
            </w:pPr>
            <w:r w:rsidRPr="0050548E">
              <w:t>10p+10s</w:t>
            </w:r>
          </w:p>
        </w:tc>
        <w:tc>
          <w:tcPr>
            <w:tcW w:w="540" w:type="dxa"/>
            <w:shd w:val="clear" w:color="auto" w:fill="F7CAAC"/>
          </w:tcPr>
          <w:p w:rsidR="00715D4C" w:rsidRPr="0050548E" w:rsidRDefault="00715D4C" w:rsidP="00CB6A01">
            <w:pPr>
              <w:jc w:val="both"/>
              <w:rPr>
                <w:b/>
              </w:rPr>
            </w:pPr>
            <w:r w:rsidRPr="0050548E">
              <w:rPr>
                <w:b/>
              </w:rPr>
              <w:t xml:space="preserve">hod. </w:t>
            </w:r>
          </w:p>
        </w:tc>
        <w:tc>
          <w:tcPr>
            <w:tcW w:w="816" w:type="dxa"/>
          </w:tcPr>
          <w:p w:rsidR="00715D4C" w:rsidRPr="0050548E" w:rsidRDefault="00715D4C" w:rsidP="00CB6A01">
            <w:pPr>
              <w:jc w:val="both"/>
            </w:pPr>
            <w:r w:rsidRPr="0050548E">
              <w:t>20</w:t>
            </w:r>
          </w:p>
        </w:tc>
        <w:tc>
          <w:tcPr>
            <w:tcW w:w="2156" w:type="dxa"/>
            <w:shd w:val="clear" w:color="auto" w:fill="F7CAAC"/>
          </w:tcPr>
          <w:p w:rsidR="00715D4C" w:rsidRPr="0050548E" w:rsidRDefault="00715D4C" w:rsidP="00CB6A01">
            <w:pPr>
              <w:jc w:val="both"/>
              <w:rPr>
                <w:b/>
              </w:rPr>
            </w:pPr>
            <w:r w:rsidRPr="0050548E">
              <w:rPr>
                <w:b/>
              </w:rPr>
              <w:t>kreditů</w:t>
            </w:r>
          </w:p>
        </w:tc>
        <w:tc>
          <w:tcPr>
            <w:tcW w:w="1207" w:type="dxa"/>
            <w:gridSpan w:val="2"/>
          </w:tcPr>
          <w:p w:rsidR="00715D4C" w:rsidRPr="0050548E" w:rsidRDefault="00715D4C" w:rsidP="00CB6A01">
            <w:pPr>
              <w:jc w:val="both"/>
            </w:pPr>
            <w:r w:rsidRPr="0050548E">
              <w:t>6</w:t>
            </w:r>
          </w:p>
        </w:tc>
      </w:tr>
      <w:tr w:rsidR="009862A2" w:rsidRPr="00E30B22" w:rsidTr="0050548E">
        <w:tc>
          <w:tcPr>
            <w:tcW w:w="3086" w:type="dxa"/>
            <w:shd w:val="clear" w:color="auto" w:fill="F7CAAC"/>
          </w:tcPr>
          <w:p w:rsidR="00715D4C" w:rsidRPr="0050548E" w:rsidRDefault="00715D4C" w:rsidP="0050548E">
            <w:pPr>
              <w:rPr>
                <w:b/>
              </w:rPr>
            </w:pPr>
            <w:r w:rsidRPr="0050548E">
              <w:rPr>
                <w:b/>
              </w:rPr>
              <w:t>Rozsah studijního předmětu (KS)</w:t>
            </w:r>
          </w:p>
        </w:tc>
        <w:tc>
          <w:tcPr>
            <w:tcW w:w="2050" w:type="dxa"/>
            <w:gridSpan w:val="2"/>
          </w:tcPr>
          <w:p w:rsidR="00715D4C" w:rsidRPr="0050548E" w:rsidRDefault="00715D4C" w:rsidP="00CB6A01">
            <w:pPr>
              <w:jc w:val="both"/>
            </w:pPr>
            <w:r w:rsidRPr="0050548E">
              <w:t>10p+10s+15</w:t>
            </w:r>
            <w:r w:rsidR="008E142C">
              <w:t xml:space="preserve"> </w:t>
            </w:r>
            <w:r w:rsidRPr="0050548E">
              <w:t>e-learning</w:t>
            </w:r>
          </w:p>
        </w:tc>
        <w:tc>
          <w:tcPr>
            <w:tcW w:w="540" w:type="dxa"/>
            <w:shd w:val="clear" w:color="auto" w:fill="F7CAAC"/>
          </w:tcPr>
          <w:p w:rsidR="00715D4C" w:rsidRPr="0050548E" w:rsidRDefault="00715D4C" w:rsidP="00CB6A01">
            <w:pPr>
              <w:jc w:val="both"/>
              <w:rPr>
                <w:b/>
              </w:rPr>
            </w:pPr>
            <w:r w:rsidRPr="0050548E">
              <w:rPr>
                <w:b/>
              </w:rPr>
              <w:t>hod.</w:t>
            </w:r>
          </w:p>
        </w:tc>
        <w:tc>
          <w:tcPr>
            <w:tcW w:w="816" w:type="dxa"/>
          </w:tcPr>
          <w:p w:rsidR="00715D4C" w:rsidRPr="0050548E" w:rsidRDefault="00715D4C" w:rsidP="00CB6A01">
            <w:pPr>
              <w:jc w:val="both"/>
            </w:pPr>
            <w:r w:rsidRPr="0050548E">
              <w:t>20+15</w:t>
            </w:r>
          </w:p>
        </w:tc>
        <w:tc>
          <w:tcPr>
            <w:tcW w:w="2156" w:type="dxa"/>
            <w:shd w:val="clear" w:color="auto" w:fill="F7CAAC"/>
          </w:tcPr>
          <w:p w:rsidR="00715D4C" w:rsidRPr="0050548E" w:rsidRDefault="00715D4C" w:rsidP="00CB6A01">
            <w:pPr>
              <w:jc w:val="both"/>
              <w:rPr>
                <w:b/>
              </w:rPr>
            </w:pPr>
            <w:r w:rsidRPr="0050548E">
              <w:rPr>
                <w:b/>
              </w:rPr>
              <w:t>kreditů</w:t>
            </w:r>
          </w:p>
        </w:tc>
        <w:tc>
          <w:tcPr>
            <w:tcW w:w="1207" w:type="dxa"/>
            <w:gridSpan w:val="2"/>
          </w:tcPr>
          <w:p w:rsidR="00715D4C" w:rsidRPr="0050548E" w:rsidRDefault="00715D4C" w:rsidP="00CB6A01">
            <w:pPr>
              <w:jc w:val="both"/>
            </w:pPr>
            <w:r w:rsidRPr="0050548E">
              <w:t>6</w:t>
            </w:r>
          </w:p>
        </w:tc>
      </w:tr>
      <w:tr w:rsidR="00715D4C" w:rsidRPr="00E30B22" w:rsidTr="5821154B">
        <w:tc>
          <w:tcPr>
            <w:tcW w:w="3086" w:type="dxa"/>
            <w:shd w:val="clear" w:color="auto" w:fill="F7CAAC"/>
          </w:tcPr>
          <w:p w:rsidR="00715D4C" w:rsidRPr="0050548E" w:rsidRDefault="00715D4C" w:rsidP="0050548E">
            <w:pPr>
              <w:rPr>
                <w:b/>
              </w:rPr>
            </w:pPr>
            <w:r w:rsidRPr="0050548E">
              <w:rPr>
                <w:b/>
              </w:rPr>
              <w:t>Prerekvizity, korekvizity, ekvivalence</w:t>
            </w:r>
          </w:p>
        </w:tc>
        <w:tc>
          <w:tcPr>
            <w:tcW w:w="6769" w:type="dxa"/>
            <w:gridSpan w:val="7"/>
          </w:tcPr>
          <w:p w:rsidR="00715D4C" w:rsidRPr="0050548E" w:rsidRDefault="00715D4C" w:rsidP="00CB6A01">
            <w:pPr>
              <w:jc w:val="both"/>
            </w:pPr>
          </w:p>
        </w:tc>
      </w:tr>
      <w:tr w:rsidR="00715D4C" w:rsidRPr="00E30B22" w:rsidTr="5821154B">
        <w:tc>
          <w:tcPr>
            <w:tcW w:w="3086" w:type="dxa"/>
            <w:shd w:val="clear" w:color="auto" w:fill="F7CAAC"/>
          </w:tcPr>
          <w:p w:rsidR="00715D4C" w:rsidRPr="0050548E" w:rsidRDefault="00715D4C" w:rsidP="0050548E">
            <w:pPr>
              <w:rPr>
                <w:b/>
              </w:rPr>
            </w:pPr>
            <w:r w:rsidRPr="0050548E">
              <w:rPr>
                <w:b/>
              </w:rPr>
              <w:t>Způsob ověření studijních výsledků</w:t>
            </w:r>
          </w:p>
        </w:tc>
        <w:tc>
          <w:tcPr>
            <w:tcW w:w="3406" w:type="dxa"/>
            <w:gridSpan w:val="4"/>
          </w:tcPr>
          <w:p w:rsidR="00715D4C" w:rsidRPr="0050548E" w:rsidRDefault="00715D4C" w:rsidP="00CB6A01">
            <w:pPr>
              <w:jc w:val="both"/>
            </w:pPr>
            <w:r w:rsidRPr="0050548E">
              <w:t>zápočet, zkouška</w:t>
            </w:r>
          </w:p>
        </w:tc>
        <w:tc>
          <w:tcPr>
            <w:tcW w:w="2156" w:type="dxa"/>
            <w:shd w:val="clear" w:color="auto" w:fill="F7CAAC"/>
          </w:tcPr>
          <w:p w:rsidR="00715D4C" w:rsidRPr="0050548E" w:rsidRDefault="00715D4C" w:rsidP="00CB6A01">
            <w:pPr>
              <w:jc w:val="both"/>
              <w:rPr>
                <w:b/>
              </w:rPr>
            </w:pPr>
            <w:r w:rsidRPr="0050548E">
              <w:rPr>
                <w:b/>
              </w:rPr>
              <w:t>Forma výuky</w:t>
            </w:r>
          </w:p>
        </w:tc>
        <w:tc>
          <w:tcPr>
            <w:tcW w:w="1207" w:type="dxa"/>
            <w:gridSpan w:val="2"/>
          </w:tcPr>
          <w:p w:rsidR="00715D4C" w:rsidRPr="0050548E" w:rsidRDefault="00715D4C" w:rsidP="00CB6A01">
            <w:pPr>
              <w:jc w:val="both"/>
            </w:pPr>
            <w:r w:rsidRPr="0050548E">
              <w:t>přednáška, seminář</w:t>
            </w:r>
          </w:p>
        </w:tc>
      </w:tr>
      <w:tr w:rsidR="00715D4C" w:rsidRPr="00E30B22" w:rsidTr="5821154B">
        <w:trPr>
          <w:trHeight w:val="1054"/>
        </w:trPr>
        <w:tc>
          <w:tcPr>
            <w:tcW w:w="3086" w:type="dxa"/>
            <w:shd w:val="clear" w:color="auto" w:fill="F7CAAC"/>
          </w:tcPr>
          <w:p w:rsidR="00715D4C" w:rsidRPr="0050548E" w:rsidRDefault="00715D4C" w:rsidP="0050548E">
            <w:pPr>
              <w:rPr>
                <w:b/>
              </w:rPr>
            </w:pPr>
            <w:r w:rsidRPr="0050548E">
              <w:rPr>
                <w:b/>
              </w:rPr>
              <w:t>Forma způsobu ověření studijních výsledků a další požadavky na studenta</w:t>
            </w:r>
          </w:p>
        </w:tc>
        <w:tc>
          <w:tcPr>
            <w:tcW w:w="6769" w:type="dxa"/>
            <w:gridSpan w:val="7"/>
            <w:tcBorders>
              <w:bottom w:val="nil"/>
            </w:tcBorders>
          </w:tcPr>
          <w:p w:rsidR="00715D4C" w:rsidRPr="0050548E" w:rsidRDefault="00715D4C" w:rsidP="00CB6A01">
            <w:pPr>
              <w:jc w:val="both"/>
            </w:pPr>
            <w:r w:rsidRPr="0050548E">
              <w:t>Zápočet: Aktivní účast na seminářích (min. 80</w:t>
            </w:r>
            <w:r w:rsidR="0050548E">
              <w:t xml:space="preserve"> </w:t>
            </w:r>
            <w:r w:rsidRPr="0050548E">
              <w:t>% docházk</w:t>
            </w:r>
            <w:r w:rsidR="00BB4893">
              <w:t>y</w:t>
            </w:r>
            <w:r w:rsidRPr="0050548E">
              <w:t>). Zpracování seminární práce na zadané téma a její prezentace ve výuce semináře. Anotace cizojazyčného odborného textu a diskuse nad jeho obsahem.</w:t>
            </w:r>
          </w:p>
          <w:p w:rsidR="00715D4C" w:rsidRPr="0050548E" w:rsidRDefault="00715D4C" w:rsidP="00CB6A01">
            <w:pPr>
              <w:jc w:val="both"/>
            </w:pPr>
            <w:r w:rsidRPr="0050548E">
              <w:t xml:space="preserve">Zkouška: ústní zkouška z témat výuky. </w:t>
            </w:r>
          </w:p>
        </w:tc>
      </w:tr>
      <w:tr w:rsidR="00715D4C" w:rsidRPr="00E30B22" w:rsidTr="5821154B">
        <w:trPr>
          <w:trHeight w:val="43"/>
        </w:trPr>
        <w:tc>
          <w:tcPr>
            <w:tcW w:w="9855" w:type="dxa"/>
            <w:gridSpan w:val="8"/>
            <w:tcBorders>
              <w:top w:val="nil"/>
            </w:tcBorders>
          </w:tcPr>
          <w:p w:rsidR="00715D4C" w:rsidRPr="0050548E" w:rsidRDefault="00715D4C" w:rsidP="00CB6A01">
            <w:pPr>
              <w:jc w:val="both"/>
            </w:pPr>
          </w:p>
        </w:tc>
      </w:tr>
      <w:tr w:rsidR="00715D4C" w:rsidRPr="00E30B22" w:rsidTr="5821154B">
        <w:trPr>
          <w:trHeight w:val="197"/>
        </w:trPr>
        <w:tc>
          <w:tcPr>
            <w:tcW w:w="3086" w:type="dxa"/>
            <w:tcBorders>
              <w:top w:val="nil"/>
            </w:tcBorders>
            <w:shd w:val="clear" w:color="auto" w:fill="F7CAAC"/>
          </w:tcPr>
          <w:p w:rsidR="00715D4C" w:rsidRPr="0050548E" w:rsidRDefault="00715D4C" w:rsidP="0050548E">
            <w:pPr>
              <w:rPr>
                <w:b/>
              </w:rPr>
            </w:pPr>
            <w:r w:rsidRPr="0050548E">
              <w:rPr>
                <w:b/>
              </w:rPr>
              <w:t>Garant předmětu</w:t>
            </w:r>
          </w:p>
        </w:tc>
        <w:tc>
          <w:tcPr>
            <w:tcW w:w="6769" w:type="dxa"/>
            <w:gridSpan w:val="7"/>
            <w:tcBorders>
              <w:top w:val="nil"/>
            </w:tcBorders>
          </w:tcPr>
          <w:p w:rsidR="00715D4C" w:rsidRPr="0050548E" w:rsidRDefault="00715D4C" w:rsidP="00CB6A01">
            <w:pPr>
              <w:jc w:val="both"/>
            </w:pPr>
            <w:r w:rsidRPr="0050548E">
              <w:t>Mgr. et Mgr. Viktor Pacholík, Ph.D.</w:t>
            </w:r>
          </w:p>
        </w:tc>
      </w:tr>
      <w:tr w:rsidR="00715D4C" w:rsidRPr="00E30B22" w:rsidTr="5821154B">
        <w:trPr>
          <w:trHeight w:val="243"/>
        </w:trPr>
        <w:tc>
          <w:tcPr>
            <w:tcW w:w="3086" w:type="dxa"/>
            <w:tcBorders>
              <w:top w:val="nil"/>
            </w:tcBorders>
            <w:shd w:val="clear" w:color="auto" w:fill="F7CAAC"/>
          </w:tcPr>
          <w:p w:rsidR="00715D4C" w:rsidRPr="0050548E" w:rsidRDefault="00715D4C" w:rsidP="0050548E">
            <w:pPr>
              <w:rPr>
                <w:b/>
              </w:rPr>
            </w:pPr>
            <w:r w:rsidRPr="0050548E">
              <w:rPr>
                <w:b/>
              </w:rPr>
              <w:t>Zapojení garanta do výuky předmětu</w:t>
            </w:r>
          </w:p>
        </w:tc>
        <w:tc>
          <w:tcPr>
            <w:tcW w:w="6769" w:type="dxa"/>
            <w:gridSpan w:val="7"/>
            <w:tcBorders>
              <w:top w:val="nil"/>
            </w:tcBorders>
          </w:tcPr>
          <w:p w:rsidR="00715D4C" w:rsidRPr="0050548E" w:rsidRDefault="00D0463F" w:rsidP="00954EEF">
            <w:pPr>
              <w:jc w:val="both"/>
            </w:pPr>
            <w:r>
              <w:t>Přednášk</w:t>
            </w:r>
            <w:r w:rsidR="00954EEF">
              <w:t>a</w:t>
            </w:r>
            <w:r>
              <w:t xml:space="preserve"> (100</w:t>
            </w:r>
            <w:r w:rsidR="00AC0613">
              <w:t xml:space="preserve"> </w:t>
            </w:r>
            <w:r>
              <w:t xml:space="preserve">%), </w:t>
            </w:r>
            <w:r w:rsidR="00AC0613">
              <w:t>s</w:t>
            </w:r>
            <w:r>
              <w:t>eminář (100 %)</w:t>
            </w:r>
          </w:p>
        </w:tc>
      </w:tr>
      <w:tr w:rsidR="00715D4C" w:rsidRPr="00E30B22" w:rsidTr="5821154B">
        <w:tc>
          <w:tcPr>
            <w:tcW w:w="3086" w:type="dxa"/>
            <w:shd w:val="clear" w:color="auto" w:fill="F7CAAC"/>
          </w:tcPr>
          <w:p w:rsidR="00715D4C" w:rsidRPr="0050548E" w:rsidRDefault="00715D4C" w:rsidP="0050548E">
            <w:pPr>
              <w:rPr>
                <w:b/>
              </w:rPr>
            </w:pPr>
            <w:r w:rsidRPr="0050548E">
              <w:rPr>
                <w:b/>
              </w:rPr>
              <w:t>Vyučující</w:t>
            </w:r>
          </w:p>
        </w:tc>
        <w:tc>
          <w:tcPr>
            <w:tcW w:w="6769" w:type="dxa"/>
            <w:gridSpan w:val="7"/>
            <w:tcBorders>
              <w:bottom w:val="nil"/>
            </w:tcBorders>
          </w:tcPr>
          <w:p w:rsidR="00715D4C" w:rsidRPr="0050548E" w:rsidRDefault="00715D4C" w:rsidP="00CB6A01">
            <w:pPr>
              <w:jc w:val="both"/>
            </w:pPr>
            <w:r w:rsidRPr="0050548E">
              <w:t>Mgr. et Mgr. Viktor Pacholík, Ph.D. (</w:t>
            </w:r>
            <w:r w:rsidR="00BB4893">
              <w:t xml:space="preserve">P </w:t>
            </w:r>
            <w:r w:rsidR="009308CF">
              <w:t xml:space="preserve">100 %, </w:t>
            </w:r>
            <w:r w:rsidR="00BB4893">
              <w:t xml:space="preserve">S </w:t>
            </w:r>
            <w:r w:rsidRPr="0050548E">
              <w:t>100 %)</w:t>
            </w:r>
          </w:p>
        </w:tc>
      </w:tr>
      <w:tr w:rsidR="00715D4C" w:rsidRPr="00E30B22" w:rsidTr="5821154B">
        <w:trPr>
          <w:trHeight w:val="242"/>
        </w:trPr>
        <w:tc>
          <w:tcPr>
            <w:tcW w:w="9855" w:type="dxa"/>
            <w:gridSpan w:val="8"/>
            <w:tcBorders>
              <w:top w:val="nil"/>
            </w:tcBorders>
          </w:tcPr>
          <w:p w:rsidR="00715D4C" w:rsidRPr="0050548E" w:rsidRDefault="00715D4C" w:rsidP="00CB6A01">
            <w:pPr>
              <w:jc w:val="both"/>
            </w:pPr>
          </w:p>
        </w:tc>
      </w:tr>
      <w:tr w:rsidR="00715D4C" w:rsidRPr="00E30B22" w:rsidTr="5821154B">
        <w:tc>
          <w:tcPr>
            <w:tcW w:w="3086" w:type="dxa"/>
            <w:shd w:val="clear" w:color="auto" w:fill="F7CAAC"/>
          </w:tcPr>
          <w:p w:rsidR="00715D4C" w:rsidRPr="0050548E" w:rsidRDefault="00715D4C" w:rsidP="00CB6A01">
            <w:pPr>
              <w:jc w:val="both"/>
              <w:rPr>
                <w:b/>
              </w:rPr>
            </w:pPr>
            <w:r w:rsidRPr="0050548E">
              <w:rPr>
                <w:b/>
              </w:rPr>
              <w:t>Stručná anotace předmětu</w:t>
            </w:r>
          </w:p>
        </w:tc>
        <w:tc>
          <w:tcPr>
            <w:tcW w:w="6769" w:type="dxa"/>
            <w:gridSpan w:val="7"/>
            <w:tcBorders>
              <w:bottom w:val="nil"/>
            </w:tcBorders>
          </w:tcPr>
          <w:p w:rsidR="00715D4C" w:rsidRPr="0050548E" w:rsidRDefault="00715D4C" w:rsidP="00CB6A01">
            <w:pPr>
              <w:jc w:val="both"/>
            </w:pPr>
          </w:p>
        </w:tc>
      </w:tr>
      <w:tr w:rsidR="00715D4C" w:rsidRPr="00E30B22" w:rsidTr="007F04D8">
        <w:trPr>
          <w:trHeight w:val="2446"/>
        </w:trPr>
        <w:tc>
          <w:tcPr>
            <w:tcW w:w="9855" w:type="dxa"/>
            <w:gridSpan w:val="8"/>
            <w:tcBorders>
              <w:top w:val="nil"/>
              <w:left w:val="single" w:sz="4" w:space="0" w:color="auto"/>
              <w:bottom w:val="single" w:sz="4" w:space="0" w:color="auto"/>
              <w:right w:val="single" w:sz="4" w:space="0" w:color="auto"/>
            </w:tcBorders>
          </w:tcPr>
          <w:p w:rsidR="00715D4C" w:rsidRPr="0050548E" w:rsidRDefault="00715D4C" w:rsidP="00CB6A01">
            <w:pPr>
              <w:pStyle w:val="Odstavecseseznamem"/>
              <w:ind w:left="0"/>
              <w:jc w:val="both"/>
              <w:rPr>
                <w:b/>
              </w:rPr>
            </w:pPr>
            <w:r w:rsidRPr="0050548E">
              <w:rPr>
                <w:b/>
              </w:rPr>
              <w:t xml:space="preserve">Cíl předmětu: </w:t>
            </w:r>
          </w:p>
          <w:p w:rsidR="00715D4C" w:rsidRPr="0050548E" w:rsidRDefault="00715D4C" w:rsidP="00CB6A01">
            <w:pPr>
              <w:pStyle w:val="Odstavecseseznamem"/>
              <w:ind w:left="0"/>
              <w:jc w:val="both"/>
            </w:pPr>
            <w:r w:rsidRPr="0050548E">
              <w:t>Cílem předmětu je seznámit studenty s teoretickými koncepty vedení týmů a umožnit jim získat praktické zkušenosti s vybranými technikami budování a podpory týmu v podmínkách učitelských sborů.</w:t>
            </w:r>
          </w:p>
          <w:p w:rsidR="00715D4C" w:rsidRPr="0050548E" w:rsidRDefault="00715D4C" w:rsidP="00CB6A01">
            <w:pPr>
              <w:pStyle w:val="Odstavecseseznamem"/>
              <w:ind w:left="0"/>
              <w:jc w:val="both"/>
            </w:pPr>
          </w:p>
          <w:p w:rsidR="00715D4C" w:rsidRPr="0050548E" w:rsidRDefault="00715D4C" w:rsidP="00CB6A01">
            <w:pPr>
              <w:pStyle w:val="Odstavecseseznamem"/>
              <w:ind w:left="0"/>
              <w:jc w:val="both"/>
            </w:pPr>
            <w:r w:rsidRPr="0050548E">
              <w:rPr>
                <w:b/>
              </w:rPr>
              <w:t>Předpoklady</w:t>
            </w:r>
            <w:r w:rsidRPr="0050548E">
              <w:t xml:space="preserve">: </w:t>
            </w:r>
          </w:p>
          <w:p w:rsidR="00715D4C" w:rsidRPr="0050548E" w:rsidRDefault="00715D4C" w:rsidP="00754930">
            <w:pPr>
              <w:pStyle w:val="Odstavecseseznamem"/>
              <w:ind w:left="0"/>
              <w:jc w:val="both"/>
            </w:pPr>
            <w:r w:rsidRPr="0050548E">
              <w:t xml:space="preserve">Studenti mají základní znalosti z oblasti sociální psychologie (sociální skupina, typy a vývoj sociálních skupin, procesy a interakce ve skupině, struktura sociální skupiny) a v dalších souvisejících sociálních vědách. </w:t>
            </w:r>
          </w:p>
          <w:p w:rsidR="00715D4C" w:rsidRPr="0050548E" w:rsidRDefault="00715D4C" w:rsidP="00754930">
            <w:pPr>
              <w:pStyle w:val="Odstavecseseznamem"/>
              <w:ind w:left="0"/>
              <w:jc w:val="both"/>
            </w:pPr>
            <w:r w:rsidRPr="0050548E">
              <w:t>Studenti se teoreticky orientují v problematice učitelských sborů v mateřských školách.</w:t>
            </w:r>
          </w:p>
          <w:p w:rsidR="00715D4C" w:rsidRPr="0050548E" w:rsidRDefault="00715D4C" w:rsidP="00754930">
            <w:pPr>
              <w:pStyle w:val="Odstavecseseznamem"/>
              <w:ind w:left="0"/>
              <w:jc w:val="both"/>
            </w:pPr>
            <w:r w:rsidRPr="0050548E">
              <w:t>Znají základní pravidla k tvorbě odborných textů včetně práce s odbornou literaturou a pravidel citování.</w:t>
            </w:r>
          </w:p>
          <w:p w:rsidR="00715D4C" w:rsidRPr="0050548E" w:rsidRDefault="00715D4C" w:rsidP="00CB6A01">
            <w:pPr>
              <w:pStyle w:val="Odstavecseseznamem"/>
              <w:ind w:left="0"/>
              <w:jc w:val="both"/>
            </w:pPr>
          </w:p>
          <w:p w:rsidR="00715D4C" w:rsidRPr="0050548E" w:rsidRDefault="00715D4C" w:rsidP="00CB6A01">
            <w:pPr>
              <w:pStyle w:val="Odstavecseseznamem"/>
              <w:ind w:left="0"/>
              <w:jc w:val="both"/>
              <w:rPr>
                <w:b/>
              </w:rPr>
            </w:pPr>
            <w:r w:rsidRPr="0050548E">
              <w:rPr>
                <w:b/>
              </w:rPr>
              <w:t xml:space="preserve">Tematické okruhy: </w:t>
            </w:r>
          </w:p>
          <w:p w:rsidR="00715D4C" w:rsidRPr="0050548E" w:rsidRDefault="00715D4C" w:rsidP="00715D4C">
            <w:pPr>
              <w:pStyle w:val="Odstavecseseznamem"/>
              <w:numPr>
                <w:ilvl w:val="0"/>
                <w:numId w:val="11"/>
              </w:numPr>
              <w:jc w:val="both"/>
            </w:pPr>
            <w:r w:rsidRPr="0050548E">
              <w:t>Shrnutí souvisejících poznatků z oblasti sociální psychologie.</w:t>
            </w:r>
          </w:p>
          <w:p w:rsidR="00715D4C" w:rsidRPr="0050548E" w:rsidRDefault="00715D4C" w:rsidP="00715D4C">
            <w:pPr>
              <w:pStyle w:val="Odstavecseseznamem"/>
              <w:numPr>
                <w:ilvl w:val="0"/>
                <w:numId w:val="11"/>
              </w:numPr>
              <w:jc w:val="both"/>
            </w:pPr>
            <w:r w:rsidRPr="0050548E">
              <w:t>Tým vs. skupina.</w:t>
            </w:r>
          </w:p>
          <w:p w:rsidR="00715D4C" w:rsidRPr="0050548E" w:rsidRDefault="00715D4C" w:rsidP="00715D4C">
            <w:pPr>
              <w:pStyle w:val="Odstavecseseznamem"/>
              <w:numPr>
                <w:ilvl w:val="0"/>
                <w:numId w:val="11"/>
              </w:numPr>
              <w:jc w:val="both"/>
            </w:pPr>
            <w:r w:rsidRPr="0050548E">
              <w:t>Učitelský sbor mateřské školy jako tým.</w:t>
            </w:r>
          </w:p>
          <w:p w:rsidR="00715D4C" w:rsidRPr="0050548E" w:rsidRDefault="00715D4C" w:rsidP="00715D4C">
            <w:pPr>
              <w:pStyle w:val="Odstavecseseznamem"/>
              <w:numPr>
                <w:ilvl w:val="0"/>
                <w:numId w:val="11"/>
              </w:numPr>
              <w:jc w:val="both"/>
            </w:pPr>
            <w:r w:rsidRPr="0050548E">
              <w:t>Dynamika týmu.</w:t>
            </w:r>
          </w:p>
          <w:p w:rsidR="00715D4C" w:rsidRPr="0050548E" w:rsidRDefault="00715D4C" w:rsidP="00715D4C">
            <w:pPr>
              <w:pStyle w:val="Odstavecseseznamem"/>
              <w:numPr>
                <w:ilvl w:val="0"/>
                <w:numId w:val="11"/>
              </w:numPr>
              <w:jc w:val="both"/>
            </w:pPr>
            <w:r w:rsidRPr="0050548E">
              <w:t>Komunikace v týmu.</w:t>
            </w:r>
          </w:p>
          <w:p w:rsidR="00715D4C" w:rsidRPr="0050548E" w:rsidRDefault="00715D4C" w:rsidP="00715D4C">
            <w:pPr>
              <w:pStyle w:val="Odstavecseseznamem"/>
              <w:numPr>
                <w:ilvl w:val="0"/>
                <w:numId w:val="11"/>
              </w:numPr>
              <w:jc w:val="both"/>
            </w:pPr>
            <w:r w:rsidRPr="0050548E">
              <w:t>Týmové role.</w:t>
            </w:r>
          </w:p>
          <w:p w:rsidR="00715D4C" w:rsidRPr="0050548E" w:rsidRDefault="00715D4C" w:rsidP="00715D4C">
            <w:pPr>
              <w:pStyle w:val="Odstavecseseznamem"/>
              <w:numPr>
                <w:ilvl w:val="0"/>
                <w:numId w:val="11"/>
              </w:numPr>
              <w:jc w:val="both"/>
            </w:pPr>
            <w:r w:rsidRPr="0050548E">
              <w:t>Teorie změny, příprava na změnu a její realizace.</w:t>
            </w:r>
          </w:p>
          <w:p w:rsidR="00715D4C" w:rsidRPr="0050548E" w:rsidRDefault="00715D4C" w:rsidP="00715D4C">
            <w:pPr>
              <w:pStyle w:val="Odstavecseseznamem"/>
              <w:numPr>
                <w:ilvl w:val="0"/>
                <w:numId w:val="11"/>
              </w:numPr>
              <w:jc w:val="both"/>
            </w:pPr>
            <w:r w:rsidRPr="0050548E">
              <w:t>Ředitel mateřské školy jako týmový kouč.</w:t>
            </w:r>
          </w:p>
          <w:p w:rsidR="00715D4C" w:rsidRPr="0050548E" w:rsidRDefault="00715D4C" w:rsidP="00715D4C">
            <w:pPr>
              <w:pStyle w:val="Odstavecseseznamem"/>
              <w:numPr>
                <w:ilvl w:val="0"/>
                <w:numId w:val="11"/>
              </w:numPr>
              <w:jc w:val="both"/>
            </w:pPr>
            <w:r w:rsidRPr="0050548E">
              <w:t>Formy a principy týmového koučování.</w:t>
            </w:r>
          </w:p>
          <w:p w:rsidR="00715D4C" w:rsidRPr="0050548E" w:rsidRDefault="00715D4C" w:rsidP="00715D4C">
            <w:pPr>
              <w:pStyle w:val="Odstavecseseznamem"/>
              <w:numPr>
                <w:ilvl w:val="0"/>
                <w:numId w:val="11"/>
              </w:numPr>
              <w:jc w:val="both"/>
            </w:pPr>
            <w:r w:rsidRPr="0050548E">
              <w:t>Vybrané techniky týmového koučování.</w:t>
            </w:r>
          </w:p>
          <w:p w:rsidR="00715D4C" w:rsidRPr="0050548E" w:rsidRDefault="00715D4C" w:rsidP="00CB6A01">
            <w:pPr>
              <w:pStyle w:val="Odstavecseseznamem"/>
              <w:ind w:left="0"/>
              <w:jc w:val="both"/>
            </w:pPr>
          </w:p>
          <w:p w:rsidR="00715D4C" w:rsidRPr="0050548E" w:rsidRDefault="00715D4C" w:rsidP="00CB6A01">
            <w:pPr>
              <w:pStyle w:val="Odstavecseseznamem"/>
              <w:ind w:left="0"/>
              <w:jc w:val="both"/>
              <w:rPr>
                <w:b/>
              </w:rPr>
            </w:pPr>
            <w:r w:rsidRPr="0050548E">
              <w:rPr>
                <w:b/>
              </w:rPr>
              <w:t xml:space="preserve">Výsledky učení: </w:t>
            </w:r>
          </w:p>
          <w:p w:rsidR="00A54B8F" w:rsidRPr="0050548E" w:rsidRDefault="00A54B8F" w:rsidP="00A54B8F">
            <w:pPr>
              <w:pStyle w:val="Odstavecseseznamem"/>
              <w:ind w:left="0"/>
              <w:jc w:val="both"/>
            </w:pPr>
            <w:r w:rsidRPr="0050548E">
              <w:t xml:space="preserve">Student zná: </w:t>
            </w:r>
          </w:p>
          <w:p w:rsidR="00A54B8F" w:rsidRPr="0050548E" w:rsidRDefault="00A54B8F" w:rsidP="00A54B8F">
            <w:pPr>
              <w:pStyle w:val="Odstavecseseznamem"/>
              <w:numPr>
                <w:ilvl w:val="0"/>
                <w:numId w:val="3"/>
              </w:numPr>
              <w:jc w:val="both"/>
            </w:pPr>
            <w:r w:rsidRPr="0050548E">
              <w:t>specifika sociální skupiny a týmu,</w:t>
            </w:r>
          </w:p>
          <w:p w:rsidR="00A54B8F" w:rsidRPr="0050548E" w:rsidRDefault="00A54B8F" w:rsidP="00A54B8F">
            <w:pPr>
              <w:pStyle w:val="Odstavecseseznamem"/>
              <w:numPr>
                <w:ilvl w:val="0"/>
                <w:numId w:val="3"/>
              </w:numPr>
              <w:jc w:val="both"/>
            </w:pPr>
            <w:r w:rsidRPr="0050548E">
              <w:t>charakteristiky učitelského sboru mateřské školy,</w:t>
            </w:r>
          </w:p>
          <w:p w:rsidR="00A54B8F" w:rsidRPr="0050548E" w:rsidRDefault="00A54B8F" w:rsidP="00A54B8F">
            <w:pPr>
              <w:pStyle w:val="Odstavecseseznamem"/>
              <w:numPr>
                <w:ilvl w:val="0"/>
                <w:numId w:val="3"/>
              </w:numPr>
              <w:jc w:val="both"/>
            </w:pPr>
            <w:r w:rsidRPr="0050548E">
              <w:t>fáze vývoje týmu,</w:t>
            </w:r>
          </w:p>
          <w:p w:rsidR="00A54B8F" w:rsidRPr="0050548E" w:rsidRDefault="00A54B8F" w:rsidP="00A54B8F">
            <w:pPr>
              <w:pStyle w:val="Odstavecseseznamem"/>
              <w:numPr>
                <w:ilvl w:val="0"/>
                <w:numId w:val="3"/>
              </w:numPr>
              <w:jc w:val="both"/>
            </w:pPr>
            <w:r w:rsidRPr="0050548E">
              <w:t>základní principy komunikace v týmu,</w:t>
            </w:r>
          </w:p>
          <w:p w:rsidR="00A54B8F" w:rsidRDefault="00A54B8F" w:rsidP="00A54B8F">
            <w:pPr>
              <w:pStyle w:val="Odstavecseseznamem"/>
              <w:numPr>
                <w:ilvl w:val="0"/>
                <w:numId w:val="3"/>
              </w:numPr>
              <w:jc w:val="both"/>
            </w:pPr>
            <w:r w:rsidRPr="0050548E">
              <w:t>formy a principy týmové práce a týmového koučování.</w:t>
            </w:r>
          </w:p>
          <w:p w:rsidR="00A54B8F" w:rsidRDefault="00A54B8F" w:rsidP="00A54B8F">
            <w:pPr>
              <w:jc w:val="both"/>
            </w:pPr>
          </w:p>
          <w:p w:rsidR="00715D4C" w:rsidRPr="0050548E" w:rsidRDefault="00715D4C" w:rsidP="00CB6A01">
            <w:pPr>
              <w:pStyle w:val="Odstavecseseznamem"/>
              <w:ind w:left="0"/>
              <w:jc w:val="both"/>
            </w:pPr>
            <w:r w:rsidRPr="0050548E">
              <w:t xml:space="preserve">Student umí: </w:t>
            </w:r>
          </w:p>
          <w:p w:rsidR="00715D4C" w:rsidRPr="0050548E" w:rsidRDefault="00715D4C" w:rsidP="00715D4C">
            <w:pPr>
              <w:pStyle w:val="Odstavecseseznamem"/>
              <w:numPr>
                <w:ilvl w:val="0"/>
                <w:numId w:val="3"/>
              </w:numPr>
              <w:jc w:val="both"/>
            </w:pPr>
            <w:r w:rsidRPr="0050548E">
              <w:t>formovat a upevňovat tým v závislosti na aktuální fázi jeho vývoje,</w:t>
            </w:r>
          </w:p>
          <w:p w:rsidR="00715D4C" w:rsidRPr="0050548E" w:rsidRDefault="00715D4C" w:rsidP="00715D4C">
            <w:pPr>
              <w:pStyle w:val="Odstavecseseznamem"/>
              <w:numPr>
                <w:ilvl w:val="0"/>
                <w:numId w:val="3"/>
              </w:numPr>
              <w:jc w:val="both"/>
            </w:pPr>
            <w:r w:rsidRPr="0050548E">
              <w:t>volit a využívat různé komunikační techniky s ohledem na situační pozadí,</w:t>
            </w:r>
          </w:p>
          <w:p w:rsidR="00715D4C" w:rsidRPr="0050548E" w:rsidRDefault="00715D4C" w:rsidP="00715D4C">
            <w:pPr>
              <w:pStyle w:val="Odstavecseseznamem"/>
              <w:numPr>
                <w:ilvl w:val="0"/>
                <w:numId w:val="3"/>
              </w:numPr>
              <w:jc w:val="both"/>
            </w:pPr>
            <w:r w:rsidRPr="0050548E">
              <w:t>připravit členy týmu na změnu a efektivně ji realizovat,</w:t>
            </w:r>
          </w:p>
          <w:p w:rsidR="00715D4C" w:rsidRPr="0050548E" w:rsidRDefault="00715D4C" w:rsidP="00715D4C">
            <w:pPr>
              <w:pStyle w:val="Odstavecseseznamem"/>
              <w:numPr>
                <w:ilvl w:val="0"/>
                <w:numId w:val="3"/>
              </w:numPr>
              <w:jc w:val="both"/>
            </w:pPr>
            <w:r w:rsidRPr="0050548E">
              <w:t>charakterizovat formy a principy týmového koučování,</w:t>
            </w:r>
          </w:p>
          <w:p w:rsidR="00715D4C" w:rsidRPr="0050548E" w:rsidRDefault="00715D4C" w:rsidP="0050548E">
            <w:pPr>
              <w:pStyle w:val="Odstavecseseznamem"/>
              <w:numPr>
                <w:ilvl w:val="0"/>
                <w:numId w:val="3"/>
              </w:numPr>
              <w:jc w:val="both"/>
            </w:pPr>
            <w:r w:rsidRPr="0050548E">
              <w:t>realizovat vybrané techniky týmového koučování.</w:t>
            </w:r>
          </w:p>
          <w:p w:rsidR="002965E3" w:rsidRDefault="002965E3" w:rsidP="007F04D8">
            <w:pPr>
              <w:jc w:val="both"/>
            </w:pPr>
          </w:p>
          <w:p w:rsidR="002965E3" w:rsidRPr="0050548E" w:rsidRDefault="002965E3" w:rsidP="007F04D8">
            <w:pPr>
              <w:jc w:val="both"/>
            </w:pPr>
          </w:p>
        </w:tc>
      </w:tr>
      <w:tr w:rsidR="00715D4C" w:rsidRPr="00E30B22" w:rsidTr="007F04D8">
        <w:trPr>
          <w:trHeight w:val="265"/>
        </w:trPr>
        <w:tc>
          <w:tcPr>
            <w:tcW w:w="3653" w:type="dxa"/>
            <w:gridSpan w:val="2"/>
            <w:tcBorders>
              <w:top w:val="single" w:sz="4" w:space="0" w:color="auto"/>
              <w:left w:val="single" w:sz="4" w:space="0" w:color="auto"/>
              <w:bottom w:val="single" w:sz="4" w:space="0" w:color="auto"/>
              <w:right w:val="single" w:sz="4" w:space="0" w:color="auto"/>
            </w:tcBorders>
            <w:shd w:val="clear" w:color="auto" w:fill="F7CAAC"/>
          </w:tcPr>
          <w:p w:rsidR="00715D4C" w:rsidRPr="0050548E" w:rsidRDefault="00715D4C" w:rsidP="00CB6A01">
            <w:pPr>
              <w:jc w:val="both"/>
            </w:pPr>
            <w:r w:rsidRPr="0050548E">
              <w:rPr>
                <w:b/>
              </w:rPr>
              <w:lastRenderedPageBreak/>
              <w:t>Studijní literatura a studijní pomůcky</w:t>
            </w:r>
          </w:p>
        </w:tc>
        <w:tc>
          <w:tcPr>
            <w:tcW w:w="6202" w:type="dxa"/>
            <w:gridSpan w:val="6"/>
            <w:tcBorders>
              <w:top w:val="single" w:sz="4" w:space="0" w:color="auto"/>
              <w:left w:val="single" w:sz="4" w:space="0" w:color="auto"/>
              <w:bottom w:val="nil"/>
              <w:right w:val="single" w:sz="4" w:space="0" w:color="auto"/>
            </w:tcBorders>
          </w:tcPr>
          <w:p w:rsidR="00715D4C" w:rsidRPr="0050548E" w:rsidRDefault="00715D4C" w:rsidP="00CB6A01">
            <w:pPr>
              <w:jc w:val="both"/>
            </w:pPr>
          </w:p>
        </w:tc>
      </w:tr>
      <w:tr w:rsidR="00A468D0" w:rsidRPr="00E30B22" w:rsidTr="5821154B">
        <w:trPr>
          <w:trHeight w:val="1497"/>
        </w:trPr>
        <w:tc>
          <w:tcPr>
            <w:tcW w:w="9855" w:type="dxa"/>
            <w:gridSpan w:val="8"/>
            <w:tcBorders>
              <w:top w:val="nil"/>
            </w:tcBorders>
          </w:tcPr>
          <w:p w:rsidR="00A468D0" w:rsidRPr="0050548E" w:rsidRDefault="00A468D0" w:rsidP="00A468D0">
            <w:pPr>
              <w:rPr>
                <w:b/>
                <w:bCs/>
              </w:rPr>
            </w:pPr>
            <w:r w:rsidRPr="0050548E">
              <w:rPr>
                <w:b/>
                <w:bCs/>
              </w:rPr>
              <w:t>Základní:</w:t>
            </w:r>
          </w:p>
          <w:p w:rsidR="00A468D0" w:rsidRPr="0050548E" w:rsidRDefault="00A468D0" w:rsidP="00A468D0">
            <w:r w:rsidRPr="0050548E">
              <w:t>Baštecká, B., Čermáková, V., &amp; Kinkor, M. (2016). </w:t>
            </w:r>
            <w:r w:rsidRPr="0050548E">
              <w:rPr>
                <w:i/>
                <w:iCs/>
              </w:rPr>
              <w:t>Týmová supervize: teorie a praxe</w:t>
            </w:r>
            <w:r w:rsidRPr="0050548E">
              <w:t>. Praha: Portál.</w:t>
            </w:r>
          </w:p>
          <w:p w:rsidR="00A468D0" w:rsidRPr="0050548E" w:rsidRDefault="5821154B" w:rsidP="00A468D0">
            <w:r w:rsidRPr="0050548E">
              <w:t>Belbin, R. M. (2012). </w:t>
            </w:r>
            <w:r w:rsidRPr="0050548E">
              <w:rPr>
                <w:i/>
                <w:iCs/>
              </w:rPr>
              <w:t>Týmové role v práci</w:t>
            </w:r>
            <w:r w:rsidRPr="0050548E">
              <w:t>. Praha: Wolters Kluwer.</w:t>
            </w:r>
          </w:p>
          <w:p w:rsidR="00A468D0" w:rsidRPr="0050548E" w:rsidRDefault="00A468D0" w:rsidP="00A468D0">
            <w:r w:rsidRPr="0050548E">
              <w:t>Miller, B. C. (2007). </w:t>
            </w:r>
            <w:r w:rsidRPr="0050548E">
              <w:rPr>
                <w:i/>
                <w:iCs/>
              </w:rPr>
              <w:t>Teambuilding - 50 krátkých aktivit</w:t>
            </w:r>
            <w:r w:rsidRPr="0050548E">
              <w:t>. Brno: Computer Press.</w:t>
            </w:r>
          </w:p>
          <w:p w:rsidR="00A468D0" w:rsidRPr="0050548E" w:rsidRDefault="00A468D0" w:rsidP="00A468D0">
            <w:r w:rsidRPr="0050548E">
              <w:t>Mohauptová, E. (2009). </w:t>
            </w:r>
            <w:r w:rsidRPr="0050548E">
              <w:rPr>
                <w:i/>
                <w:iCs/>
              </w:rPr>
              <w:t>Teambuilding: cesta k efektivní spolupráci</w:t>
            </w:r>
            <w:r w:rsidRPr="0050548E">
              <w:t>. Praha: Portál.</w:t>
            </w:r>
          </w:p>
          <w:p w:rsidR="00A468D0" w:rsidRPr="0050548E" w:rsidRDefault="00A468D0" w:rsidP="00A468D0">
            <w:r w:rsidRPr="0050548E">
              <w:t>Mohauptová, E. (2013). </w:t>
            </w:r>
            <w:r w:rsidRPr="0050548E">
              <w:rPr>
                <w:i/>
                <w:iCs/>
              </w:rPr>
              <w:t>Týmový koučink</w:t>
            </w:r>
            <w:r w:rsidRPr="0050548E">
              <w:t>. Praha: Portál.</w:t>
            </w:r>
          </w:p>
          <w:p w:rsidR="00A468D0" w:rsidRPr="0050548E" w:rsidRDefault="5821154B" w:rsidP="00A468D0">
            <w:r w:rsidRPr="0050548E">
              <w:t xml:space="preserve">Trojanová, I. (2017). </w:t>
            </w:r>
            <w:r w:rsidRPr="0050548E">
              <w:rPr>
                <w:i/>
                <w:iCs/>
              </w:rPr>
              <w:t>Vedení lidí ve školách a školských zařízeních</w:t>
            </w:r>
            <w:r w:rsidRPr="0050548E">
              <w:t>. Praha: Wolters Kluwer.</w:t>
            </w:r>
          </w:p>
          <w:p w:rsidR="00A468D0" w:rsidRPr="0050548E" w:rsidRDefault="00A468D0" w:rsidP="00A468D0"/>
          <w:p w:rsidR="00A468D0" w:rsidRPr="0050548E" w:rsidRDefault="00A468D0" w:rsidP="00A468D0">
            <w:pPr>
              <w:rPr>
                <w:b/>
                <w:bCs/>
              </w:rPr>
            </w:pPr>
            <w:r w:rsidRPr="0050548E">
              <w:rPr>
                <w:b/>
                <w:bCs/>
              </w:rPr>
              <w:t>Doporučená:</w:t>
            </w:r>
          </w:p>
          <w:p w:rsidR="00A468D0" w:rsidRPr="0050548E" w:rsidRDefault="5821154B" w:rsidP="00A468D0">
            <w:r w:rsidRPr="0050548E">
              <w:t xml:space="preserve">Belbin, R. M. (2012). </w:t>
            </w:r>
            <w:r w:rsidRPr="0050548E">
              <w:rPr>
                <w:i/>
                <w:iCs/>
              </w:rPr>
              <w:t>Manažerské týmy: proč některé uspějí a jiné selžou</w:t>
            </w:r>
            <w:r w:rsidRPr="0050548E">
              <w:t>. Praha: Wolters Kluwer.</w:t>
            </w:r>
          </w:p>
          <w:p w:rsidR="00A468D0" w:rsidRPr="0050548E" w:rsidRDefault="5821154B" w:rsidP="00A468D0">
            <w:r w:rsidRPr="0050548E">
              <w:t xml:space="preserve">Belbin, R. M. (2013). </w:t>
            </w:r>
            <w:r w:rsidRPr="0050548E">
              <w:rPr>
                <w:i/>
                <w:iCs/>
              </w:rPr>
              <w:t>Nové obzory týmů</w:t>
            </w:r>
            <w:r w:rsidRPr="0050548E">
              <w:t>. Praha: Wolters Kluwer.</w:t>
            </w:r>
          </w:p>
          <w:p w:rsidR="00A468D0" w:rsidRPr="0050548E" w:rsidRDefault="00A468D0" w:rsidP="00A468D0">
            <w:r w:rsidRPr="0050548E">
              <w:t>Bell, A. H., &amp; Smith, D. M. (2011). </w:t>
            </w:r>
            <w:r w:rsidRPr="0050548E">
              <w:rPr>
                <w:i/>
                <w:iCs/>
              </w:rPr>
              <w:t>Learning team skills</w:t>
            </w:r>
            <w:r w:rsidRPr="0050548E">
              <w:t>. Boston: Prentice Hall.</w:t>
            </w:r>
          </w:p>
          <w:p w:rsidR="00A468D0" w:rsidRPr="0050548E" w:rsidRDefault="00A468D0" w:rsidP="00A468D0">
            <w:r w:rsidRPr="0050548E">
              <w:t>Bělohlávek, F. (2008). </w:t>
            </w:r>
            <w:r w:rsidRPr="0050548E">
              <w:rPr>
                <w:i/>
                <w:iCs/>
              </w:rPr>
              <w:t>Jak vést svůj tým</w:t>
            </w:r>
            <w:r w:rsidRPr="0050548E">
              <w:t xml:space="preserve">. Praha: Grada. </w:t>
            </w:r>
          </w:p>
          <w:p w:rsidR="00A468D0" w:rsidRPr="0050548E" w:rsidRDefault="00A468D0" w:rsidP="00A468D0">
            <w:r w:rsidRPr="0050548E">
              <w:t>Evangelu, J. E., &amp; Fridrich, O. (2011). </w:t>
            </w:r>
            <w:r w:rsidRPr="0050548E">
              <w:rPr>
                <w:i/>
                <w:iCs/>
              </w:rPr>
              <w:t>133 her pro motivaci a rozvoj týmů</w:t>
            </w:r>
            <w:r w:rsidRPr="0050548E">
              <w:t>. Praha: Grada.</w:t>
            </w:r>
          </w:p>
          <w:p w:rsidR="00A468D0" w:rsidRPr="0050548E" w:rsidRDefault="00A468D0" w:rsidP="00A468D0">
            <w:r w:rsidRPr="0050548E">
              <w:t>Kubátová, S. (2013). </w:t>
            </w:r>
            <w:r w:rsidRPr="0050548E">
              <w:rPr>
                <w:i/>
                <w:iCs/>
              </w:rPr>
              <w:t>Tajemství spolupráce v týmech</w:t>
            </w:r>
            <w:r w:rsidRPr="0050548E">
              <w:t>. Praha: Management Press.</w:t>
            </w:r>
          </w:p>
          <w:p w:rsidR="00A468D0" w:rsidRPr="0050548E" w:rsidRDefault="00A468D0" w:rsidP="00A468D0">
            <w:pPr>
              <w:jc w:val="both"/>
            </w:pPr>
          </w:p>
        </w:tc>
      </w:tr>
      <w:tr w:rsidR="00A468D0" w:rsidRPr="00E30B22"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A468D0" w:rsidRPr="0050548E" w:rsidRDefault="00A468D0" w:rsidP="00A468D0">
            <w:pPr>
              <w:jc w:val="center"/>
              <w:rPr>
                <w:b/>
              </w:rPr>
            </w:pPr>
            <w:r w:rsidRPr="0050548E">
              <w:rPr>
                <w:b/>
              </w:rPr>
              <w:t xml:space="preserve">  Informace ke kombinované nebo distanční formě</w:t>
            </w:r>
          </w:p>
        </w:tc>
      </w:tr>
      <w:tr w:rsidR="00A468D0" w:rsidRPr="00E30B22" w:rsidTr="0050548E">
        <w:tc>
          <w:tcPr>
            <w:tcW w:w="5136" w:type="dxa"/>
            <w:gridSpan w:val="3"/>
            <w:tcBorders>
              <w:top w:val="single" w:sz="2" w:space="0" w:color="auto"/>
            </w:tcBorders>
            <w:shd w:val="clear" w:color="auto" w:fill="F7CAAC"/>
          </w:tcPr>
          <w:p w:rsidR="00A468D0" w:rsidRPr="0050548E" w:rsidRDefault="00A468D0" w:rsidP="00A468D0">
            <w:pPr>
              <w:jc w:val="both"/>
            </w:pPr>
            <w:r w:rsidRPr="0050548E">
              <w:rPr>
                <w:b/>
              </w:rPr>
              <w:t>Rozsah konzultací (soustředění)</w:t>
            </w:r>
          </w:p>
        </w:tc>
        <w:tc>
          <w:tcPr>
            <w:tcW w:w="540" w:type="dxa"/>
            <w:tcBorders>
              <w:top w:val="single" w:sz="2" w:space="0" w:color="auto"/>
            </w:tcBorders>
          </w:tcPr>
          <w:p w:rsidR="00A468D0" w:rsidRPr="0050548E" w:rsidRDefault="00BB4893" w:rsidP="00A468D0">
            <w:pPr>
              <w:jc w:val="both"/>
            </w:pPr>
            <w:r>
              <w:t>35</w:t>
            </w:r>
          </w:p>
        </w:tc>
        <w:tc>
          <w:tcPr>
            <w:tcW w:w="4179" w:type="dxa"/>
            <w:gridSpan w:val="4"/>
            <w:tcBorders>
              <w:top w:val="single" w:sz="2" w:space="0" w:color="auto"/>
            </w:tcBorders>
            <w:shd w:val="clear" w:color="auto" w:fill="F7CAAC"/>
          </w:tcPr>
          <w:p w:rsidR="00A468D0" w:rsidRPr="0050548E" w:rsidRDefault="00A468D0" w:rsidP="00A468D0">
            <w:pPr>
              <w:jc w:val="both"/>
              <w:rPr>
                <w:b/>
              </w:rPr>
            </w:pPr>
            <w:r w:rsidRPr="0050548E">
              <w:rPr>
                <w:b/>
              </w:rPr>
              <w:t xml:space="preserve">hodin </w:t>
            </w:r>
          </w:p>
        </w:tc>
      </w:tr>
      <w:tr w:rsidR="00A468D0" w:rsidRPr="00E30B22" w:rsidTr="5821154B">
        <w:tc>
          <w:tcPr>
            <w:tcW w:w="9855" w:type="dxa"/>
            <w:gridSpan w:val="8"/>
            <w:shd w:val="clear" w:color="auto" w:fill="F7CAAC"/>
          </w:tcPr>
          <w:p w:rsidR="00A468D0" w:rsidRPr="0050548E" w:rsidRDefault="00A468D0" w:rsidP="00A468D0">
            <w:pPr>
              <w:jc w:val="both"/>
              <w:rPr>
                <w:b/>
              </w:rPr>
            </w:pPr>
            <w:r w:rsidRPr="0050548E">
              <w:rPr>
                <w:b/>
              </w:rPr>
              <w:t>Informace o způsobu kontaktu s vyučujícím</w:t>
            </w:r>
          </w:p>
        </w:tc>
      </w:tr>
      <w:tr w:rsidR="00A468D0" w:rsidRPr="00E30B22" w:rsidTr="5821154B">
        <w:trPr>
          <w:trHeight w:val="1373"/>
        </w:trPr>
        <w:tc>
          <w:tcPr>
            <w:tcW w:w="9855" w:type="dxa"/>
            <w:gridSpan w:val="8"/>
          </w:tcPr>
          <w:p w:rsidR="00BB4893" w:rsidRPr="00BF69AD" w:rsidRDefault="00BB4893" w:rsidP="00BB4893">
            <w:pPr>
              <w:pStyle w:val="Odstavecseseznamem"/>
              <w:numPr>
                <w:ilvl w:val="0"/>
                <w:numId w:val="24"/>
              </w:numPr>
              <w:spacing w:line="256" w:lineRule="auto"/>
              <w:jc w:val="both"/>
              <w:rPr>
                <w:lang w:eastAsia="en-US"/>
              </w:rPr>
            </w:pPr>
            <w:r w:rsidRPr="00BF69AD">
              <w:rPr>
                <w:lang w:eastAsia="en-US"/>
              </w:rPr>
              <w:t>10 hodin přímá výuka formou přednášky, 10 hodin přímá výuka formou semináře.</w:t>
            </w:r>
          </w:p>
          <w:p w:rsidR="00BB4893" w:rsidRPr="00BF69AD" w:rsidRDefault="00BB4893" w:rsidP="00BB4893">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BB4893" w:rsidRPr="00BF69AD" w:rsidRDefault="00BB4893" w:rsidP="00BB4893">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BB4893" w:rsidRPr="00BF69AD" w:rsidRDefault="00BB4893" w:rsidP="00BB4893">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A468D0" w:rsidRPr="0050548E" w:rsidRDefault="00A468D0" w:rsidP="00A468D0">
            <w:pPr>
              <w:jc w:val="both"/>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5821154B">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rsidTr="5821154B">
        <w:tc>
          <w:tcPr>
            <w:tcW w:w="3086" w:type="dxa"/>
            <w:tcBorders>
              <w:top w:val="double" w:sz="4" w:space="0" w:color="auto"/>
            </w:tcBorders>
            <w:shd w:val="clear" w:color="auto" w:fill="F7CAAC"/>
          </w:tcPr>
          <w:p w:rsidR="00715D4C" w:rsidRPr="00515003" w:rsidRDefault="00715D4C" w:rsidP="00CB6A01">
            <w:pPr>
              <w:jc w:val="both"/>
              <w:rPr>
                <w:b/>
              </w:rPr>
            </w:pPr>
            <w:r w:rsidRPr="00515003">
              <w:rPr>
                <w:b/>
              </w:rPr>
              <w:t>Název studijního předmětu</w:t>
            </w:r>
          </w:p>
        </w:tc>
        <w:tc>
          <w:tcPr>
            <w:tcW w:w="6769" w:type="dxa"/>
            <w:gridSpan w:val="7"/>
            <w:tcBorders>
              <w:top w:val="double" w:sz="4" w:space="0" w:color="auto"/>
            </w:tcBorders>
          </w:tcPr>
          <w:p w:rsidR="00715D4C" w:rsidRPr="00515003" w:rsidRDefault="00715D4C" w:rsidP="00CB6A01">
            <w:pPr>
              <w:jc w:val="both"/>
            </w:pPr>
            <w:r w:rsidRPr="00E30B22">
              <w:rPr>
                <w:szCs w:val="18"/>
              </w:rPr>
              <w:t>Školská legislativa, dokumentace, kontrola v mateřské škole</w:t>
            </w:r>
          </w:p>
        </w:tc>
      </w:tr>
      <w:tr w:rsidR="00715D4C" w:rsidRPr="00E30B22" w:rsidTr="5821154B">
        <w:tc>
          <w:tcPr>
            <w:tcW w:w="3086" w:type="dxa"/>
            <w:shd w:val="clear" w:color="auto" w:fill="F7CAAC"/>
          </w:tcPr>
          <w:p w:rsidR="00715D4C" w:rsidRPr="00515003" w:rsidRDefault="00715D4C" w:rsidP="00CB6A01">
            <w:pPr>
              <w:jc w:val="both"/>
              <w:rPr>
                <w:b/>
              </w:rPr>
            </w:pPr>
            <w:r w:rsidRPr="00515003">
              <w:rPr>
                <w:b/>
              </w:rPr>
              <w:t>Typ předmětu</w:t>
            </w:r>
          </w:p>
        </w:tc>
        <w:tc>
          <w:tcPr>
            <w:tcW w:w="3406" w:type="dxa"/>
            <w:gridSpan w:val="4"/>
          </w:tcPr>
          <w:p w:rsidR="00715D4C" w:rsidRPr="00515003" w:rsidRDefault="00715D4C" w:rsidP="00CB6A01">
            <w:pPr>
              <w:jc w:val="both"/>
            </w:pPr>
            <w:r w:rsidRPr="00515003">
              <w:t>povinný, PZ</w:t>
            </w:r>
          </w:p>
        </w:tc>
        <w:tc>
          <w:tcPr>
            <w:tcW w:w="2695" w:type="dxa"/>
            <w:gridSpan w:val="2"/>
            <w:shd w:val="clear" w:color="auto" w:fill="F7CAAC"/>
          </w:tcPr>
          <w:p w:rsidR="00715D4C" w:rsidRPr="00515003" w:rsidRDefault="00715D4C" w:rsidP="00CB6A01">
            <w:pPr>
              <w:jc w:val="both"/>
            </w:pPr>
            <w:r w:rsidRPr="00515003">
              <w:rPr>
                <w:b/>
              </w:rPr>
              <w:t>doporučený ročník / semestr</w:t>
            </w:r>
          </w:p>
        </w:tc>
        <w:tc>
          <w:tcPr>
            <w:tcW w:w="668" w:type="dxa"/>
          </w:tcPr>
          <w:p w:rsidR="00715D4C" w:rsidRPr="00515003" w:rsidRDefault="00715D4C" w:rsidP="00CB6A01">
            <w:pPr>
              <w:jc w:val="both"/>
            </w:pPr>
            <w:r w:rsidRPr="00515003">
              <w:t>1/LS</w:t>
            </w:r>
          </w:p>
        </w:tc>
      </w:tr>
      <w:tr w:rsidR="009862A2" w:rsidRPr="00E30B22" w:rsidTr="00515003">
        <w:tc>
          <w:tcPr>
            <w:tcW w:w="3086" w:type="dxa"/>
            <w:shd w:val="clear" w:color="auto" w:fill="F7CAAC"/>
          </w:tcPr>
          <w:p w:rsidR="00715D4C" w:rsidRPr="00515003" w:rsidRDefault="00715D4C" w:rsidP="00CB6A01">
            <w:pPr>
              <w:jc w:val="both"/>
              <w:rPr>
                <w:b/>
              </w:rPr>
            </w:pPr>
            <w:r w:rsidRPr="00515003">
              <w:rPr>
                <w:b/>
              </w:rPr>
              <w:t>Rozsah studijního předmětu (PS)</w:t>
            </w:r>
          </w:p>
        </w:tc>
        <w:tc>
          <w:tcPr>
            <w:tcW w:w="2050" w:type="dxa"/>
            <w:gridSpan w:val="2"/>
          </w:tcPr>
          <w:p w:rsidR="00715D4C" w:rsidRPr="00515003" w:rsidRDefault="00715D4C" w:rsidP="00CB6A01">
            <w:pPr>
              <w:jc w:val="both"/>
            </w:pPr>
            <w:r w:rsidRPr="00515003">
              <w:t>20s</w:t>
            </w:r>
          </w:p>
        </w:tc>
        <w:tc>
          <w:tcPr>
            <w:tcW w:w="540" w:type="dxa"/>
            <w:shd w:val="clear" w:color="auto" w:fill="F7CAAC"/>
          </w:tcPr>
          <w:p w:rsidR="00715D4C" w:rsidRPr="00515003" w:rsidRDefault="00715D4C" w:rsidP="00CB6A01">
            <w:pPr>
              <w:jc w:val="both"/>
              <w:rPr>
                <w:b/>
              </w:rPr>
            </w:pPr>
            <w:r w:rsidRPr="00515003">
              <w:rPr>
                <w:b/>
              </w:rPr>
              <w:t xml:space="preserve">hod. </w:t>
            </w:r>
          </w:p>
        </w:tc>
        <w:tc>
          <w:tcPr>
            <w:tcW w:w="816" w:type="dxa"/>
          </w:tcPr>
          <w:p w:rsidR="00715D4C" w:rsidRPr="00515003" w:rsidRDefault="00715D4C" w:rsidP="00CB6A01">
            <w:pPr>
              <w:jc w:val="both"/>
            </w:pPr>
            <w:r w:rsidRPr="00515003">
              <w:t>20</w:t>
            </w:r>
          </w:p>
        </w:tc>
        <w:tc>
          <w:tcPr>
            <w:tcW w:w="2156" w:type="dxa"/>
            <w:shd w:val="clear" w:color="auto" w:fill="F7CAAC"/>
          </w:tcPr>
          <w:p w:rsidR="00715D4C" w:rsidRPr="00515003" w:rsidRDefault="00715D4C" w:rsidP="00CB6A01">
            <w:pPr>
              <w:jc w:val="both"/>
              <w:rPr>
                <w:b/>
              </w:rPr>
            </w:pPr>
            <w:r w:rsidRPr="00515003">
              <w:rPr>
                <w:b/>
              </w:rPr>
              <w:t>kreditů</w:t>
            </w:r>
          </w:p>
        </w:tc>
        <w:tc>
          <w:tcPr>
            <w:tcW w:w="1207" w:type="dxa"/>
            <w:gridSpan w:val="2"/>
          </w:tcPr>
          <w:p w:rsidR="00715D4C" w:rsidRPr="00515003" w:rsidRDefault="00715D4C" w:rsidP="00CB6A01">
            <w:pPr>
              <w:jc w:val="both"/>
            </w:pPr>
            <w:r w:rsidRPr="00515003">
              <w:t>5</w:t>
            </w:r>
          </w:p>
        </w:tc>
      </w:tr>
      <w:tr w:rsidR="00515003" w:rsidRPr="00E30B22" w:rsidTr="00515003">
        <w:tc>
          <w:tcPr>
            <w:tcW w:w="3086" w:type="dxa"/>
            <w:shd w:val="clear" w:color="auto" w:fill="F7CAAC"/>
          </w:tcPr>
          <w:p w:rsidR="00515003" w:rsidRPr="00515003" w:rsidRDefault="00515003" w:rsidP="00515003">
            <w:pPr>
              <w:jc w:val="both"/>
              <w:rPr>
                <w:b/>
              </w:rPr>
            </w:pPr>
            <w:r w:rsidRPr="00515003">
              <w:rPr>
                <w:b/>
              </w:rPr>
              <w:t>Rozsah studijního předmětu (KS)</w:t>
            </w:r>
          </w:p>
        </w:tc>
        <w:tc>
          <w:tcPr>
            <w:tcW w:w="2050" w:type="dxa"/>
            <w:gridSpan w:val="2"/>
          </w:tcPr>
          <w:p w:rsidR="00515003" w:rsidRPr="00515003" w:rsidRDefault="00515003" w:rsidP="00515003">
            <w:pPr>
              <w:jc w:val="both"/>
            </w:pPr>
            <w:r w:rsidRPr="00515003">
              <w:t>15s+15</w:t>
            </w:r>
            <w:r w:rsidR="008E142C">
              <w:t xml:space="preserve"> </w:t>
            </w:r>
            <w:r w:rsidRPr="00515003">
              <w:t>e-learning</w:t>
            </w:r>
          </w:p>
        </w:tc>
        <w:tc>
          <w:tcPr>
            <w:tcW w:w="540" w:type="dxa"/>
            <w:shd w:val="clear" w:color="auto" w:fill="F7CAAC"/>
          </w:tcPr>
          <w:p w:rsidR="00515003" w:rsidRPr="00515003" w:rsidRDefault="00515003" w:rsidP="00515003">
            <w:pPr>
              <w:jc w:val="both"/>
              <w:rPr>
                <w:b/>
              </w:rPr>
            </w:pPr>
            <w:r w:rsidRPr="00515003">
              <w:rPr>
                <w:b/>
              </w:rPr>
              <w:t xml:space="preserve">hod. </w:t>
            </w:r>
          </w:p>
        </w:tc>
        <w:tc>
          <w:tcPr>
            <w:tcW w:w="816" w:type="dxa"/>
          </w:tcPr>
          <w:p w:rsidR="00515003" w:rsidRPr="00515003" w:rsidRDefault="00515003" w:rsidP="00515003">
            <w:pPr>
              <w:jc w:val="both"/>
            </w:pPr>
            <w:r w:rsidRPr="00515003">
              <w:t>15+15</w:t>
            </w:r>
          </w:p>
        </w:tc>
        <w:tc>
          <w:tcPr>
            <w:tcW w:w="2156" w:type="dxa"/>
            <w:shd w:val="clear" w:color="auto" w:fill="F7CAAC"/>
          </w:tcPr>
          <w:p w:rsidR="00515003" w:rsidRPr="00515003" w:rsidRDefault="00515003" w:rsidP="00515003">
            <w:pPr>
              <w:jc w:val="both"/>
              <w:rPr>
                <w:b/>
              </w:rPr>
            </w:pPr>
            <w:r w:rsidRPr="00515003">
              <w:rPr>
                <w:b/>
              </w:rPr>
              <w:t>kreditů</w:t>
            </w:r>
          </w:p>
        </w:tc>
        <w:tc>
          <w:tcPr>
            <w:tcW w:w="1207" w:type="dxa"/>
            <w:gridSpan w:val="2"/>
          </w:tcPr>
          <w:p w:rsidR="00515003" w:rsidRPr="00515003" w:rsidRDefault="00515003" w:rsidP="00515003">
            <w:pPr>
              <w:jc w:val="both"/>
            </w:pPr>
            <w:r w:rsidRPr="00515003">
              <w:t>5</w:t>
            </w:r>
          </w:p>
        </w:tc>
      </w:tr>
      <w:tr w:rsidR="00515003" w:rsidRPr="00E30B22" w:rsidTr="5821154B">
        <w:tc>
          <w:tcPr>
            <w:tcW w:w="3086" w:type="dxa"/>
            <w:shd w:val="clear" w:color="auto" w:fill="F7CAAC"/>
          </w:tcPr>
          <w:p w:rsidR="00515003" w:rsidRPr="00515003" w:rsidRDefault="00515003" w:rsidP="00515003">
            <w:pPr>
              <w:jc w:val="both"/>
              <w:rPr>
                <w:b/>
              </w:rPr>
            </w:pPr>
            <w:r w:rsidRPr="00515003">
              <w:rPr>
                <w:b/>
              </w:rPr>
              <w:t>Prerekvizity, korekvizity, ekvivalence</w:t>
            </w:r>
          </w:p>
        </w:tc>
        <w:tc>
          <w:tcPr>
            <w:tcW w:w="6769" w:type="dxa"/>
            <w:gridSpan w:val="7"/>
          </w:tcPr>
          <w:p w:rsidR="00515003" w:rsidRPr="00515003" w:rsidRDefault="00515003" w:rsidP="00515003">
            <w:pPr>
              <w:jc w:val="both"/>
            </w:pPr>
          </w:p>
        </w:tc>
      </w:tr>
      <w:tr w:rsidR="00515003" w:rsidRPr="00E30B22" w:rsidTr="5821154B">
        <w:tc>
          <w:tcPr>
            <w:tcW w:w="3086" w:type="dxa"/>
            <w:shd w:val="clear" w:color="auto" w:fill="F7CAAC"/>
          </w:tcPr>
          <w:p w:rsidR="00515003" w:rsidRPr="00515003" w:rsidRDefault="00515003" w:rsidP="00515003">
            <w:pPr>
              <w:jc w:val="both"/>
              <w:rPr>
                <w:b/>
              </w:rPr>
            </w:pPr>
            <w:r w:rsidRPr="00515003">
              <w:rPr>
                <w:b/>
              </w:rPr>
              <w:t>Způsob ověření studijních výsledků</w:t>
            </w:r>
          </w:p>
        </w:tc>
        <w:tc>
          <w:tcPr>
            <w:tcW w:w="3406" w:type="dxa"/>
            <w:gridSpan w:val="4"/>
          </w:tcPr>
          <w:p w:rsidR="00515003" w:rsidRPr="00515003" w:rsidRDefault="00515003" w:rsidP="00515003">
            <w:pPr>
              <w:jc w:val="both"/>
            </w:pPr>
            <w:r w:rsidRPr="00515003">
              <w:t>klasifikovaný zápočet</w:t>
            </w:r>
          </w:p>
        </w:tc>
        <w:tc>
          <w:tcPr>
            <w:tcW w:w="2156" w:type="dxa"/>
            <w:shd w:val="clear" w:color="auto" w:fill="F7CAAC"/>
          </w:tcPr>
          <w:p w:rsidR="00515003" w:rsidRPr="00515003" w:rsidRDefault="00515003" w:rsidP="00515003">
            <w:pPr>
              <w:jc w:val="both"/>
              <w:rPr>
                <w:b/>
              </w:rPr>
            </w:pPr>
            <w:r w:rsidRPr="00515003">
              <w:rPr>
                <w:b/>
              </w:rPr>
              <w:t>Forma výuky</w:t>
            </w:r>
          </w:p>
        </w:tc>
        <w:tc>
          <w:tcPr>
            <w:tcW w:w="1207" w:type="dxa"/>
            <w:gridSpan w:val="2"/>
          </w:tcPr>
          <w:p w:rsidR="00515003" w:rsidRPr="00515003" w:rsidRDefault="00515003" w:rsidP="00515003">
            <w:pPr>
              <w:jc w:val="both"/>
            </w:pPr>
            <w:r w:rsidRPr="00515003">
              <w:t>seminář</w:t>
            </w:r>
          </w:p>
        </w:tc>
      </w:tr>
      <w:tr w:rsidR="00515003" w:rsidRPr="00E30B22" w:rsidTr="5821154B">
        <w:tc>
          <w:tcPr>
            <w:tcW w:w="3086" w:type="dxa"/>
            <w:shd w:val="clear" w:color="auto" w:fill="F7CAAC"/>
          </w:tcPr>
          <w:p w:rsidR="00515003" w:rsidRPr="00515003" w:rsidRDefault="00515003" w:rsidP="00515003">
            <w:pPr>
              <w:jc w:val="both"/>
              <w:rPr>
                <w:b/>
              </w:rPr>
            </w:pPr>
            <w:r w:rsidRPr="00515003">
              <w:rPr>
                <w:b/>
              </w:rPr>
              <w:t>Forma způsobu ověření studijních výsledků a další požadavky na studenta</w:t>
            </w:r>
          </w:p>
        </w:tc>
        <w:tc>
          <w:tcPr>
            <w:tcW w:w="6769" w:type="dxa"/>
            <w:gridSpan w:val="7"/>
            <w:tcBorders>
              <w:bottom w:val="nil"/>
            </w:tcBorders>
          </w:tcPr>
          <w:p w:rsidR="00515003" w:rsidRPr="00515003" w:rsidRDefault="00515003" w:rsidP="00515003">
            <w:pPr>
              <w:jc w:val="both"/>
            </w:pPr>
            <w:r w:rsidRPr="00515003">
              <w:t>Klasifikovaný zápočet: Aktivní účast na semináři (</w:t>
            </w:r>
            <w:r w:rsidR="00D0463F">
              <w:t xml:space="preserve">min. </w:t>
            </w:r>
            <w:r w:rsidRPr="00515003">
              <w:t xml:space="preserve">80 % docházky). Zpracování seminární práce dle zadání vyučujícího. Písemný test. </w:t>
            </w:r>
          </w:p>
        </w:tc>
      </w:tr>
      <w:tr w:rsidR="00515003" w:rsidRPr="00E30B22" w:rsidTr="5821154B">
        <w:trPr>
          <w:trHeight w:val="90"/>
        </w:trPr>
        <w:tc>
          <w:tcPr>
            <w:tcW w:w="9855" w:type="dxa"/>
            <w:gridSpan w:val="8"/>
            <w:tcBorders>
              <w:top w:val="nil"/>
            </w:tcBorders>
          </w:tcPr>
          <w:p w:rsidR="00515003" w:rsidRPr="00515003" w:rsidRDefault="00515003" w:rsidP="00515003">
            <w:pPr>
              <w:jc w:val="both"/>
            </w:pPr>
          </w:p>
        </w:tc>
      </w:tr>
      <w:tr w:rsidR="00515003" w:rsidRPr="00E30B22" w:rsidTr="5821154B">
        <w:trPr>
          <w:trHeight w:val="197"/>
        </w:trPr>
        <w:tc>
          <w:tcPr>
            <w:tcW w:w="3086" w:type="dxa"/>
            <w:tcBorders>
              <w:top w:val="nil"/>
            </w:tcBorders>
            <w:shd w:val="clear" w:color="auto" w:fill="F7CAAC"/>
          </w:tcPr>
          <w:p w:rsidR="00515003" w:rsidRPr="00515003" w:rsidRDefault="00515003" w:rsidP="00515003">
            <w:pPr>
              <w:jc w:val="both"/>
              <w:rPr>
                <w:b/>
              </w:rPr>
            </w:pPr>
            <w:r w:rsidRPr="00515003">
              <w:rPr>
                <w:b/>
              </w:rPr>
              <w:t>Garant předmětu</w:t>
            </w:r>
          </w:p>
        </w:tc>
        <w:tc>
          <w:tcPr>
            <w:tcW w:w="6769" w:type="dxa"/>
            <w:gridSpan w:val="7"/>
            <w:tcBorders>
              <w:top w:val="nil"/>
            </w:tcBorders>
          </w:tcPr>
          <w:p w:rsidR="00515003" w:rsidRPr="00515003" w:rsidRDefault="00515003" w:rsidP="00515003">
            <w:pPr>
              <w:jc w:val="both"/>
            </w:pPr>
            <w:r w:rsidRPr="00515003">
              <w:t xml:space="preserve">PhDr. Barbora Petrů Puhrová, Ph.D. </w:t>
            </w:r>
          </w:p>
        </w:tc>
      </w:tr>
      <w:tr w:rsidR="00515003" w:rsidRPr="00E30B22" w:rsidTr="5821154B">
        <w:trPr>
          <w:trHeight w:val="243"/>
        </w:trPr>
        <w:tc>
          <w:tcPr>
            <w:tcW w:w="3086" w:type="dxa"/>
            <w:tcBorders>
              <w:top w:val="nil"/>
            </w:tcBorders>
            <w:shd w:val="clear" w:color="auto" w:fill="F7CAAC"/>
          </w:tcPr>
          <w:p w:rsidR="00515003" w:rsidRPr="00515003" w:rsidRDefault="00515003" w:rsidP="00515003">
            <w:pPr>
              <w:jc w:val="both"/>
              <w:rPr>
                <w:b/>
              </w:rPr>
            </w:pPr>
            <w:r w:rsidRPr="00515003">
              <w:rPr>
                <w:b/>
              </w:rPr>
              <w:t>Zapojení garanta do výuky předmětu</w:t>
            </w:r>
          </w:p>
        </w:tc>
        <w:tc>
          <w:tcPr>
            <w:tcW w:w="6769" w:type="dxa"/>
            <w:gridSpan w:val="7"/>
            <w:tcBorders>
              <w:top w:val="nil"/>
            </w:tcBorders>
          </w:tcPr>
          <w:p w:rsidR="00515003" w:rsidRPr="00515003" w:rsidRDefault="00D0463F" w:rsidP="00993312">
            <w:pPr>
              <w:jc w:val="both"/>
            </w:pPr>
            <w:r>
              <w:t>Seminář (100 %)</w:t>
            </w:r>
          </w:p>
        </w:tc>
      </w:tr>
      <w:tr w:rsidR="00515003" w:rsidRPr="00E30B22" w:rsidTr="5821154B">
        <w:tc>
          <w:tcPr>
            <w:tcW w:w="3086" w:type="dxa"/>
            <w:shd w:val="clear" w:color="auto" w:fill="F7CAAC"/>
          </w:tcPr>
          <w:p w:rsidR="00515003" w:rsidRPr="00515003" w:rsidRDefault="00515003" w:rsidP="00515003">
            <w:pPr>
              <w:jc w:val="both"/>
              <w:rPr>
                <w:b/>
              </w:rPr>
            </w:pPr>
            <w:r w:rsidRPr="00515003">
              <w:rPr>
                <w:b/>
              </w:rPr>
              <w:t>Vyučující</w:t>
            </w:r>
          </w:p>
        </w:tc>
        <w:tc>
          <w:tcPr>
            <w:tcW w:w="6769" w:type="dxa"/>
            <w:gridSpan w:val="7"/>
            <w:tcBorders>
              <w:bottom w:val="nil"/>
            </w:tcBorders>
          </w:tcPr>
          <w:p w:rsidR="00515003" w:rsidRPr="00515003" w:rsidRDefault="00515003" w:rsidP="00515003">
            <w:pPr>
              <w:jc w:val="both"/>
            </w:pPr>
            <w:r w:rsidRPr="00515003">
              <w:t>PhDr. Barbora Petrů Puhrová, Ph.D. (</w:t>
            </w:r>
            <w:r>
              <w:t xml:space="preserve">S </w:t>
            </w:r>
            <w:r w:rsidRPr="00515003">
              <w:t>100 %)</w:t>
            </w:r>
          </w:p>
        </w:tc>
      </w:tr>
      <w:tr w:rsidR="00515003" w:rsidRPr="00E30B22" w:rsidTr="5821154B">
        <w:trPr>
          <w:trHeight w:val="242"/>
        </w:trPr>
        <w:tc>
          <w:tcPr>
            <w:tcW w:w="9855" w:type="dxa"/>
            <w:gridSpan w:val="8"/>
            <w:tcBorders>
              <w:top w:val="nil"/>
            </w:tcBorders>
          </w:tcPr>
          <w:p w:rsidR="00515003" w:rsidRPr="00515003" w:rsidRDefault="00515003" w:rsidP="00515003">
            <w:pPr>
              <w:jc w:val="both"/>
            </w:pPr>
          </w:p>
        </w:tc>
      </w:tr>
      <w:tr w:rsidR="00515003" w:rsidRPr="00E30B22" w:rsidTr="5821154B">
        <w:tc>
          <w:tcPr>
            <w:tcW w:w="3086" w:type="dxa"/>
            <w:shd w:val="clear" w:color="auto" w:fill="F7CAAC"/>
          </w:tcPr>
          <w:p w:rsidR="00515003" w:rsidRPr="00515003" w:rsidRDefault="00515003" w:rsidP="00515003">
            <w:pPr>
              <w:jc w:val="both"/>
              <w:rPr>
                <w:b/>
              </w:rPr>
            </w:pPr>
            <w:r w:rsidRPr="00515003">
              <w:rPr>
                <w:b/>
              </w:rPr>
              <w:t>Stručná anotace předmětu</w:t>
            </w:r>
          </w:p>
        </w:tc>
        <w:tc>
          <w:tcPr>
            <w:tcW w:w="6769" w:type="dxa"/>
            <w:gridSpan w:val="7"/>
            <w:tcBorders>
              <w:bottom w:val="nil"/>
            </w:tcBorders>
          </w:tcPr>
          <w:p w:rsidR="00515003" w:rsidRPr="00515003" w:rsidRDefault="00515003" w:rsidP="00515003">
            <w:pPr>
              <w:jc w:val="both"/>
            </w:pPr>
          </w:p>
        </w:tc>
      </w:tr>
      <w:tr w:rsidR="00515003" w:rsidRPr="00E30B22" w:rsidTr="00A54B8F">
        <w:trPr>
          <w:trHeight w:val="71"/>
        </w:trPr>
        <w:tc>
          <w:tcPr>
            <w:tcW w:w="9855" w:type="dxa"/>
            <w:gridSpan w:val="8"/>
            <w:tcBorders>
              <w:top w:val="nil"/>
              <w:left w:val="single" w:sz="4" w:space="0" w:color="auto"/>
              <w:bottom w:val="single" w:sz="4" w:space="0" w:color="auto"/>
              <w:right w:val="single" w:sz="4" w:space="0" w:color="auto"/>
            </w:tcBorders>
          </w:tcPr>
          <w:p w:rsidR="00515003" w:rsidRPr="00515003" w:rsidRDefault="00515003" w:rsidP="00515003">
            <w:pPr>
              <w:pStyle w:val="Odstavecseseznamem"/>
              <w:ind w:left="0"/>
              <w:jc w:val="both"/>
              <w:rPr>
                <w:b/>
              </w:rPr>
            </w:pPr>
            <w:r w:rsidRPr="00515003">
              <w:rPr>
                <w:b/>
              </w:rPr>
              <w:t xml:space="preserve">Cíl předmětu: </w:t>
            </w:r>
          </w:p>
          <w:p w:rsidR="00515003" w:rsidRPr="00515003" w:rsidRDefault="00515003" w:rsidP="00515003">
            <w:pPr>
              <w:pStyle w:val="Odstavecseseznamem"/>
              <w:ind w:left="0"/>
              <w:jc w:val="both"/>
            </w:pPr>
            <w:r w:rsidRPr="00515003">
              <w:t>Cílem předmětu je orientovat se v základní školní legislativě v kontextu školské i vzdělávací politiky EU a ČR, která podmiňuje činnost mateřské školy. Záměrem předmětu je vést studenta ke znalosti základní dokumentace a kontrolní činnosti v mateřské škole a získat přehled o jejím zpracování a evidenci v praxi mateřské školy.</w:t>
            </w:r>
          </w:p>
          <w:p w:rsidR="00515003" w:rsidRPr="00515003" w:rsidRDefault="00515003" w:rsidP="00515003">
            <w:pPr>
              <w:pStyle w:val="Odstavecseseznamem"/>
              <w:ind w:left="0"/>
              <w:jc w:val="both"/>
            </w:pPr>
          </w:p>
          <w:p w:rsidR="00515003" w:rsidRPr="00515003" w:rsidRDefault="00515003" w:rsidP="00515003">
            <w:pPr>
              <w:pStyle w:val="Odstavecseseznamem"/>
              <w:ind w:left="0"/>
              <w:jc w:val="both"/>
            </w:pPr>
            <w:r w:rsidRPr="00515003">
              <w:rPr>
                <w:b/>
              </w:rPr>
              <w:t>Předpoklady</w:t>
            </w:r>
            <w:r w:rsidRPr="00515003">
              <w:t xml:space="preserve">: </w:t>
            </w:r>
          </w:p>
          <w:p w:rsidR="00515003" w:rsidRPr="00515003" w:rsidRDefault="00515003" w:rsidP="007F04D8">
            <w:pPr>
              <w:pStyle w:val="Odstavecseseznamem"/>
              <w:ind w:left="0"/>
              <w:jc w:val="both"/>
            </w:pPr>
            <w:r w:rsidRPr="00515003">
              <w:t xml:space="preserve">Studenti mají základní znalost právního řádu v České republice. </w:t>
            </w:r>
          </w:p>
          <w:p w:rsidR="00515003" w:rsidRPr="00515003" w:rsidRDefault="00515003" w:rsidP="007F04D8">
            <w:pPr>
              <w:pStyle w:val="Odstavecseseznamem"/>
              <w:ind w:left="0"/>
              <w:jc w:val="both"/>
            </w:pPr>
            <w:r w:rsidRPr="00515003">
              <w:t xml:space="preserve">Studenti se orientují ve vyhledávání právních předpisů na webových rozhraních. </w:t>
            </w:r>
          </w:p>
          <w:p w:rsidR="00515003" w:rsidRPr="00515003" w:rsidRDefault="00515003" w:rsidP="007F04D8">
            <w:pPr>
              <w:pStyle w:val="Odstavecseseznamem"/>
              <w:ind w:left="0"/>
              <w:jc w:val="both"/>
            </w:pPr>
            <w:r w:rsidRPr="00515003">
              <w:t xml:space="preserve">Studenti mají zkušenosti s praxí v mateřské škole s ohledem na základní dokumentaci školy. </w:t>
            </w:r>
          </w:p>
          <w:p w:rsidR="00515003" w:rsidRPr="00515003" w:rsidRDefault="00515003" w:rsidP="00515003">
            <w:pPr>
              <w:pStyle w:val="Odstavecseseznamem"/>
              <w:ind w:left="0"/>
              <w:jc w:val="both"/>
            </w:pPr>
          </w:p>
          <w:p w:rsidR="00515003" w:rsidRPr="00515003" w:rsidRDefault="00515003" w:rsidP="00515003">
            <w:pPr>
              <w:pStyle w:val="Odstavecseseznamem"/>
              <w:ind w:left="0"/>
              <w:jc w:val="both"/>
              <w:rPr>
                <w:b/>
              </w:rPr>
            </w:pPr>
            <w:r w:rsidRPr="00515003">
              <w:rPr>
                <w:b/>
              </w:rPr>
              <w:t xml:space="preserve">Tematické okruhy: </w:t>
            </w:r>
          </w:p>
          <w:p w:rsidR="00515003" w:rsidRPr="00515003" w:rsidRDefault="00515003" w:rsidP="00515003">
            <w:pPr>
              <w:pStyle w:val="Odstavecseseznamem"/>
              <w:numPr>
                <w:ilvl w:val="0"/>
                <w:numId w:val="14"/>
              </w:numPr>
              <w:jc w:val="both"/>
            </w:pPr>
            <w:r w:rsidRPr="00515003">
              <w:t xml:space="preserve">Vzdělávací politika v EU a ČR. </w:t>
            </w:r>
          </w:p>
          <w:p w:rsidR="00515003" w:rsidRPr="00515003" w:rsidRDefault="00515003" w:rsidP="00515003">
            <w:pPr>
              <w:pStyle w:val="Odstavecseseznamem"/>
              <w:numPr>
                <w:ilvl w:val="0"/>
                <w:numId w:val="14"/>
              </w:numPr>
              <w:jc w:val="both"/>
            </w:pPr>
            <w:r w:rsidRPr="00515003">
              <w:t xml:space="preserve">Strategické a kurikulární dokumenty na národní úrovni. </w:t>
            </w:r>
          </w:p>
          <w:p w:rsidR="00515003" w:rsidRPr="00515003" w:rsidRDefault="00515003" w:rsidP="00515003">
            <w:pPr>
              <w:pStyle w:val="Odstavecseseznamem"/>
              <w:numPr>
                <w:ilvl w:val="0"/>
                <w:numId w:val="14"/>
              </w:numPr>
              <w:jc w:val="both"/>
            </w:pPr>
            <w:r w:rsidRPr="00515003">
              <w:t>Mezinárodní právní normy v kontextu školství ČR.</w:t>
            </w:r>
          </w:p>
          <w:p w:rsidR="00515003" w:rsidRPr="00515003" w:rsidRDefault="00515003" w:rsidP="00515003">
            <w:pPr>
              <w:pStyle w:val="Odstavecseseznamem"/>
              <w:numPr>
                <w:ilvl w:val="0"/>
                <w:numId w:val="14"/>
              </w:numPr>
              <w:jc w:val="both"/>
            </w:pPr>
            <w:r w:rsidRPr="00515003">
              <w:t xml:space="preserve">Právní řád České republiky. </w:t>
            </w:r>
          </w:p>
          <w:p w:rsidR="00515003" w:rsidRPr="00515003" w:rsidRDefault="00515003" w:rsidP="00515003">
            <w:pPr>
              <w:pStyle w:val="Odstavecseseznamem"/>
              <w:numPr>
                <w:ilvl w:val="0"/>
                <w:numId w:val="14"/>
              </w:numPr>
              <w:jc w:val="both"/>
            </w:pPr>
            <w:r w:rsidRPr="00515003">
              <w:t>Legislativa v praxi ředitele mateřské školy (Školský zákon, Zákon o pedagogických pracovnících, Zákoník práce).</w:t>
            </w:r>
          </w:p>
          <w:p w:rsidR="00515003" w:rsidRPr="00515003" w:rsidRDefault="00515003" w:rsidP="00515003">
            <w:pPr>
              <w:pStyle w:val="Odstavecseseznamem"/>
              <w:numPr>
                <w:ilvl w:val="0"/>
                <w:numId w:val="14"/>
              </w:numPr>
              <w:jc w:val="both"/>
            </w:pPr>
            <w:r w:rsidRPr="00515003">
              <w:t xml:space="preserve">Povinná dokumentace školy. </w:t>
            </w:r>
          </w:p>
          <w:p w:rsidR="00515003" w:rsidRPr="00515003" w:rsidRDefault="00515003" w:rsidP="00515003">
            <w:pPr>
              <w:pStyle w:val="Odstavecseseznamem"/>
              <w:numPr>
                <w:ilvl w:val="0"/>
                <w:numId w:val="14"/>
              </w:numPr>
              <w:jc w:val="both"/>
            </w:pPr>
            <w:r w:rsidRPr="00515003">
              <w:t xml:space="preserve">Kontrola v podmínkách mateřských škol. </w:t>
            </w:r>
          </w:p>
          <w:p w:rsidR="00515003" w:rsidRPr="00515003" w:rsidRDefault="00515003" w:rsidP="00515003">
            <w:pPr>
              <w:pStyle w:val="Odstavecseseznamem"/>
              <w:numPr>
                <w:ilvl w:val="0"/>
                <w:numId w:val="14"/>
              </w:numPr>
              <w:jc w:val="both"/>
            </w:pPr>
            <w:r w:rsidRPr="00515003">
              <w:t>Interní školní dokumentace, směrnice a předpisy.</w:t>
            </w:r>
          </w:p>
          <w:p w:rsidR="00515003" w:rsidRPr="00515003" w:rsidRDefault="00515003" w:rsidP="00515003">
            <w:pPr>
              <w:pStyle w:val="Odstavecseseznamem"/>
              <w:numPr>
                <w:ilvl w:val="0"/>
                <w:numId w:val="14"/>
              </w:numPr>
              <w:jc w:val="both"/>
            </w:pPr>
            <w:r w:rsidRPr="00515003">
              <w:t xml:space="preserve">Kontrolní činnost v praxi mateřské školy. </w:t>
            </w:r>
          </w:p>
          <w:p w:rsidR="00515003" w:rsidRPr="00515003" w:rsidRDefault="00515003" w:rsidP="00515003">
            <w:pPr>
              <w:pStyle w:val="Odstavecseseznamem"/>
              <w:numPr>
                <w:ilvl w:val="0"/>
                <w:numId w:val="14"/>
              </w:numPr>
              <w:jc w:val="both"/>
            </w:pPr>
            <w:r w:rsidRPr="00515003">
              <w:t>Problematika řízení a evaluace školy a příslušné dokumentace.</w:t>
            </w:r>
          </w:p>
          <w:p w:rsidR="00515003" w:rsidRPr="00515003" w:rsidRDefault="00515003" w:rsidP="00515003">
            <w:pPr>
              <w:pStyle w:val="Odstavecseseznamem"/>
              <w:ind w:left="0"/>
              <w:jc w:val="both"/>
            </w:pPr>
          </w:p>
          <w:p w:rsidR="00515003" w:rsidRPr="00515003" w:rsidRDefault="00515003" w:rsidP="00515003">
            <w:pPr>
              <w:pStyle w:val="Odstavecseseznamem"/>
              <w:ind w:left="0"/>
              <w:jc w:val="both"/>
              <w:rPr>
                <w:b/>
              </w:rPr>
            </w:pPr>
            <w:r w:rsidRPr="00515003">
              <w:rPr>
                <w:b/>
              </w:rPr>
              <w:t xml:space="preserve">Výsledky učení: </w:t>
            </w:r>
          </w:p>
          <w:p w:rsidR="00515003" w:rsidRPr="007F04D8" w:rsidRDefault="00515003" w:rsidP="00515003">
            <w:pPr>
              <w:pStyle w:val="Odstavecseseznamem"/>
              <w:ind w:left="0"/>
              <w:jc w:val="both"/>
            </w:pPr>
            <w:r w:rsidRPr="007F04D8">
              <w:t xml:space="preserve">Student zná:  </w:t>
            </w:r>
          </w:p>
          <w:p w:rsidR="00515003" w:rsidRPr="00515003" w:rsidRDefault="00515003" w:rsidP="00515003">
            <w:pPr>
              <w:pStyle w:val="Odstavecseseznamem"/>
              <w:numPr>
                <w:ilvl w:val="0"/>
                <w:numId w:val="12"/>
              </w:numPr>
              <w:jc w:val="both"/>
            </w:pPr>
            <w:r w:rsidRPr="00515003">
              <w:t>národní strategické a kurikulární dokumenty,</w:t>
            </w:r>
          </w:p>
          <w:p w:rsidR="00515003" w:rsidRPr="00515003" w:rsidRDefault="00515003" w:rsidP="00515003">
            <w:pPr>
              <w:pStyle w:val="Odstavecseseznamem"/>
              <w:numPr>
                <w:ilvl w:val="0"/>
                <w:numId w:val="12"/>
              </w:numPr>
              <w:jc w:val="both"/>
            </w:pPr>
            <w:r w:rsidRPr="00515003">
              <w:t>vybrané mezinárodní právní normy v oblasti školství,</w:t>
            </w:r>
          </w:p>
          <w:p w:rsidR="00515003" w:rsidRPr="00515003" w:rsidRDefault="00515003" w:rsidP="00515003">
            <w:pPr>
              <w:pStyle w:val="Odstavecseseznamem"/>
              <w:numPr>
                <w:ilvl w:val="0"/>
                <w:numId w:val="12"/>
              </w:numPr>
              <w:jc w:val="both"/>
            </w:pPr>
            <w:r w:rsidRPr="00515003">
              <w:t>legislativní dokumenty v praxi mateřské školy,</w:t>
            </w:r>
          </w:p>
          <w:p w:rsidR="00515003" w:rsidRPr="00515003" w:rsidRDefault="00515003" w:rsidP="00515003">
            <w:pPr>
              <w:pStyle w:val="Odstavecseseznamem"/>
              <w:numPr>
                <w:ilvl w:val="0"/>
                <w:numId w:val="12"/>
              </w:numPr>
              <w:jc w:val="both"/>
            </w:pPr>
            <w:r w:rsidRPr="00515003">
              <w:t>vybrané dokumenty, směrnice a předpisy v praxi mateřské školy,</w:t>
            </w:r>
          </w:p>
          <w:p w:rsidR="00515003" w:rsidRPr="00515003" w:rsidRDefault="00515003" w:rsidP="00515003">
            <w:pPr>
              <w:pStyle w:val="Odstavecseseznamem"/>
              <w:numPr>
                <w:ilvl w:val="0"/>
                <w:numId w:val="12"/>
              </w:numPr>
              <w:jc w:val="both"/>
            </w:pPr>
            <w:r w:rsidRPr="00515003">
              <w:t>principy kontrolní činnosti v mateřské škole.</w:t>
            </w:r>
          </w:p>
          <w:p w:rsidR="00A54B8F" w:rsidRDefault="00A54B8F" w:rsidP="00515003">
            <w:pPr>
              <w:pStyle w:val="Odstavecseseznamem"/>
              <w:ind w:left="0"/>
              <w:jc w:val="both"/>
            </w:pPr>
          </w:p>
          <w:p w:rsidR="00515003" w:rsidRPr="007F04D8" w:rsidRDefault="00515003" w:rsidP="00515003">
            <w:pPr>
              <w:pStyle w:val="Odstavecseseznamem"/>
              <w:ind w:left="0"/>
              <w:jc w:val="both"/>
            </w:pPr>
            <w:r w:rsidRPr="007F04D8">
              <w:t xml:space="preserve">Student umí: </w:t>
            </w:r>
          </w:p>
          <w:p w:rsidR="00515003" w:rsidRPr="00515003" w:rsidRDefault="00515003" w:rsidP="00515003">
            <w:pPr>
              <w:pStyle w:val="Odstavecseseznamem"/>
              <w:numPr>
                <w:ilvl w:val="0"/>
                <w:numId w:val="12"/>
              </w:numPr>
              <w:jc w:val="both"/>
            </w:pPr>
            <w:r w:rsidRPr="00515003">
              <w:t>popsat podstatu vzdělávací politiky v České republice,</w:t>
            </w:r>
          </w:p>
          <w:p w:rsidR="00515003" w:rsidRPr="00515003" w:rsidRDefault="00515003" w:rsidP="00515003">
            <w:pPr>
              <w:pStyle w:val="Odstavecseseznamem"/>
              <w:numPr>
                <w:ilvl w:val="0"/>
                <w:numId w:val="12"/>
              </w:numPr>
              <w:jc w:val="both"/>
            </w:pPr>
            <w:r w:rsidRPr="00515003">
              <w:t>definovat podstatu právního řádu České republiky,</w:t>
            </w:r>
          </w:p>
          <w:p w:rsidR="00515003" w:rsidRPr="00515003" w:rsidRDefault="00515003" w:rsidP="00515003">
            <w:pPr>
              <w:pStyle w:val="Odstavecseseznamem"/>
              <w:numPr>
                <w:ilvl w:val="0"/>
                <w:numId w:val="12"/>
              </w:numPr>
              <w:jc w:val="both"/>
            </w:pPr>
            <w:r w:rsidRPr="00515003">
              <w:t>vyjmenovat povinnou dokumentaci školy,</w:t>
            </w:r>
          </w:p>
          <w:p w:rsidR="00515003" w:rsidRPr="00515003" w:rsidRDefault="00515003" w:rsidP="00515003">
            <w:pPr>
              <w:pStyle w:val="Odstavecseseznamem"/>
              <w:numPr>
                <w:ilvl w:val="0"/>
                <w:numId w:val="12"/>
              </w:numPr>
              <w:jc w:val="both"/>
            </w:pPr>
            <w:r w:rsidRPr="00515003">
              <w:t>pojednat o systému legislativních dokumentů potřebné pro praxi mateřské školy,</w:t>
            </w:r>
          </w:p>
          <w:p w:rsidR="00515003" w:rsidRPr="00515003" w:rsidRDefault="00515003" w:rsidP="00515003">
            <w:pPr>
              <w:pStyle w:val="Odstavecseseznamem"/>
              <w:numPr>
                <w:ilvl w:val="0"/>
                <w:numId w:val="12"/>
              </w:numPr>
              <w:jc w:val="both"/>
            </w:pPr>
            <w:r w:rsidRPr="00515003">
              <w:t>popsat podmínky zpracování a evidence dokumentace v mateřské škole.</w:t>
            </w:r>
          </w:p>
          <w:p w:rsidR="002965E3" w:rsidRDefault="002965E3" w:rsidP="00515003">
            <w:pPr>
              <w:pStyle w:val="Odstavecseseznamem"/>
              <w:ind w:left="0"/>
              <w:jc w:val="both"/>
            </w:pPr>
          </w:p>
          <w:p w:rsidR="002965E3" w:rsidRDefault="002965E3" w:rsidP="00515003">
            <w:pPr>
              <w:pStyle w:val="Odstavecseseznamem"/>
              <w:ind w:left="0"/>
              <w:jc w:val="both"/>
            </w:pPr>
          </w:p>
          <w:p w:rsidR="002965E3" w:rsidRPr="00515003" w:rsidRDefault="002965E3" w:rsidP="00515003">
            <w:pPr>
              <w:pStyle w:val="Odstavecseseznamem"/>
              <w:ind w:left="0"/>
              <w:jc w:val="both"/>
            </w:pPr>
          </w:p>
        </w:tc>
      </w:tr>
      <w:tr w:rsidR="00515003" w:rsidRPr="00E30B22" w:rsidTr="007F04D8">
        <w:trPr>
          <w:trHeight w:val="265"/>
        </w:trPr>
        <w:tc>
          <w:tcPr>
            <w:tcW w:w="3653" w:type="dxa"/>
            <w:gridSpan w:val="2"/>
            <w:tcBorders>
              <w:top w:val="single" w:sz="4" w:space="0" w:color="auto"/>
              <w:left w:val="single" w:sz="4" w:space="0" w:color="auto"/>
              <w:bottom w:val="single" w:sz="4" w:space="0" w:color="auto"/>
              <w:right w:val="single" w:sz="4" w:space="0" w:color="auto"/>
            </w:tcBorders>
            <w:shd w:val="clear" w:color="auto" w:fill="F7CAAC"/>
          </w:tcPr>
          <w:p w:rsidR="00515003" w:rsidRPr="00515003" w:rsidRDefault="00515003" w:rsidP="00515003">
            <w:pPr>
              <w:jc w:val="both"/>
            </w:pPr>
            <w:r w:rsidRPr="00515003">
              <w:rPr>
                <w:b/>
              </w:rPr>
              <w:lastRenderedPageBreak/>
              <w:t>Studijní literatura a studijní pomůcky</w:t>
            </w:r>
          </w:p>
        </w:tc>
        <w:tc>
          <w:tcPr>
            <w:tcW w:w="6202" w:type="dxa"/>
            <w:gridSpan w:val="6"/>
            <w:tcBorders>
              <w:top w:val="single" w:sz="4" w:space="0" w:color="auto"/>
              <w:left w:val="single" w:sz="4" w:space="0" w:color="auto"/>
              <w:bottom w:val="nil"/>
              <w:right w:val="single" w:sz="4" w:space="0" w:color="auto"/>
            </w:tcBorders>
          </w:tcPr>
          <w:p w:rsidR="00515003" w:rsidRPr="00515003" w:rsidRDefault="00515003" w:rsidP="00515003">
            <w:pPr>
              <w:jc w:val="both"/>
            </w:pPr>
          </w:p>
        </w:tc>
      </w:tr>
      <w:tr w:rsidR="00515003" w:rsidRPr="00E30B22" w:rsidTr="5821154B">
        <w:trPr>
          <w:trHeight w:val="1497"/>
        </w:trPr>
        <w:tc>
          <w:tcPr>
            <w:tcW w:w="9855" w:type="dxa"/>
            <w:gridSpan w:val="8"/>
            <w:tcBorders>
              <w:top w:val="nil"/>
            </w:tcBorders>
          </w:tcPr>
          <w:p w:rsidR="00515003" w:rsidRPr="00515003" w:rsidRDefault="00515003" w:rsidP="00515003">
            <w:pPr>
              <w:rPr>
                <w:b/>
                <w:bCs/>
              </w:rPr>
            </w:pPr>
            <w:r w:rsidRPr="00515003">
              <w:rPr>
                <w:b/>
                <w:bCs/>
              </w:rPr>
              <w:t>Základní:</w:t>
            </w:r>
          </w:p>
          <w:p w:rsidR="00515003" w:rsidRPr="00515003" w:rsidRDefault="00515003" w:rsidP="007F04D8">
            <w:pPr>
              <w:jc w:val="both"/>
            </w:pPr>
            <w:r w:rsidRPr="00515003">
              <w:t xml:space="preserve">Dawe, M. (Ed.). (2013). </w:t>
            </w:r>
            <w:r w:rsidRPr="00515003">
              <w:rPr>
                <w:i/>
              </w:rPr>
              <w:t>The school leader's toolkit: practical strategies for leading and managi</w:t>
            </w:r>
            <w:r w:rsidRPr="00515003">
              <w:t>ng. Los Angeles: SAGE.</w:t>
            </w:r>
          </w:p>
          <w:p w:rsidR="00515003" w:rsidRPr="00515003" w:rsidRDefault="00515003" w:rsidP="007F04D8">
            <w:pPr>
              <w:jc w:val="both"/>
            </w:pPr>
            <w:r w:rsidRPr="00515003">
              <w:t xml:space="preserve">Kuchař, F., Schneider, P., Trojan, V., Urban, J., &amp; Zeman, P. (2014). </w:t>
            </w:r>
            <w:r w:rsidRPr="00515003">
              <w:rPr>
                <w:i/>
              </w:rPr>
              <w:t>Školská politika, finance a leadership v ředitelské praxi</w:t>
            </w:r>
            <w:r w:rsidRPr="00515003">
              <w:t>. Praha: Raabe.</w:t>
            </w:r>
          </w:p>
          <w:p w:rsidR="00515003" w:rsidRPr="00515003" w:rsidRDefault="00515003" w:rsidP="00515003">
            <w:pPr>
              <w:jc w:val="both"/>
            </w:pPr>
            <w:r w:rsidRPr="00515003">
              <w:t xml:space="preserve">Pisoňová M. (2021). </w:t>
            </w:r>
            <w:r w:rsidRPr="00515003">
              <w:rPr>
                <w:i/>
                <w:iCs/>
              </w:rPr>
              <w:t>Manažment vzdelávania: teoretické, empirické a praxeologické aspekty riadenia vzdelávacích inštitúcií</w:t>
            </w:r>
            <w:r w:rsidRPr="00515003">
              <w:t>. Bratislava: Wolters Kluwer.</w:t>
            </w:r>
          </w:p>
          <w:p w:rsidR="00515003" w:rsidRPr="00515003" w:rsidRDefault="00515003" w:rsidP="00515003">
            <w:pPr>
              <w:jc w:val="both"/>
            </w:pPr>
            <w:r w:rsidRPr="00515003">
              <w:t xml:space="preserve">Průcha, J. (2017). </w:t>
            </w:r>
            <w:r w:rsidRPr="00515003">
              <w:rPr>
                <w:i/>
                <w:iCs/>
              </w:rPr>
              <w:t>Vzdělávací systémy v zahraničí: encyklopedický přehled školství v 30 zemích Evropy, v Japonsku, Kanadě, USA</w:t>
            </w:r>
            <w:r w:rsidRPr="00515003">
              <w:t>. Praha: Wolters Kluwer.</w:t>
            </w:r>
          </w:p>
          <w:p w:rsidR="00515003" w:rsidRPr="00515003" w:rsidRDefault="00515003" w:rsidP="007F04D8">
            <w:pPr>
              <w:jc w:val="both"/>
              <w:rPr>
                <w:b/>
                <w:bCs/>
              </w:rPr>
            </w:pPr>
          </w:p>
          <w:p w:rsidR="00515003" w:rsidRPr="00515003" w:rsidRDefault="00515003" w:rsidP="007F04D8">
            <w:pPr>
              <w:jc w:val="both"/>
              <w:rPr>
                <w:b/>
                <w:bCs/>
              </w:rPr>
            </w:pPr>
            <w:r w:rsidRPr="00515003">
              <w:rPr>
                <w:b/>
                <w:bCs/>
              </w:rPr>
              <w:t>Doporučená:</w:t>
            </w:r>
          </w:p>
          <w:p w:rsidR="00515003" w:rsidRPr="00515003" w:rsidRDefault="00515003" w:rsidP="007F04D8">
            <w:pPr>
              <w:jc w:val="both"/>
            </w:pPr>
            <w:r w:rsidRPr="00515003">
              <w:t xml:space="preserve">Normand, R., &amp; Derouet, J. L. (Eds.). (2017). </w:t>
            </w:r>
            <w:r w:rsidRPr="00515003">
              <w:rPr>
                <w:i/>
              </w:rPr>
              <w:t>A European politics of education: perspectives from sociology, policy studies and politics</w:t>
            </w:r>
            <w:r w:rsidRPr="00515003">
              <w:t>. London: Routledge, Taylor &amp; Francis Group.</w:t>
            </w:r>
          </w:p>
          <w:p w:rsidR="00515003" w:rsidRPr="00515003" w:rsidRDefault="00515003" w:rsidP="007F04D8">
            <w:pPr>
              <w:jc w:val="both"/>
            </w:pPr>
            <w:r w:rsidRPr="00515003">
              <w:rPr>
                <w:i/>
                <w:iCs/>
              </w:rPr>
              <w:t>Sbírka zákonů ČR</w:t>
            </w:r>
            <w:r w:rsidRPr="00515003">
              <w:t>. Dostupné z https://www.zakonyprolidi.cz/cs/sbirka</w:t>
            </w:r>
          </w:p>
          <w:p w:rsidR="00515003" w:rsidRPr="00515003" w:rsidRDefault="00515003" w:rsidP="007F04D8">
            <w:pPr>
              <w:jc w:val="both"/>
            </w:pPr>
            <w:r w:rsidRPr="00515003">
              <w:rPr>
                <w:i/>
                <w:iCs/>
              </w:rPr>
              <w:t>Strategie vzdělávací politiky České republiky 2030+</w:t>
            </w:r>
            <w:r w:rsidRPr="00515003">
              <w:t xml:space="preserve">. Dostupné z https://www.msmt.cz/vzdelavani/skolstvi-v-cr/strategie-2030 </w:t>
            </w:r>
          </w:p>
          <w:p w:rsidR="00515003" w:rsidRPr="00515003" w:rsidRDefault="00515003" w:rsidP="007F04D8">
            <w:pPr>
              <w:jc w:val="both"/>
            </w:pPr>
          </w:p>
          <w:p w:rsidR="00515003" w:rsidRPr="00515003" w:rsidRDefault="00515003" w:rsidP="007F04D8">
            <w:pPr>
              <w:jc w:val="both"/>
            </w:pPr>
            <w:r w:rsidRPr="00515003">
              <w:t xml:space="preserve">Studijní opora pro kombinované studium: </w:t>
            </w:r>
          </w:p>
          <w:p w:rsidR="00515003" w:rsidRPr="00515003" w:rsidRDefault="00515003" w:rsidP="007F04D8">
            <w:pPr>
              <w:jc w:val="both"/>
            </w:pPr>
            <w:r w:rsidRPr="00515003">
              <w:t xml:space="preserve">Petrů Puhrová, B. (2018). </w:t>
            </w:r>
            <w:r w:rsidRPr="00515003">
              <w:rPr>
                <w:i/>
                <w:iCs/>
              </w:rPr>
              <w:t xml:space="preserve">Základy školského managementu a řízení školy: studijní opora. </w:t>
            </w:r>
            <w:r w:rsidRPr="00515003">
              <w:t>Zlín: Univerzita Tomáše Bati. Dostupné z https://fhs.utb.cz/mdocs-posts/zaklady-skolskeho-managementu-a-rizeni-skoly/</w:t>
            </w:r>
          </w:p>
          <w:p w:rsidR="00515003" w:rsidRPr="00515003" w:rsidRDefault="00515003" w:rsidP="00515003">
            <w:pPr>
              <w:jc w:val="both"/>
              <w:rPr>
                <w:b/>
              </w:rPr>
            </w:pPr>
          </w:p>
        </w:tc>
      </w:tr>
      <w:tr w:rsidR="00515003" w:rsidRPr="00E30B22"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515003" w:rsidRPr="00515003" w:rsidRDefault="00515003" w:rsidP="00515003">
            <w:pPr>
              <w:jc w:val="center"/>
              <w:rPr>
                <w:b/>
              </w:rPr>
            </w:pPr>
            <w:r w:rsidRPr="00515003">
              <w:rPr>
                <w:b/>
              </w:rPr>
              <w:t>Informace ke kombinované nebo distanční formě</w:t>
            </w:r>
          </w:p>
        </w:tc>
      </w:tr>
      <w:tr w:rsidR="00515003" w:rsidRPr="00E30B22" w:rsidTr="00515003">
        <w:tc>
          <w:tcPr>
            <w:tcW w:w="5136" w:type="dxa"/>
            <w:gridSpan w:val="3"/>
            <w:tcBorders>
              <w:top w:val="single" w:sz="2" w:space="0" w:color="auto"/>
            </w:tcBorders>
            <w:shd w:val="clear" w:color="auto" w:fill="F7CAAC"/>
          </w:tcPr>
          <w:p w:rsidR="00515003" w:rsidRPr="00515003" w:rsidRDefault="00515003" w:rsidP="00515003">
            <w:pPr>
              <w:jc w:val="both"/>
            </w:pPr>
            <w:r w:rsidRPr="00515003">
              <w:rPr>
                <w:b/>
              </w:rPr>
              <w:t>Rozsah konzultací (soustředění)</w:t>
            </w:r>
          </w:p>
        </w:tc>
        <w:tc>
          <w:tcPr>
            <w:tcW w:w="540" w:type="dxa"/>
            <w:tcBorders>
              <w:top w:val="single" w:sz="2" w:space="0" w:color="auto"/>
            </w:tcBorders>
          </w:tcPr>
          <w:p w:rsidR="00515003" w:rsidRPr="00515003" w:rsidRDefault="00BD6DAD" w:rsidP="00515003">
            <w:pPr>
              <w:jc w:val="both"/>
            </w:pPr>
            <w:r>
              <w:t>30</w:t>
            </w:r>
          </w:p>
        </w:tc>
        <w:tc>
          <w:tcPr>
            <w:tcW w:w="4179" w:type="dxa"/>
            <w:gridSpan w:val="4"/>
            <w:tcBorders>
              <w:top w:val="single" w:sz="2" w:space="0" w:color="auto"/>
            </w:tcBorders>
            <w:shd w:val="clear" w:color="auto" w:fill="F7CAAC"/>
          </w:tcPr>
          <w:p w:rsidR="00515003" w:rsidRPr="00515003" w:rsidRDefault="00515003" w:rsidP="00515003">
            <w:pPr>
              <w:jc w:val="both"/>
              <w:rPr>
                <w:b/>
              </w:rPr>
            </w:pPr>
            <w:r w:rsidRPr="00515003">
              <w:rPr>
                <w:b/>
              </w:rPr>
              <w:t xml:space="preserve">hodin </w:t>
            </w:r>
          </w:p>
        </w:tc>
      </w:tr>
      <w:tr w:rsidR="00515003" w:rsidRPr="00E30B22" w:rsidTr="5821154B">
        <w:tc>
          <w:tcPr>
            <w:tcW w:w="9855" w:type="dxa"/>
            <w:gridSpan w:val="8"/>
            <w:shd w:val="clear" w:color="auto" w:fill="F7CAAC"/>
          </w:tcPr>
          <w:p w:rsidR="00515003" w:rsidRPr="00515003" w:rsidRDefault="00515003" w:rsidP="00515003">
            <w:pPr>
              <w:jc w:val="both"/>
              <w:rPr>
                <w:b/>
              </w:rPr>
            </w:pPr>
            <w:r w:rsidRPr="00515003">
              <w:rPr>
                <w:b/>
              </w:rPr>
              <w:t>Informace o způsobu kontaktu s vyučujícím</w:t>
            </w:r>
          </w:p>
        </w:tc>
      </w:tr>
      <w:tr w:rsidR="00515003" w:rsidRPr="00E30B22" w:rsidTr="5821154B">
        <w:trPr>
          <w:trHeight w:val="402"/>
        </w:trPr>
        <w:tc>
          <w:tcPr>
            <w:tcW w:w="9855" w:type="dxa"/>
            <w:gridSpan w:val="8"/>
          </w:tcPr>
          <w:p w:rsidR="00BD6DAD" w:rsidRPr="00BF69AD" w:rsidRDefault="00BD6DAD" w:rsidP="00BD6DAD">
            <w:pPr>
              <w:pStyle w:val="Odstavecseseznamem"/>
              <w:numPr>
                <w:ilvl w:val="0"/>
                <w:numId w:val="24"/>
              </w:numPr>
              <w:spacing w:line="256" w:lineRule="auto"/>
              <w:jc w:val="both"/>
              <w:rPr>
                <w:lang w:eastAsia="en-US"/>
              </w:rPr>
            </w:pPr>
            <w:r>
              <w:rPr>
                <w:lang w:eastAsia="en-US"/>
              </w:rPr>
              <w:t>15</w:t>
            </w:r>
            <w:r w:rsidRPr="00BF69AD">
              <w:rPr>
                <w:lang w:eastAsia="en-US"/>
              </w:rPr>
              <w:t xml:space="preserve"> hodin přímá výuka formou semináře.</w:t>
            </w:r>
          </w:p>
          <w:p w:rsidR="00BD6DAD" w:rsidRPr="00BF69AD" w:rsidRDefault="00BD6DAD" w:rsidP="00BD6DAD">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BD6DAD" w:rsidRPr="00BF69AD" w:rsidRDefault="00BD6DAD" w:rsidP="00BD6DAD">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BD6DAD" w:rsidRPr="00BF69AD" w:rsidRDefault="00BD6DAD" w:rsidP="00BD6DAD">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515003" w:rsidRPr="00515003" w:rsidRDefault="00515003" w:rsidP="00515003">
            <w:pPr>
              <w:jc w:val="both"/>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8"/>
        <w:gridCol w:w="567"/>
        <w:gridCol w:w="1481"/>
        <w:gridCol w:w="544"/>
        <w:gridCol w:w="816"/>
        <w:gridCol w:w="2157"/>
        <w:gridCol w:w="539"/>
        <w:gridCol w:w="668"/>
      </w:tblGrid>
      <w:tr w:rsidR="00715D4C" w:rsidRPr="00E30B22" w:rsidTr="00C45BBC">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00C45BBC">
        <w:tc>
          <w:tcPr>
            <w:tcW w:w="3088"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45BBC">
            <w:pPr>
              <w:rPr>
                <w:b/>
                <w:lang w:eastAsia="en-US"/>
              </w:rPr>
            </w:pPr>
            <w:r w:rsidRPr="00C45BBC">
              <w:rPr>
                <w:b/>
                <w:lang w:eastAsia="en-US"/>
              </w:rPr>
              <w:t>Název studijního předmětu</w:t>
            </w:r>
          </w:p>
        </w:tc>
        <w:tc>
          <w:tcPr>
            <w:tcW w:w="6772" w:type="dxa"/>
            <w:gridSpan w:val="7"/>
            <w:tcBorders>
              <w:top w:val="double" w:sz="4" w:space="0" w:color="auto"/>
              <w:left w:val="single" w:sz="4" w:space="0" w:color="auto"/>
              <w:bottom w:val="single" w:sz="4" w:space="0" w:color="auto"/>
              <w:right w:val="single" w:sz="4" w:space="0" w:color="auto"/>
            </w:tcBorders>
            <w:hideMark/>
          </w:tcPr>
          <w:p w:rsidR="00715D4C" w:rsidRPr="00C45BBC" w:rsidRDefault="00715D4C" w:rsidP="00CB6A01">
            <w:pPr>
              <w:jc w:val="both"/>
              <w:rPr>
                <w:lang w:eastAsia="en-US"/>
              </w:rPr>
            </w:pPr>
            <w:r w:rsidRPr="00C45BBC">
              <w:rPr>
                <w:lang w:eastAsia="en-US"/>
              </w:rPr>
              <w:t>Souvislá pedagogická praxe</w:t>
            </w:r>
          </w:p>
        </w:tc>
      </w:tr>
      <w:tr w:rsidR="00715D4C" w:rsidRPr="00E30B22"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45BBC">
            <w:pPr>
              <w:rPr>
                <w:b/>
                <w:lang w:eastAsia="en-US"/>
              </w:rPr>
            </w:pPr>
            <w:r w:rsidRPr="00C45BBC">
              <w:rPr>
                <w:b/>
                <w:lang w:eastAsia="en-US"/>
              </w:rPr>
              <w:t>Typ předmětu</w:t>
            </w:r>
          </w:p>
        </w:tc>
        <w:tc>
          <w:tcPr>
            <w:tcW w:w="3408" w:type="dxa"/>
            <w:gridSpan w:val="4"/>
            <w:tcBorders>
              <w:top w:val="single" w:sz="4" w:space="0" w:color="auto"/>
              <w:left w:val="single" w:sz="4" w:space="0" w:color="auto"/>
              <w:bottom w:val="single" w:sz="4" w:space="0" w:color="auto"/>
              <w:right w:val="single" w:sz="4" w:space="0" w:color="auto"/>
            </w:tcBorders>
            <w:hideMark/>
          </w:tcPr>
          <w:p w:rsidR="00715D4C" w:rsidRPr="00C45BBC" w:rsidRDefault="00EF6586" w:rsidP="00CB6A01">
            <w:pPr>
              <w:jc w:val="both"/>
              <w:rPr>
                <w:lang w:eastAsia="en-US"/>
              </w:rPr>
            </w:pPr>
            <w:r w:rsidRPr="00C45BBC">
              <w:rPr>
                <w:lang w:eastAsia="en-US"/>
              </w:rPr>
              <w:t xml:space="preserve">povinný, </w:t>
            </w:r>
            <w:r w:rsidR="00715D4C" w:rsidRPr="00C45BBC">
              <w:rPr>
                <w:lang w:eastAsia="en-US"/>
              </w:rPr>
              <w:t>PZ</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lang w:eastAsia="en-US"/>
              </w:rPr>
            </w:pPr>
            <w:r w:rsidRPr="00C45BBC">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C45BBC" w:rsidRDefault="00715D4C" w:rsidP="00CB6A01">
            <w:pPr>
              <w:jc w:val="both"/>
              <w:rPr>
                <w:lang w:eastAsia="en-US"/>
              </w:rPr>
            </w:pPr>
            <w:r w:rsidRPr="00C45BBC">
              <w:rPr>
                <w:lang w:eastAsia="en-US"/>
              </w:rPr>
              <w:t>1/LS</w:t>
            </w:r>
          </w:p>
        </w:tc>
      </w:tr>
      <w:tr w:rsidR="009862A2" w:rsidRPr="00E30B22"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45BBC">
            <w:pPr>
              <w:rPr>
                <w:b/>
                <w:lang w:eastAsia="en-US"/>
              </w:rPr>
            </w:pPr>
            <w:r w:rsidRPr="00C45BBC">
              <w:rPr>
                <w:b/>
                <w:lang w:eastAsia="en-US"/>
              </w:rPr>
              <w:t>Rozsah studijního předmětu (PS)</w:t>
            </w:r>
          </w:p>
        </w:tc>
        <w:tc>
          <w:tcPr>
            <w:tcW w:w="2048" w:type="dxa"/>
            <w:gridSpan w:val="2"/>
            <w:tcBorders>
              <w:top w:val="single" w:sz="4" w:space="0" w:color="auto"/>
              <w:left w:val="single" w:sz="4" w:space="0" w:color="auto"/>
              <w:bottom w:val="single" w:sz="4" w:space="0" w:color="auto"/>
              <w:right w:val="single" w:sz="4" w:space="0" w:color="auto"/>
            </w:tcBorders>
            <w:hideMark/>
          </w:tcPr>
          <w:p w:rsidR="00715D4C" w:rsidRPr="00C45BBC" w:rsidRDefault="00715D4C" w:rsidP="00CB6A01">
            <w:pPr>
              <w:jc w:val="both"/>
              <w:rPr>
                <w:lang w:eastAsia="en-US"/>
              </w:rPr>
            </w:pPr>
            <w:r w:rsidRPr="00C45BBC">
              <w:rPr>
                <w:lang w:eastAsia="en-US"/>
              </w:rPr>
              <w:t>4 týdny</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b/>
                <w:lang w:eastAsia="en-US"/>
              </w:rPr>
            </w:pPr>
            <w:r w:rsidRPr="00C45BBC">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tcPr>
          <w:p w:rsidR="00715D4C" w:rsidRPr="00C45BBC" w:rsidRDefault="26D849BD" w:rsidP="00CB6A01">
            <w:pPr>
              <w:jc w:val="both"/>
              <w:rPr>
                <w:lang w:eastAsia="en-US"/>
              </w:rPr>
            </w:pPr>
            <w:r w:rsidRPr="7403A187">
              <w:rPr>
                <w:lang w:eastAsia="en-US"/>
              </w:rPr>
              <w:t>160</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b/>
                <w:lang w:eastAsia="en-US"/>
              </w:rPr>
            </w:pPr>
            <w:r w:rsidRPr="00C45BBC">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C45BBC" w:rsidRDefault="226A5FF2" w:rsidP="00CB6A01">
            <w:pPr>
              <w:jc w:val="both"/>
              <w:rPr>
                <w:lang w:eastAsia="en-US"/>
              </w:rPr>
            </w:pPr>
            <w:r w:rsidRPr="00C45BBC">
              <w:rPr>
                <w:lang w:eastAsia="en-US"/>
              </w:rPr>
              <w:t>6</w:t>
            </w:r>
          </w:p>
        </w:tc>
      </w:tr>
      <w:tr w:rsidR="009862A2" w:rsidRPr="00E30B22"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45BBC">
            <w:pPr>
              <w:rPr>
                <w:b/>
                <w:lang w:eastAsia="en-US"/>
              </w:rPr>
            </w:pPr>
            <w:r w:rsidRPr="00C45BBC">
              <w:rPr>
                <w:b/>
                <w:lang w:eastAsia="en-US"/>
              </w:rPr>
              <w:t>Rozsah studijního předmětu (KS)</w:t>
            </w:r>
          </w:p>
        </w:tc>
        <w:tc>
          <w:tcPr>
            <w:tcW w:w="2048" w:type="dxa"/>
            <w:gridSpan w:val="2"/>
            <w:tcBorders>
              <w:top w:val="single" w:sz="4" w:space="0" w:color="auto"/>
              <w:left w:val="single" w:sz="4" w:space="0" w:color="auto"/>
              <w:bottom w:val="single" w:sz="4" w:space="0" w:color="auto"/>
              <w:right w:val="single" w:sz="4" w:space="0" w:color="auto"/>
            </w:tcBorders>
            <w:hideMark/>
          </w:tcPr>
          <w:p w:rsidR="00715D4C" w:rsidRPr="00C45BBC" w:rsidRDefault="00715D4C" w:rsidP="00CB6A01">
            <w:pPr>
              <w:jc w:val="both"/>
              <w:rPr>
                <w:lang w:eastAsia="en-US"/>
              </w:rPr>
            </w:pPr>
            <w:r w:rsidRPr="00C45BBC">
              <w:rPr>
                <w:lang w:eastAsia="en-US"/>
              </w:rPr>
              <w:t>4 týdny</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b/>
                <w:lang w:eastAsia="en-US"/>
              </w:rPr>
            </w:pPr>
            <w:r w:rsidRPr="00C45BBC">
              <w:rPr>
                <w:b/>
                <w:lang w:eastAsia="en-US"/>
              </w:rPr>
              <w:t>hod.</w:t>
            </w:r>
          </w:p>
        </w:tc>
        <w:tc>
          <w:tcPr>
            <w:tcW w:w="816" w:type="dxa"/>
            <w:tcBorders>
              <w:top w:val="single" w:sz="4" w:space="0" w:color="auto"/>
              <w:left w:val="single" w:sz="4" w:space="0" w:color="auto"/>
              <w:bottom w:val="single" w:sz="4" w:space="0" w:color="auto"/>
              <w:right w:val="single" w:sz="4" w:space="0" w:color="auto"/>
            </w:tcBorders>
          </w:tcPr>
          <w:p w:rsidR="00715D4C" w:rsidRPr="00C45BBC" w:rsidRDefault="6373BFFF" w:rsidP="00CB6A01">
            <w:pPr>
              <w:jc w:val="both"/>
              <w:rPr>
                <w:lang w:eastAsia="en-US"/>
              </w:rPr>
            </w:pPr>
            <w:r w:rsidRPr="7403A187">
              <w:rPr>
                <w:lang w:eastAsia="en-US"/>
              </w:rPr>
              <w:t>160</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b/>
                <w:lang w:eastAsia="en-US"/>
              </w:rPr>
            </w:pPr>
            <w:r w:rsidRPr="00C45BBC">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C45BBC" w:rsidRDefault="226A5FF2" w:rsidP="00CB6A01">
            <w:pPr>
              <w:jc w:val="both"/>
              <w:rPr>
                <w:lang w:eastAsia="en-US"/>
              </w:rPr>
            </w:pPr>
            <w:r w:rsidRPr="00C45BBC">
              <w:rPr>
                <w:lang w:eastAsia="en-US"/>
              </w:rPr>
              <w:t>6</w:t>
            </w:r>
          </w:p>
        </w:tc>
      </w:tr>
      <w:tr w:rsidR="00715D4C" w:rsidRPr="00E30B22"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45BBC">
            <w:pPr>
              <w:rPr>
                <w:b/>
                <w:lang w:eastAsia="en-US"/>
              </w:rPr>
            </w:pPr>
            <w:r w:rsidRPr="00C45BBC">
              <w:rPr>
                <w:b/>
                <w:lang w:eastAsia="en-US"/>
              </w:rPr>
              <w:t>Prerekvizity, korekvizity, ekvivalence</w:t>
            </w:r>
          </w:p>
        </w:tc>
        <w:tc>
          <w:tcPr>
            <w:tcW w:w="6772" w:type="dxa"/>
            <w:gridSpan w:val="7"/>
            <w:tcBorders>
              <w:top w:val="single" w:sz="4" w:space="0" w:color="auto"/>
              <w:left w:val="single" w:sz="4" w:space="0" w:color="auto"/>
              <w:bottom w:val="single" w:sz="4" w:space="0" w:color="auto"/>
              <w:right w:val="single" w:sz="4" w:space="0" w:color="auto"/>
            </w:tcBorders>
            <w:hideMark/>
          </w:tcPr>
          <w:p w:rsidR="00715D4C" w:rsidRPr="00C45BBC" w:rsidRDefault="00715D4C" w:rsidP="00CB6A01">
            <w:pPr>
              <w:jc w:val="both"/>
              <w:rPr>
                <w:lang w:eastAsia="en-US"/>
              </w:rPr>
            </w:pPr>
            <w:r w:rsidRPr="00C45BBC">
              <w:rPr>
                <w:lang w:eastAsia="en-US"/>
              </w:rPr>
              <w:t xml:space="preserve">Prerekvizity: </w:t>
            </w:r>
          </w:p>
          <w:p w:rsidR="00715D4C" w:rsidRPr="00C45BBC" w:rsidRDefault="00715D4C" w:rsidP="00CB6A01">
            <w:pPr>
              <w:jc w:val="both"/>
              <w:rPr>
                <w:lang w:eastAsia="en-US"/>
              </w:rPr>
            </w:pPr>
            <w:r w:rsidRPr="00C45BBC">
              <w:rPr>
                <w:lang w:eastAsia="en-US"/>
              </w:rPr>
              <w:t>Řízení a správa mateřských škol</w:t>
            </w:r>
          </w:p>
          <w:p w:rsidR="00715D4C" w:rsidRPr="00C45BBC" w:rsidRDefault="00715D4C" w:rsidP="00CB6A01">
            <w:pPr>
              <w:jc w:val="both"/>
              <w:rPr>
                <w:lang w:eastAsia="en-US"/>
              </w:rPr>
            </w:pPr>
            <w:r w:rsidRPr="00C45BBC">
              <w:rPr>
                <w:lang w:eastAsia="en-US"/>
              </w:rPr>
              <w:t>Portfolio jako nástroj podpory profesního růstu</w:t>
            </w:r>
          </w:p>
        </w:tc>
      </w:tr>
      <w:tr w:rsidR="00715D4C" w:rsidRPr="00E30B22"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45BBC">
            <w:pPr>
              <w:rPr>
                <w:b/>
                <w:lang w:eastAsia="en-US"/>
              </w:rPr>
            </w:pPr>
            <w:r w:rsidRPr="00C45BBC">
              <w:rPr>
                <w:b/>
                <w:lang w:eastAsia="en-US"/>
              </w:rPr>
              <w:t>Způsob ověření studijních výsledků</w:t>
            </w:r>
          </w:p>
        </w:tc>
        <w:tc>
          <w:tcPr>
            <w:tcW w:w="3408" w:type="dxa"/>
            <w:gridSpan w:val="4"/>
            <w:tcBorders>
              <w:top w:val="single" w:sz="4" w:space="0" w:color="auto"/>
              <w:left w:val="single" w:sz="4" w:space="0" w:color="auto"/>
              <w:bottom w:val="single" w:sz="4" w:space="0" w:color="auto"/>
              <w:right w:val="single" w:sz="4" w:space="0" w:color="auto"/>
            </w:tcBorders>
            <w:hideMark/>
          </w:tcPr>
          <w:p w:rsidR="00715D4C" w:rsidRPr="00C45BBC" w:rsidRDefault="00715D4C" w:rsidP="00CB6A01">
            <w:pPr>
              <w:jc w:val="both"/>
              <w:rPr>
                <w:lang w:eastAsia="en-US"/>
              </w:rPr>
            </w:pPr>
            <w:r w:rsidRPr="00C45BBC">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b/>
                <w:lang w:eastAsia="en-US"/>
              </w:rPr>
            </w:pPr>
            <w:r w:rsidRPr="00C45BBC">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C45BBC" w:rsidRDefault="00715D4C" w:rsidP="00CB6A01">
            <w:pPr>
              <w:jc w:val="both"/>
              <w:rPr>
                <w:lang w:eastAsia="en-US"/>
              </w:rPr>
            </w:pPr>
            <w:r w:rsidRPr="00C45BBC">
              <w:rPr>
                <w:lang w:eastAsia="en-US"/>
              </w:rPr>
              <w:t>pedagogická praxe</w:t>
            </w:r>
          </w:p>
        </w:tc>
      </w:tr>
      <w:tr w:rsidR="00715D4C" w:rsidRPr="00E30B22"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45BBC">
            <w:pPr>
              <w:rPr>
                <w:b/>
                <w:lang w:eastAsia="en-US"/>
              </w:rPr>
            </w:pPr>
            <w:r w:rsidRPr="00C45BBC">
              <w:rPr>
                <w:b/>
                <w:lang w:eastAsia="en-US"/>
              </w:rPr>
              <w:t>Forma způsobu ověření studijních výsledků a další požadavky na studenta</w:t>
            </w:r>
          </w:p>
        </w:tc>
        <w:tc>
          <w:tcPr>
            <w:tcW w:w="6772" w:type="dxa"/>
            <w:gridSpan w:val="7"/>
            <w:tcBorders>
              <w:top w:val="single" w:sz="4" w:space="0" w:color="auto"/>
              <w:left w:val="single" w:sz="4" w:space="0" w:color="auto"/>
              <w:bottom w:val="nil"/>
              <w:right w:val="single" w:sz="4" w:space="0" w:color="auto"/>
            </w:tcBorders>
            <w:hideMark/>
          </w:tcPr>
          <w:p w:rsidR="00715D4C" w:rsidRPr="00C45BBC" w:rsidRDefault="00715D4C" w:rsidP="00CB6A01">
            <w:pPr>
              <w:jc w:val="both"/>
              <w:rPr>
                <w:lang w:eastAsia="en-US"/>
              </w:rPr>
            </w:pPr>
            <w:r w:rsidRPr="00C45BBC">
              <w:rPr>
                <w:lang w:eastAsia="en-US"/>
              </w:rPr>
              <w:t>Zápočet: Aktivní účast na souvislé pedagogické praxi (4 týdny). Zpracování portfolia z průběžné praxe a reflektivního deníku studenta.</w:t>
            </w:r>
          </w:p>
        </w:tc>
      </w:tr>
      <w:tr w:rsidR="00715D4C" w:rsidRPr="00E30B22" w:rsidTr="00C45BBC">
        <w:trPr>
          <w:trHeight w:val="136"/>
        </w:trPr>
        <w:tc>
          <w:tcPr>
            <w:tcW w:w="9860" w:type="dxa"/>
            <w:gridSpan w:val="8"/>
            <w:tcBorders>
              <w:top w:val="nil"/>
              <w:left w:val="single" w:sz="4" w:space="0" w:color="auto"/>
              <w:bottom w:val="single" w:sz="4" w:space="0" w:color="auto"/>
              <w:right w:val="single" w:sz="4" w:space="0" w:color="auto"/>
            </w:tcBorders>
          </w:tcPr>
          <w:p w:rsidR="00715D4C" w:rsidRPr="00C45BBC" w:rsidRDefault="00715D4C" w:rsidP="00CB6A01">
            <w:pPr>
              <w:jc w:val="both"/>
              <w:rPr>
                <w:lang w:eastAsia="en-US"/>
              </w:rPr>
            </w:pPr>
          </w:p>
        </w:tc>
      </w:tr>
      <w:tr w:rsidR="00715D4C" w:rsidRPr="00E30B22" w:rsidTr="00C45BBC">
        <w:trPr>
          <w:trHeight w:val="197"/>
        </w:trPr>
        <w:tc>
          <w:tcPr>
            <w:tcW w:w="3088" w:type="dxa"/>
            <w:tcBorders>
              <w:top w:val="nil"/>
              <w:left w:val="single" w:sz="4" w:space="0" w:color="auto"/>
              <w:bottom w:val="single" w:sz="4" w:space="0" w:color="auto"/>
              <w:right w:val="single" w:sz="4" w:space="0" w:color="auto"/>
            </w:tcBorders>
            <w:shd w:val="clear" w:color="auto" w:fill="F7CAAC"/>
            <w:hideMark/>
          </w:tcPr>
          <w:p w:rsidR="00715D4C" w:rsidRPr="00C45BBC" w:rsidRDefault="00715D4C" w:rsidP="00C45BBC">
            <w:pPr>
              <w:rPr>
                <w:b/>
                <w:lang w:eastAsia="en-US"/>
              </w:rPr>
            </w:pPr>
            <w:r w:rsidRPr="00C45BBC">
              <w:rPr>
                <w:b/>
                <w:lang w:eastAsia="en-US"/>
              </w:rPr>
              <w:t>Garant předmětu</w:t>
            </w:r>
          </w:p>
        </w:tc>
        <w:tc>
          <w:tcPr>
            <w:tcW w:w="6772" w:type="dxa"/>
            <w:gridSpan w:val="7"/>
            <w:tcBorders>
              <w:top w:val="nil"/>
              <w:left w:val="single" w:sz="4" w:space="0" w:color="auto"/>
              <w:bottom w:val="single" w:sz="4" w:space="0" w:color="auto"/>
              <w:right w:val="single" w:sz="4" w:space="0" w:color="auto"/>
            </w:tcBorders>
            <w:hideMark/>
          </w:tcPr>
          <w:p w:rsidR="00715D4C" w:rsidRPr="00C45BBC" w:rsidRDefault="00715D4C" w:rsidP="00CB6A01">
            <w:pPr>
              <w:jc w:val="both"/>
              <w:rPr>
                <w:lang w:eastAsia="en-US"/>
              </w:rPr>
            </w:pPr>
            <w:r w:rsidRPr="00C45BBC">
              <w:rPr>
                <w:lang w:eastAsia="en-US"/>
              </w:rPr>
              <w:t xml:space="preserve">PhDr. Petra Fenyková, Ph.D. </w:t>
            </w:r>
          </w:p>
        </w:tc>
      </w:tr>
      <w:tr w:rsidR="00715D4C" w:rsidRPr="00E30B22" w:rsidTr="00C45BBC">
        <w:trPr>
          <w:trHeight w:val="243"/>
        </w:trPr>
        <w:tc>
          <w:tcPr>
            <w:tcW w:w="3088" w:type="dxa"/>
            <w:tcBorders>
              <w:top w:val="nil"/>
              <w:left w:val="single" w:sz="4" w:space="0" w:color="auto"/>
              <w:bottom w:val="single" w:sz="4" w:space="0" w:color="auto"/>
              <w:right w:val="single" w:sz="4" w:space="0" w:color="auto"/>
            </w:tcBorders>
            <w:shd w:val="clear" w:color="auto" w:fill="F7CAAC"/>
            <w:hideMark/>
          </w:tcPr>
          <w:p w:rsidR="00715D4C" w:rsidRPr="00C45BBC" w:rsidRDefault="00715D4C" w:rsidP="00C45BBC">
            <w:pPr>
              <w:rPr>
                <w:b/>
                <w:lang w:eastAsia="en-US"/>
              </w:rPr>
            </w:pPr>
            <w:r w:rsidRPr="00C45BBC">
              <w:rPr>
                <w:b/>
                <w:lang w:eastAsia="en-US"/>
              </w:rPr>
              <w:t>Zapojení garanta do výuky předmětu</w:t>
            </w:r>
          </w:p>
        </w:tc>
        <w:tc>
          <w:tcPr>
            <w:tcW w:w="6772" w:type="dxa"/>
            <w:gridSpan w:val="7"/>
            <w:tcBorders>
              <w:top w:val="nil"/>
              <w:left w:val="single" w:sz="4" w:space="0" w:color="auto"/>
              <w:bottom w:val="single" w:sz="4" w:space="0" w:color="auto"/>
              <w:right w:val="single" w:sz="4" w:space="0" w:color="auto"/>
            </w:tcBorders>
            <w:hideMark/>
          </w:tcPr>
          <w:p w:rsidR="00715D4C" w:rsidRPr="00C45BBC" w:rsidRDefault="00056F2F" w:rsidP="00CB6A01">
            <w:pPr>
              <w:jc w:val="both"/>
              <w:rPr>
                <w:lang w:eastAsia="en-US"/>
              </w:rPr>
            </w:pPr>
            <w:r>
              <w:rPr>
                <w:lang w:eastAsia="en-US"/>
              </w:rPr>
              <w:t>Praxe (100 %)</w:t>
            </w:r>
          </w:p>
        </w:tc>
      </w:tr>
      <w:tr w:rsidR="00715D4C" w:rsidRPr="00E30B22"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45BBC">
            <w:pPr>
              <w:rPr>
                <w:b/>
                <w:lang w:eastAsia="en-US"/>
              </w:rPr>
            </w:pPr>
            <w:r w:rsidRPr="00C45BBC">
              <w:rPr>
                <w:b/>
                <w:lang w:eastAsia="en-US"/>
              </w:rPr>
              <w:t>Vyučující</w:t>
            </w:r>
          </w:p>
        </w:tc>
        <w:tc>
          <w:tcPr>
            <w:tcW w:w="6772" w:type="dxa"/>
            <w:gridSpan w:val="7"/>
            <w:tcBorders>
              <w:top w:val="single" w:sz="4" w:space="0" w:color="auto"/>
              <w:left w:val="single" w:sz="4" w:space="0" w:color="auto"/>
              <w:bottom w:val="nil"/>
              <w:right w:val="single" w:sz="4" w:space="0" w:color="auto"/>
            </w:tcBorders>
            <w:hideMark/>
          </w:tcPr>
          <w:p w:rsidR="00715D4C" w:rsidRPr="00C45BBC" w:rsidRDefault="00715D4C" w:rsidP="00C45BBC">
            <w:pPr>
              <w:jc w:val="both"/>
              <w:rPr>
                <w:lang w:eastAsia="en-US"/>
              </w:rPr>
            </w:pPr>
            <w:r w:rsidRPr="00C45BBC">
              <w:rPr>
                <w:lang w:eastAsia="en-US"/>
              </w:rPr>
              <w:t>PhDr. Petra Fenyková, Ph.D. (</w:t>
            </w:r>
            <w:r w:rsidR="00C45BBC">
              <w:rPr>
                <w:lang w:eastAsia="en-US"/>
              </w:rPr>
              <w:t xml:space="preserve">praxe </w:t>
            </w:r>
            <w:r w:rsidRPr="00C45BBC">
              <w:rPr>
                <w:lang w:eastAsia="en-US"/>
              </w:rPr>
              <w:t>100 %)</w:t>
            </w:r>
          </w:p>
        </w:tc>
      </w:tr>
      <w:tr w:rsidR="00715D4C" w:rsidRPr="00E30B22" w:rsidTr="00C45BBC">
        <w:trPr>
          <w:trHeight w:val="223"/>
        </w:trPr>
        <w:tc>
          <w:tcPr>
            <w:tcW w:w="9860" w:type="dxa"/>
            <w:gridSpan w:val="8"/>
            <w:tcBorders>
              <w:top w:val="nil"/>
              <w:left w:val="single" w:sz="4" w:space="0" w:color="auto"/>
              <w:bottom w:val="single" w:sz="4" w:space="0" w:color="auto"/>
              <w:right w:val="single" w:sz="4" w:space="0" w:color="auto"/>
            </w:tcBorders>
          </w:tcPr>
          <w:p w:rsidR="00715D4C" w:rsidRPr="00C45BBC" w:rsidRDefault="00715D4C" w:rsidP="00CB6A01">
            <w:pPr>
              <w:jc w:val="both"/>
              <w:rPr>
                <w:lang w:eastAsia="en-US"/>
              </w:rPr>
            </w:pPr>
          </w:p>
        </w:tc>
      </w:tr>
      <w:tr w:rsidR="00715D4C" w:rsidRPr="00E30B22" w:rsidTr="007F04D8">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b/>
                <w:lang w:eastAsia="en-US"/>
              </w:rPr>
            </w:pPr>
            <w:r w:rsidRPr="00C45BBC">
              <w:rPr>
                <w:b/>
                <w:lang w:eastAsia="en-US"/>
              </w:rPr>
              <w:t>Stručná anotace předmětu</w:t>
            </w:r>
          </w:p>
        </w:tc>
        <w:tc>
          <w:tcPr>
            <w:tcW w:w="6772" w:type="dxa"/>
            <w:gridSpan w:val="7"/>
            <w:tcBorders>
              <w:top w:val="single" w:sz="4" w:space="0" w:color="auto"/>
              <w:left w:val="single" w:sz="4" w:space="0" w:color="auto"/>
              <w:bottom w:val="single" w:sz="4" w:space="0" w:color="auto"/>
              <w:right w:val="single" w:sz="4" w:space="0" w:color="auto"/>
            </w:tcBorders>
          </w:tcPr>
          <w:p w:rsidR="00715D4C" w:rsidRPr="00C45BBC" w:rsidRDefault="00715D4C" w:rsidP="00CB6A01">
            <w:pPr>
              <w:jc w:val="both"/>
              <w:rPr>
                <w:lang w:eastAsia="en-US"/>
              </w:rPr>
            </w:pPr>
          </w:p>
        </w:tc>
      </w:tr>
      <w:tr w:rsidR="00715D4C" w:rsidRPr="00E30B22" w:rsidTr="00A54B8F">
        <w:trPr>
          <w:trHeight w:val="708"/>
        </w:trPr>
        <w:tc>
          <w:tcPr>
            <w:tcW w:w="9860" w:type="dxa"/>
            <w:gridSpan w:val="8"/>
            <w:tcBorders>
              <w:top w:val="single" w:sz="4" w:space="0" w:color="auto"/>
              <w:left w:val="single" w:sz="4" w:space="0" w:color="auto"/>
              <w:bottom w:val="single" w:sz="4" w:space="0" w:color="auto"/>
              <w:right w:val="single" w:sz="4" w:space="0" w:color="auto"/>
            </w:tcBorders>
          </w:tcPr>
          <w:p w:rsidR="00715D4C" w:rsidRPr="00C45BBC" w:rsidRDefault="00715D4C" w:rsidP="00CB6A01">
            <w:pPr>
              <w:jc w:val="both"/>
              <w:rPr>
                <w:b/>
                <w:bCs/>
                <w:lang w:eastAsia="en-US"/>
              </w:rPr>
            </w:pPr>
            <w:r w:rsidRPr="00C45BBC">
              <w:rPr>
                <w:b/>
                <w:bCs/>
                <w:lang w:eastAsia="en-US"/>
              </w:rPr>
              <w:t>Cíl předmětu:</w:t>
            </w:r>
          </w:p>
          <w:p w:rsidR="00715D4C" w:rsidRPr="00C45BBC" w:rsidRDefault="00715D4C" w:rsidP="00CB6A01">
            <w:pPr>
              <w:jc w:val="both"/>
              <w:rPr>
                <w:lang w:eastAsia="en-US"/>
              </w:rPr>
            </w:pPr>
            <w:r w:rsidRPr="00C45BBC">
              <w:rPr>
                <w:lang w:eastAsia="en-US"/>
              </w:rPr>
              <w:t>Předmět je členěn do dvou oblastí:</w:t>
            </w:r>
          </w:p>
          <w:p w:rsidR="002965E3" w:rsidRDefault="00715D4C" w:rsidP="00715D4C">
            <w:pPr>
              <w:pStyle w:val="Odstavecseseznamem"/>
              <w:numPr>
                <w:ilvl w:val="0"/>
                <w:numId w:val="15"/>
              </w:numPr>
              <w:jc w:val="both"/>
              <w:rPr>
                <w:lang w:eastAsia="en-US"/>
              </w:rPr>
            </w:pPr>
            <w:r w:rsidRPr="00C45BBC">
              <w:rPr>
                <w:lang w:eastAsia="en-US"/>
              </w:rPr>
              <w:t>Oblast pedagogicko-didaktická</w:t>
            </w:r>
          </w:p>
          <w:p w:rsidR="00715D4C" w:rsidRPr="00C45BBC" w:rsidRDefault="00715D4C" w:rsidP="007F04D8">
            <w:pPr>
              <w:pStyle w:val="Odstavecseseznamem"/>
              <w:jc w:val="both"/>
              <w:rPr>
                <w:lang w:eastAsia="en-US"/>
              </w:rPr>
            </w:pPr>
            <w:r w:rsidRPr="00C45BBC">
              <w:rPr>
                <w:lang w:eastAsia="en-US"/>
              </w:rPr>
              <w:t xml:space="preserve">Cílem je, aby studenti získali ucelený přehled o výchovně-vzdělávacím působení v mateřské škole, získat kompetence související s projektováním a organizací výchovně-vzdělávacího procesu. </w:t>
            </w:r>
          </w:p>
          <w:p w:rsidR="008A08CA" w:rsidRDefault="00715D4C" w:rsidP="00715D4C">
            <w:pPr>
              <w:pStyle w:val="Odstavecseseznamem"/>
              <w:numPr>
                <w:ilvl w:val="0"/>
                <w:numId w:val="15"/>
              </w:numPr>
              <w:jc w:val="both"/>
              <w:rPr>
                <w:lang w:eastAsia="en-US"/>
              </w:rPr>
            </w:pPr>
            <w:r w:rsidRPr="00C45BBC">
              <w:rPr>
                <w:lang w:eastAsia="en-US"/>
              </w:rPr>
              <w:t>Oblast školského managementu</w:t>
            </w:r>
          </w:p>
          <w:p w:rsidR="00715D4C" w:rsidRPr="00C45BBC" w:rsidRDefault="00715D4C" w:rsidP="007F04D8">
            <w:pPr>
              <w:pStyle w:val="Odstavecseseznamem"/>
              <w:jc w:val="both"/>
              <w:rPr>
                <w:lang w:eastAsia="en-US"/>
              </w:rPr>
            </w:pPr>
            <w:r w:rsidRPr="00C45BBC">
              <w:rPr>
                <w:lang w:eastAsia="en-US"/>
              </w:rPr>
              <w:t>Cílem je, aby studenti měli možnost se seznámit se všemi aspekty chodu mateřské školy (včetně procesů řízení a</w:t>
            </w:r>
            <w:r w:rsidR="008A08CA">
              <w:rPr>
                <w:lang w:eastAsia="en-US"/>
              </w:rPr>
              <w:t> </w:t>
            </w:r>
            <w:r w:rsidRPr="00C45BBC">
              <w:rPr>
                <w:lang w:eastAsia="en-US"/>
              </w:rPr>
              <w:t>vedení lidí, vnější vztahy, práce s kurikulem atd.)</w:t>
            </w:r>
            <w:r w:rsidR="00C45BBC">
              <w:rPr>
                <w:lang w:eastAsia="en-US"/>
              </w:rPr>
              <w:t>.</w:t>
            </w:r>
          </w:p>
          <w:p w:rsidR="00715D4C" w:rsidRPr="00C45BBC" w:rsidRDefault="00715D4C" w:rsidP="00CB6A01">
            <w:pPr>
              <w:jc w:val="both"/>
              <w:rPr>
                <w:lang w:eastAsia="en-US"/>
              </w:rPr>
            </w:pPr>
          </w:p>
          <w:p w:rsidR="00715D4C" w:rsidRPr="00C45BBC" w:rsidRDefault="00715D4C" w:rsidP="00CB6A01">
            <w:pPr>
              <w:jc w:val="both"/>
              <w:rPr>
                <w:b/>
                <w:bCs/>
                <w:lang w:eastAsia="en-US"/>
              </w:rPr>
            </w:pPr>
            <w:r w:rsidRPr="00C45BBC">
              <w:rPr>
                <w:b/>
                <w:bCs/>
                <w:lang w:eastAsia="en-US"/>
              </w:rPr>
              <w:t>Předpoklady:</w:t>
            </w:r>
          </w:p>
          <w:p w:rsidR="00715D4C" w:rsidRPr="00C45BBC" w:rsidRDefault="00715D4C" w:rsidP="00CB6A01">
            <w:pPr>
              <w:jc w:val="both"/>
              <w:rPr>
                <w:lang w:eastAsia="en-US"/>
              </w:rPr>
            </w:pPr>
            <w:r w:rsidRPr="00C45BBC">
              <w:rPr>
                <w:lang w:eastAsia="en-US"/>
              </w:rPr>
              <w:t xml:space="preserve">Student již má teoretické znalosti i praktické dovednosti z předmětů Řízení a správa mateřských škol a Portfolio jako nástroj podpory profesního růstu. Předpokládá se splnění těchto předmětů, aby bylo možné si zapsat předmět Souvislá pedagogická praxe. </w:t>
            </w:r>
          </w:p>
          <w:p w:rsidR="00715D4C" w:rsidRPr="00C45BBC" w:rsidRDefault="00715D4C" w:rsidP="00CB6A01">
            <w:pPr>
              <w:jc w:val="both"/>
              <w:rPr>
                <w:lang w:eastAsia="en-US"/>
              </w:rPr>
            </w:pPr>
          </w:p>
          <w:p w:rsidR="00715D4C" w:rsidRPr="00C45BBC" w:rsidRDefault="00715D4C" w:rsidP="00CB6A01">
            <w:pPr>
              <w:jc w:val="both"/>
              <w:rPr>
                <w:b/>
                <w:bCs/>
                <w:lang w:eastAsia="en-US"/>
              </w:rPr>
            </w:pPr>
            <w:r w:rsidRPr="00C45BBC">
              <w:rPr>
                <w:b/>
                <w:bCs/>
                <w:lang w:eastAsia="en-US"/>
              </w:rPr>
              <w:t>Tematické okruhy:</w:t>
            </w:r>
          </w:p>
          <w:p w:rsidR="00715D4C" w:rsidRPr="00C45BBC" w:rsidRDefault="00715D4C" w:rsidP="00715D4C">
            <w:pPr>
              <w:pStyle w:val="Odstavecseseznamem"/>
              <w:numPr>
                <w:ilvl w:val="0"/>
                <w:numId w:val="18"/>
              </w:numPr>
              <w:jc w:val="both"/>
              <w:rPr>
                <w:lang w:eastAsia="en-US"/>
              </w:rPr>
            </w:pPr>
            <w:r w:rsidRPr="00C45BBC">
              <w:rPr>
                <w:lang w:eastAsia="en-US"/>
              </w:rPr>
              <w:t>Získat ucelený přehled o výchovně-vzdělávacím procesu v mateřské škole.</w:t>
            </w:r>
          </w:p>
          <w:p w:rsidR="00715D4C" w:rsidRPr="00C45BBC" w:rsidRDefault="00715D4C" w:rsidP="00715D4C">
            <w:pPr>
              <w:pStyle w:val="Odstavecseseznamem"/>
              <w:numPr>
                <w:ilvl w:val="0"/>
                <w:numId w:val="18"/>
              </w:numPr>
              <w:jc w:val="both"/>
              <w:rPr>
                <w:lang w:eastAsia="en-US"/>
              </w:rPr>
            </w:pPr>
            <w:r w:rsidRPr="00C45BBC">
              <w:rPr>
                <w:lang w:eastAsia="en-US"/>
              </w:rPr>
              <w:t>Vnímat důležitost koncepční práce ředitele mateřské školy.</w:t>
            </w:r>
          </w:p>
          <w:p w:rsidR="00715D4C" w:rsidRPr="00C45BBC" w:rsidRDefault="00715D4C" w:rsidP="00715D4C">
            <w:pPr>
              <w:pStyle w:val="Odstavecseseznamem"/>
              <w:numPr>
                <w:ilvl w:val="0"/>
                <w:numId w:val="18"/>
              </w:numPr>
              <w:jc w:val="both"/>
              <w:rPr>
                <w:lang w:eastAsia="en-US"/>
              </w:rPr>
            </w:pPr>
            <w:r w:rsidRPr="00C45BBC">
              <w:rPr>
                <w:lang w:eastAsia="en-US"/>
              </w:rPr>
              <w:t>Poznat koncepční práci metodiků, vedoucích učitelů a také ředitelů mateřských škol.</w:t>
            </w:r>
          </w:p>
          <w:p w:rsidR="00715D4C" w:rsidRPr="00C45BBC" w:rsidRDefault="00715D4C" w:rsidP="00715D4C">
            <w:pPr>
              <w:pStyle w:val="Odstavecseseznamem"/>
              <w:numPr>
                <w:ilvl w:val="0"/>
                <w:numId w:val="18"/>
              </w:numPr>
              <w:jc w:val="both"/>
              <w:rPr>
                <w:lang w:eastAsia="en-US"/>
              </w:rPr>
            </w:pPr>
            <w:r w:rsidRPr="00C45BBC">
              <w:rPr>
                <w:lang w:eastAsia="en-US"/>
              </w:rPr>
              <w:t>Získat kompetence, dovednosti a zkušenosti z plánování, realizování a reflexí vlastní pedagogické činnosti.</w:t>
            </w:r>
          </w:p>
          <w:p w:rsidR="00715D4C" w:rsidRPr="00C45BBC" w:rsidRDefault="00715D4C" w:rsidP="00715D4C">
            <w:pPr>
              <w:pStyle w:val="Odstavecseseznamem"/>
              <w:numPr>
                <w:ilvl w:val="0"/>
                <w:numId w:val="18"/>
              </w:numPr>
              <w:jc w:val="both"/>
              <w:rPr>
                <w:lang w:eastAsia="en-US"/>
              </w:rPr>
            </w:pPr>
            <w:r w:rsidRPr="00C45BBC">
              <w:rPr>
                <w:lang w:eastAsia="en-US"/>
              </w:rPr>
              <w:t>Získat kompetence, dovednosti a zkušenosti z plánování, realizování a reflexí vlastní evaluační činnosti.</w:t>
            </w:r>
          </w:p>
          <w:p w:rsidR="00715D4C" w:rsidRPr="00C45BBC" w:rsidRDefault="00715D4C" w:rsidP="00715D4C">
            <w:pPr>
              <w:pStyle w:val="Odstavecseseznamem"/>
              <w:numPr>
                <w:ilvl w:val="0"/>
                <w:numId w:val="18"/>
              </w:numPr>
              <w:jc w:val="both"/>
              <w:rPr>
                <w:lang w:eastAsia="en-US"/>
              </w:rPr>
            </w:pPr>
            <w:r w:rsidRPr="00C45BBC">
              <w:rPr>
                <w:lang w:eastAsia="en-US"/>
              </w:rPr>
              <w:t>Získat kompetence, dovednosti a zkušenosti z plánování, realizování a reflexí vlastní výzkumné činnosti.</w:t>
            </w:r>
          </w:p>
          <w:p w:rsidR="00715D4C" w:rsidRPr="00C45BBC" w:rsidRDefault="00715D4C" w:rsidP="00715D4C">
            <w:pPr>
              <w:pStyle w:val="Odstavecseseznamem"/>
              <w:numPr>
                <w:ilvl w:val="0"/>
                <w:numId w:val="18"/>
              </w:numPr>
              <w:jc w:val="both"/>
              <w:rPr>
                <w:lang w:eastAsia="en-US"/>
              </w:rPr>
            </w:pPr>
            <w:r w:rsidRPr="00C45BBC">
              <w:rPr>
                <w:lang w:eastAsia="en-US"/>
              </w:rPr>
              <w:t>Získat zkušenost využívat konstruktivní kritiku.</w:t>
            </w:r>
          </w:p>
          <w:p w:rsidR="00715D4C" w:rsidRPr="00C45BBC" w:rsidRDefault="00715D4C" w:rsidP="00715D4C">
            <w:pPr>
              <w:pStyle w:val="Odstavecseseznamem"/>
              <w:numPr>
                <w:ilvl w:val="0"/>
                <w:numId w:val="18"/>
              </w:numPr>
              <w:jc w:val="both"/>
              <w:rPr>
                <w:lang w:eastAsia="en-US"/>
              </w:rPr>
            </w:pPr>
            <w:r w:rsidRPr="00C45BBC">
              <w:rPr>
                <w:lang w:eastAsia="en-US"/>
              </w:rPr>
              <w:t>Získat schopnost spolupracovat s učitelem, žáky, rodiči i dalšími důležitými subjekty ovlivňujícími vzdělávací proces.</w:t>
            </w:r>
          </w:p>
          <w:p w:rsidR="00715D4C" w:rsidRPr="00C45BBC" w:rsidRDefault="00715D4C" w:rsidP="00715D4C">
            <w:pPr>
              <w:pStyle w:val="Odstavecseseznamem"/>
              <w:numPr>
                <w:ilvl w:val="0"/>
                <w:numId w:val="18"/>
              </w:numPr>
              <w:jc w:val="both"/>
              <w:rPr>
                <w:lang w:eastAsia="en-US"/>
              </w:rPr>
            </w:pPr>
            <w:r w:rsidRPr="00C45BBC">
              <w:rPr>
                <w:lang w:eastAsia="en-US"/>
              </w:rPr>
              <w:t>Zpracování profesního portfolia.</w:t>
            </w:r>
          </w:p>
          <w:p w:rsidR="00715D4C" w:rsidRPr="00C45BBC" w:rsidRDefault="00715D4C" w:rsidP="00715D4C">
            <w:pPr>
              <w:pStyle w:val="Odstavecseseznamem"/>
              <w:numPr>
                <w:ilvl w:val="0"/>
                <w:numId w:val="18"/>
              </w:numPr>
              <w:jc w:val="both"/>
              <w:rPr>
                <w:lang w:eastAsia="en-US"/>
              </w:rPr>
            </w:pPr>
            <w:r w:rsidRPr="00C45BBC">
              <w:rPr>
                <w:lang w:eastAsia="en-US"/>
              </w:rPr>
              <w:t>Zpracování reflexivního deníku studenta.</w:t>
            </w:r>
          </w:p>
          <w:p w:rsidR="00715D4C" w:rsidRPr="00C45BBC" w:rsidRDefault="00715D4C" w:rsidP="00CB6A01">
            <w:pPr>
              <w:jc w:val="both"/>
              <w:rPr>
                <w:lang w:eastAsia="en-US"/>
              </w:rPr>
            </w:pPr>
          </w:p>
          <w:p w:rsidR="00715D4C" w:rsidRPr="00C45BBC" w:rsidRDefault="00715D4C" w:rsidP="00CB6A01">
            <w:pPr>
              <w:jc w:val="both"/>
              <w:rPr>
                <w:b/>
                <w:bCs/>
                <w:lang w:eastAsia="en-US"/>
              </w:rPr>
            </w:pPr>
            <w:r w:rsidRPr="00C45BBC">
              <w:rPr>
                <w:b/>
                <w:bCs/>
                <w:lang w:eastAsia="en-US"/>
              </w:rPr>
              <w:t xml:space="preserve">Výsledky učení: </w:t>
            </w:r>
          </w:p>
          <w:p w:rsidR="00715D4C" w:rsidRPr="007F04D8" w:rsidRDefault="00715D4C" w:rsidP="00CB6A01">
            <w:pPr>
              <w:jc w:val="both"/>
              <w:rPr>
                <w:lang w:eastAsia="en-US"/>
              </w:rPr>
            </w:pPr>
            <w:r w:rsidRPr="007F04D8">
              <w:rPr>
                <w:lang w:eastAsia="en-US"/>
              </w:rPr>
              <w:t>Student zná:</w:t>
            </w:r>
          </w:p>
          <w:p w:rsidR="00715D4C" w:rsidRPr="00C45BBC" w:rsidRDefault="00715D4C" w:rsidP="00715D4C">
            <w:pPr>
              <w:pStyle w:val="Odstavecseseznamem"/>
              <w:numPr>
                <w:ilvl w:val="0"/>
                <w:numId w:val="16"/>
              </w:numPr>
              <w:jc w:val="both"/>
              <w:rPr>
                <w:lang w:eastAsia="en-US"/>
              </w:rPr>
            </w:pPr>
            <w:r w:rsidRPr="00C45BBC">
              <w:rPr>
                <w:lang w:eastAsia="en-US"/>
              </w:rPr>
              <w:t>efektivní pedagogické strategie využívané v předškolním vzdělávání,</w:t>
            </w:r>
          </w:p>
          <w:p w:rsidR="00715D4C" w:rsidRPr="00C45BBC" w:rsidRDefault="00715D4C" w:rsidP="00715D4C">
            <w:pPr>
              <w:pStyle w:val="Odstavecseseznamem"/>
              <w:numPr>
                <w:ilvl w:val="0"/>
                <w:numId w:val="16"/>
              </w:numPr>
              <w:jc w:val="both"/>
              <w:rPr>
                <w:lang w:eastAsia="en-US"/>
              </w:rPr>
            </w:pPr>
            <w:r w:rsidRPr="00C45BBC">
              <w:rPr>
                <w:lang w:eastAsia="en-US"/>
              </w:rPr>
              <w:t>princip projektování a organizace výchovně-vzdělávacího procesu,</w:t>
            </w:r>
          </w:p>
          <w:p w:rsidR="00715D4C" w:rsidRPr="00C45BBC" w:rsidRDefault="00715D4C" w:rsidP="00715D4C">
            <w:pPr>
              <w:pStyle w:val="Odstavecseseznamem"/>
              <w:numPr>
                <w:ilvl w:val="0"/>
                <w:numId w:val="16"/>
              </w:numPr>
              <w:jc w:val="both"/>
              <w:rPr>
                <w:lang w:eastAsia="en-US"/>
              </w:rPr>
            </w:pPr>
            <w:r w:rsidRPr="00C45BBC">
              <w:rPr>
                <w:lang w:eastAsia="en-US"/>
              </w:rPr>
              <w:t xml:space="preserve">oblast správy a řízení mateřských škol, </w:t>
            </w:r>
          </w:p>
          <w:p w:rsidR="00715D4C" w:rsidRPr="00C45BBC" w:rsidRDefault="00715D4C" w:rsidP="00715D4C">
            <w:pPr>
              <w:pStyle w:val="Odstavecseseznamem"/>
              <w:numPr>
                <w:ilvl w:val="0"/>
                <w:numId w:val="16"/>
              </w:numPr>
              <w:jc w:val="both"/>
              <w:rPr>
                <w:lang w:eastAsia="en-US"/>
              </w:rPr>
            </w:pPr>
            <w:r w:rsidRPr="00C45BBC">
              <w:rPr>
                <w:lang w:eastAsia="en-US"/>
              </w:rPr>
              <w:t>legislativní rovinu řízení školy,</w:t>
            </w:r>
          </w:p>
          <w:p w:rsidR="00715D4C" w:rsidRPr="00C45BBC" w:rsidRDefault="00715D4C" w:rsidP="00715D4C">
            <w:pPr>
              <w:pStyle w:val="Odstavecseseznamem"/>
              <w:numPr>
                <w:ilvl w:val="0"/>
                <w:numId w:val="16"/>
              </w:numPr>
              <w:tabs>
                <w:tab w:val="left" w:pos="1490"/>
              </w:tabs>
              <w:jc w:val="both"/>
              <w:rPr>
                <w:lang w:eastAsia="en-US"/>
              </w:rPr>
            </w:pPr>
            <w:r w:rsidRPr="00C45BBC">
              <w:rPr>
                <w:lang w:eastAsia="en-US"/>
              </w:rPr>
              <w:t>principy personálního řízení a řízení lidských zdrojů.</w:t>
            </w:r>
          </w:p>
          <w:p w:rsidR="00A54B8F" w:rsidRDefault="00A54B8F" w:rsidP="00CB6A01">
            <w:pPr>
              <w:tabs>
                <w:tab w:val="left" w:pos="1490"/>
              </w:tabs>
              <w:jc w:val="both"/>
              <w:rPr>
                <w:lang w:eastAsia="en-US"/>
              </w:rPr>
            </w:pPr>
          </w:p>
          <w:p w:rsidR="00715D4C" w:rsidRPr="007F04D8" w:rsidRDefault="00715D4C" w:rsidP="00CB6A01">
            <w:pPr>
              <w:tabs>
                <w:tab w:val="left" w:pos="1490"/>
              </w:tabs>
              <w:jc w:val="both"/>
              <w:rPr>
                <w:lang w:eastAsia="en-US"/>
              </w:rPr>
            </w:pPr>
            <w:r w:rsidRPr="007F04D8">
              <w:rPr>
                <w:lang w:eastAsia="en-US"/>
              </w:rPr>
              <w:t xml:space="preserve">Student umí: </w:t>
            </w:r>
          </w:p>
          <w:p w:rsidR="00715D4C" w:rsidRPr="00C45BBC" w:rsidRDefault="00715D4C" w:rsidP="00715D4C">
            <w:pPr>
              <w:pStyle w:val="Odstavecseseznamem"/>
              <w:numPr>
                <w:ilvl w:val="0"/>
                <w:numId w:val="17"/>
              </w:numPr>
              <w:tabs>
                <w:tab w:val="left" w:pos="1490"/>
              </w:tabs>
              <w:jc w:val="both"/>
              <w:rPr>
                <w:lang w:eastAsia="en-US"/>
              </w:rPr>
            </w:pPr>
            <w:r w:rsidRPr="00C45BBC">
              <w:rPr>
                <w:lang w:eastAsia="en-US"/>
              </w:rPr>
              <w:t>koncipovat a realizovat strategický edukační plán,</w:t>
            </w:r>
          </w:p>
          <w:p w:rsidR="00715D4C" w:rsidRPr="00C45BBC" w:rsidRDefault="00715D4C" w:rsidP="00715D4C">
            <w:pPr>
              <w:pStyle w:val="Odstavecseseznamem"/>
              <w:numPr>
                <w:ilvl w:val="0"/>
                <w:numId w:val="17"/>
              </w:numPr>
              <w:tabs>
                <w:tab w:val="left" w:pos="1490"/>
              </w:tabs>
              <w:jc w:val="both"/>
              <w:rPr>
                <w:lang w:eastAsia="en-US"/>
              </w:rPr>
            </w:pPr>
            <w:r w:rsidRPr="00C45BBC">
              <w:rPr>
                <w:lang w:eastAsia="en-US"/>
              </w:rPr>
              <w:t>kriticky zhodnotit vlastní edukační plán,</w:t>
            </w:r>
          </w:p>
          <w:p w:rsidR="00715D4C" w:rsidRPr="00C45BBC" w:rsidRDefault="00715D4C" w:rsidP="00715D4C">
            <w:pPr>
              <w:pStyle w:val="Odstavecseseznamem"/>
              <w:numPr>
                <w:ilvl w:val="0"/>
                <w:numId w:val="17"/>
              </w:numPr>
              <w:tabs>
                <w:tab w:val="left" w:pos="1490"/>
              </w:tabs>
              <w:jc w:val="both"/>
              <w:rPr>
                <w:lang w:eastAsia="en-US"/>
              </w:rPr>
            </w:pPr>
            <w:r w:rsidRPr="00C45BBC">
              <w:rPr>
                <w:lang w:eastAsia="en-US"/>
              </w:rPr>
              <w:t>orientovat se v pedagogických dokumentech,</w:t>
            </w:r>
          </w:p>
          <w:p w:rsidR="00715D4C" w:rsidRPr="00C45BBC" w:rsidRDefault="00715D4C" w:rsidP="00715D4C">
            <w:pPr>
              <w:pStyle w:val="Odstavecseseznamem"/>
              <w:numPr>
                <w:ilvl w:val="0"/>
                <w:numId w:val="17"/>
              </w:numPr>
              <w:tabs>
                <w:tab w:val="left" w:pos="1490"/>
              </w:tabs>
              <w:jc w:val="both"/>
              <w:rPr>
                <w:lang w:eastAsia="en-US"/>
              </w:rPr>
            </w:pPr>
            <w:r w:rsidRPr="00C45BBC">
              <w:rPr>
                <w:lang w:eastAsia="en-US"/>
              </w:rPr>
              <w:lastRenderedPageBreak/>
              <w:t>zpracovat portfolio ze své souvislé pedagogické praxe (včetně reflektivního deníku z praxe),</w:t>
            </w:r>
          </w:p>
          <w:p w:rsidR="00715D4C" w:rsidRPr="00C45BBC" w:rsidRDefault="00715D4C" w:rsidP="00715D4C">
            <w:pPr>
              <w:pStyle w:val="Odstavecseseznamem"/>
              <w:numPr>
                <w:ilvl w:val="0"/>
                <w:numId w:val="17"/>
              </w:numPr>
              <w:tabs>
                <w:tab w:val="left" w:pos="1490"/>
              </w:tabs>
              <w:jc w:val="both"/>
              <w:rPr>
                <w:lang w:eastAsia="en-US"/>
              </w:rPr>
            </w:pPr>
            <w:r w:rsidRPr="00C45BBC">
              <w:rPr>
                <w:lang w:eastAsia="en-US"/>
              </w:rPr>
              <w:t>provést analýzu řízení školy a pojmenovat výzvy, kterým mateřská škola, kde byla realizována praxe, čelí.</w:t>
            </w:r>
          </w:p>
        </w:tc>
      </w:tr>
      <w:tr w:rsidR="00715D4C" w:rsidRPr="00E30B22" w:rsidTr="007F04D8">
        <w:trPr>
          <w:trHeight w:val="265"/>
        </w:trPr>
        <w:tc>
          <w:tcPr>
            <w:tcW w:w="3655"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lang w:eastAsia="en-US"/>
              </w:rPr>
            </w:pPr>
            <w:r w:rsidRPr="00C45BBC">
              <w:rPr>
                <w:b/>
                <w:lang w:eastAsia="en-US"/>
              </w:rPr>
              <w:lastRenderedPageBreak/>
              <w:t>Studijní literatura a studijní pomůcky</w:t>
            </w:r>
          </w:p>
        </w:tc>
        <w:tc>
          <w:tcPr>
            <w:tcW w:w="6205" w:type="dxa"/>
            <w:gridSpan w:val="6"/>
            <w:tcBorders>
              <w:top w:val="single" w:sz="4" w:space="0" w:color="auto"/>
              <w:left w:val="single" w:sz="4" w:space="0" w:color="auto"/>
              <w:bottom w:val="nil"/>
              <w:right w:val="single" w:sz="4" w:space="0" w:color="auto"/>
            </w:tcBorders>
          </w:tcPr>
          <w:p w:rsidR="00715D4C" w:rsidRPr="00C45BBC" w:rsidRDefault="00715D4C" w:rsidP="00CB6A01">
            <w:pPr>
              <w:jc w:val="both"/>
              <w:rPr>
                <w:lang w:eastAsia="en-US"/>
              </w:rPr>
            </w:pPr>
          </w:p>
        </w:tc>
      </w:tr>
      <w:tr w:rsidR="00715D4C" w:rsidRPr="00E30B22" w:rsidTr="00C45BBC">
        <w:trPr>
          <w:trHeight w:val="1497"/>
        </w:trPr>
        <w:tc>
          <w:tcPr>
            <w:tcW w:w="9860" w:type="dxa"/>
            <w:gridSpan w:val="8"/>
            <w:tcBorders>
              <w:top w:val="nil"/>
              <w:left w:val="single" w:sz="4" w:space="0" w:color="auto"/>
              <w:bottom w:val="single" w:sz="4" w:space="0" w:color="auto"/>
              <w:right w:val="single" w:sz="4" w:space="0" w:color="auto"/>
            </w:tcBorders>
          </w:tcPr>
          <w:p w:rsidR="00891688" w:rsidRPr="00C45BBC" w:rsidRDefault="00891688" w:rsidP="007F04D8">
            <w:pPr>
              <w:jc w:val="both"/>
              <w:rPr>
                <w:b/>
                <w:bCs/>
              </w:rPr>
            </w:pPr>
            <w:r w:rsidRPr="00C45BBC">
              <w:rPr>
                <w:b/>
                <w:bCs/>
              </w:rPr>
              <w:t>Základní:</w:t>
            </w:r>
          </w:p>
          <w:p w:rsidR="00891688" w:rsidRPr="00C45BBC" w:rsidRDefault="00891688" w:rsidP="007F04D8">
            <w:pPr>
              <w:jc w:val="both"/>
              <w:rPr>
                <w:color w:val="000000" w:themeColor="text1"/>
              </w:rPr>
            </w:pPr>
            <w:r w:rsidRPr="00C45BBC">
              <w:rPr>
                <w:color w:val="000000" w:themeColor="text1"/>
              </w:rPr>
              <w:t xml:space="preserve">Day, C., Calderhead, J., &amp; Denicolo, P. (Eds.). (2012). </w:t>
            </w:r>
            <w:r w:rsidRPr="00C45BBC">
              <w:rPr>
                <w:i/>
                <w:iCs/>
                <w:color w:val="000000" w:themeColor="text1"/>
              </w:rPr>
              <w:t>Research on teacher thinking: understanding professional development.</w:t>
            </w:r>
            <w:r w:rsidRPr="00C45BBC">
              <w:rPr>
                <w:color w:val="000000" w:themeColor="text1"/>
              </w:rPr>
              <w:t xml:space="preserve"> London: Routledge, Taylor &amp; Francis Group.</w:t>
            </w:r>
          </w:p>
          <w:p w:rsidR="00891688" w:rsidRPr="00C45BBC" w:rsidRDefault="00891688" w:rsidP="007F04D8">
            <w:pPr>
              <w:jc w:val="both"/>
              <w:rPr>
                <w:color w:val="000000" w:themeColor="text1"/>
              </w:rPr>
            </w:pPr>
            <w:r w:rsidRPr="00C45BBC">
              <w:rPr>
                <w:color w:val="000000" w:themeColor="text1"/>
              </w:rPr>
              <w:t xml:space="preserve">Kolář, Z., &amp; Vališová, A. (2009). </w:t>
            </w:r>
            <w:r w:rsidRPr="00C45BBC">
              <w:rPr>
                <w:i/>
                <w:iCs/>
                <w:color w:val="000000" w:themeColor="text1"/>
              </w:rPr>
              <w:t xml:space="preserve">Analýza vyučování. </w:t>
            </w:r>
            <w:r w:rsidRPr="00C45BBC">
              <w:rPr>
                <w:color w:val="000000" w:themeColor="text1"/>
              </w:rPr>
              <w:t>Praha: Grada.</w:t>
            </w:r>
          </w:p>
          <w:p w:rsidR="00891688" w:rsidRPr="00C45BBC" w:rsidRDefault="5821154B" w:rsidP="007F04D8">
            <w:pPr>
              <w:jc w:val="both"/>
              <w:rPr>
                <w:color w:val="000000" w:themeColor="text1"/>
              </w:rPr>
            </w:pPr>
            <w:r w:rsidRPr="00C45BBC">
              <w:rPr>
                <w:color w:val="000000" w:themeColor="text1"/>
              </w:rPr>
              <w:t xml:space="preserve">Pisoňová, M. (2021). </w:t>
            </w:r>
            <w:r w:rsidRPr="00C45BBC">
              <w:rPr>
                <w:i/>
                <w:iCs/>
                <w:color w:val="000000" w:themeColor="text1"/>
              </w:rPr>
              <w:t>Manažment vzdelávania: teoretické, empirické a praxeologické aspekty riadenia vzdělávacích inštitúcií.</w:t>
            </w:r>
            <w:r w:rsidRPr="00C45BBC">
              <w:rPr>
                <w:color w:val="000000" w:themeColor="text1"/>
              </w:rPr>
              <w:t xml:space="preserve"> Bratislava: Walters Kluwer.</w:t>
            </w:r>
          </w:p>
          <w:p w:rsidR="00891688" w:rsidRPr="00C45BBC" w:rsidRDefault="00891688" w:rsidP="007F04D8">
            <w:pPr>
              <w:jc w:val="both"/>
              <w:rPr>
                <w:color w:val="000000" w:themeColor="text1"/>
              </w:rPr>
            </w:pPr>
            <w:r w:rsidRPr="00C45BBC">
              <w:rPr>
                <w:color w:val="000000" w:themeColor="text1"/>
              </w:rPr>
              <w:t xml:space="preserve">Vališová, A., &amp; Kovaříková, M. (2021). </w:t>
            </w:r>
            <w:r w:rsidRPr="00C45BBC">
              <w:rPr>
                <w:i/>
                <w:iCs/>
                <w:color w:val="000000" w:themeColor="text1"/>
              </w:rPr>
              <w:t>Obecná didaktika: a její širší pedagogické souvislosti v úkolech a cvičeních</w:t>
            </w:r>
            <w:r w:rsidRPr="00C45BBC">
              <w:rPr>
                <w:color w:val="000000" w:themeColor="text1"/>
              </w:rPr>
              <w:t>. Praha: Grada.</w:t>
            </w:r>
          </w:p>
          <w:p w:rsidR="00891688" w:rsidRPr="00C45BBC" w:rsidRDefault="00891688" w:rsidP="007F04D8">
            <w:pPr>
              <w:jc w:val="both"/>
              <w:rPr>
                <w:color w:val="000000" w:themeColor="text1"/>
              </w:rPr>
            </w:pPr>
          </w:p>
          <w:p w:rsidR="00891688" w:rsidRPr="00C45BBC" w:rsidRDefault="00891688" w:rsidP="007F04D8">
            <w:pPr>
              <w:jc w:val="both"/>
              <w:rPr>
                <w:b/>
                <w:bCs/>
              </w:rPr>
            </w:pPr>
            <w:r w:rsidRPr="00C45BBC">
              <w:rPr>
                <w:b/>
                <w:bCs/>
              </w:rPr>
              <w:t>Doporučená:</w:t>
            </w:r>
          </w:p>
          <w:p w:rsidR="00891688" w:rsidRPr="00C45BBC" w:rsidRDefault="5821154B" w:rsidP="007F04D8">
            <w:pPr>
              <w:jc w:val="both"/>
              <w:rPr>
                <w:color w:val="000000" w:themeColor="text1"/>
              </w:rPr>
            </w:pPr>
            <w:r w:rsidRPr="00C45BBC">
              <w:rPr>
                <w:color w:val="000000" w:themeColor="text1"/>
              </w:rPr>
              <w:t xml:space="preserve">Majerčíková, J. et al. (2015). </w:t>
            </w:r>
            <w:r w:rsidRPr="00C45BBC">
              <w:rPr>
                <w:i/>
                <w:iCs/>
                <w:color w:val="000000" w:themeColor="text1"/>
              </w:rPr>
              <w:t xml:space="preserve">Předškolní edukace a dítě. </w:t>
            </w:r>
            <w:r w:rsidRPr="00C45BBC">
              <w:rPr>
                <w:color w:val="000000" w:themeColor="text1"/>
              </w:rPr>
              <w:t>Zlín: Univerzita Tomáše Bati.</w:t>
            </w:r>
          </w:p>
          <w:p w:rsidR="00715D4C" w:rsidRDefault="5821154B">
            <w:pPr>
              <w:jc w:val="both"/>
              <w:rPr>
                <w:color w:val="000000" w:themeColor="text1"/>
              </w:rPr>
            </w:pPr>
            <w:r w:rsidRPr="00C45BBC">
              <w:rPr>
                <w:color w:val="000000" w:themeColor="text1"/>
              </w:rPr>
              <w:t>Syslová, Z. (2015).</w:t>
            </w:r>
            <w:r w:rsidRPr="00C45BBC">
              <w:rPr>
                <w:i/>
                <w:iCs/>
                <w:color w:val="000000" w:themeColor="text1"/>
              </w:rPr>
              <w:t xml:space="preserve"> Jak úspěšně řídit mateřskou školu</w:t>
            </w:r>
            <w:r w:rsidRPr="00C45BBC">
              <w:rPr>
                <w:color w:val="000000" w:themeColor="text1"/>
              </w:rPr>
              <w:t xml:space="preserve"> (2., doplněné a aktualizované vydání). Praha: Wolters Kluwer.</w:t>
            </w:r>
          </w:p>
          <w:p w:rsidR="008A716E" w:rsidRPr="00C45BBC" w:rsidRDefault="008A716E" w:rsidP="00891688">
            <w:pPr>
              <w:jc w:val="both"/>
              <w:rPr>
                <w:lang w:eastAsia="en-US"/>
              </w:rPr>
            </w:pPr>
          </w:p>
        </w:tc>
      </w:tr>
      <w:tr w:rsidR="00715D4C" w:rsidRPr="00E30B22" w:rsidTr="00C45BBC">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715D4C" w:rsidRPr="00C45BBC" w:rsidRDefault="00715D4C" w:rsidP="00CB6A01">
            <w:pPr>
              <w:jc w:val="center"/>
              <w:rPr>
                <w:b/>
                <w:lang w:eastAsia="en-US"/>
              </w:rPr>
            </w:pPr>
            <w:r w:rsidRPr="00C45BBC">
              <w:rPr>
                <w:b/>
                <w:lang w:eastAsia="en-US"/>
              </w:rPr>
              <w:t>Informace ke kombinované nebo distanční formě</w:t>
            </w:r>
          </w:p>
        </w:tc>
      </w:tr>
      <w:tr w:rsidR="00715D4C" w:rsidRPr="00E30B22" w:rsidTr="00C45BBC">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lang w:eastAsia="en-US"/>
              </w:rPr>
            </w:pPr>
            <w:r w:rsidRPr="00C45BBC">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tcPr>
          <w:p w:rsidR="00715D4C" w:rsidRPr="00C45BBC" w:rsidRDefault="00715D4C" w:rsidP="00CB6A01">
            <w:pPr>
              <w:jc w:val="both"/>
              <w:rPr>
                <w:lang w:eastAsia="en-US"/>
              </w:rPr>
            </w:pPr>
            <w:r w:rsidRPr="7403A187">
              <w:rPr>
                <w:lang w:eastAsia="en-US"/>
              </w:rPr>
              <w:t>1</w:t>
            </w:r>
            <w:r w:rsidR="57846D35" w:rsidRPr="7403A187">
              <w:rPr>
                <w:lang w:eastAsia="en-US"/>
              </w:rPr>
              <w:t>6</w:t>
            </w:r>
            <w:r w:rsidRPr="7403A187">
              <w:rPr>
                <w:lang w:eastAsia="en-US"/>
              </w:rPr>
              <w:t>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b/>
                <w:lang w:eastAsia="en-US"/>
              </w:rPr>
            </w:pPr>
            <w:r w:rsidRPr="00C45BBC">
              <w:rPr>
                <w:b/>
                <w:lang w:eastAsia="en-US"/>
              </w:rPr>
              <w:t xml:space="preserve">hodin </w:t>
            </w:r>
          </w:p>
        </w:tc>
      </w:tr>
      <w:tr w:rsidR="00715D4C" w:rsidRPr="00E30B22" w:rsidTr="00C45BBC">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b/>
                <w:lang w:eastAsia="en-US"/>
              </w:rPr>
            </w:pPr>
            <w:r w:rsidRPr="00C45BBC">
              <w:rPr>
                <w:b/>
                <w:lang w:eastAsia="en-US"/>
              </w:rPr>
              <w:t>Informace o způsobu kontaktu s vyučujícím</w:t>
            </w:r>
          </w:p>
        </w:tc>
      </w:tr>
      <w:tr w:rsidR="00715D4C" w:rsidRPr="00E30B22" w:rsidTr="00C45BBC">
        <w:trPr>
          <w:trHeight w:val="266"/>
        </w:trPr>
        <w:tc>
          <w:tcPr>
            <w:tcW w:w="9860" w:type="dxa"/>
            <w:gridSpan w:val="8"/>
            <w:tcBorders>
              <w:top w:val="single" w:sz="4" w:space="0" w:color="auto"/>
              <w:left w:val="single" w:sz="4" w:space="0" w:color="auto"/>
              <w:bottom w:val="single" w:sz="4" w:space="0" w:color="auto"/>
              <w:right w:val="single" w:sz="4" w:space="0" w:color="auto"/>
            </w:tcBorders>
            <w:hideMark/>
          </w:tcPr>
          <w:p w:rsidR="00E360E8" w:rsidRPr="00BF69AD" w:rsidRDefault="00E360E8" w:rsidP="00E360E8">
            <w:pPr>
              <w:pStyle w:val="Odstavecseseznamem"/>
              <w:numPr>
                <w:ilvl w:val="0"/>
                <w:numId w:val="24"/>
              </w:numPr>
              <w:spacing w:line="256" w:lineRule="auto"/>
              <w:jc w:val="both"/>
              <w:rPr>
                <w:lang w:eastAsia="en-US"/>
              </w:rPr>
            </w:pPr>
            <w:r>
              <w:rPr>
                <w:lang w:eastAsia="en-US"/>
              </w:rPr>
              <w:t xml:space="preserve">4 týdny </w:t>
            </w:r>
            <w:r w:rsidR="480A0946" w:rsidRPr="77BED09F">
              <w:rPr>
                <w:lang w:eastAsia="en-US"/>
              </w:rPr>
              <w:t xml:space="preserve">(160 hodin) </w:t>
            </w:r>
            <w:r>
              <w:rPr>
                <w:lang w:eastAsia="en-US"/>
              </w:rPr>
              <w:t>souvislé pedagogické praxe.</w:t>
            </w:r>
          </w:p>
          <w:p w:rsidR="00E360E8" w:rsidRDefault="00E360E8" w:rsidP="00E360E8">
            <w:pPr>
              <w:pStyle w:val="Odstavecseseznamem"/>
              <w:numPr>
                <w:ilvl w:val="0"/>
                <w:numId w:val="24"/>
              </w:numPr>
              <w:spacing w:line="256" w:lineRule="auto"/>
              <w:jc w:val="both"/>
              <w:rPr>
                <w:lang w:eastAsia="en-US"/>
              </w:rPr>
            </w:pPr>
            <w:r>
              <w:rPr>
                <w:lang w:eastAsia="en-US"/>
              </w:rPr>
              <w:t>Samostatné zpracování studentského portfolia a deníku učitele z pedagogické praxe.</w:t>
            </w:r>
          </w:p>
          <w:p w:rsidR="00E360E8" w:rsidRPr="00BF69AD" w:rsidRDefault="00E360E8" w:rsidP="00E360E8">
            <w:pPr>
              <w:pStyle w:val="Odstavecseseznamem"/>
              <w:numPr>
                <w:ilvl w:val="0"/>
                <w:numId w:val="24"/>
              </w:numPr>
              <w:spacing w:line="256" w:lineRule="auto"/>
              <w:jc w:val="both"/>
              <w:rPr>
                <w:lang w:eastAsia="en-US"/>
              </w:rPr>
            </w:pPr>
            <w:r>
              <w:rPr>
                <w:lang w:eastAsia="en-US"/>
              </w:rPr>
              <w:t>Podle potřeby</w:t>
            </w:r>
            <w:r w:rsidRPr="00BF69AD">
              <w:rPr>
                <w:lang w:eastAsia="en-US"/>
              </w:rPr>
              <w:t xml:space="preserve"> průběžná konzultace v prostředí MOODLE</w:t>
            </w:r>
            <w:r w:rsidRPr="00393489">
              <w:rPr>
                <w:lang w:eastAsia="en-US"/>
              </w:rPr>
              <w:t>, Microsoft Teams nebo e-mailem</w:t>
            </w:r>
            <w:r>
              <w:rPr>
                <w:lang w:eastAsia="en-US"/>
              </w:rPr>
              <w:t>.</w:t>
            </w:r>
          </w:p>
          <w:p w:rsidR="00E360E8" w:rsidRPr="00BF69AD" w:rsidRDefault="00E360E8" w:rsidP="00E360E8">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w:t>
            </w:r>
            <w:r w:rsidR="008D405F">
              <w:rPr>
                <w:lang w:eastAsia="en-US"/>
              </w:rPr>
              <w:t xml:space="preserve"> provázejícího učitele pedagogické praxe</w:t>
            </w:r>
            <w:r w:rsidRPr="00BF69AD">
              <w:rPr>
                <w:lang w:eastAsia="en-US"/>
              </w:rPr>
              <w:t>, práce s distanční oporou uvedenou v seznamu základní literatury.</w:t>
            </w:r>
          </w:p>
          <w:p w:rsidR="00E360E8" w:rsidRPr="00BF69AD" w:rsidRDefault="00E360E8" w:rsidP="00E360E8">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C45BBC" w:rsidRDefault="00715D4C" w:rsidP="00CB6A01">
            <w:pPr>
              <w:jc w:val="both"/>
              <w:rPr>
                <w:lang w:eastAsia="en-US"/>
              </w:rPr>
            </w:pPr>
          </w:p>
        </w:tc>
      </w:tr>
    </w:tbl>
    <w:p w:rsidR="00715D4C" w:rsidRPr="00E30B22" w:rsidRDefault="00715D4C" w:rsidP="00715D4C"/>
    <w:p w:rsidR="00715D4C" w:rsidRPr="00E30B22" w:rsidRDefault="00715D4C" w:rsidP="00715D4C"/>
    <w:p w:rsidR="00715D4C" w:rsidRPr="00E30B22" w:rsidRDefault="00715D4C" w:rsidP="00715D4C">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5821154B">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rsidTr="5821154B">
        <w:tc>
          <w:tcPr>
            <w:tcW w:w="3086" w:type="dxa"/>
            <w:tcBorders>
              <w:top w:val="double" w:sz="4" w:space="0" w:color="auto"/>
            </w:tcBorders>
            <w:shd w:val="clear" w:color="auto" w:fill="F7CAAC"/>
          </w:tcPr>
          <w:p w:rsidR="00715D4C" w:rsidRPr="00E47B26" w:rsidRDefault="00715D4C" w:rsidP="00E47B26">
            <w:pPr>
              <w:rPr>
                <w:b/>
              </w:rPr>
            </w:pPr>
            <w:r w:rsidRPr="00E47B26">
              <w:rPr>
                <w:b/>
              </w:rPr>
              <w:t>Název studijního předmětu</w:t>
            </w:r>
          </w:p>
        </w:tc>
        <w:tc>
          <w:tcPr>
            <w:tcW w:w="6769" w:type="dxa"/>
            <w:gridSpan w:val="7"/>
            <w:tcBorders>
              <w:top w:val="double" w:sz="4" w:space="0" w:color="auto"/>
            </w:tcBorders>
          </w:tcPr>
          <w:p w:rsidR="00715D4C" w:rsidRPr="00E47B26" w:rsidRDefault="00715D4C" w:rsidP="00CB6A01">
            <w:pPr>
              <w:jc w:val="both"/>
            </w:pPr>
            <w:r w:rsidRPr="00E47B26">
              <w:rPr>
                <w:bCs/>
              </w:rPr>
              <w:t>Odborná komunikace v cizím jazyce I</w:t>
            </w:r>
          </w:p>
        </w:tc>
      </w:tr>
      <w:tr w:rsidR="00715D4C" w:rsidRPr="00E30B22" w:rsidTr="5821154B">
        <w:tc>
          <w:tcPr>
            <w:tcW w:w="3086" w:type="dxa"/>
            <w:shd w:val="clear" w:color="auto" w:fill="F7CAAC"/>
          </w:tcPr>
          <w:p w:rsidR="00715D4C" w:rsidRPr="00E47B26" w:rsidRDefault="00715D4C" w:rsidP="00E47B26">
            <w:pPr>
              <w:rPr>
                <w:b/>
              </w:rPr>
            </w:pPr>
            <w:r w:rsidRPr="00E47B26">
              <w:rPr>
                <w:b/>
              </w:rPr>
              <w:t>Typ předmětu</w:t>
            </w:r>
          </w:p>
        </w:tc>
        <w:tc>
          <w:tcPr>
            <w:tcW w:w="3406" w:type="dxa"/>
            <w:gridSpan w:val="4"/>
          </w:tcPr>
          <w:p w:rsidR="00715D4C" w:rsidRPr="00E47B26" w:rsidRDefault="00715D4C" w:rsidP="002C1652">
            <w:pPr>
              <w:jc w:val="both"/>
            </w:pPr>
            <w:r w:rsidRPr="00E47B26">
              <w:t>povinný</w:t>
            </w:r>
          </w:p>
        </w:tc>
        <w:tc>
          <w:tcPr>
            <w:tcW w:w="2695" w:type="dxa"/>
            <w:gridSpan w:val="2"/>
            <w:shd w:val="clear" w:color="auto" w:fill="F7CAAC"/>
          </w:tcPr>
          <w:p w:rsidR="00715D4C" w:rsidRPr="00E47B26" w:rsidRDefault="00715D4C" w:rsidP="00CB6A01">
            <w:pPr>
              <w:jc w:val="both"/>
            </w:pPr>
            <w:r w:rsidRPr="00E47B26">
              <w:rPr>
                <w:b/>
              </w:rPr>
              <w:t>doporučený ročník / semestr</w:t>
            </w:r>
          </w:p>
        </w:tc>
        <w:tc>
          <w:tcPr>
            <w:tcW w:w="668" w:type="dxa"/>
          </w:tcPr>
          <w:p w:rsidR="00715D4C" w:rsidRPr="00E47B26" w:rsidRDefault="00715D4C" w:rsidP="00CB6A01">
            <w:pPr>
              <w:jc w:val="both"/>
            </w:pPr>
            <w:r w:rsidRPr="00E47B26">
              <w:t>1/LS</w:t>
            </w:r>
          </w:p>
        </w:tc>
      </w:tr>
      <w:tr w:rsidR="009862A2" w:rsidRPr="00E30B22" w:rsidTr="00E47B26">
        <w:tc>
          <w:tcPr>
            <w:tcW w:w="3086" w:type="dxa"/>
            <w:shd w:val="clear" w:color="auto" w:fill="F7CAAC"/>
          </w:tcPr>
          <w:p w:rsidR="00715D4C" w:rsidRPr="00E47B26" w:rsidRDefault="00715D4C" w:rsidP="00E47B26">
            <w:pPr>
              <w:rPr>
                <w:b/>
              </w:rPr>
            </w:pPr>
            <w:r w:rsidRPr="00E47B26">
              <w:rPr>
                <w:b/>
              </w:rPr>
              <w:t>Rozsah studijního předmětu (PS)</w:t>
            </w:r>
          </w:p>
        </w:tc>
        <w:tc>
          <w:tcPr>
            <w:tcW w:w="2050" w:type="dxa"/>
            <w:gridSpan w:val="2"/>
          </w:tcPr>
          <w:p w:rsidR="00715D4C" w:rsidRPr="00E47B26" w:rsidRDefault="00715D4C" w:rsidP="00CB6A01">
            <w:pPr>
              <w:jc w:val="both"/>
            </w:pPr>
            <w:r w:rsidRPr="00E47B26">
              <w:t>20c</w:t>
            </w:r>
          </w:p>
        </w:tc>
        <w:tc>
          <w:tcPr>
            <w:tcW w:w="540" w:type="dxa"/>
            <w:shd w:val="clear" w:color="auto" w:fill="F7CAAC"/>
          </w:tcPr>
          <w:p w:rsidR="00715D4C" w:rsidRPr="00E47B26" w:rsidRDefault="00715D4C" w:rsidP="00CB6A01">
            <w:pPr>
              <w:jc w:val="both"/>
              <w:rPr>
                <w:b/>
              </w:rPr>
            </w:pPr>
            <w:r w:rsidRPr="00E47B26">
              <w:rPr>
                <w:b/>
              </w:rPr>
              <w:t xml:space="preserve">hod. </w:t>
            </w:r>
          </w:p>
        </w:tc>
        <w:tc>
          <w:tcPr>
            <w:tcW w:w="816" w:type="dxa"/>
          </w:tcPr>
          <w:p w:rsidR="00715D4C" w:rsidRPr="00E47B26" w:rsidRDefault="00715D4C" w:rsidP="00CB6A01">
            <w:pPr>
              <w:jc w:val="both"/>
            </w:pPr>
            <w:r w:rsidRPr="00E47B26">
              <w:t>20</w:t>
            </w:r>
          </w:p>
        </w:tc>
        <w:tc>
          <w:tcPr>
            <w:tcW w:w="2156" w:type="dxa"/>
            <w:shd w:val="clear" w:color="auto" w:fill="F7CAAC"/>
          </w:tcPr>
          <w:p w:rsidR="00715D4C" w:rsidRPr="00E47B26" w:rsidRDefault="00715D4C" w:rsidP="00CB6A01">
            <w:pPr>
              <w:jc w:val="both"/>
              <w:rPr>
                <w:b/>
              </w:rPr>
            </w:pPr>
            <w:r w:rsidRPr="00E47B26">
              <w:rPr>
                <w:b/>
              </w:rPr>
              <w:t>kreditů</w:t>
            </w:r>
          </w:p>
        </w:tc>
        <w:tc>
          <w:tcPr>
            <w:tcW w:w="1207" w:type="dxa"/>
            <w:gridSpan w:val="2"/>
          </w:tcPr>
          <w:p w:rsidR="00715D4C" w:rsidRPr="00E47B26" w:rsidRDefault="00715D4C" w:rsidP="00CB6A01">
            <w:pPr>
              <w:jc w:val="both"/>
            </w:pPr>
            <w:r w:rsidRPr="00E47B26">
              <w:t>3</w:t>
            </w:r>
          </w:p>
        </w:tc>
      </w:tr>
      <w:tr w:rsidR="00E47B26" w:rsidRPr="00E30B22" w:rsidTr="00E47B26">
        <w:tc>
          <w:tcPr>
            <w:tcW w:w="3086" w:type="dxa"/>
            <w:shd w:val="clear" w:color="auto" w:fill="F7CAAC"/>
          </w:tcPr>
          <w:p w:rsidR="00E47B26" w:rsidRPr="00E47B26" w:rsidRDefault="00E47B26" w:rsidP="00E47B26">
            <w:pPr>
              <w:rPr>
                <w:b/>
              </w:rPr>
            </w:pPr>
            <w:r w:rsidRPr="00E47B26">
              <w:rPr>
                <w:b/>
              </w:rPr>
              <w:t>Rozsah studijního předmětu (KS)</w:t>
            </w:r>
          </w:p>
        </w:tc>
        <w:tc>
          <w:tcPr>
            <w:tcW w:w="2050" w:type="dxa"/>
            <w:gridSpan w:val="2"/>
          </w:tcPr>
          <w:p w:rsidR="00E47B26" w:rsidRPr="00E47B26" w:rsidRDefault="00E47B26" w:rsidP="00DF7647">
            <w:pPr>
              <w:jc w:val="both"/>
            </w:pPr>
            <w:r w:rsidRPr="00E47B26">
              <w:t>15</w:t>
            </w:r>
            <w:r w:rsidR="00DF7647">
              <w:t>c</w:t>
            </w:r>
            <w:r w:rsidRPr="00E47B26">
              <w:t>+15</w:t>
            </w:r>
            <w:r w:rsidR="008E142C">
              <w:t xml:space="preserve"> </w:t>
            </w:r>
            <w:r w:rsidRPr="00E47B26">
              <w:t>e-learning</w:t>
            </w:r>
          </w:p>
        </w:tc>
        <w:tc>
          <w:tcPr>
            <w:tcW w:w="540" w:type="dxa"/>
            <w:shd w:val="clear" w:color="auto" w:fill="F7CAAC"/>
          </w:tcPr>
          <w:p w:rsidR="00E47B26" w:rsidRPr="00E47B26" w:rsidRDefault="00E47B26" w:rsidP="00E47B26">
            <w:pPr>
              <w:jc w:val="both"/>
              <w:rPr>
                <w:b/>
              </w:rPr>
            </w:pPr>
            <w:r w:rsidRPr="00E47B26">
              <w:rPr>
                <w:b/>
              </w:rPr>
              <w:t xml:space="preserve">hod. </w:t>
            </w:r>
          </w:p>
        </w:tc>
        <w:tc>
          <w:tcPr>
            <w:tcW w:w="816" w:type="dxa"/>
          </w:tcPr>
          <w:p w:rsidR="00E47B26" w:rsidRPr="00E47B26" w:rsidRDefault="00E47B26" w:rsidP="00E47B26">
            <w:pPr>
              <w:jc w:val="both"/>
            </w:pPr>
            <w:r w:rsidRPr="00E47B26">
              <w:t>15+15</w:t>
            </w:r>
          </w:p>
        </w:tc>
        <w:tc>
          <w:tcPr>
            <w:tcW w:w="2156" w:type="dxa"/>
            <w:shd w:val="clear" w:color="auto" w:fill="F7CAAC"/>
          </w:tcPr>
          <w:p w:rsidR="00E47B26" w:rsidRPr="00E47B26" w:rsidRDefault="00E47B26" w:rsidP="00E47B26">
            <w:pPr>
              <w:jc w:val="both"/>
              <w:rPr>
                <w:b/>
              </w:rPr>
            </w:pPr>
            <w:r w:rsidRPr="00E47B26">
              <w:rPr>
                <w:b/>
              </w:rPr>
              <w:t>kreditů</w:t>
            </w:r>
          </w:p>
        </w:tc>
        <w:tc>
          <w:tcPr>
            <w:tcW w:w="1207" w:type="dxa"/>
            <w:gridSpan w:val="2"/>
          </w:tcPr>
          <w:p w:rsidR="00E47B26" w:rsidRPr="00E47B26" w:rsidRDefault="00E47B26" w:rsidP="00E47B26">
            <w:pPr>
              <w:jc w:val="both"/>
            </w:pPr>
            <w:r w:rsidRPr="00E47B26">
              <w:t>3</w:t>
            </w:r>
          </w:p>
        </w:tc>
      </w:tr>
      <w:tr w:rsidR="00E47B26" w:rsidRPr="00E30B22" w:rsidTr="5821154B">
        <w:tc>
          <w:tcPr>
            <w:tcW w:w="3086" w:type="dxa"/>
            <w:shd w:val="clear" w:color="auto" w:fill="F7CAAC"/>
          </w:tcPr>
          <w:p w:rsidR="00E47B26" w:rsidRPr="00E47B26" w:rsidRDefault="00E47B26" w:rsidP="00E47B26">
            <w:pPr>
              <w:rPr>
                <w:b/>
              </w:rPr>
            </w:pPr>
            <w:r w:rsidRPr="00E47B26">
              <w:rPr>
                <w:b/>
              </w:rPr>
              <w:t>Prerekvizity, korekvizity, ekvivalence</w:t>
            </w:r>
          </w:p>
        </w:tc>
        <w:tc>
          <w:tcPr>
            <w:tcW w:w="6769" w:type="dxa"/>
            <w:gridSpan w:val="7"/>
          </w:tcPr>
          <w:p w:rsidR="00E47B26" w:rsidRPr="00E47B26" w:rsidRDefault="00E47B26" w:rsidP="00E47B26">
            <w:pPr>
              <w:jc w:val="both"/>
            </w:pPr>
          </w:p>
        </w:tc>
      </w:tr>
      <w:tr w:rsidR="00E47B26" w:rsidRPr="00E30B22" w:rsidTr="5821154B">
        <w:tc>
          <w:tcPr>
            <w:tcW w:w="3086" w:type="dxa"/>
            <w:shd w:val="clear" w:color="auto" w:fill="F7CAAC"/>
          </w:tcPr>
          <w:p w:rsidR="00E47B26" w:rsidRPr="00E47B26" w:rsidRDefault="00E47B26" w:rsidP="00E47B26">
            <w:pPr>
              <w:rPr>
                <w:b/>
              </w:rPr>
            </w:pPr>
            <w:r w:rsidRPr="00E47B26">
              <w:rPr>
                <w:b/>
              </w:rPr>
              <w:t>Způsob ověření studijních výsledků</w:t>
            </w:r>
          </w:p>
        </w:tc>
        <w:tc>
          <w:tcPr>
            <w:tcW w:w="3406" w:type="dxa"/>
            <w:gridSpan w:val="4"/>
          </w:tcPr>
          <w:p w:rsidR="00E47B26" w:rsidRPr="00E47B26" w:rsidRDefault="00E47B26" w:rsidP="00E47B26">
            <w:pPr>
              <w:jc w:val="both"/>
            </w:pPr>
            <w:r w:rsidRPr="00E47B26">
              <w:t>zápočet</w:t>
            </w:r>
          </w:p>
        </w:tc>
        <w:tc>
          <w:tcPr>
            <w:tcW w:w="2156" w:type="dxa"/>
            <w:shd w:val="clear" w:color="auto" w:fill="F7CAAC"/>
          </w:tcPr>
          <w:p w:rsidR="00E47B26" w:rsidRPr="00E47B26" w:rsidRDefault="00E47B26" w:rsidP="00E47B26">
            <w:pPr>
              <w:jc w:val="both"/>
              <w:rPr>
                <w:b/>
              </w:rPr>
            </w:pPr>
            <w:r w:rsidRPr="00E47B26">
              <w:rPr>
                <w:b/>
              </w:rPr>
              <w:t>Forma výuky</w:t>
            </w:r>
          </w:p>
        </w:tc>
        <w:tc>
          <w:tcPr>
            <w:tcW w:w="1207" w:type="dxa"/>
            <w:gridSpan w:val="2"/>
          </w:tcPr>
          <w:p w:rsidR="00E47B26" w:rsidRPr="00E47B26" w:rsidRDefault="00E47B26" w:rsidP="00E47B26">
            <w:pPr>
              <w:jc w:val="both"/>
            </w:pPr>
            <w:r w:rsidRPr="00E47B26">
              <w:t>cvičení</w:t>
            </w:r>
          </w:p>
        </w:tc>
      </w:tr>
      <w:tr w:rsidR="00E47B26" w:rsidRPr="00E30B22" w:rsidTr="5821154B">
        <w:tc>
          <w:tcPr>
            <w:tcW w:w="3086" w:type="dxa"/>
            <w:shd w:val="clear" w:color="auto" w:fill="F7CAAC"/>
          </w:tcPr>
          <w:p w:rsidR="00E47B26" w:rsidRPr="00E47B26" w:rsidRDefault="00E47B26" w:rsidP="00E47B26">
            <w:pPr>
              <w:rPr>
                <w:b/>
              </w:rPr>
            </w:pPr>
            <w:r w:rsidRPr="00E47B26">
              <w:rPr>
                <w:b/>
              </w:rPr>
              <w:t>Forma způsobu ověření studijních výsledků a další požadavky na studenta</w:t>
            </w:r>
          </w:p>
        </w:tc>
        <w:tc>
          <w:tcPr>
            <w:tcW w:w="6769" w:type="dxa"/>
            <w:gridSpan w:val="7"/>
            <w:tcBorders>
              <w:bottom w:val="nil"/>
            </w:tcBorders>
          </w:tcPr>
          <w:p w:rsidR="00E47B26" w:rsidRPr="00E47B26" w:rsidRDefault="00E47B26" w:rsidP="008A08CA">
            <w:pPr>
              <w:jc w:val="both"/>
            </w:pPr>
            <w:r w:rsidRPr="00E47B26">
              <w:t>Zápočet: Aktivní účast na cvičeních (</w:t>
            </w:r>
            <w:r w:rsidR="00056F2F">
              <w:t xml:space="preserve">min. </w:t>
            </w:r>
            <w:r>
              <w:t>80</w:t>
            </w:r>
            <w:r w:rsidRPr="00E47B26">
              <w:t xml:space="preserve"> %</w:t>
            </w:r>
            <w:r>
              <w:t xml:space="preserve"> docházky</w:t>
            </w:r>
            <w:r w:rsidRPr="00E47B26">
              <w:t>) a zpracování portfolia ze</w:t>
            </w:r>
            <w:r w:rsidR="008A08CA">
              <w:t> </w:t>
            </w:r>
            <w:r w:rsidRPr="00E47B26">
              <w:t xml:space="preserve">seminární práce dle zadání vyučujícího. </w:t>
            </w:r>
          </w:p>
        </w:tc>
      </w:tr>
      <w:tr w:rsidR="00E47B26" w:rsidRPr="00E30B22" w:rsidTr="5821154B">
        <w:trPr>
          <w:trHeight w:val="43"/>
        </w:trPr>
        <w:tc>
          <w:tcPr>
            <w:tcW w:w="9855" w:type="dxa"/>
            <w:gridSpan w:val="8"/>
            <w:tcBorders>
              <w:top w:val="nil"/>
            </w:tcBorders>
          </w:tcPr>
          <w:p w:rsidR="00E47B26" w:rsidRPr="00E47B26" w:rsidRDefault="00E47B26" w:rsidP="00E47B26">
            <w:pPr>
              <w:jc w:val="both"/>
            </w:pPr>
          </w:p>
        </w:tc>
      </w:tr>
      <w:tr w:rsidR="00E47B26" w:rsidRPr="00E30B22" w:rsidTr="5821154B">
        <w:trPr>
          <w:trHeight w:val="197"/>
        </w:trPr>
        <w:tc>
          <w:tcPr>
            <w:tcW w:w="3086" w:type="dxa"/>
            <w:tcBorders>
              <w:top w:val="nil"/>
            </w:tcBorders>
            <w:shd w:val="clear" w:color="auto" w:fill="F7CAAC"/>
          </w:tcPr>
          <w:p w:rsidR="00E47B26" w:rsidRPr="00E47B26" w:rsidRDefault="00E47B26" w:rsidP="00E47B26">
            <w:pPr>
              <w:jc w:val="both"/>
              <w:rPr>
                <w:b/>
              </w:rPr>
            </w:pPr>
            <w:r w:rsidRPr="00E47B26">
              <w:rPr>
                <w:b/>
              </w:rPr>
              <w:t>Garant předmětu</w:t>
            </w:r>
          </w:p>
        </w:tc>
        <w:tc>
          <w:tcPr>
            <w:tcW w:w="6769" w:type="dxa"/>
            <w:gridSpan w:val="7"/>
            <w:tcBorders>
              <w:top w:val="nil"/>
            </w:tcBorders>
          </w:tcPr>
          <w:p w:rsidR="00E47B26" w:rsidRPr="00E47B26" w:rsidRDefault="00C04021" w:rsidP="00E47B26">
            <w:pPr>
              <w:jc w:val="both"/>
            </w:pPr>
            <w:r>
              <w:t>PhDr. Beata Horníčková</w:t>
            </w:r>
            <w:r w:rsidR="00E47B26" w:rsidRPr="00E47B26">
              <w:t xml:space="preserve"> </w:t>
            </w:r>
          </w:p>
        </w:tc>
      </w:tr>
      <w:tr w:rsidR="00E47B26" w:rsidRPr="00E30B22" w:rsidTr="5821154B">
        <w:trPr>
          <w:trHeight w:val="243"/>
        </w:trPr>
        <w:tc>
          <w:tcPr>
            <w:tcW w:w="3086" w:type="dxa"/>
            <w:tcBorders>
              <w:top w:val="nil"/>
            </w:tcBorders>
            <w:shd w:val="clear" w:color="auto" w:fill="F7CAAC"/>
          </w:tcPr>
          <w:p w:rsidR="00E47B26" w:rsidRPr="00E47B26" w:rsidRDefault="00E47B26" w:rsidP="00E47B26">
            <w:pPr>
              <w:rPr>
                <w:b/>
              </w:rPr>
            </w:pPr>
            <w:r w:rsidRPr="00E47B26">
              <w:rPr>
                <w:b/>
              </w:rPr>
              <w:t>Zapojení garanta do výuky předmětu</w:t>
            </w:r>
          </w:p>
        </w:tc>
        <w:tc>
          <w:tcPr>
            <w:tcW w:w="6769" w:type="dxa"/>
            <w:gridSpan w:val="7"/>
            <w:tcBorders>
              <w:top w:val="nil"/>
            </w:tcBorders>
          </w:tcPr>
          <w:p w:rsidR="00E47B26" w:rsidRPr="00E47B26" w:rsidRDefault="00993312" w:rsidP="00E47B26">
            <w:pPr>
              <w:jc w:val="both"/>
            </w:pPr>
            <w:r>
              <w:t>Cvičení (100 %)</w:t>
            </w:r>
          </w:p>
        </w:tc>
      </w:tr>
      <w:tr w:rsidR="00C04021" w:rsidRPr="00E30B22" w:rsidTr="5821154B">
        <w:tc>
          <w:tcPr>
            <w:tcW w:w="3086" w:type="dxa"/>
            <w:shd w:val="clear" w:color="auto" w:fill="F7CAAC"/>
          </w:tcPr>
          <w:p w:rsidR="00C04021" w:rsidRPr="00E47B26" w:rsidRDefault="00C04021" w:rsidP="00C04021">
            <w:pPr>
              <w:jc w:val="both"/>
              <w:rPr>
                <w:b/>
              </w:rPr>
            </w:pPr>
            <w:r w:rsidRPr="00E47B26">
              <w:rPr>
                <w:b/>
              </w:rPr>
              <w:t>Vyučující</w:t>
            </w:r>
          </w:p>
        </w:tc>
        <w:tc>
          <w:tcPr>
            <w:tcW w:w="6769" w:type="dxa"/>
            <w:gridSpan w:val="7"/>
            <w:tcBorders>
              <w:bottom w:val="nil"/>
            </w:tcBorders>
          </w:tcPr>
          <w:p w:rsidR="00C04021" w:rsidRPr="00E47B26" w:rsidRDefault="00C04021" w:rsidP="00C04021">
            <w:pPr>
              <w:jc w:val="both"/>
            </w:pPr>
            <w:r>
              <w:t>PhDr. Beata Horníčková</w:t>
            </w:r>
            <w:r w:rsidRPr="00E47B26">
              <w:t xml:space="preserve"> </w:t>
            </w:r>
            <w:r>
              <w:t>(C 100 %)</w:t>
            </w:r>
          </w:p>
        </w:tc>
      </w:tr>
      <w:tr w:rsidR="00C04021" w:rsidRPr="00E30B22" w:rsidTr="5821154B">
        <w:trPr>
          <w:trHeight w:val="242"/>
        </w:trPr>
        <w:tc>
          <w:tcPr>
            <w:tcW w:w="9855" w:type="dxa"/>
            <w:gridSpan w:val="8"/>
            <w:tcBorders>
              <w:top w:val="nil"/>
            </w:tcBorders>
          </w:tcPr>
          <w:p w:rsidR="00C04021" w:rsidRPr="00E47B26" w:rsidRDefault="00C04021" w:rsidP="00C04021">
            <w:pPr>
              <w:jc w:val="both"/>
            </w:pPr>
          </w:p>
        </w:tc>
      </w:tr>
      <w:tr w:rsidR="00C04021" w:rsidRPr="00E30B22" w:rsidTr="5821154B">
        <w:tc>
          <w:tcPr>
            <w:tcW w:w="3086" w:type="dxa"/>
            <w:shd w:val="clear" w:color="auto" w:fill="F7CAAC"/>
          </w:tcPr>
          <w:p w:rsidR="00C04021" w:rsidRPr="00E47B26" w:rsidRDefault="00C04021" w:rsidP="00C04021">
            <w:pPr>
              <w:jc w:val="both"/>
              <w:rPr>
                <w:b/>
              </w:rPr>
            </w:pPr>
            <w:r w:rsidRPr="00E47B26">
              <w:rPr>
                <w:b/>
              </w:rPr>
              <w:t>Stručná anotace předmětu</w:t>
            </w:r>
          </w:p>
        </w:tc>
        <w:tc>
          <w:tcPr>
            <w:tcW w:w="6769" w:type="dxa"/>
            <w:gridSpan w:val="7"/>
            <w:tcBorders>
              <w:bottom w:val="nil"/>
            </w:tcBorders>
          </w:tcPr>
          <w:p w:rsidR="00C04021" w:rsidRPr="00E47B26" w:rsidRDefault="00C04021" w:rsidP="00C04021">
            <w:pPr>
              <w:jc w:val="both"/>
            </w:pPr>
          </w:p>
        </w:tc>
      </w:tr>
      <w:tr w:rsidR="00C04021" w:rsidRPr="00E30B22" w:rsidTr="5821154B">
        <w:trPr>
          <w:trHeight w:val="2446"/>
        </w:trPr>
        <w:tc>
          <w:tcPr>
            <w:tcW w:w="9855" w:type="dxa"/>
            <w:gridSpan w:val="8"/>
            <w:tcBorders>
              <w:top w:val="nil"/>
              <w:bottom w:val="single" w:sz="12" w:space="0" w:color="auto"/>
            </w:tcBorders>
          </w:tcPr>
          <w:p w:rsidR="00C04021" w:rsidRPr="00E47B26" w:rsidRDefault="00C04021" w:rsidP="00C04021">
            <w:pPr>
              <w:pStyle w:val="Odstavecseseznamem"/>
              <w:ind w:left="0"/>
              <w:jc w:val="both"/>
              <w:rPr>
                <w:b/>
              </w:rPr>
            </w:pPr>
            <w:r w:rsidRPr="00E47B26">
              <w:rPr>
                <w:b/>
              </w:rPr>
              <w:t xml:space="preserve">Cíl předmětu: </w:t>
            </w:r>
          </w:p>
          <w:p w:rsidR="00C04021" w:rsidRPr="00E47B26" w:rsidRDefault="00C04021" w:rsidP="00C04021">
            <w:pPr>
              <w:pStyle w:val="Odstavecseseznamem"/>
              <w:ind w:left="0"/>
              <w:jc w:val="both"/>
            </w:pPr>
            <w:r w:rsidRPr="00E47B26">
              <w:t xml:space="preserve">Cílem kurzu je rozvíjet akademickou gramotnost a komunikační dovednosti studentů v cizím jazyce s důrazem na recepci (poslech a čtení) různých akademických textů. </w:t>
            </w:r>
          </w:p>
          <w:p w:rsidR="00C04021" w:rsidRPr="00E47B26" w:rsidRDefault="00C04021" w:rsidP="00C04021">
            <w:pPr>
              <w:pStyle w:val="Odstavecseseznamem"/>
              <w:ind w:left="0"/>
              <w:jc w:val="both"/>
            </w:pPr>
          </w:p>
          <w:p w:rsidR="00C04021" w:rsidRDefault="00C04021" w:rsidP="00C04021">
            <w:pPr>
              <w:pStyle w:val="Odstavecseseznamem"/>
              <w:ind w:left="0"/>
              <w:jc w:val="both"/>
            </w:pPr>
            <w:r w:rsidRPr="00E47B26">
              <w:rPr>
                <w:b/>
              </w:rPr>
              <w:t>Předpoklady</w:t>
            </w:r>
            <w:r w:rsidRPr="00E47B26">
              <w:t xml:space="preserve">: </w:t>
            </w:r>
          </w:p>
          <w:p w:rsidR="00C04021" w:rsidRPr="00E47B26" w:rsidRDefault="00C04021" w:rsidP="00C04021">
            <w:pPr>
              <w:pStyle w:val="Odstavecseseznamem"/>
              <w:ind w:left="0"/>
              <w:jc w:val="both"/>
            </w:pPr>
            <w:r>
              <w:t>R</w:t>
            </w:r>
            <w:r w:rsidRPr="00E47B26">
              <w:t>ozvinuté komunikační dovednosti v cizím jazyce alespoň na úrovni B2 podle SERR pro jazyky</w:t>
            </w:r>
            <w:r>
              <w:t>.</w:t>
            </w:r>
          </w:p>
          <w:p w:rsidR="00C04021" w:rsidRPr="00E47B26" w:rsidRDefault="00C04021" w:rsidP="00C04021">
            <w:pPr>
              <w:pStyle w:val="Odstavecseseznamem"/>
              <w:ind w:left="0"/>
              <w:jc w:val="both"/>
            </w:pPr>
          </w:p>
          <w:p w:rsidR="00C04021" w:rsidRPr="00E47B26" w:rsidRDefault="00C04021" w:rsidP="00C04021">
            <w:pPr>
              <w:pStyle w:val="Odstavecseseznamem"/>
              <w:ind w:left="0"/>
              <w:jc w:val="both"/>
              <w:rPr>
                <w:b/>
              </w:rPr>
            </w:pPr>
            <w:r w:rsidRPr="00E47B26">
              <w:rPr>
                <w:b/>
              </w:rPr>
              <w:t xml:space="preserve">Tematické okruhy: </w:t>
            </w:r>
          </w:p>
          <w:p w:rsidR="00C04021" w:rsidRPr="00E47B26" w:rsidRDefault="00C04021" w:rsidP="00C04021">
            <w:pPr>
              <w:pStyle w:val="Odstavecseseznamem"/>
              <w:numPr>
                <w:ilvl w:val="0"/>
                <w:numId w:val="60"/>
              </w:numPr>
              <w:jc w:val="both"/>
            </w:pPr>
            <w:r w:rsidRPr="00E47B26">
              <w:t>Cizí jazyk pro akademické účely – charakteristika, vlastnosti</w:t>
            </w:r>
            <w:r>
              <w:t>.</w:t>
            </w:r>
          </w:p>
          <w:p w:rsidR="00C04021" w:rsidRPr="00E47B26" w:rsidRDefault="00C04021" w:rsidP="00C04021">
            <w:pPr>
              <w:pStyle w:val="Odstavecseseznamem"/>
              <w:numPr>
                <w:ilvl w:val="0"/>
                <w:numId w:val="60"/>
              </w:numPr>
              <w:jc w:val="both"/>
            </w:pPr>
            <w:r w:rsidRPr="00E47B26">
              <w:t>Čtení akademických textů s</w:t>
            </w:r>
            <w:r>
              <w:t> </w:t>
            </w:r>
            <w:r w:rsidRPr="00E47B26">
              <w:t>porozuměním</w:t>
            </w:r>
            <w:r>
              <w:t>.</w:t>
            </w:r>
          </w:p>
          <w:p w:rsidR="00C04021" w:rsidRPr="00E47B26" w:rsidRDefault="00C04021" w:rsidP="00C04021">
            <w:pPr>
              <w:pStyle w:val="Odstavecseseznamem"/>
              <w:numPr>
                <w:ilvl w:val="0"/>
                <w:numId w:val="60"/>
              </w:numPr>
              <w:jc w:val="both"/>
            </w:pPr>
            <w:r w:rsidRPr="00E47B26">
              <w:t>Rozpoznání struktury akademických textů</w:t>
            </w:r>
            <w:r>
              <w:t>.</w:t>
            </w:r>
          </w:p>
          <w:p w:rsidR="00C04021" w:rsidRPr="00E47B26" w:rsidRDefault="00C04021" w:rsidP="00C04021">
            <w:pPr>
              <w:pStyle w:val="Odstavecseseznamem"/>
              <w:numPr>
                <w:ilvl w:val="0"/>
                <w:numId w:val="60"/>
              </w:numPr>
              <w:jc w:val="both"/>
            </w:pPr>
            <w:r w:rsidRPr="00E47B26">
              <w:t>Určení účelu, významu a hlavní myšlenky odborného textu.</w:t>
            </w:r>
          </w:p>
          <w:p w:rsidR="00C04021" w:rsidRPr="00E47B26" w:rsidRDefault="00C04021" w:rsidP="00C04021">
            <w:pPr>
              <w:pStyle w:val="Odstavecseseznamem"/>
              <w:numPr>
                <w:ilvl w:val="0"/>
                <w:numId w:val="60"/>
              </w:numPr>
              <w:jc w:val="both"/>
            </w:pPr>
            <w:r w:rsidRPr="00E47B26">
              <w:t>Cizojazyčná odborná terminologie</w:t>
            </w:r>
            <w:r>
              <w:t>.</w:t>
            </w:r>
          </w:p>
          <w:p w:rsidR="00C04021" w:rsidRPr="00E47B26" w:rsidRDefault="00C04021" w:rsidP="00C04021">
            <w:pPr>
              <w:pStyle w:val="Odstavecseseznamem"/>
              <w:numPr>
                <w:ilvl w:val="0"/>
                <w:numId w:val="60"/>
              </w:numPr>
              <w:jc w:val="both"/>
            </w:pPr>
            <w:r w:rsidRPr="00E47B26">
              <w:t>Poslech přednášky s</w:t>
            </w:r>
            <w:r>
              <w:t> </w:t>
            </w:r>
            <w:r w:rsidRPr="00E47B26">
              <w:t>porozuměním</w:t>
            </w:r>
            <w:r>
              <w:t>.</w:t>
            </w:r>
          </w:p>
          <w:p w:rsidR="00C04021" w:rsidRPr="00E47B26" w:rsidRDefault="00C04021" w:rsidP="00C04021">
            <w:pPr>
              <w:pStyle w:val="Odstavecseseznamem"/>
              <w:numPr>
                <w:ilvl w:val="0"/>
                <w:numId w:val="60"/>
              </w:numPr>
              <w:jc w:val="both"/>
            </w:pPr>
            <w:r w:rsidRPr="00E47B26">
              <w:t>Určení účelu, významu a hlavní myšlenky přednášky a prezentace</w:t>
            </w:r>
            <w:r>
              <w:t>.</w:t>
            </w:r>
          </w:p>
          <w:p w:rsidR="00C04021" w:rsidRPr="00E47B26" w:rsidRDefault="00C04021" w:rsidP="00C04021">
            <w:pPr>
              <w:pStyle w:val="Odstavecseseznamem"/>
              <w:numPr>
                <w:ilvl w:val="0"/>
                <w:numId w:val="60"/>
              </w:numPr>
              <w:jc w:val="both"/>
            </w:pPr>
            <w:r w:rsidRPr="00E47B26">
              <w:t>Identifikace manipulativních technik v</w:t>
            </w:r>
            <w:r>
              <w:t> </w:t>
            </w:r>
            <w:r w:rsidRPr="00E47B26">
              <w:t>textu</w:t>
            </w:r>
            <w:r>
              <w:t>.</w:t>
            </w:r>
          </w:p>
          <w:p w:rsidR="00C04021" w:rsidRPr="00E47B26" w:rsidRDefault="00C04021" w:rsidP="00C04021">
            <w:pPr>
              <w:pStyle w:val="Odstavecseseznamem"/>
              <w:ind w:left="0"/>
              <w:jc w:val="both"/>
              <w:rPr>
                <w:b/>
              </w:rPr>
            </w:pPr>
          </w:p>
          <w:p w:rsidR="00C04021" w:rsidRPr="00E47B26" w:rsidRDefault="00C04021" w:rsidP="00C04021">
            <w:pPr>
              <w:pStyle w:val="Odstavecseseznamem"/>
              <w:ind w:left="0"/>
              <w:jc w:val="both"/>
              <w:rPr>
                <w:b/>
              </w:rPr>
            </w:pPr>
            <w:r w:rsidRPr="00E47B26">
              <w:rPr>
                <w:b/>
              </w:rPr>
              <w:t xml:space="preserve">Výsledky učení: </w:t>
            </w:r>
          </w:p>
          <w:p w:rsidR="00C04021" w:rsidRDefault="00C04021" w:rsidP="00C04021">
            <w:pPr>
              <w:jc w:val="both"/>
            </w:pPr>
            <w:r w:rsidRPr="00E47B26">
              <w:t>Student zná</w:t>
            </w:r>
            <w:r>
              <w:t>:</w:t>
            </w:r>
            <w:r w:rsidRPr="00E47B26">
              <w:t xml:space="preserve"> </w:t>
            </w:r>
          </w:p>
          <w:p w:rsidR="00C04021" w:rsidRPr="00E47B26" w:rsidRDefault="00C04021" w:rsidP="00C04021">
            <w:pPr>
              <w:pStyle w:val="Odstavecseseznamem"/>
              <w:numPr>
                <w:ilvl w:val="0"/>
                <w:numId w:val="62"/>
              </w:numPr>
              <w:jc w:val="both"/>
            </w:pPr>
            <w:r w:rsidRPr="00E47B26">
              <w:t>základní odbornou terminologii studijního programu</w:t>
            </w:r>
            <w:r>
              <w:t>,</w:t>
            </w:r>
          </w:p>
          <w:p w:rsidR="00C04021" w:rsidRPr="00E47B26" w:rsidRDefault="00C04021" w:rsidP="00C04021">
            <w:pPr>
              <w:pStyle w:val="Odstavecseseznamem"/>
              <w:numPr>
                <w:ilvl w:val="0"/>
                <w:numId w:val="62"/>
              </w:numPr>
              <w:jc w:val="both"/>
            </w:pPr>
            <w:r w:rsidRPr="00E47B26">
              <w:t>základní prvky akademického diskurzu</w:t>
            </w:r>
            <w:r>
              <w:t>,</w:t>
            </w:r>
          </w:p>
          <w:p w:rsidR="00C04021" w:rsidRPr="00E47B26" w:rsidRDefault="00C04021" w:rsidP="00C04021">
            <w:pPr>
              <w:pStyle w:val="Odstavecseseznamem"/>
              <w:numPr>
                <w:ilvl w:val="0"/>
                <w:numId w:val="62"/>
              </w:numPr>
              <w:jc w:val="both"/>
            </w:pPr>
            <w:r w:rsidRPr="00E47B26">
              <w:t>různé techniky recepce akademických textů</w:t>
            </w:r>
            <w:r>
              <w:t>,</w:t>
            </w:r>
          </w:p>
          <w:p w:rsidR="00C04021" w:rsidRPr="00E47B26" w:rsidRDefault="00C04021" w:rsidP="00C04021">
            <w:pPr>
              <w:pStyle w:val="Odstavecseseznamem"/>
              <w:numPr>
                <w:ilvl w:val="0"/>
                <w:numId w:val="62"/>
              </w:numPr>
              <w:jc w:val="both"/>
            </w:pPr>
            <w:r w:rsidRPr="00E47B26">
              <w:t>základní strukturu odborných textů</w:t>
            </w:r>
            <w:r>
              <w:t>,</w:t>
            </w:r>
          </w:p>
          <w:p w:rsidR="00C04021" w:rsidRPr="00E47B26" w:rsidRDefault="00C04021" w:rsidP="00C04021">
            <w:pPr>
              <w:pStyle w:val="Odstavecseseznamem"/>
              <w:numPr>
                <w:ilvl w:val="0"/>
                <w:numId w:val="62"/>
              </w:numPr>
              <w:jc w:val="both"/>
            </w:pPr>
            <w:r w:rsidRPr="00E47B26">
              <w:t>hlavní rysy akademických textů</w:t>
            </w:r>
            <w:r>
              <w:t>.</w:t>
            </w:r>
          </w:p>
          <w:p w:rsidR="00C04021" w:rsidRDefault="00C04021" w:rsidP="00C04021">
            <w:pPr>
              <w:jc w:val="both"/>
            </w:pPr>
          </w:p>
          <w:p w:rsidR="00C04021" w:rsidRDefault="00C04021" w:rsidP="00C04021">
            <w:pPr>
              <w:jc w:val="both"/>
            </w:pPr>
            <w:r w:rsidRPr="00E47B26">
              <w:t xml:space="preserve">Student </w:t>
            </w:r>
            <w:r>
              <w:t>umí:</w:t>
            </w:r>
          </w:p>
          <w:p w:rsidR="00C04021" w:rsidRPr="00E47B26" w:rsidRDefault="00C04021" w:rsidP="00C04021">
            <w:pPr>
              <w:pStyle w:val="Odstavecseseznamem"/>
              <w:numPr>
                <w:ilvl w:val="0"/>
                <w:numId w:val="61"/>
              </w:numPr>
              <w:jc w:val="both"/>
            </w:pPr>
            <w:r w:rsidRPr="00E47B26">
              <w:t>komunikovat v cizím jazyce na úrovni B2</w:t>
            </w:r>
            <w:r>
              <w:t>,</w:t>
            </w:r>
          </w:p>
          <w:p w:rsidR="00C04021" w:rsidRPr="00E47B26" w:rsidRDefault="00C04021" w:rsidP="00C04021">
            <w:pPr>
              <w:pStyle w:val="Odstavecseseznamem"/>
              <w:numPr>
                <w:ilvl w:val="0"/>
                <w:numId w:val="61"/>
              </w:numPr>
              <w:jc w:val="both"/>
            </w:pPr>
            <w:r w:rsidRPr="00E47B26">
              <w:t>efektivně vnímat a porozumět různým typům akademických textů</w:t>
            </w:r>
            <w:r>
              <w:t>,</w:t>
            </w:r>
          </w:p>
          <w:p w:rsidR="00C04021" w:rsidRPr="00E47B26" w:rsidRDefault="00C04021" w:rsidP="00C04021">
            <w:pPr>
              <w:pStyle w:val="Odstavecseseznamem"/>
              <w:numPr>
                <w:ilvl w:val="0"/>
                <w:numId w:val="61"/>
              </w:numPr>
              <w:jc w:val="both"/>
            </w:pPr>
            <w:r w:rsidRPr="00E47B26">
              <w:t>efektivně identifikovat význam odborného textu</w:t>
            </w:r>
            <w:r>
              <w:t>,</w:t>
            </w:r>
          </w:p>
          <w:p w:rsidR="00C04021" w:rsidRPr="00E47B26" w:rsidRDefault="00C04021" w:rsidP="00C04021">
            <w:pPr>
              <w:pStyle w:val="Odstavecseseznamem"/>
              <w:numPr>
                <w:ilvl w:val="0"/>
                <w:numId w:val="61"/>
              </w:numPr>
              <w:jc w:val="both"/>
            </w:pPr>
            <w:r w:rsidRPr="00E47B26">
              <w:t>používat odbornou terminologii v daném oboru</w:t>
            </w:r>
            <w:r>
              <w:t>,</w:t>
            </w:r>
          </w:p>
          <w:p w:rsidR="00C04021" w:rsidRPr="00E47B26" w:rsidRDefault="00C04021" w:rsidP="00C04021">
            <w:pPr>
              <w:pStyle w:val="Odstavecseseznamem"/>
              <w:numPr>
                <w:ilvl w:val="0"/>
                <w:numId w:val="61"/>
              </w:numPr>
              <w:jc w:val="both"/>
            </w:pPr>
            <w:r w:rsidRPr="00E47B26">
              <w:t xml:space="preserve">rozpoznat účel textu a odhalit možné manipulativní techniky.  </w:t>
            </w:r>
          </w:p>
          <w:p w:rsidR="00C04021" w:rsidRPr="00E47B26" w:rsidRDefault="00C04021" w:rsidP="00C04021">
            <w:pPr>
              <w:pStyle w:val="Odstavecseseznamem"/>
              <w:jc w:val="both"/>
            </w:pPr>
          </w:p>
        </w:tc>
      </w:tr>
      <w:tr w:rsidR="00C04021" w:rsidRPr="00E30B22" w:rsidTr="5821154B">
        <w:trPr>
          <w:trHeight w:val="265"/>
        </w:trPr>
        <w:tc>
          <w:tcPr>
            <w:tcW w:w="3653" w:type="dxa"/>
            <w:gridSpan w:val="2"/>
            <w:tcBorders>
              <w:top w:val="nil"/>
            </w:tcBorders>
            <w:shd w:val="clear" w:color="auto" w:fill="F7CAAC"/>
          </w:tcPr>
          <w:p w:rsidR="00C04021" w:rsidRPr="00E47B26" w:rsidRDefault="00C04021" w:rsidP="00C04021">
            <w:pPr>
              <w:jc w:val="both"/>
            </w:pPr>
            <w:r w:rsidRPr="00E47B26">
              <w:rPr>
                <w:b/>
              </w:rPr>
              <w:t>Studijní literatura a studijní pomůcky</w:t>
            </w:r>
          </w:p>
        </w:tc>
        <w:tc>
          <w:tcPr>
            <w:tcW w:w="6202" w:type="dxa"/>
            <w:gridSpan w:val="6"/>
            <w:tcBorders>
              <w:top w:val="nil"/>
              <w:bottom w:val="nil"/>
            </w:tcBorders>
          </w:tcPr>
          <w:p w:rsidR="00C04021" w:rsidRPr="00E47B26" w:rsidRDefault="00C04021" w:rsidP="00C04021">
            <w:pPr>
              <w:jc w:val="both"/>
            </w:pPr>
          </w:p>
        </w:tc>
      </w:tr>
      <w:tr w:rsidR="00C04021" w:rsidRPr="00E30B22" w:rsidTr="00A54B8F">
        <w:trPr>
          <w:trHeight w:val="1134"/>
        </w:trPr>
        <w:tc>
          <w:tcPr>
            <w:tcW w:w="9855" w:type="dxa"/>
            <w:gridSpan w:val="8"/>
            <w:tcBorders>
              <w:top w:val="nil"/>
              <w:left w:val="single" w:sz="4" w:space="0" w:color="auto"/>
              <w:bottom w:val="single" w:sz="4" w:space="0" w:color="auto"/>
              <w:right w:val="single" w:sz="4" w:space="0" w:color="auto"/>
            </w:tcBorders>
          </w:tcPr>
          <w:p w:rsidR="00C04021" w:rsidRPr="00E47B26" w:rsidRDefault="00C04021" w:rsidP="00C04021">
            <w:pPr>
              <w:jc w:val="both"/>
              <w:rPr>
                <w:b/>
              </w:rPr>
            </w:pPr>
            <w:r>
              <w:rPr>
                <w:b/>
              </w:rPr>
              <w:t>Základní</w:t>
            </w:r>
          </w:p>
          <w:p w:rsidR="00C04021" w:rsidRPr="00E47B26" w:rsidRDefault="00C04021" w:rsidP="00C04021">
            <w:pPr>
              <w:jc w:val="both"/>
            </w:pPr>
            <w:r w:rsidRPr="00E47B26">
              <w:t xml:space="preserve">De Chazal, E., &amp; McCarter S. (2014). </w:t>
            </w:r>
            <w:r w:rsidRPr="00E47B26">
              <w:rPr>
                <w:i/>
                <w:iCs/>
              </w:rPr>
              <w:t>Oxford EAP: A course in English for Academic Purposes</w:t>
            </w:r>
            <w:r w:rsidRPr="00E47B26">
              <w:t>. Oxford: Oxford University Press.</w:t>
            </w:r>
          </w:p>
          <w:p w:rsidR="00C04021" w:rsidRPr="00E47B26" w:rsidRDefault="00C04021" w:rsidP="00C04021">
            <w:pPr>
              <w:jc w:val="both"/>
            </w:pPr>
          </w:p>
          <w:p w:rsidR="00C04021" w:rsidRDefault="00C04021" w:rsidP="00C04021">
            <w:pPr>
              <w:jc w:val="both"/>
            </w:pPr>
            <w:r w:rsidRPr="00E47B26">
              <w:rPr>
                <w:b/>
              </w:rPr>
              <w:t>Doporučen</w:t>
            </w:r>
            <w:r>
              <w:rPr>
                <w:b/>
              </w:rPr>
              <w:t>á</w:t>
            </w:r>
            <w:r w:rsidRPr="00E47B26">
              <w:rPr>
                <w:b/>
              </w:rPr>
              <w:t xml:space="preserve">: </w:t>
            </w:r>
            <w:bookmarkStart w:id="277" w:name="_Toc119001469"/>
          </w:p>
          <w:p w:rsidR="00C04021" w:rsidRPr="00E47B26" w:rsidRDefault="00C04021" w:rsidP="00C04021">
            <w:pPr>
              <w:jc w:val="both"/>
              <w:rPr>
                <w:b/>
                <w:bCs/>
              </w:rPr>
            </w:pPr>
            <w:r w:rsidRPr="00E47B26">
              <w:t>Goh, C. C. M. (2018). Academic Listening: Teaching Listening. Pedagogical Perspectives on Listening. Wiley Online Library. https://doi.org/10.1002/9781118784235.eelt0595</w:t>
            </w:r>
            <w:bookmarkEnd w:id="277"/>
          </w:p>
          <w:p w:rsidR="00C04021" w:rsidRPr="00E47B26" w:rsidRDefault="00C04021" w:rsidP="00C04021">
            <w:pPr>
              <w:pStyle w:val="Nadpis2"/>
              <w:spacing w:before="0"/>
              <w:jc w:val="both"/>
              <w:rPr>
                <w:rFonts w:ascii="Times New Roman" w:hAnsi="Times New Roman" w:cs="Times New Roman"/>
                <w:b/>
                <w:bCs/>
                <w:color w:val="auto"/>
                <w:sz w:val="20"/>
                <w:szCs w:val="20"/>
              </w:rPr>
            </w:pPr>
            <w:bookmarkStart w:id="278" w:name="_Toc119001470"/>
            <w:r w:rsidRPr="00E47B26">
              <w:rPr>
                <w:rFonts w:ascii="Times New Roman" w:hAnsi="Times New Roman" w:cs="Times New Roman"/>
                <w:color w:val="auto"/>
                <w:sz w:val="20"/>
                <w:szCs w:val="20"/>
              </w:rPr>
              <w:lastRenderedPageBreak/>
              <w:t xml:space="preserve">NHTI. (2013). </w:t>
            </w:r>
            <w:r w:rsidRPr="007F04D8">
              <w:rPr>
                <w:rFonts w:ascii="Times New Roman" w:hAnsi="Times New Roman" w:cs="Times New Roman"/>
                <w:color w:val="auto"/>
                <w:sz w:val="20"/>
                <w:szCs w:val="20"/>
              </w:rPr>
              <w:t>Study Skills - Lecture Notetaking</w:t>
            </w:r>
            <w:r w:rsidRPr="00E47B26">
              <w:rPr>
                <w:rFonts w:ascii="Times New Roman" w:hAnsi="Times New Roman" w:cs="Times New Roman"/>
                <w:color w:val="auto"/>
                <w:sz w:val="20"/>
                <w:szCs w:val="20"/>
              </w:rPr>
              <w:t>. Retrieved from https://www.nhti.edu/student-resources/where-can-i-get-help-my-studies/study-skills/study-skills-lecture-notetaking</w:t>
            </w:r>
            <w:bookmarkEnd w:id="278"/>
          </w:p>
          <w:p w:rsidR="00C04021" w:rsidRPr="00E47B26" w:rsidRDefault="00C04021" w:rsidP="00C04021">
            <w:pPr>
              <w:jc w:val="both"/>
            </w:pPr>
            <w:r w:rsidRPr="00E47B26">
              <w:t>Studijní opora na https://fhs.utb.cz/o-fakulte/zakladni-informace/ustavy/ustav-skolni-pedagogiky/studijni-opory/studijni-opory-pro-program-predskolni-pedagogika/</w:t>
            </w:r>
          </w:p>
          <w:p w:rsidR="00C04021" w:rsidRPr="00E47B26" w:rsidRDefault="00C04021" w:rsidP="00C04021">
            <w:pPr>
              <w:jc w:val="both"/>
              <w:rPr>
                <w:b/>
              </w:rPr>
            </w:pPr>
          </w:p>
        </w:tc>
      </w:tr>
      <w:tr w:rsidR="00C04021" w:rsidRPr="00E30B22"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04021" w:rsidRPr="00E47B26" w:rsidRDefault="00C04021" w:rsidP="00C04021">
            <w:pPr>
              <w:jc w:val="center"/>
              <w:rPr>
                <w:b/>
              </w:rPr>
            </w:pPr>
            <w:r w:rsidRPr="00E47B26">
              <w:rPr>
                <w:b/>
              </w:rPr>
              <w:lastRenderedPageBreak/>
              <w:t>Informace ke kombinované nebo distanční formě</w:t>
            </w:r>
          </w:p>
        </w:tc>
      </w:tr>
      <w:tr w:rsidR="00C04021" w:rsidRPr="00E30B22" w:rsidTr="00E47B26">
        <w:tc>
          <w:tcPr>
            <w:tcW w:w="5136" w:type="dxa"/>
            <w:gridSpan w:val="3"/>
            <w:tcBorders>
              <w:top w:val="single" w:sz="2" w:space="0" w:color="auto"/>
            </w:tcBorders>
            <w:shd w:val="clear" w:color="auto" w:fill="F7CAAC"/>
          </w:tcPr>
          <w:p w:rsidR="00C04021" w:rsidRPr="00E47B26" w:rsidRDefault="00C04021" w:rsidP="00C04021">
            <w:pPr>
              <w:jc w:val="both"/>
            </w:pPr>
            <w:r w:rsidRPr="00E47B26">
              <w:rPr>
                <w:b/>
              </w:rPr>
              <w:t>Rozsah konzultací (soustředění)</w:t>
            </w:r>
          </w:p>
        </w:tc>
        <w:tc>
          <w:tcPr>
            <w:tcW w:w="540" w:type="dxa"/>
            <w:tcBorders>
              <w:top w:val="single" w:sz="2" w:space="0" w:color="auto"/>
            </w:tcBorders>
          </w:tcPr>
          <w:p w:rsidR="00C04021" w:rsidRPr="00E47B26" w:rsidRDefault="00C04021" w:rsidP="00C04021">
            <w:pPr>
              <w:jc w:val="both"/>
            </w:pPr>
            <w:r>
              <w:t>30</w:t>
            </w:r>
          </w:p>
        </w:tc>
        <w:tc>
          <w:tcPr>
            <w:tcW w:w="4179" w:type="dxa"/>
            <w:gridSpan w:val="4"/>
            <w:tcBorders>
              <w:top w:val="single" w:sz="2" w:space="0" w:color="auto"/>
            </w:tcBorders>
            <w:shd w:val="clear" w:color="auto" w:fill="F7CAAC"/>
          </w:tcPr>
          <w:p w:rsidR="00C04021" w:rsidRPr="00E47B26" w:rsidRDefault="00C04021" w:rsidP="00C04021">
            <w:pPr>
              <w:jc w:val="both"/>
              <w:rPr>
                <w:b/>
              </w:rPr>
            </w:pPr>
            <w:r w:rsidRPr="00E47B26">
              <w:rPr>
                <w:b/>
              </w:rPr>
              <w:t xml:space="preserve">hodin </w:t>
            </w:r>
          </w:p>
        </w:tc>
      </w:tr>
      <w:tr w:rsidR="00C04021" w:rsidRPr="00E30B22" w:rsidTr="5821154B">
        <w:tc>
          <w:tcPr>
            <w:tcW w:w="9855" w:type="dxa"/>
            <w:gridSpan w:val="8"/>
            <w:shd w:val="clear" w:color="auto" w:fill="F7CAAC"/>
          </w:tcPr>
          <w:p w:rsidR="00C04021" w:rsidRPr="00E47B26" w:rsidRDefault="00C04021" w:rsidP="00C04021">
            <w:pPr>
              <w:jc w:val="both"/>
              <w:rPr>
                <w:b/>
              </w:rPr>
            </w:pPr>
            <w:r w:rsidRPr="00E47B26">
              <w:rPr>
                <w:b/>
              </w:rPr>
              <w:t>Informace o způsobu kontaktu s vyučujícím</w:t>
            </w:r>
          </w:p>
        </w:tc>
      </w:tr>
      <w:tr w:rsidR="00C04021" w:rsidRPr="00E30B22" w:rsidTr="5821154B">
        <w:trPr>
          <w:trHeight w:val="676"/>
        </w:trPr>
        <w:tc>
          <w:tcPr>
            <w:tcW w:w="9855" w:type="dxa"/>
            <w:gridSpan w:val="8"/>
          </w:tcPr>
          <w:p w:rsidR="00C04021" w:rsidRPr="00BF69AD" w:rsidRDefault="00C04021" w:rsidP="00C04021">
            <w:pPr>
              <w:pStyle w:val="Odstavecseseznamem"/>
              <w:numPr>
                <w:ilvl w:val="0"/>
                <w:numId w:val="24"/>
              </w:numPr>
              <w:spacing w:line="256" w:lineRule="auto"/>
              <w:jc w:val="both"/>
              <w:rPr>
                <w:lang w:eastAsia="en-US"/>
              </w:rPr>
            </w:pPr>
            <w:r>
              <w:t xml:space="preserve">15 </w:t>
            </w:r>
            <w:r w:rsidRPr="00BF69AD">
              <w:rPr>
                <w:lang w:eastAsia="en-US"/>
              </w:rPr>
              <w:t xml:space="preserve">hodin přímá výuka formou </w:t>
            </w:r>
            <w:r>
              <w:rPr>
                <w:lang w:eastAsia="en-US"/>
              </w:rPr>
              <w:t>cvičení</w:t>
            </w:r>
            <w:r w:rsidRPr="00BF69AD">
              <w:rPr>
                <w:lang w:eastAsia="en-US"/>
              </w:rPr>
              <w:t>.</w:t>
            </w:r>
          </w:p>
          <w:p w:rsidR="00C04021" w:rsidRPr="00BF69AD" w:rsidRDefault="00C04021" w:rsidP="00C04021">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C04021" w:rsidRPr="00BF69AD" w:rsidRDefault="00C04021" w:rsidP="00C04021">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C04021" w:rsidRPr="00BF69AD" w:rsidRDefault="00C04021" w:rsidP="00C04021">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C04021" w:rsidRPr="00E47B26" w:rsidRDefault="00C04021" w:rsidP="00C04021">
            <w:pPr>
              <w:jc w:val="both"/>
            </w:pPr>
          </w:p>
        </w:tc>
      </w:tr>
    </w:tbl>
    <w:p w:rsidR="00715D4C" w:rsidRPr="00E30B22" w:rsidRDefault="00715D4C" w:rsidP="00715D4C"/>
    <w:p w:rsidR="00715D4C" w:rsidRPr="00E30B22" w:rsidRDefault="00715D4C" w:rsidP="00715D4C"/>
    <w:p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00F948A2">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rsidTr="00F948A2">
        <w:tc>
          <w:tcPr>
            <w:tcW w:w="3086" w:type="dxa"/>
            <w:tcBorders>
              <w:top w:val="double" w:sz="4" w:space="0" w:color="auto"/>
            </w:tcBorders>
            <w:shd w:val="clear" w:color="auto" w:fill="F7CAAC"/>
          </w:tcPr>
          <w:p w:rsidR="00715D4C" w:rsidRPr="00F948A2" w:rsidRDefault="00715D4C" w:rsidP="00F948A2">
            <w:pPr>
              <w:rPr>
                <w:b/>
              </w:rPr>
            </w:pPr>
            <w:r w:rsidRPr="00F948A2">
              <w:rPr>
                <w:b/>
              </w:rPr>
              <w:t>Název studijního předmětu</w:t>
            </w:r>
          </w:p>
        </w:tc>
        <w:tc>
          <w:tcPr>
            <w:tcW w:w="6769" w:type="dxa"/>
            <w:gridSpan w:val="7"/>
            <w:tcBorders>
              <w:top w:val="double" w:sz="4" w:space="0" w:color="auto"/>
            </w:tcBorders>
          </w:tcPr>
          <w:p w:rsidR="00715D4C" w:rsidRPr="00F948A2" w:rsidRDefault="00715D4C" w:rsidP="00CB6A01">
            <w:pPr>
              <w:jc w:val="both"/>
            </w:pPr>
            <w:r w:rsidRPr="00F948A2">
              <w:rPr>
                <w:bCs/>
              </w:rPr>
              <w:t>Nové výzvy v předškolním vzdělávání</w:t>
            </w:r>
          </w:p>
        </w:tc>
      </w:tr>
      <w:tr w:rsidR="00715D4C" w:rsidRPr="00E30B22" w:rsidTr="00F948A2">
        <w:tc>
          <w:tcPr>
            <w:tcW w:w="3086" w:type="dxa"/>
            <w:shd w:val="clear" w:color="auto" w:fill="F7CAAC"/>
          </w:tcPr>
          <w:p w:rsidR="00715D4C" w:rsidRPr="00F948A2" w:rsidRDefault="00715D4C" w:rsidP="00F948A2">
            <w:pPr>
              <w:rPr>
                <w:b/>
              </w:rPr>
            </w:pPr>
            <w:r w:rsidRPr="00F948A2">
              <w:rPr>
                <w:b/>
              </w:rPr>
              <w:t>Typ předmětu</w:t>
            </w:r>
          </w:p>
        </w:tc>
        <w:tc>
          <w:tcPr>
            <w:tcW w:w="3406" w:type="dxa"/>
            <w:gridSpan w:val="4"/>
          </w:tcPr>
          <w:p w:rsidR="00715D4C" w:rsidRPr="00F948A2" w:rsidRDefault="008E142C" w:rsidP="00CB6A01">
            <w:pPr>
              <w:jc w:val="both"/>
            </w:pPr>
            <w:r>
              <w:t>p</w:t>
            </w:r>
            <w:r w:rsidR="00715D4C" w:rsidRPr="00F948A2">
              <w:t>ovinný, ZT</w:t>
            </w:r>
          </w:p>
        </w:tc>
        <w:tc>
          <w:tcPr>
            <w:tcW w:w="2695" w:type="dxa"/>
            <w:gridSpan w:val="2"/>
            <w:shd w:val="clear" w:color="auto" w:fill="F7CAAC"/>
          </w:tcPr>
          <w:p w:rsidR="00715D4C" w:rsidRPr="00F948A2" w:rsidRDefault="00715D4C" w:rsidP="00CB6A01">
            <w:pPr>
              <w:jc w:val="both"/>
            </w:pPr>
            <w:r w:rsidRPr="00F948A2">
              <w:rPr>
                <w:b/>
              </w:rPr>
              <w:t>doporučený ročník / semestr</w:t>
            </w:r>
          </w:p>
        </w:tc>
        <w:tc>
          <w:tcPr>
            <w:tcW w:w="668" w:type="dxa"/>
          </w:tcPr>
          <w:p w:rsidR="00715D4C" w:rsidRPr="00F948A2" w:rsidRDefault="00715D4C" w:rsidP="00CB6A01">
            <w:pPr>
              <w:jc w:val="both"/>
            </w:pPr>
            <w:r w:rsidRPr="00F948A2">
              <w:t>2/ZS</w:t>
            </w:r>
          </w:p>
        </w:tc>
      </w:tr>
      <w:tr w:rsidR="00715D4C" w:rsidRPr="00E30B22" w:rsidTr="00F948A2">
        <w:tc>
          <w:tcPr>
            <w:tcW w:w="3086" w:type="dxa"/>
            <w:shd w:val="clear" w:color="auto" w:fill="F7CAAC"/>
          </w:tcPr>
          <w:p w:rsidR="00715D4C" w:rsidRPr="00F948A2" w:rsidRDefault="00715D4C" w:rsidP="00F948A2">
            <w:pPr>
              <w:rPr>
                <w:b/>
              </w:rPr>
            </w:pPr>
            <w:r w:rsidRPr="00F948A2">
              <w:rPr>
                <w:b/>
              </w:rPr>
              <w:t>Rozsah studijního předmětu (PS)</w:t>
            </w:r>
          </w:p>
        </w:tc>
        <w:tc>
          <w:tcPr>
            <w:tcW w:w="2050" w:type="dxa"/>
            <w:gridSpan w:val="2"/>
          </w:tcPr>
          <w:p w:rsidR="00715D4C" w:rsidRPr="00F948A2" w:rsidRDefault="00715D4C" w:rsidP="00CB6A01">
            <w:pPr>
              <w:jc w:val="both"/>
            </w:pPr>
            <w:r w:rsidRPr="00F948A2">
              <w:rPr>
                <w:bCs/>
              </w:rPr>
              <w:t>14p+28s</w:t>
            </w:r>
          </w:p>
        </w:tc>
        <w:tc>
          <w:tcPr>
            <w:tcW w:w="540" w:type="dxa"/>
            <w:shd w:val="clear" w:color="auto" w:fill="F7CAAC"/>
          </w:tcPr>
          <w:p w:rsidR="00715D4C" w:rsidRPr="00F948A2" w:rsidRDefault="00715D4C" w:rsidP="00CB6A01">
            <w:pPr>
              <w:jc w:val="both"/>
              <w:rPr>
                <w:b/>
              </w:rPr>
            </w:pPr>
            <w:r w:rsidRPr="00F948A2">
              <w:rPr>
                <w:b/>
              </w:rPr>
              <w:t xml:space="preserve">hod. </w:t>
            </w:r>
          </w:p>
        </w:tc>
        <w:tc>
          <w:tcPr>
            <w:tcW w:w="816" w:type="dxa"/>
          </w:tcPr>
          <w:p w:rsidR="00715D4C" w:rsidRPr="00F948A2" w:rsidRDefault="00715D4C" w:rsidP="00CB6A01">
            <w:pPr>
              <w:jc w:val="both"/>
            </w:pPr>
            <w:r w:rsidRPr="00F948A2">
              <w:t xml:space="preserve">42 </w:t>
            </w:r>
          </w:p>
        </w:tc>
        <w:tc>
          <w:tcPr>
            <w:tcW w:w="2156" w:type="dxa"/>
            <w:shd w:val="clear" w:color="auto" w:fill="F7CAAC"/>
          </w:tcPr>
          <w:p w:rsidR="00715D4C" w:rsidRPr="00F948A2" w:rsidRDefault="008E142C" w:rsidP="00CB6A01">
            <w:pPr>
              <w:jc w:val="both"/>
              <w:rPr>
                <w:b/>
              </w:rPr>
            </w:pPr>
            <w:r>
              <w:rPr>
                <w:b/>
              </w:rPr>
              <w:t>k</w:t>
            </w:r>
            <w:r w:rsidR="00715D4C" w:rsidRPr="00F948A2">
              <w:rPr>
                <w:b/>
              </w:rPr>
              <w:t>reditů</w:t>
            </w:r>
          </w:p>
        </w:tc>
        <w:tc>
          <w:tcPr>
            <w:tcW w:w="1207" w:type="dxa"/>
            <w:gridSpan w:val="2"/>
          </w:tcPr>
          <w:p w:rsidR="00715D4C" w:rsidRPr="00F948A2" w:rsidRDefault="00715D4C" w:rsidP="00CB6A01">
            <w:pPr>
              <w:jc w:val="both"/>
            </w:pPr>
            <w:r w:rsidRPr="00F948A2">
              <w:t>8</w:t>
            </w:r>
          </w:p>
        </w:tc>
      </w:tr>
      <w:tr w:rsidR="008E142C" w:rsidRPr="00E30B22" w:rsidTr="00F948A2">
        <w:tc>
          <w:tcPr>
            <w:tcW w:w="3086" w:type="dxa"/>
            <w:shd w:val="clear" w:color="auto" w:fill="F7CAAC"/>
          </w:tcPr>
          <w:p w:rsidR="008E142C" w:rsidRPr="00F948A2" w:rsidRDefault="008E142C" w:rsidP="008E142C">
            <w:pPr>
              <w:rPr>
                <w:b/>
              </w:rPr>
            </w:pPr>
            <w:r w:rsidRPr="00F948A2">
              <w:rPr>
                <w:b/>
              </w:rPr>
              <w:t>Rozsah studijního předmětu (KS)</w:t>
            </w:r>
          </w:p>
        </w:tc>
        <w:tc>
          <w:tcPr>
            <w:tcW w:w="2050" w:type="dxa"/>
            <w:gridSpan w:val="2"/>
          </w:tcPr>
          <w:p w:rsidR="008E142C" w:rsidRPr="00F948A2" w:rsidRDefault="008E142C" w:rsidP="008E142C">
            <w:pPr>
              <w:jc w:val="both"/>
            </w:pPr>
            <w:r w:rsidRPr="00F948A2">
              <w:rPr>
                <w:bCs/>
              </w:rPr>
              <w:t>10p+10s+20</w:t>
            </w:r>
            <w:r>
              <w:rPr>
                <w:bCs/>
              </w:rPr>
              <w:t xml:space="preserve"> </w:t>
            </w:r>
            <w:r w:rsidRPr="00F948A2">
              <w:rPr>
                <w:bCs/>
              </w:rPr>
              <w:t>e-learning</w:t>
            </w:r>
          </w:p>
        </w:tc>
        <w:tc>
          <w:tcPr>
            <w:tcW w:w="540" w:type="dxa"/>
            <w:shd w:val="clear" w:color="auto" w:fill="F7CAAC"/>
          </w:tcPr>
          <w:p w:rsidR="008E142C" w:rsidRPr="00F948A2" w:rsidRDefault="008E142C" w:rsidP="008E142C">
            <w:pPr>
              <w:jc w:val="both"/>
              <w:rPr>
                <w:b/>
              </w:rPr>
            </w:pPr>
            <w:r w:rsidRPr="00F948A2">
              <w:rPr>
                <w:b/>
              </w:rPr>
              <w:t xml:space="preserve">hod. </w:t>
            </w:r>
          </w:p>
        </w:tc>
        <w:tc>
          <w:tcPr>
            <w:tcW w:w="816" w:type="dxa"/>
          </w:tcPr>
          <w:p w:rsidR="008E142C" w:rsidRPr="00F948A2" w:rsidRDefault="008E142C" w:rsidP="008E142C">
            <w:pPr>
              <w:jc w:val="both"/>
            </w:pPr>
            <w:r w:rsidRPr="00F948A2">
              <w:t>20+20</w:t>
            </w:r>
          </w:p>
        </w:tc>
        <w:tc>
          <w:tcPr>
            <w:tcW w:w="2156" w:type="dxa"/>
            <w:shd w:val="clear" w:color="auto" w:fill="F7CAAC"/>
          </w:tcPr>
          <w:p w:rsidR="008E142C" w:rsidRPr="00F948A2" w:rsidRDefault="008E142C" w:rsidP="008E142C">
            <w:pPr>
              <w:jc w:val="both"/>
              <w:rPr>
                <w:b/>
              </w:rPr>
            </w:pPr>
            <w:r>
              <w:rPr>
                <w:b/>
              </w:rPr>
              <w:t>kreditů</w:t>
            </w:r>
          </w:p>
        </w:tc>
        <w:tc>
          <w:tcPr>
            <w:tcW w:w="1207" w:type="dxa"/>
            <w:gridSpan w:val="2"/>
          </w:tcPr>
          <w:p w:rsidR="008E142C" w:rsidRPr="00F948A2" w:rsidRDefault="008E142C" w:rsidP="008E142C">
            <w:pPr>
              <w:jc w:val="both"/>
            </w:pPr>
            <w:r w:rsidRPr="00F948A2">
              <w:t>8</w:t>
            </w:r>
          </w:p>
        </w:tc>
      </w:tr>
      <w:tr w:rsidR="008E142C" w:rsidRPr="00E30B22" w:rsidTr="00F948A2">
        <w:tc>
          <w:tcPr>
            <w:tcW w:w="3086" w:type="dxa"/>
            <w:shd w:val="clear" w:color="auto" w:fill="F7CAAC"/>
          </w:tcPr>
          <w:p w:rsidR="008E142C" w:rsidRPr="00F948A2" w:rsidRDefault="008E142C" w:rsidP="008E142C">
            <w:pPr>
              <w:rPr>
                <w:b/>
              </w:rPr>
            </w:pPr>
            <w:r w:rsidRPr="00F948A2">
              <w:rPr>
                <w:b/>
              </w:rPr>
              <w:t>Prerekvizity, korekvizity, ekvivalence</w:t>
            </w:r>
          </w:p>
        </w:tc>
        <w:tc>
          <w:tcPr>
            <w:tcW w:w="6769" w:type="dxa"/>
            <w:gridSpan w:val="7"/>
          </w:tcPr>
          <w:p w:rsidR="008E142C" w:rsidRPr="00F948A2" w:rsidRDefault="008E142C" w:rsidP="008E142C">
            <w:pPr>
              <w:jc w:val="both"/>
            </w:pPr>
          </w:p>
        </w:tc>
      </w:tr>
      <w:tr w:rsidR="008E142C" w:rsidRPr="00E30B22" w:rsidTr="00F948A2">
        <w:tc>
          <w:tcPr>
            <w:tcW w:w="3086" w:type="dxa"/>
            <w:shd w:val="clear" w:color="auto" w:fill="F7CAAC"/>
          </w:tcPr>
          <w:p w:rsidR="008E142C" w:rsidRPr="00F948A2" w:rsidRDefault="008E142C" w:rsidP="008E142C">
            <w:pPr>
              <w:rPr>
                <w:b/>
              </w:rPr>
            </w:pPr>
            <w:r w:rsidRPr="00F948A2">
              <w:rPr>
                <w:b/>
              </w:rPr>
              <w:t>Způsob ověření studijních výsledků</w:t>
            </w:r>
          </w:p>
        </w:tc>
        <w:tc>
          <w:tcPr>
            <w:tcW w:w="3406" w:type="dxa"/>
            <w:gridSpan w:val="4"/>
          </w:tcPr>
          <w:p w:rsidR="008E142C" w:rsidRPr="00F948A2" w:rsidRDefault="008E142C" w:rsidP="007F04D8">
            <w:r w:rsidRPr="00F948A2">
              <w:rPr>
                <w:bCs/>
              </w:rPr>
              <w:t>zápočet,</w:t>
            </w:r>
            <w:r w:rsidR="008A08CA">
              <w:rPr>
                <w:bCs/>
              </w:rPr>
              <w:t xml:space="preserve"> </w:t>
            </w:r>
            <w:r w:rsidRPr="00F948A2">
              <w:rPr>
                <w:bCs/>
              </w:rPr>
              <w:t>zkouška</w:t>
            </w:r>
          </w:p>
        </w:tc>
        <w:tc>
          <w:tcPr>
            <w:tcW w:w="2156" w:type="dxa"/>
            <w:shd w:val="clear" w:color="auto" w:fill="F7CAAC"/>
          </w:tcPr>
          <w:p w:rsidR="008E142C" w:rsidRPr="00F948A2" w:rsidRDefault="008E142C" w:rsidP="008E142C">
            <w:pPr>
              <w:jc w:val="both"/>
              <w:rPr>
                <w:b/>
              </w:rPr>
            </w:pPr>
            <w:r w:rsidRPr="00F948A2">
              <w:rPr>
                <w:b/>
              </w:rPr>
              <w:t>Forma výuky</w:t>
            </w:r>
          </w:p>
        </w:tc>
        <w:tc>
          <w:tcPr>
            <w:tcW w:w="1207" w:type="dxa"/>
            <w:gridSpan w:val="2"/>
          </w:tcPr>
          <w:p w:rsidR="008E142C" w:rsidRPr="00F948A2" w:rsidRDefault="008E142C" w:rsidP="008E142C">
            <w:pPr>
              <w:jc w:val="both"/>
            </w:pPr>
            <w:r w:rsidRPr="00F948A2">
              <w:t>přednáška, seminář</w:t>
            </w:r>
          </w:p>
        </w:tc>
      </w:tr>
      <w:tr w:rsidR="008E142C" w:rsidRPr="00E30B22" w:rsidTr="00F948A2">
        <w:tc>
          <w:tcPr>
            <w:tcW w:w="3086" w:type="dxa"/>
            <w:shd w:val="clear" w:color="auto" w:fill="F7CAAC"/>
          </w:tcPr>
          <w:p w:rsidR="008E142C" w:rsidRPr="00F948A2" w:rsidRDefault="008E142C" w:rsidP="008E142C">
            <w:pPr>
              <w:rPr>
                <w:b/>
              </w:rPr>
            </w:pPr>
            <w:r w:rsidRPr="00F948A2">
              <w:rPr>
                <w:b/>
              </w:rPr>
              <w:t>Forma způsobu ověření studijních výsledků a další požadavky na studenta</w:t>
            </w:r>
          </w:p>
        </w:tc>
        <w:tc>
          <w:tcPr>
            <w:tcW w:w="6769" w:type="dxa"/>
            <w:gridSpan w:val="7"/>
            <w:tcBorders>
              <w:bottom w:val="nil"/>
            </w:tcBorders>
          </w:tcPr>
          <w:p w:rsidR="008A08CA" w:rsidRDefault="008E142C" w:rsidP="008E142C">
            <w:pPr>
              <w:jc w:val="both"/>
            </w:pPr>
            <w:r w:rsidRPr="00F948A2">
              <w:t>Zápočet: Aktivní účast na semináři (</w:t>
            </w:r>
            <w:r w:rsidR="00594DD2">
              <w:t xml:space="preserve">min. </w:t>
            </w:r>
            <w:r w:rsidRPr="00F948A2">
              <w:t>80 % docházky)</w:t>
            </w:r>
            <w:ins w:id="279" w:author="Petr Najvar" w:date="2023-03-27T23:36:00Z">
              <w:r w:rsidR="006E7D0B">
                <w:t>. Zpracování</w:t>
              </w:r>
            </w:ins>
            <w:del w:id="280" w:author="Petr Najvar" w:date="2023-03-27T23:36:00Z">
              <w:r w:rsidRPr="00F948A2" w:rsidDel="006E7D0B">
                <w:delText>, zpracování</w:delText>
              </w:r>
            </w:del>
            <w:r w:rsidRPr="00F948A2">
              <w:t xml:space="preserve"> </w:t>
            </w:r>
            <w:del w:id="281" w:author="Petr Najvar" w:date="2023-03-27T23:36:00Z">
              <w:r w:rsidRPr="00F948A2" w:rsidDel="006E7D0B">
                <w:delText xml:space="preserve">a prezentace </w:delText>
              </w:r>
            </w:del>
            <w:r w:rsidRPr="00F948A2">
              <w:t xml:space="preserve">seminární práce. </w:t>
            </w:r>
            <w:ins w:id="282" w:author="Petr Najvar" w:date="2023-03-27T23:37:00Z">
              <w:r w:rsidR="006E7D0B">
                <w:t xml:space="preserve">Vypracování </w:t>
              </w:r>
            </w:ins>
            <w:ins w:id="283" w:author="Petr Najvar" w:date="2023-03-27T23:39:00Z">
              <w:r w:rsidR="006E7D0B">
                <w:t xml:space="preserve">podkladu </w:t>
              </w:r>
            </w:ins>
            <w:ins w:id="284" w:author="Petr Najvar" w:date="2023-03-27T23:38:00Z">
              <w:r w:rsidR="006E7D0B">
                <w:t xml:space="preserve">a prezentace </w:t>
              </w:r>
            </w:ins>
            <w:ins w:id="285" w:author="Petr Najvar" w:date="2023-03-27T23:39:00Z">
              <w:r w:rsidR="006E7D0B">
                <w:t>vlastního pojetí vybraného odborného tématu.</w:t>
              </w:r>
            </w:ins>
          </w:p>
          <w:p w:rsidR="008E142C" w:rsidRPr="00F948A2" w:rsidRDefault="008E142C" w:rsidP="008E142C">
            <w:pPr>
              <w:jc w:val="both"/>
            </w:pPr>
            <w:r w:rsidRPr="00F948A2">
              <w:t xml:space="preserve">Zkouška: Ústní zkouška. </w:t>
            </w:r>
          </w:p>
        </w:tc>
      </w:tr>
      <w:tr w:rsidR="008E142C" w:rsidRPr="00E30B22" w:rsidTr="00F948A2">
        <w:trPr>
          <w:trHeight w:val="215"/>
        </w:trPr>
        <w:tc>
          <w:tcPr>
            <w:tcW w:w="9855" w:type="dxa"/>
            <w:gridSpan w:val="8"/>
            <w:tcBorders>
              <w:top w:val="nil"/>
            </w:tcBorders>
          </w:tcPr>
          <w:p w:rsidR="008E142C" w:rsidRPr="00F948A2" w:rsidRDefault="008E142C" w:rsidP="008E142C">
            <w:pPr>
              <w:jc w:val="both"/>
            </w:pPr>
          </w:p>
        </w:tc>
      </w:tr>
      <w:tr w:rsidR="008E142C" w:rsidRPr="00E30B22" w:rsidTr="00F948A2">
        <w:trPr>
          <w:trHeight w:val="197"/>
        </w:trPr>
        <w:tc>
          <w:tcPr>
            <w:tcW w:w="3086" w:type="dxa"/>
            <w:tcBorders>
              <w:top w:val="nil"/>
            </w:tcBorders>
            <w:shd w:val="clear" w:color="auto" w:fill="F7CAAC"/>
          </w:tcPr>
          <w:p w:rsidR="008E142C" w:rsidRPr="00F948A2" w:rsidRDefault="008E142C" w:rsidP="008E142C">
            <w:pPr>
              <w:jc w:val="both"/>
              <w:rPr>
                <w:b/>
              </w:rPr>
            </w:pPr>
            <w:r w:rsidRPr="00F948A2">
              <w:rPr>
                <w:b/>
              </w:rPr>
              <w:t>Garant předmětu</w:t>
            </w:r>
          </w:p>
        </w:tc>
        <w:tc>
          <w:tcPr>
            <w:tcW w:w="6769" w:type="dxa"/>
            <w:gridSpan w:val="7"/>
            <w:tcBorders>
              <w:top w:val="nil"/>
            </w:tcBorders>
          </w:tcPr>
          <w:p w:rsidR="008E142C" w:rsidRPr="00F948A2" w:rsidRDefault="008E142C" w:rsidP="008E142C">
            <w:pPr>
              <w:jc w:val="both"/>
            </w:pPr>
            <w:r w:rsidRPr="00F948A2">
              <w:t>doc. PhDr. Zuzana Petrová, Ph.D.</w:t>
            </w:r>
          </w:p>
        </w:tc>
      </w:tr>
      <w:tr w:rsidR="008E142C" w:rsidRPr="00E30B22" w:rsidTr="00F948A2">
        <w:trPr>
          <w:trHeight w:val="243"/>
        </w:trPr>
        <w:tc>
          <w:tcPr>
            <w:tcW w:w="3086" w:type="dxa"/>
            <w:tcBorders>
              <w:top w:val="nil"/>
            </w:tcBorders>
            <w:shd w:val="clear" w:color="auto" w:fill="F7CAAC"/>
          </w:tcPr>
          <w:p w:rsidR="008E142C" w:rsidRPr="00F948A2" w:rsidRDefault="008E142C" w:rsidP="008E142C">
            <w:pPr>
              <w:rPr>
                <w:b/>
              </w:rPr>
            </w:pPr>
            <w:r w:rsidRPr="00F948A2">
              <w:rPr>
                <w:b/>
              </w:rPr>
              <w:t>Zapojení garanta do výuky předmětu</w:t>
            </w:r>
          </w:p>
        </w:tc>
        <w:tc>
          <w:tcPr>
            <w:tcW w:w="6769" w:type="dxa"/>
            <w:gridSpan w:val="7"/>
            <w:tcBorders>
              <w:top w:val="nil"/>
            </w:tcBorders>
          </w:tcPr>
          <w:p w:rsidR="008E142C" w:rsidRPr="00F948A2" w:rsidRDefault="00056F2F" w:rsidP="00DF7AC2">
            <w:pPr>
              <w:jc w:val="both"/>
            </w:pPr>
            <w:r>
              <w:t>Přednášk</w:t>
            </w:r>
            <w:r w:rsidR="00DF7AC2">
              <w:t>a</w:t>
            </w:r>
            <w:r>
              <w:t xml:space="preserve"> (100 %)</w:t>
            </w:r>
          </w:p>
        </w:tc>
      </w:tr>
      <w:tr w:rsidR="008E142C" w:rsidRPr="00E30B22" w:rsidTr="00F948A2">
        <w:tc>
          <w:tcPr>
            <w:tcW w:w="3086" w:type="dxa"/>
            <w:shd w:val="clear" w:color="auto" w:fill="F7CAAC"/>
          </w:tcPr>
          <w:p w:rsidR="008E142C" w:rsidRPr="00F948A2" w:rsidRDefault="008E142C" w:rsidP="008E142C">
            <w:pPr>
              <w:jc w:val="both"/>
              <w:rPr>
                <w:b/>
              </w:rPr>
            </w:pPr>
            <w:r w:rsidRPr="00F948A2">
              <w:rPr>
                <w:b/>
              </w:rPr>
              <w:t>Vyučující</w:t>
            </w:r>
          </w:p>
        </w:tc>
        <w:tc>
          <w:tcPr>
            <w:tcW w:w="6769" w:type="dxa"/>
            <w:gridSpan w:val="7"/>
            <w:tcBorders>
              <w:bottom w:val="nil"/>
            </w:tcBorders>
          </w:tcPr>
          <w:p w:rsidR="008E142C" w:rsidRPr="00F948A2" w:rsidRDefault="008E142C" w:rsidP="008E142C">
            <w:pPr>
              <w:jc w:val="both"/>
            </w:pPr>
            <w:r>
              <w:t>d</w:t>
            </w:r>
            <w:r w:rsidRPr="00F948A2">
              <w:t>oc. PhDr. Zuzana Petrová, Ph.D. (P 100 %)</w:t>
            </w:r>
          </w:p>
          <w:p w:rsidR="008E142C" w:rsidRPr="00F948A2" w:rsidRDefault="00C04021" w:rsidP="008E142C">
            <w:pPr>
              <w:jc w:val="both"/>
            </w:pPr>
            <w:r>
              <w:t>Mgr. Kamil Janiš</w:t>
            </w:r>
            <w:r w:rsidR="008E142C" w:rsidRPr="00F948A2">
              <w:t>, Ph.D. (S 100 %)</w:t>
            </w:r>
          </w:p>
        </w:tc>
      </w:tr>
      <w:tr w:rsidR="008E142C" w:rsidRPr="00E30B22" w:rsidTr="00F948A2">
        <w:trPr>
          <w:trHeight w:val="206"/>
        </w:trPr>
        <w:tc>
          <w:tcPr>
            <w:tcW w:w="9855" w:type="dxa"/>
            <w:gridSpan w:val="8"/>
            <w:tcBorders>
              <w:top w:val="nil"/>
            </w:tcBorders>
          </w:tcPr>
          <w:p w:rsidR="008E142C" w:rsidRPr="00F948A2" w:rsidRDefault="008E142C" w:rsidP="008E142C">
            <w:pPr>
              <w:jc w:val="both"/>
            </w:pPr>
          </w:p>
        </w:tc>
      </w:tr>
      <w:tr w:rsidR="008E142C" w:rsidRPr="00E30B22" w:rsidTr="007F04D8">
        <w:tc>
          <w:tcPr>
            <w:tcW w:w="3086" w:type="dxa"/>
            <w:tcBorders>
              <w:bottom w:val="single" w:sz="4" w:space="0" w:color="auto"/>
            </w:tcBorders>
            <w:shd w:val="clear" w:color="auto" w:fill="F7CAAC"/>
          </w:tcPr>
          <w:p w:rsidR="008E142C" w:rsidRPr="00F948A2" w:rsidRDefault="008E142C" w:rsidP="008E142C">
            <w:pPr>
              <w:jc w:val="both"/>
              <w:rPr>
                <w:b/>
              </w:rPr>
            </w:pPr>
            <w:r w:rsidRPr="00F948A2">
              <w:rPr>
                <w:b/>
              </w:rPr>
              <w:t>Stručná anotace předmětu</w:t>
            </w:r>
          </w:p>
        </w:tc>
        <w:tc>
          <w:tcPr>
            <w:tcW w:w="6769" w:type="dxa"/>
            <w:gridSpan w:val="7"/>
            <w:tcBorders>
              <w:bottom w:val="single" w:sz="4" w:space="0" w:color="auto"/>
            </w:tcBorders>
          </w:tcPr>
          <w:p w:rsidR="008E142C" w:rsidRPr="00F948A2" w:rsidRDefault="008E142C" w:rsidP="008E142C">
            <w:pPr>
              <w:jc w:val="both"/>
            </w:pPr>
          </w:p>
        </w:tc>
      </w:tr>
      <w:tr w:rsidR="008E142C" w:rsidRPr="00E30B22" w:rsidTr="007F04D8">
        <w:trPr>
          <w:trHeight w:val="558"/>
        </w:trPr>
        <w:tc>
          <w:tcPr>
            <w:tcW w:w="9855" w:type="dxa"/>
            <w:gridSpan w:val="8"/>
            <w:tcBorders>
              <w:top w:val="single" w:sz="4" w:space="0" w:color="auto"/>
              <w:bottom w:val="single" w:sz="4" w:space="0" w:color="auto"/>
            </w:tcBorders>
          </w:tcPr>
          <w:p w:rsidR="008E142C" w:rsidRPr="00F948A2" w:rsidRDefault="008E142C" w:rsidP="00012BCB">
            <w:pPr>
              <w:jc w:val="both"/>
              <w:rPr>
                <w:b/>
                <w:bCs/>
              </w:rPr>
            </w:pPr>
            <w:r w:rsidRPr="00F948A2">
              <w:rPr>
                <w:b/>
                <w:bCs/>
              </w:rPr>
              <w:t>Cíl předmětu:</w:t>
            </w:r>
          </w:p>
          <w:p w:rsidR="008E142C" w:rsidRPr="00F948A2" w:rsidRDefault="008E142C" w:rsidP="00012BCB">
            <w:pPr>
              <w:jc w:val="both"/>
              <w:rPr>
                <w:b/>
                <w:bCs/>
              </w:rPr>
            </w:pPr>
            <w:r w:rsidRPr="00F948A2">
              <w:rPr>
                <w:color w:val="000000"/>
                <w:shd w:val="clear" w:color="auto" w:fill="FFFFFF"/>
              </w:rPr>
              <w:t>Cílem předmětu je vymezit a objasnit nové přístupy a výzvy k ranní péči o děti a k předškolnímu vzdělávání, definovat jejich východiska a možnosti implementace v předškolním vzdělávání v ČR. Východiskem pro to jsou poznatky z oblasti alternativní pedagogiky, ze zahraničních přístupů a modelů předškolního vzdělávání, s ohledem na současné podmínky předškolního vzdělávání.</w:t>
            </w:r>
          </w:p>
          <w:p w:rsidR="008E142C" w:rsidRPr="00F948A2" w:rsidRDefault="008E142C" w:rsidP="00012BCB">
            <w:pPr>
              <w:jc w:val="both"/>
              <w:rPr>
                <w:b/>
                <w:bCs/>
              </w:rPr>
            </w:pPr>
          </w:p>
          <w:p w:rsidR="008E142C" w:rsidRPr="00F948A2" w:rsidRDefault="008E142C" w:rsidP="00012BCB">
            <w:pPr>
              <w:jc w:val="both"/>
              <w:rPr>
                <w:b/>
                <w:bCs/>
              </w:rPr>
            </w:pPr>
            <w:r w:rsidRPr="00F948A2">
              <w:rPr>
                <w:b/>
                <w:bCs/>
              </w:rPr>
              <w:t>Předpoklady:</w:t>
            </w:r>
          </w:p>
          <w:p w:rsidR="008E142C" w:rsidRPr="008E142C" w:rsidRDefault="008E142C" w:rsidP="007F04D8">
            <w:pPr>
              <w:jc w:val="both"/>
              <w:rPr>
                <w:color w:val="000000"/>
                <w:shd w:val="clear" w:color="auto" w:fill="FFFFFF"/>
              </w:rPr>
            </w:pPr>
            <w:r w:rsidRPr="008E142C">
              <w:rPr>
                <w:color w:val="000000"/>
                <w:shd w:val="clear" w:color="auto" w:fill="FFFFFF"/>
              </w:rPr>
              <w:t>Studenti mají znalosti z oblasti teorií vzdělávání v předškolní pedagogice, umí diskutovat o r</w:t>
            </w:r>
            <w:r w:rsidRPr="00F948A2">
              <w:rPr>
                <w:color w:val="000000"/>
                <w:shd w:val="clear" w:color="auto" w:fill="FFFFFF"/>
              </w:rPr>
              <w:t>ůzných přístupech k péči a</w:t>
            </w:r>
            <w:r w:rsidR="008A08CA">
              <w:rPr>
                <w:color w:val="000000"/>
                <w:shd w:val="clear" w:color="auto" w:fill="FFFFFF"/>
              </w:rPr>
              <w:t> </w:t>
            </w:r>
            <w:r w:rsidRPr="00F948A2">
              <w:rPr>
                <w:color w:val="000000"/>
                <w:shd w:val="clear" w:color="auto" w:fill="FFFFFF"/>
              </w:rPr>
              <w:t xml:space="preserve">vzdělávání dětí a jejich teoretických, společenských a praktických souvislostech. </w:t>
            </w:r>
          </w:p>
          <w:p w:rsidR="008E142C" w:rsidRPr="008E142C" w:rsidRDefault="008E142C" w:rsidP="007F04D8">
            <w:pPr>
              <w:jc w:val="both"/>
              <w:rPr>
                <w:color w:val="000000"/>
                <w:shd w:val="clear" w:color="auto" w:fill="FFFFFF"/>
              </w:rPr>
            </w:pPr>
            <w:r w:rsidRPr="00F948A2">
              <w:rPr>
                <w:color w:val="000000"/>
                <w:shd w:val="clear" w:color="auto" w:fill="FFFFFF"/>
              </w:rPr>
              <w:t xml:space="preserve">Znají základní rámcové dokumenty předškolního vzdělávaní v ČR.   </w:t>
            </w:r>
            <w:r w:rsidRPr="008E142C">
              <w:rPr>
                <w:color w:val="000000"/>
                <w:shd w:val="clear" w:color="auto" w:fill="FFFFFF"/>
              </w:rPr>
              <w:t xml:space="preserve">  </w:t>
            </w:r>
          </w:p>
          <w:p w:rsidR="008E142C" w:rsidRPr="00F948A2" w:rsidRDefault="008E142C" w:rsidP="00012BCB">
            <w:pPr>
              <w:jc w:val="both"/>
            </w:pPr>
          </w:p>
          <w:p w:rsidR="008E142C" w:rsidRPr="00F948A2" w:rsidRDefault="008E142C" w:rsidP="00012BCB">
            <w:pPr>
              <w:jc w:val="both"/>
              <w:rPr>
                <w:b/>
                <w:bCs/>
              </w:rPr>
            </w:pPr>
            <w:r w:rsidRPr="00F948A2">
              <w:rPr>
                <w:b/>
                <w:bCs/>
              </w:rPr>
              <w:t>Tematické okruhy:</w:t>
            </w:r>
          </w:p>
          <w:p w:rsidR="008E142C" w:rsidRPr="00F948A2" w:rsidRDefault="008E142C" w:rsidP="00012BCB">
            <w:pPr>
              <w:pStyle w:val="Odstavecseseznamem"/>
              <w:numPr>
                <w:ilvl w:val="0"/>
                <w:numId w:val="20"/>
              </w:numPr>
              <w:jc w:val="both"/>
            </w:pPr>
            <w:r w:rsidRPr="00F948A2">
              <w:t>Vymezení, objasnění, rozlišení základních pojmů: péče/výchova a vzdělávání, rané vzdělávání.</w:t>
            </w:r>
          </w:p>
          <w:p w:rsidR="008E142C" w:rsidRPr="00F948A2" w:rsidRDefault="008E142C" w:rsidP="00012BCB">
            <w:pPr>
              <w:pStyle w:val="Odstavecseseznamem"/>
              <w:numPr>
                <w:ilvl w:val="0"/>
                <w:numId w:val="20"/>
              </w:numPr>
              <w:jc w:val="both"/>
            </w:pPr>
            <w:r w:rsidRPr="00F948A2">
              <w:t>Modely předškolního vzdělávání (předškolní vzdělávaní ve vztahu k primárnímu vzdělávání a k rané péči o děti).</w:t>
            </w:r>
          </w:p>
          <w:p w:rsidR="008E142C" w:rsidRPr="00F948A2" w:rsidRDefault="008E142C" w:rsidP="00012BCB">
            <w:pPr>
              <w:pStyle w:val="Odstavecseseznamem"/>
              <w:numPr>
                <w:ilvl w:val="0"/>
                <w:numId w:val="20"/>
              </w:numPr>
              <w:jc w:val="both"/>
            </w:pPr>
            <w:r w:rsidRPr="00F948A2">
              <w:t xml:space="preserve">Potřeby versus učení u dítěte do tří let věku a ve věku od tří do šesti let, tvorba školního a individuálního vzdělávacího plánu pro docházku dětí do MŠ. </w:t>
            </w:r>
          </w:p>
          <w:p w:rsidR="008E142C" w:rsidRPr="00F948A2" w:rsidRDefault="008E142C" w:rsidP="00012BCB">
            <w:pPr>
              <w:pStyle w:val="Odstavecseseznamem"/>
              <w:numPr>
                <w:ilvl w:val="0"/>
                <w:numId w:val="20"/>
              </w:numPr>
              <w:jc w:val="both"/>
            </w:pPr>
            <w:r w:rsidRPr="00F948A2">
              <w:t xml:space="preserve">Význam a limity vývojové psychologie jako východiska koncepce předškolního vzdělávání.  </w:t>
            </w:r>
          </w:p>
          <w:p w:rsidR="008E142C" w:rsidRPr="00F948A2" w:rsidRDefault="008E142C" w:rsidP="00012BCB">
            <w:pPr>
              <w:pStyle w:val="Odstavecseseznamem"/>
              <w:numPr>
                <w:ilvl w:val="0"/>
                <w:numId w:val="20"/>
              </w:numPr>
              <w:jc w:val="both"/>
            </w:pPr>
            <w:r w:rsidRPr="00F948A2">
              <w:t>Systémy raného vzdělávání v České republice a v zahraničí (trendy a výzvy).</w:t>
            </w:r>
          </w:p>
          <w:p w:rsidR="008E142C" w:rsidRPr="00F948A2" w:rsidRDefault="008E142C" w:rsidP="00012BCB">
            <w:pPr>
              <w:pStyle w:val="Odstavecseseznamem"/>
              <w:numPr>
                <w:ilvl w:val="0"/>
                <w:numId w:val="20"/>
              </w:numPr>
              <w:jc w:val="both"/>
            </w:pPr>
            <w:r w:rsidRPr="00F948A2">
              <w:t>Povinné předškolní vzdělávání v MŠ a individuální vzdělávání dětí předškolního věku s ohledem na děti od 5 let věku.</w:t>
            </w:r>
          </w:p>
          <w:p w:rsidR="008E142C" w:rsidRPr="00F948A2" w:rsidRDefault="008E142C" w:rsidP="00012BCB">
            <w:pPr>
              <w:pStyle w:val="Odstavecseseznamem"/>
              <w:numPr>
                <w:ilvl w:val="0"/>
                <w:numId w:val="20"/>
              </w:numPr>
              <w:jc w:val="both"/>
            </w:pPr>
            <w:r w:rsidRPr="00F948A2">
              <w:t>Význam předškolního vzdělávání před nástupem do ZŠ v kontextu celoživotního vzdělávání.</w:t>
            </w:r>
          </w:p>
          <w:p w:rsidR="008E142C" w:rsidRPr="00F948A2" w:rsidRDefault="008E142C" w:rsidP="00012BCB">
            <w:pPr>
              <w:pStyle w:val="Odstavecseseznamem"/>
              <w:numPr>
                <w:ilvl w:val="0"/>
                <w:numId w:val="20"/>
              </w:numPr>
              <w:jc w:val="both"/>
            </w:pPr>
            <w:r w:rsidRPr="00F948A2">
              <w:t>Historický vývoj alternativních směrů.</w:t>
            </w:r>
          </w:p>
          <w:p w:rsidR="008E142C" w:rsidRPr="00F948A2" w:rsidRDefault="008E142C" w:rsidP="00012BCB">
            <w:pPr>
              <w:pStyle w:val="Odstavecseseznamem"/>
              <w:numPr>
                <w:ilvl w:val="0"/>
                <w:numId w:val="20"/>
              </w:numPr>
              <w:jc w:val="both"/>
            </w:pPr>
            <w:r w:rsidRPr="00F948A2">
              <w:t>Důvody vzniku alternativních směrů a jejich význam v předškolním vzdělávání.</w:t>
            </w:r>
          </w:p>
          <w:p w:rsidR="008E142C" w:rsidRPr="00F948A2" w:rsidRDefault="008E142C" w:rsidP="00012BCB">
            <w:pPr>
              <w:pStyle w:val="Odstavecseseznamem"/>
              <w:numPr>
                <w:ilvl w:val="0"/>
                <w:numId w:val="20"/>
              </w:numPr>
              <w:jc w:val="both"/>
            </w:pPr>
            <w:r w:rsidRPr="00F948A2">
              <w:t>Montessori pedagogika a její principy.</w:t>
            </w:r>
          </w:p>
          <w:p w:rsidR="008E142C" w:rsidRPr="00F948A2" w:rsidRDefault="008E142C" w:rsidP="00012BCB">
            <w:pPr>
              <w:pStyle w:val="Odstavecseseznamem"/>
              <w:numPr>
                <w:ilvl w:val="0"/>
                <w:numId w:val="20"/>
              </w:numPr>
              <w:jc w:val="both"/>
            </w:pPr>
            <w:r w:rsidRPr="00F948A2">
              <w:t>Waldorfská pedagogika a její principy.</w:t>
            </w:r>
          </w:p>
          <w:p w:rsidR="008E142C" w:rsidRPr="00F948A2" w:rsidRDefault="008E142C" w:rsidP="00012BCB">
            <w:pPr>
              <w:pStyle w:val="Odstavecseseznamem"/>
              <w:numPr>
                <w:ilvl w:val="0"/>
                <w:numId w:val="20"/>
              </w:numPr>
              <w:jc w:val="both"/>
            </w:pPr>
            <w:r w:rsidRPr="00F948A2">
              <w:t>Domácí a komunitní vzdělávání.</w:t>
            </w:r>
          </w:p>
          <w:p w:rsidR="008E142C" w:rsidRPr="00F948A2" w:rsidRDefault="008E142C" w:rsidP="00012BCB">
            <w:pPr>
              <w:pStyle w:val="Odstavecseseznamem"/>
              <w:numPr>
                <w:ilvl w:val="0"/>
                <w:numId w:val="20"/>
              </w:numPr>
              <w:jc w:val="both"/>
            </w:pPr>
            <w:r w:rsidRPr="00F948A2">
              <w:t>Lesní a přírodní školy.</w:t>
            </w:r>
          </w:p>
          <w:p w:rsidR="008E142C" w:rsidRPr="00F948A2" w:rsidRDefault="008E142C" w:rsidP="00012BCB">
            <w:pPr>
              <w:pStyle w:val="Odstavecseseznamem"/>
              <w:numPr>
                <w:ilvl w:val="0"/>
                <w:numId w:val="20"/>
              </w:numPr>
              <w:jc w:val="both"/>
            </w:pPr>
            <w:r w:rsidRPr="00F948A2">
              <w:t>Nové technologie v předškolním vzdělávání.</w:t>
            </w:r>
          </w:p>
          <w:p w:rsidR="008E142C" w:rsidRPr="00F948A2" w:rsidRDefault="008E142C" w:rsidP="00012BCB">
            <w:pPr>
              <w:jc w:val="both"/>
            </w:pPr>
          </w:p>
          <w:p w:rsidR="008E142C" w:rsidRPr="00F948A2" w:rsidRDefault="008E142C" w:rsidP="00012BCB">
            <w:pPr>
              <w:jc w:val="both"/>
              <w:rPr>
                <w:b/>
                <w:bCs/>
              </w:rPr>
            </w:pPr>
            <w:r w:rsidRPr="00F948A2">
              <w:rPr>
                <w:b/>
                <w:bCs/>
              </w:rPr>
              <w:t>Výsledky učení:</w:t>
            </w:r>
          </w:p>
          <w:p w:rsidR="008E142C" w:rsidRPr="007F04D8" w:rsidRDefault="008E142C" w:rsidP="00012BCB">
            <w:pPr>
              <w:jc w:val="both"/>
              <w:rPr>
                <w:bCs/>
              </w:rPr>
            </w:pPr>
            <w:r w:rsidRPr="007F04D8">
              <w:rPr>
                <w:bCs/>
              </w:rPr>
              <w:t>Student zná:</w:t>
            </w:r>
          </w:p>
          <w:p w:rsidR="008E142C" w:rsidRPr="00F948A2" w:rsidRDefault="008E142C" w:rsidP="007F04D8">
            <w:pPr>
              <w:pStyle w:val="Odstavecseseznamem"/>
              <w:numPr>
                <w:ilvl w:val="0"/>
                <w:numId w:val="63"/>
              </w:numPr>
              <w:jc w:val="both"/>
            </w:pPr>
            <w:r w:rsidRPr="00F948A2">
              <w:t>základní pojmy problematiky (péče, výchova a vzdělávání, rané vzdělávání), umí je definovat a diskutovat jejich obsahové vymezení,</w:t>
            </w:r>
          </w:p>
          <w:p w:rsidR="008E142C" w:rsidRPr="00F948A2" w:rsidRDefault="008E142C" w:rsidP="007F04D8">
            <w:pPr>
              <w:pStyle w:val="Odstavecseseznamem"/>
              <w:numPr>
                <w:ilvl w:val="0"/>
                <w:numId w:val="63"/>
              </w:numPr>
              <w:jc w:val="both"/>
            </w:pPr>
            <w:r w:rsidRPr="00F948A2">
              <w:t xml:space="preserve">systém rané péče a vzdělávání v ČR, dokáže ho popsat a srovnat ho se zahraničními systémy, </w:t>
            </w:r>
          </w:p>
          <w:p w:rsidR="008E142C" w:rsidRPr="00F948A2" w:rsidRDefault="008E142C" w:rsidP="007F04D8">
            <w:pPr>
              <w:pStyle w:val="Odstavecseseznamem"/>
              <w:numPr>
                <w:ilvl w:val="0"/>
                <w:numId w:val="63"/>
              </w:numPr>
              <w:jc w:val="both"/>
            </w:pPr>
            <w:r w:rsidRPr="00F948A2">
              <w:t>nové přístupy k předškolnímu vzdělávání,</w:t>
            </w:r>
          </w:p>
          <w:p w:rsidR="008E142C" w:rsidRPr="00F948A2" w:rsidRDefault="008E142C" w:rsidP="007F04D8">
            <w:pPr>
              <w:pStyle w:val="Odstavecseseznamem"/>
              <w:numPr>
                <w:ilvl w:val="0"/>
                <w:numId w:val="63"/>
              </w:numPr>
              <w:jc w:val="both"/>
            </w:pPr>
            <w:r w:rsidRPr="00F948A2">
              <w:t xml:space="preserve">kontinuitu a diskontinuitu mezi historickými podobami předškolního vzdělávaní a novými přístupy k předškolnímu vzdělávání, dokáže o ní diskutovat, </w:t>
            </w:r>
          </w:p>
          <w:p w:rsidR="008E142C" w:rsidRDefault="008E142C" w:rsidP="007F04D8">
            <w:pPr>
              <w:pStyle w:val="Odstavecseseznamem"/>
              <w:numPr>
                <w:ilvl w:val="0"/>
                <w:numId w:val="63"/>
              </w:numPr>
              <w:jc w:val="both"/>
            </w:pPr>
            <w:r w:rsidRPr="00F948A2">
              <w:t>jak nové přístupy k předškolnímu vzdělávání mohou být implementovány v předškolním vzdělávání v ČR.</w:t>
            </w:r>
          </w:p>
          <w:p w:rsidR="008A08CA" w:rsidRPr="00F948A2" w:rsidRDefault="008A08CA" w:rsidP="007F04D8">
            <w:pPr>
              <w:jc w:val="both"/>
            </w:pPr>
          </w:p>
          <w:p w:rsidR="008E142C" w:rsidRPr="007F04D8" w:rsidRDefault="008E142C" w:rsidP="00012BCB">
            <w:pPr>
              <w:jc w:val="both"/>
              <w:rPr>
                <w:bCs/>
              </w:rPr>
            </w:pPr>
            <w:r w:rsidRPr="007F04D8">
              <w:rPr>
                <w:bCs/>
              </w:rPr>
              <w:t>Student umí:</w:t>
            </w:r>
          </w:p>
          <w:p w:rsidR="008E142C" w:rsidRPr="00F948A2" w:rsidRDefault="008E142C" w:rsidP="007F04D8">
            <w:pPr>
              <w:pStyle w:val="Odstavecseseznamem"/>
              <w:numPr>
                <w:ilvl w:val="0"/>
                <w:numId w:val="64"/>
              </w:numPr>
              <w:jc w:val="both"/>
            </w:pPr>
            <w:r w:rsidRPr="00F948A2">
              <w:t>diskutovat o předškolním vzdělávání s korektním využitím pojmu péče, výchova a vzdělávání, rané vzdělávání,</w:t>
            </w:r>
          </w:p>
          <w:p w:rsidR="008E142C" w:rsidRPr="00F948A2" w:rsidRDefault="008E142C" w:rsidP="007F04D8">
            <w:pPr>
              <w:pStyle w:val="Odstavecseseznamem"/>
              <w:numPr>
                <w:ilvl w:val="0"/>
                <w:numId w:val="64"/>
              </w:numPr>
              <w:jc w:val="both"/>
            </w:pPr>
            <w:r w:rsidRPr="00F948A2">
              <w:t>provést porovnání potřeb učení a vzdělávání dětí ve věku do 3 let, do 5 let a nad 5 let,</w:t>
            </w:r>
          </w:p>
          <w:p w:rsidR="008E142C" w:rsidRPr="00F948A2" w:rsidRDefault="008E142C" w:rsidP="007F04D8">
            <w:pPr>
              <w:pStyle w:val="Odstavecseseznamem"/>
              <w:numPr>
                <w:ilvl w:val="0"/>
                <w:numId w:val="64"/>
              </w:numPr>
              <w:jc w:val="both"/>
            </w:pPr>
            <w:r w:rsidRPr="00F948A2">
              <w:t xml:space="preserve">diskutovat význam předškolního vzdělávání v kontextu celoživotního vzdělávání, </w:t>
            </w:r>
          </w:p>
          <w:p w:rsidR="008E142C" w:rsidRPr="00F948A2" w:rsidRDefault="008E142C" w:rsidP="007F04D8">
            <w:pPr>
              <w:pStyle w:val="Odstavecseseznamem"/>
              <w:numPr>
                <w:ilvl w:val="0"/>
                <w:numId w:val="64"/>
              </w:numPr>
              <w:jc w:val="both"/>
            </w:pPr>
            <w:r w:rsidRPr="00F948A2">
              <w:t>vytvořit individuální vzdělávací plán v rámci docházky do MŠ s ohledem na vývojové specifická dětí,</w:t>
            </w:r>
          </w:p>
          <w:p w:rsidR="008E142C" w:rsidRDefault="008E142C" w:rsidP="007F04D8">
            <w:pPr>
              <w:pStyle w:val="Odstavecseseznamem"/>
              <w:numPr>
                <w:ilvl w:val="0"/>
                <w:numId w:val="64"/>
              </w:numPr>
              <w:jc w:val="both"/>
            </w:pPr>
            <w:r w:rsidRPr="00F948A2">
              <w:t>analyzovat specifika alternativních přístupů vzdělávání a možnosti implementace jejich principů v předškolním vzdělávání.</w:t>
            </w:r>
          </w:p>
          <w:p w:rsidR="00A54B8F" w:rsidRPr="00F948A2" w:rsidRDefault="00A54B8F" w:rsidP="00A54B8F">
            <w:pPr>
              <w:ind w:left="360"/>
              <w:jc w:val="both"/>
            </w:pPr>
          </w:p>
        </w:tc>
      </w:tr>
      <w:tr w:rsidR="008E142C" w:rsidRPr="00E30B22" w:rsidTr="007F04D8">
        <w:trPr>
          <w:trHeight w:val="265"/>
        </w:trPr>
        <w:tc>
          <w:tcPr>
            <w:tcW w:w="3653" w:type="dxa"/>
            <w:gridSpan w:val="2"/>
            <w:tcBorders>
              <w:top w:val="single" w:sz="4" w:space="0" w:color="auto"/>
            </w:tcBorders>
            <w:shd w:val="clear" w:color="auto" w:fill="F7CAAC"/>
          </w:tcPr>
          <w:p w:rsidR="008E142C" w:rsidRPr="00F948A2" w:rsidRDefault="008E142C" w:rsidP="008E142C">
            <w:pPr>
              <w:jc w:val="both"/>
            </w:pPr>
            <w:r w:rsidRPr="00F948A2">
              <w:rPr>
                <w:b/>
              </w:rPr>
              <w:lastRenderedPageBreak/>
              <w:t>Studijní literatura a studijní pomůcky</w:t>
            </w:r>
          </w:p>
        </w:tc>
        <w:tc>
          <w:tcPr>
            <w:tcW w:w="6202" w:type="dxa"/>
            <w:gridSpan w:val="6"/>
            <w:tcBorders>
              <w:top w:val="single" w:sz="4" w:space="0" w:color="auto"/>
              <w:bottom w:val="nil"/>
            </w:tcBorders>
          </w:tcPr>
          <w:p w:rsidR="008E142C" w:rsidRPr="00F948A2" w:rsidRDefault="008E142C" w:rsidP="008E142C">
            <w:pPr>
              <w:jc w:val="both"/>
            </w:pPr>
          </w:p>
        </w:tc>
      </w:tr>
      <w:tr w:rsidR="008E142C" w:rsidRPr="00E30B22" w:rsidTr="00F948A2">
        <w:trPr>
          <w:trHeight w:val="1497"/>
        </w:trPr>
        <w:tc>
          <w:tcPr>
            <w:tcW w:w="9855" w:type="dxa"/>
            <w:gridSpan w:val="8"/>
            <w:tcBorders>
              <w:top w:val="nil"/>
            </w:tcBorders>
          </w:tcPr>
          <w:p w:rsidR="008E142C" w:rsidRPr="00F948A2" w:rsidRDefault="008E142C" w:rsidP="008E142C">
            <w:pPr>
              <w:jc w:val="both"/>
              <w:rPr>
                <w:b/>
                <w:bCs/>
              </w:rPr>
            </w:pPr>
            <w:r w:rsidRPr="00F948A2">
              <w:rPr>
                <w:b/>
                <w:bCs/>
              </w:rPr>
              <w:t>Základní:</w:t>
            </w:r>
          </w:p>
          <w:p w:rsidR="008E142C" w:rsidRPr="00F948A2" w:rsidRDefault="008E142C" w:rsidP="008E142C">
            <w:pPr>
              <w:jc w:val="both"/>
              <w:rPr>
                <w:color w:val="000000"/>
                <w:lang w:eastAsia="sk-SK"/>
              </w:rPr>
            </w:pPr>
            <w:r w:rsidRPr="00F948A2">
              <w:rPr>
                <w:color w:val="000000"/>
              </w:rPr>
              <w:t xml:space="preserve">Chvál, M. </w:t>
            </w:r>
            <w:r w:rsidRPr="00F948A2">
              <w:rPr>
                <w:color w:val="000000"/>
                <w:lang w:eastAsia="sk-SK"/>
              </w:rPr>
              <w:t>&amp;</w:t>
            </w:r>
            <w:r w:rsidRPr="00F948A2">
              <w:rPr>
                <w:color w:val="000000"/>
              </w:rPr>
              <w:t xml:space="preserve"> Kropáčková, J. (2017).</w:t>
            </w:r>
            <w:r w:rsidRPr="00F948A2">
              <w:rPr>
                <w:b/>
                <w:bCs/>
                <w:color w:val="000000"/>
              </w:rPr>
              <w:t xml:space="preserve"> </w:t>
            </w:r>
            <w:r w:rsidRPr="00F948A2">
              <w:t xml:space="preserve">Sociální dovednosti předškolních dětí a jejich vliv na odklad povinné školní docházky a dosahovaný školní úspěch na konci 1. ročníku základní školy. </w:t>
            </w:r>
            <w:r w:rsidRPr="00F948A2">
              <w:rPr>
                <w:i/>
                <w:iCs/>
                <w:color w:val="000000"/>
                <w:lang w:eastAsia="sk-SK"/>
              </w:rPr>
              <w:t>Orbis Scholae, 11</w:t>
            </w:r>
            <w:r w:rsidRPr="00F948A2">
              <w:rPr>
                <w:color w:val="000000"/>
                <w:lang w:eastAsia="sk-SK"/>
              </w:rPr>
              <w:t>(1), 93–117.</w:t>
            </w:r>
          </w:p>
          <w:p w:rsidR="008E142C" w:rsidRPr="00F948A2" w:rsidRDefault="008E142C" w:rsidP="007F04D8">
            <w:pPr>
              <w:pStyle w:val="Nadpis4"/>
              <w:shd w:val="clear" w:color="auto" w:fill="FFFFFF"/>
              <w:spacing w:before="0" w:beforeAutospacing="0" w:after="0" w:afterAutospacing="0"/>
              <w:jc w:val="both"/>
              <w:textAlignment w:val="baseline"/>
              <w:rPr>
                <w:b w:val="0"/>
                <w:bCs w:val="0"/>
                <w:color w:val="000000"/>
                <w:sz w:val="20"/>
                <w:szCs w:val="20"/>
                <w:lang w:val="cs-CZ"/>
              </w:rPr>
            </w:pPr>
            <w:r w:rsidRPr="00F948A2">
              <w:rPr>
                <w:b w:val="0"/>
                <w:bCs w:val="0"/>
                <w:color w:val="000000"/>
                <w:sz w:val="20"/>
                <w:szCs w:val="20"/>
                <w:lang w:val="cs-CZ"/>
              </w:rPr>
              <w:t xml:space="preserve">Kaščák, O. (2020). Vývoj globálneho diskurzu vzdelávacej politiky a nové sociálne funkcie predškolského vzdelávania. </w:t>
            </w:r>
            <w:r w:rsidRPr="00F948A2">
              <w:rPr>
                <w:b w:val="0"/>
                <w:bCs w:val="0"/>
                <w:i/>
                <w:iCs/>
                <w:color w:val="000000"/>
                <w:sz w:val="20"/>
                <w:szCs w:val="20"/>
                <w:lang w:val="cs-CZ"/>
              </w:rPr>
              <w:t>Orbis Scholae, 14</w:t>
            </w:r>
            <w:r w:rsidRPr="00F948A2">
              <w:rPr>
                <w:b w:val="0"/>
                <w:bCs w:val="0"/>
                <w:color w:val="000000"/>
                <w:sz w:val="20"/>
                <w:szCs w:val="20"/>
                <w:lang w:val="cs-CZ"/>
              </w:rPr>
              <w:t>(3), 9–31.</w:t>
            </w:r>
          </w:p>
          <w:p w:rsidR="008E142C" w:rsidRPr="00F948A2" w:rsidRDefault="008E142C" w:rsidP="008E142C">
            <w:pPr>
              <w:jc w:val="both"/>
            </w:pPr>
            <w:r w:rsidRPr="00F948A2">
              <w:rPr>
                <w:color w:val="000000" w:themeColor="text1"/>
                <w:lang w:eastAsia="sk-SK"/>
              </w:rPr>
              <w:t>Krejčová, L., &amp; Mertin, V. (2016). </w:t>
            </w:r>
            <w:r w:rsidRPr="00F948A2">
              <w:rPr>
                <w:i/>
                <w:iCs/>
                <w:color w:val="000000" w:themeColor="text1"/>
                <w:lang w:eastAsia="sk-SK"/>
              </w:rPr>
              <w:t>Metody a postupy poznávání žáka: pedagogická diagnostika</w:t>
            </w:r>
            <w:r w:rsidRPr="00F948A2">
              <w:rPr>
                <w:color w:val="000000" w:themeColor="text1"/>
                <w:lang w:eastAsia="sk-SK"/>
              </w:rPr>
              <w:t>. Praha: Wolters Kluwer .</w:t>
            </w:r>
          </w:p>
          <w:p w:rsidR="008E142C" w:rsidRPr="00F948A2" w:rsidRDefault="008E142C" w:rsidP="008E142C">
            <w:pPr>
              <w:jc w:val="both"/>
              <w:rPr>
                <w:color w:val="000000"/>
                <w:lang w:eastAsia="sk-SK"/>
              </w:rPr>
            </w:pPr>
            <w:r w:rsidRPr="00F948A2">
              <w:rPr>
                <w:color w:val="000000"/>
                <w:lang w:eastAsia="sk-SK"/>
              </w:rPr>
              <w:t>Majerčíková, J. (2017). </w:t>
            </w:r>
            <w:r w:rsidRPr="00F948A2">
              <w:t>Odklady povinné školní docházky v perspektivě učitelek mateřských škol</w:t>
            </w:r>
            <w:r w:rsidRPr="00F948A2">
              <w:rPr>
                <w:color w:val="000000"/>
                <w:lang w:eastAsia="sk-SK"/>
              </w:rPr>
              <w:t>.</w:t>
            </w:r>
            <w:r w:rsidRPr="00F948A2">
              <w:rPr>
                <w:i/>
                <w:iCs/>
                <w:color w:val="000000"/>
                <w:lang w:eastAsia="sk-SK"/>
              </w:rPr>
              <w:t xml:space="preserve"> Orbis Scholae, 11</w:t>
            </w:r>
            <w:r w:rsidRPr="00F948A2">
              <w:rPr>
                <w:color w:val="000000"/>
                <w:lang w:eastAsia="sk-SK"/>
              </w:rPr>
              <w:t>(1), 9–30.</w:t>
            </w:r>
          </w:p>
          <w:p w:rsidR="008E142C" w:rsidRPr="00F948A2" w:rsidRDefault="008E142C" w:rsidP="008E142C">
            <w:pPr>
              <w:jc w:val="both"/>
              <w:rPr>
                <w:color w:val="000000"/>
                <w:lang w:eastAsia="sk-SK"/>
              </w:rPr>
            </w:pPr>
            <w:r w:rsidRPr="00F948A2">
              <w:t xml:space="preserve">Opravilová, E. </w:t>
            </w:r>
            <w:r w:rsidRPr="00F948A2">
              <w:rPr>
                <w:color w:val="000000"/>
                <w:lang w:eastAsia="sk-SK"/>
              </w:rPr>
              <w:t xml:space="preserve">&amp; </w:t>
            </w:r>
            <w:r w:rsidRPr="00F948A2">
              <w:t xml:space="preserve">Kropáčková, J. (2016). Od předškolní výchovy k předškolnímu vzdělávání a zpátky k předškolní výchově (Cesta od nedokonalé zmenšeniny dospělého k autonomní osobnosti). </w:t>
            </w:r>
            <w:r w:rsidRPr="00F948A2">
              <w:rPr>
                <w:i/>
                <w:iCs/>
              </w:rPr>
              <w:t>Pedagogika, 66</w:t>
            </w:r>
            <w:r w:rsidRPr="00F948A2">
              <w:t xml:space="preserve">(1), 39–50. </w:t>
            </w:r>
          </w:p>
          <w:p w:rsidR="008E142C" w:rsidRPr="00F948A2" w:rsidRDefault="008E142C" w:rsidP="008E142C">
            <w:pPr>
              <w:jc w:val="both"/>
            </w:pPr>
            <w:r w:rsidRPr="00F948A2">
              <w:t xml:space="preserve">Průcha, J. (2012). </w:t>
            </w:r>
            <w:r w:rsidRPr="00F948A2">
              <w:rPr>
                <w:i/>
                <w:iCs/>
              </w:rPr>
              <w:t>Alternativní školy a inovace ve vzdělávání</w:t>
            </w:r>
            <w:r w:rsidRPr="00F948A2">
              <w:t>. Praha: Portál.</w:t>
            </w:r>
          </w:p>
          <w:p w:rsidR="008E142C" w:rsidRDefault="008E142C" w:rsidP="008E142C">
            <w:pPr>
              <w:jc w:val="both"/>
              <w:rPr>
                <w:color w:val="000000" w:themeColor="text1"/>
                <w:lang w:eastAsia="sk-SK"/>
              </w:rPr>
            </w:pPr>
            <w:r w:rsidRPr="00F948A2">
              <w:rPr>
                <w:color w:val="000000" w:themeColor="text1"/>
                <w:lang w:eastAsia="sk-SK"/>
              </w:rPr>
              <w:t>Syslová, Z., Borkovcová, I., &amp; Průcha, J. (2014). </w:t>
            </w:r>
            <w:r w:rsidRPr="00F948A2">
              <w:rPr>
                <w:i/>
                <w:iCs/>
                <w:color w:val="000000" w:themeColor="text1"/>
                <w:lang w:eastAsia="sk-SK"/>
              </w:rPr>
              <w:t>Péče a vzdělávání dětí v raném věku: komparace české a zahraniční situace</w:t>
            </w:r>
            <w:r w:rsidRPr="00F948A2">
              <w:rPr>
                <w:color w:val="000000" w:themeColor="text1"/>
                <w:lang w:eastAsia="sk-SK"/>
              </w:rPr>
              <w:t>. Praha: Wolters Kluwer.</w:t>
            </w:r>
          </w:p>
          <w:p w:rsidR="00012BCB" w:rsidRPr="00F948A2" w:rsidRDefault="00012BCB" w:rsidP="008E142C">
            <w:pPr>
              <w:jc w:val="both"/>
              <w:rPr>
                <w:b/>
                <w:bCs/>
                <w:color w:val="000000"/>
                <w:lang w:eastAsia="sk-SK"/>
              </w:rPr>
            </w:pPr>
          </w:p>
          <w:p w:rsidR="008E142C" w:rsidRPr="00F948A2" w:rsidRDefault="008E142C" w:rsidP="008E142C">
            <w:pPr>
              <w:jc w:val="both"/>
              <w:rPr>
                <w:b/>
                <w:bCs/>
              </w:rPr>
            </w:pPr>
            <w:r w:rsidRPr="00F948A2">
              <w:rPr>
                <w:b/>
                <w:bCs/>
              </w:rPr>
              <w:t>Doporučená:</w:t>
            </w:r>
          </w:p>
          <w:p w:rsidR="008E142C" w:rsidRPr="00F948A2" w:rsidRDefault="008E142C" w:rsidP="008E142C">
            <w:pPr>
              <w:jc w:val="both"/>
              <w:rPr>
                <w:color w:val="000000"/>
                <w:shd w:val="clear" w:color="auto" w:fill="FFFFFF"/>
              </w:rPr>
            </w:pPr>
            <w:r w:rsidRPr="00F948A2">
              <w:rPr>
                <w:color w:val="000000"/>
                <w:shd w:val="clear" w:color="auto" w:fill="FFFFFF"/>
              </w:rPr>
              <w:t>Mareš, J. (2013). </w:t>
            </w:r>
            <w:r w:rsidRPr="00F948A2">
              <w:rPr>
                <w:i/>
                <w:iCs/>
                <w:color w:val="000000"/>
                <w:shd w:val="clear" w:color="auto" w:fill="FFFFFF"/>
              </w:rPr>
              <w:t>Pedagogická psychologie</w:t>
            </w:r>
            <w:r w:rsidRPr="00F948A2">
              <w:rPr>
                <w:color w:val="000000"/>
                <w:shd w:val="clear" w:color="auto" w:fill="FFFFFF"/>
              </w:rPr>
              <w:t>. Praha: Portál.</w:t>
            </w:r>
          </w:p>
          <w:p w:rsidR="008E142C" w:rsidRPr="00F948A2" w:rsidRDefault="008E142C" w:rsidP="008E142C">
            <w:pPr>
              <w:jc w:val="both"/>
              <w:rPr>
                <w:color w:val="000000"/>
                <w:shd w:val="clear" w:color="auto" w:fill="FFFFFF"/>
              </w:rPr>
            </w:pPr>
            <w:r w:rsidRPr="00F948A2">
              <w:rPr>
                <w:color w:val="000000"/>
                <w:shd w:val="clear" w:color="auto" w:fill="FFFFFF"/>
              </w:rPr>
              <w:t>Matějček, Z. (2005). </w:t>
            </w:r>
            <w:r w:rsidRPr="00F948A2">
              <w:rPr>
                <w:i/>
                <w:iCs/>
                <w:color w:val="000000"/>
                <w:shd w:val="clear" w:color="auto" w:fill="FFFFFF"/>
              </w:rPr>
              <w:t>Prvních 6 let ve vývoji a výchově dítěte</w:t>
            </w:r>
            <w:r w:rsidRPr="00F948A2">
              <w:rPr>
                <w:color w:val="000000"/>
                <w:shd w:val="clear" w:color="auto" w:fill="FFFFFF"/>
              </w:rPr>
              <w:t>. Praha: Grada.</w:t>
            </w:r>
          </w:p>
          <w:p w:rsidR="008E142C" w:rsidRPr="00F948A2" w:rsidRDefault="008E142C" w:rsidP="008E142C">
            <w:pPr>
              <w:jc w:val="both"/>
              <w:rPr>
                <w:color w:val="000000"/>
                <w:shd w:val="clear" w:color="auto" w:fill="FFFFFF"/>
              </w:rPr>
            </w:pPr>
            <w:r w:rsidRPr="00F948A2">
              <w:rPr>
                <w:color w:val="000000"/>
                <w:shd w:val="clear" w:color="auto" w:fill="FFFFFF"/>
              </w:rPr>
              <w:t>Průcha, J. (2016). </w:t>
            </w:r>
            <w:r w:rsidRPr="00F948A2">
              <w:rPr>
                <w:i/>
                <w:iCs/>
                <w:color w:val="000000"/>
                <w:shd w:val="clear" w:color="auto" w:fill="FFFFFF"/>
              </w:rPr>
              <w:t>Předškolní dítě a svět vzdělávání: přehled teorie, praxe a výzkumných poznatků</w:t>
            </w:r>
            <w:r w:rsidRPr="00F948A2">
              <w:rPr>
                <w:color w:val="000000"/>
                <w:shd w:val="clear" w:color="auto" w:fill="FFFFFF"/>
              </w:rPr>
              <w:t>. Praha: Wolters Kluwer.</w:t>
            </w:r>
          </w:p>
          <w:p w:rsidR="008E142C" w:rsidRDefault="008E142C" w:rsidP="008E142C">
            <w:pPr>
              <w:jc w:val="both"/>
              <w:rPr>
                <w:rStyle w:val="Hypertextovodkaz"/>
                <w:lang w:eastAsia="en-US"/>
              </w:rPr>
            </w:pPr>
            <w:r w:rsidRPr="00F948A2">
              <w:rPr>
                <w:lang w:eastAsia="en-US"/>
              </w:rPr>
              <w:t xml:space="preserve">Studijní opory pro program Předškolní pedagogika - Fakulta humanitních studií, dostupné z: </w:t>
            </w:r>
            <w:hyperlink r:id="rId33" w:history="1">
              <w:r w:rsidRPr="00F948A2">
                <w:rPr>
                  <w:rStyle w:val="Hypertextovodkaz"/>
                  <w:lang w:eastAsia="en-US"/>
                </w:rPr>
                <w:t>https://fhs.utb.cz/o-fakulte/zakladni-informace/ustavy/ustav-skolni-pedagogiky/studijni-opory/studijni-opory-pro-program-predskolni-pedagogika/</w:t>
              </w:r>
            </w:hyperlink>
          </w:p>
          <w:p w:rsidR="008A08CA" w:rsidRPr="00F948A2" w:rsidRDefault="008A08CA" w:rsidP="008E142C">
            <w:pPr>
              <w:jc w:val="both"/>
            </w:pPr>
          </w:p>
        </w:tc>
      </w:tr>
      <w:tr w:rsidR="008E142C" w:rsidRPr="00E30B22" w:rsidTr="00F948A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8E142C" w:rsidRPr="00F948A2" w:rsidRDefault="008E142C" w:rsidP="008E142C">
            <w:pPr>
              <w:jc w:val="center"/>
              <w:rPr>
                <w:b/>
              </w:rPr>
            </w:pPr>
            <w:r w:rsidRPr="00F948A2">
              <w:rPr>
                <w:b/>
              </w:rPr>
              <w:t>Informace ke kombinované nebo distanční formě</w:t>
            </w:r>
          </w:p>
        </w:tc>
      </w:tr>
      <w:tr w:rsidR="008E142C" w:rsidRPr="00E30B22" w:rsidTr="00F948A2">
        <w:tc>
          <w:tcPr>
            <w:tcW w:w="5136" w:type="dxa"/>
            <w:gridSpan w:val="3"/>
            <w:tcBorders>
              <w:top w:val="single" w:sz="2" w:space="0" w:color="auto"/>
            </w:tcBorders>
            <w:shd w:val="clear" w:color="auto" w:fill="F7CAAC"/>
          </w:tcPr>
          <w:p w:rsidR="008E142C" w:rsidRPr="00F948A2" w:rsidRDefault="008E142C" w:rsidP="008E142C">
            <w:pPr>
              <w:jc w:val="both"/>
            </w:pPr>
            <w:r w:rsidRPr="00F948A2">
              <w:rPr>
                <w:b/>
              </w:rPr>
              <w:t>Rozsah konzultací (soustředění)</w:t>
            </w:r>
          </w:p>
        </w:tc>
        <w:tc>
          <w:tcPr>
            <w:tcW w:w="540" w:type="dxa"/>
            <w:tcBorders>
              <w:top w:val="single" w:sz="2" w:space="0" w:color="auto"/>
            </w:tcBorders>
          </w:tcPr>
          <w:p w:rsidR="008E142C" w:rsidRPr="00F948A2" w:rsidRDefault="00012BCB" w:rsidP="008E142C">
            <w:pPr>
              <w:jc w:val="both"/>
            </w:pPr>
            <w:r>
              <w:t>40</w:t>
            </w:r>
          </w:p>
        </w:tc>
        <w:tc>
          <w:tcPr>
            <w:tcW w:w="4179" w:type="dxa"/>
            <w:gridSpan w:val="4"/>
            <w:tcBorders>
              <w:top w:val="single" w:sz="2" w:space="0" w:color="auto"/>
            </w:tcBorders>
            <w:shd w:val="clear" w:color="auto" w:fill="F7CAAC"/>
          </w:tcPr>
          <w:p w:rsidR="008E142C" w:rsidRPr="00F948A2" w:rsidRDefault="008E142C" w:rsidP="008E142C">
            <w:pPr>
              <w:jc w:val="both"/>
              <w:rPr>
                <w:b/>
              </w:rPr>
            </w:pPr>
            <w:r w:rsidRPr="00F948A2">
              <w:rPr>
                <w:b/>
              </w:rPr>
              <w:t xml:space="preserve">hodin </w:t>
            </w:r>
          </w:p>
        </w:tc>
      </w:tr>
      <w:tr w:rsidR="008E142C" w:rsidRPr="00E30B22" w:rsidTr="00F948A2">
        <w:tc>
          <w:tcPr>
            <w:tcW w:w="9855" w:type="dxa"/>
            <w:gridSpan w:val="8"/>
            <w:shd w:val="clear" w:color="auto" w:fill="F7CAAC"/>
          </w:tcPr>
          <w:p w:rsidR="008E142C" w:rsidRPr="00F948A2" w:rsidRDefault="008E142C" w:rsidP="008E142C">
            <w:pPr>
              <w:jc w:val="both"/>
              <w:rPr>
                <w:b/>
              </w:rPr>
            </w:pPr>
            <w:r w:rsidRPr="00F948A2">
              <w:rPr>
                <w:b/>
              </w:rPr>
              <w:t>Informace o způsobu kontaktu s vyučujícím</w:t>
            </w:r>
          </w:p>
        </w:tc>
      </w:tr>
      <w:tr w:rsidR="008E142C" w:rsidRPr="00E30B22" w:rsidTr="00F948A2">
        <w:trPr>
          <w:trHeight w:val="424"/>
        </w:trPr>
        <w:tc>
          <w:tcPr>
            <w:tcW w:w="9855" w:type="dxa"/>
            <w:gridSpan w:val="8"/>
          </w:tcPr>
          <w:p w:rsidR="00012BCB" w:rsidRPr="00BF69AD" w:rsidRDefault="00012BCB" w:rsidP="00012BCB">
            <w:pPr>
              <w:pStyle w:val="Odstavecseseznamem"/>
              <w:numPr>
                <w:ilvl w:val="0"/>
                <w:numId w:val="24"/>
              </w:numPr>
              <w:spacing w:line="256" w:lineRule="auto"/>
              <w:jc w:val="both"/>
              <w:rPr>
                <w:lang w:eastAsia="en-US"/>
              </w:rPr>
            </w:pPr>
            <w:r w:rsidRPr="00BF69AD">
              <w:rPr>
                <w:lang w:eastAsia="en-US"/>
              </w:rPr>
              <w:t>10 hodin přímá výuka formou přednášky, 10 hodin přímá výuka formou semináře.</w:t>
            </w:r>
          </w:p>
          <w:p w:rsidR="00012BCB" w:rsidRPr="00BF69AD" w:rsidRDefault="00012BCB" w:rsidP="00012BCB">
            <w:pPr>
              <w:pStyle w:val="Odstavecseseznamem"/>
              <w:numPr>
                <w:ilvl w:val="0"/>
                <w:numId w:val="24"/>
              </w:numPr>
              <w:spacing w:line="256" w:lineRule="auto"/>
              <w:jc w:val="both"/>
              <w:rPr>
                <w:lang w:eastAsia="en-US"/>
              </w:rPr>
            </w:pPr>
            <w:r w:rsidRPr="00BF69AD">
              <w:rPr>
                <w:lang w:eastAsia="en-US"/>
              </w:rPr>
              <w:t>20 hodin e-learning: práce s podporou v MOODLE nebo Microsoft Teams, průběžná konzultace v prostředí MOODLE</w:t>
            </w:r>
            <w:r w:rsidRPr="00393489">
              <w:rPr>
                <w:lang w:eastAsia="en-US"/>
              </w:rPr>
              <w:t>, Microsoft Teams nebo e-mailem, práce se zadanou literaturou. </w:t>
            </w:r>
          </w:p>
          <w:p w:rsidR="00012BCB" w:rsidRPr="00BF69AD" w:rsidRDefault="00012BCB" w:rsidP="00012BCB">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012BCB" w:rsidRPr="00BF69AD" w:rsidRDefault="00012BCB" w:rsidP="00012BCB">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8E142C" w:rsidRPr="00F948A2" w:rsidRDefault="008E142C" w:rsidP="008E142C">
            <w:pPr>
              <w:jc w:val="both"/>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009427FA">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009427FA">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9427FA">
            <w:pPr>
              <w:spacing w:line="256" w:lineRule="auto"/>
              <w:rPr>
                <w:b/>
                <w:lang w:eastAsia="en-US"/>
              </w:rPr>
            </w:pPr>
            <w:r w:rsidRPr="009427FA">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E30B22">
              <w:rPr>
                <w:szCs w:val="18"/>
                <w:lang w:eastAsia="en-US"/>
              </w:rPr>
              <w:t>Leadership v mateřské škole</w:t>
            </w:r>
          </w:p>
        </w:tc>
      </w:tr>
      <w:tr w:rsidR="00715D4C" w:rsidRPr="00E30B22"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9427FA">
            <w:pPr>
              <w:spacing w:line="256" w:lineRule="auto"/>
              <w:rPr>
                <w:b/>
                <w:lang w:eastAsia="en-US"/>
              </w:rPr>
            </w:pPr>
            <w:r w:rsidRPr="009427FA">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povinný, PZ</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lang w:eastAsia="en-US"/>
              </w:rPr>
            </w:pPr>
            <w:r w:rsidRPr="009427FA">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2/ZS</w:t>
            </w:r>
          </w:p>
        </w:tc>
      </w:tr>
      <w:tr w:rsidR="009862A2" w:rsidRPr="00E30B22"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9427FA">
            <w:pPr>
              <w:spacing w:line="256" w:lineRule="auto"/>
              <w:rPr>
                <w:b/>
                <w:lang w:eastAsia="en-US"/>
              </w:rPr>
            </w:pPr>
            <w:r w:rsidRPr="009427FA">
              <w:rPr>
                <w:b/>
                <w:lang w:eastAsia="en-US"/>
              </w:rPr>
              <w:t>Rozsah studijního předmětu</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14p+28s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b/>
                <w:lang w:eastAsia="en-US"/>
              </w:rPr>
            </w:pPr>
            <w:r w:rsidRPr="009427FA">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42</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b/>
                <w:lang w:eastAsia="en-US"/>
              </w:rPr>
            </w:pPr>
            <w:r w:rsidRPr="009427FA">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8</w:t>
            </w:r>
          </w:p>
        </w:tc>
      </w:tr>
      <w:tr w:rsidR="009862A2" w:rsidRPr="00E30B22"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9427FA">
            <w:pPr>
              <w:spacing w:line="256" w:lineRule="auto"/>
              <w:rPr>
                <w:b/>
                <w:lang w:eastAsia="en-US"/>
              </w:rPr>
            </w:pPr>
            <w:r w:rsidRPr="009427FA">
              <w:rPr>
                <w:b/>
                <w:lang w:eastAsia="en-US"/>
              </w:rPr>
              <w:t>Rozsah studijního předmětu</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10p+10s+20</w:t>
            </w:r>
            <w:r w:rsidR="009427FA">
              <w:rPr>
                <w:lang w:eastAsia="en-US"/>
              </w:rPr>
              <w:t xml:space="preserve"> </w:t>
            </w:r>
            <w:r w:rsidRPr="009427FA">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b/>
                <w:lang w:eastAsia="en-US"/>
              </w:rPr>
            </w:pPr>
            <w:r w:rsidRPr="009427FA">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20+20</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b/>
                <w:lang w:eastAsia="en-US"/>
              </w:rPr>
            </w:pPr>
            <w:r w:rsidRPr="009427FA">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8</w:t>
            </w:r>
          </w:p>
        </w:tc>
      </w:tr>
      <w:tr w:rsidR="00715D4C" w:rsidRPr="00E30B22"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9427FA">
            <w:pPr>
              <w:spacing w:line="256" w:lineRule="auto"/>
              <w:rPr>
                <w:b/>
                <w:lang w:eastAsia="en-US"/>
              </w:rPr>
            </w:pPr>
            <w:r w:rsidRPr="009427FA">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rsidR="00715D4C" w:rsidRPr="009427FA" w:rsidRDefault="00715D4C" w:rsidP="00CB6A01">
            <w:pPr>
              <w:spacing w:line="256" w:lineRule="auto"/>
              <w:jc w:val="both"/>
              <w:rPr>
                <w:lang w:eastAsia="en-US"/>
              </w:rPr>
            </w:pPr>
          </w:p>
        </w:tc>
      </w:tr>
      <w:tr w:rsidR="00715D4C" w:rsidRPr="00E30B22"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9427FA">
            <w:pPr>
              <w:spacing w:line="256" w:lineRule="auto"/>
              <w:rPr>
                <w:b/>
                <w:lang w:eastAsia="en-US"/>
              </w:rPr>
            </w:pPr>
            <w:r w:rsidRPr="009427FA">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klasifikovaný 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b/>
                <w:lang w:eastAsia="en-US"/>
              </w:rPr>
            </w:pPr>
            <w:r w:rsidRPr="009427FA">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přednáška, seminář</w:t>
            </w:r>
          </w:p>
        </w:tc>
      </w:tr>
      <w:tr w:rsidR="00715D4C" w:rsidRPr="00E30B22"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9427FA">
            <w:pPr>
              <w:spacing w:line="256" w:lineRule="auto"/>
              <w:rPr>
                <w:b/>
                <w:lang w:eastAsia="en-US"/>
              </w:rPr>
            </w:pPr>
            <w:r w:rsidRPr="009427FA">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715D4C" w:rsidRPr="009427FA" w:rsidRDefault="00537E8B" w:rsidP="00537E8B">
            <w:pPr>
              <w:spacing w:line="256" w:lineRule="auto"/>
              <w:jc w:val="both"/>
              <w:rPr>
                <w:lang w:eastAsia="en-US"/>
              </w:rPr>
            </w:pPr>
            <w:r w:rsidRPr="009427FA">
              <w:rPr>
                <w:lang w:eastAsia="en-US"/>
              </w:rPr>
              <w:t xml:space="preserve">Klasifikovaný zápočet: </w:t>
            </w:r>
            <w:r w:rsidR="00715D4C" w:rsidRPr="009427FA">
              <w:rPr>
                <w:lang w:eastAsia="en-US"/>
              </w:rPr>
              <w:t>Aktivní účast na semináři (</w:t>
            </w:r>
            <w:r w:rsidR="00594DD2">
              <w:rPr>
                <w:lang w:eastAsia="en-US"/>
              </w:rPr>
              <w:t xml:space="preserve">min. </w:t>
            </w:r>
            <w:r w:rsidR="00715D4C" w:rsidRPr="009427FA">
              <w:rPr>
                <w:lang w:eastAsia="en-US"/>
              </w:rPr>
              <w:t xml:space="preserve">80 % docházky). </w:t>
            </w:r>
            <w:ins w:id="286" w:author="Petr Najvar" w:date="2023-03-27T23:41:00Z">
              <w:r w:rsidR="008742CD">
                <w:rPr>
                  <w:lang w:eastAsia="en-US"/>
                </w:rPr>
                <w:t>Zpracování analýzy</w:t>
              </w:r>
            </w:ins>
            <w:del w:id="287" w:author="Petr Najvar" w:date="2023-03-27T23:41:00Z">
              <w:r w:rsidR="00715D4C" w:rsidRPr="009427FA" w:rsidDel="008742CD">
                <w:rPr>
                  <w:lang w:eastAsia="en-US"/>
                </w:rPr>
                <w:delText>Analýza</w:delText>
              </w:r>
            </w:del>
            <w:r w:rsidR="00715D4C" w:rsidRPr="009427FA">
              <w:rPr>
                <w:lang w:eastAsia="en-US"/>
              </w:rPr>
              <w:t xml:space="preserve"> odborného textu </w:t>
            </w:r>
            <w:ins w:id="288" w:author="Petr Najvar" w:date="2023-03-27T23:41:00Z">
              <w:r w:rsidR="008742CD">
                <w:rPr>
                  <w:lang w:eastAsia="en-US"/>
                </w:rPr>
                <w:t xml:space="preserve">a její prezentace </w:t>
              </w:r>
            </w:ins>
            <w:r w:rsidR="00715D4C" w:rsidRPr="009427FA">
              <w:rPr>
                <w:lang w:eastAsia="en-US"/>
              </w:rPr>
              <w:t xml:space="preserve">s diskusí. </w:t>
            </w:r>
            <w:ins w:id="289" w:author="Petr Najvar" w:date="2023-03-27T23:41:00Z">
              <w:r w:rsidR="008742CD">
                <w:rPr>
                  <w:lang w:eastAsia="en-US"/>
                </w:rPr>
                <w:t xml:space="preserve">Vypracování podkladu ke kolokviu. </w:t>
              </w:r>
            </w:ins>
            <w:r w:rsidR="00715D4C" w:rsidRPr="009427FA">
              <w:rPr>
                <w:lang w:eastAsia="en-US"/>
              </w:rPr>
              <w:t xml:space="preserve">Skupinové kolokvium. </w:t>
            </w:r>
          </w:p>
        </w:tc>
      </w:tr>
      <w:tr w:rsidR="00715D4C" w:rsidRPr="00E30B22" w:rsidTr="009427FA">
        <w:trPr>
          <w:trHeight w:val="50"/>
        </w:trPr>
        <w:tc>
          <w:tcPr>
            <w:tcW w:w="9860" w:type="dxa"/>
            <w:gridSpan w:val="8"/>
            <w:tcBorders>
              <w:top w:val="nil"/>
              <w:left w:val="single" w:sz="4" w:space="0" w:color="auto"/>
              <w:bottom w:val="single" w:sz="4" w:space="0" w:color="auto"/>
              <w:right w:val="single" w:sz="4" w:space="0" w:color="auto"/>
            </w:tcBorders>
          </w:tcPr>
          <w:p w:rsidR="00715D4C" w:rsidRPr="009427FA" w:rsidRDefault="00715D4C" w:rsidP="00CB6A01">
            <w:pPr>
              <w:spacing w:line="256" w:lineRule="auto"/>
              <w:jc w:val="both"/>
              <w:rPr>
                <w:lang w:eastAsia="en-US"/>
              </w:rPr>
            </w:pPr>
          </w:p>
        </w:tc>
      </w:tr>
      <w:tr w:rsidR="00715D4C" w:rsidRPr="00E30B22" w:rsidTr="009427FA">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b/>
                <w:lang w:eastAsia="en-US"/>
              </w:rPr>
            </w:pPr>
            <w:r w:rsidRPr="009427FA">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PhDr. Barbora Petrů Puhrová, Ph.D.</w:t>
            </w:r>
          </w:p>
        </w:tc>
      </w:tr>
      <w:tr w:rsidR="00715D4C" w:rsidRPr="00E30B22" w:rsidTr="009427FA">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9427FA" w:rsidRDefault="00715D4C" w:rsidP="009427FA">
            <w:pPr>
              <w:spacing w:line="256" w:lineRule="auto"/>
              <w:rPr>
                <w:b/>
                <w:lang w:eastAsia="en-US"/>
              </w:rPr>
            </w:pPr>
            <w:r w:rsidRPr="009427FA">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rsidR="00715D4C" w:rsidRPr="009427FA" w:rsidRDefault="00594DD2" w:rsidP="00DF7AC2">
            <w:pPr>
              <w:spacing w:line="256" w:lineRule="auto"/>
              <w:jc w:val="both"/>
              <w:rPr>
                <w:lang w:eastAsia="en-US"/>
              </w:rPr>
            </w:pPr>
            <w:r>
              <w:rPr>
                <w:lang w:eastAsia="en-US"/>
              </w:rPr>
              <w:t>Přednášk</w:t>
            </w:r>
            <w:r w:rsidR="00DF7AC2">
              <w:rPr>
                <w:lang w:eastAsia="en-US"/>
              </w:rPr>
              <w:t>a</w:t>
            </w:r>
            <w:r>
              <w:rPr>
                <w:lang w:eastAsia="en-US"/>
              </w:rPr>
              <w:t xml:space="preserve"> (100 %), </w:t>
            </w:r>
            <w:r w:rsidR="00AC0613">
              <w:rPr>
                <w:lang w:eastAsia="en-US"/>
              </w:rPr>
              <w:t>s</w:t>
            </w:r>
            <w:r>
              <w:rPr>
                <w:lang w:eastAsia="en-US"/>
              </w:rPr>
              <w:t>eminář (100 %)</w:t>
            </w:r>
          </w:p>
        </w:tc>
      </w:tr>
      <w:tr w:rsidR="00715D4C" w:rsidRPr="00E30B22"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b/>
                <w:lang w:eastAsia="en-US"/>
              </w:rPr>
            </w:pPr>
            <w:r w:rsidRPr="009427FA">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715D4C" w:rsidRPr="009427FA" w:rsidRDefault="00715D4C" w:rsidP="00CB6A01">
            <w:pPr>
              <w:spacing w:line="256" w:lineRule="auto"/>
              <w:jc w:val="both"/>
              <w:rPr>
                <w:lang w:eastAsia="en-US"/>
              </w:rPr>
            </w:pPr>
            <w:r w:rsidRPr="009427FA">
              <w:rPr>
                <w:lang w:eastAsia="en-US"/>
              </w:rPr>
              <w:t>PhDr. Barbora Petrů Puhrová, Ph.D. (</w:t>
            </w:r>
            <w:r w:rsidR="00594DD2">
              <w:rPr>
                <w:lang w:eastAsia="en-US"/>
              </w:rPr>
              <w:t>P</w:t>
            </w:r>
            <w:r w:rsidR="009308CF">
              <w:rPr>
                <w:lang w:eastAsia="en-US"/>
              </w:rPr>
              <w:t xml:space="preserve"> </w:t>
            </w:r>
            <w:r w:rsidR="009308CF" w:rsidRPr="0050548E">
              <w:t>100 %</w:t>
            </w:r>
            <w:r w:rsidR="00594DD2">
              <w:rPr>
                <w:lang w:eastAsia="en-US"/>
              </w:rPr>
              <w:t xml:space="preserve">, S </w:t>
            </w:r>
            <w:r w:rsidR="009308CF" w:rsidRPr="0050548E">
              <w:t>100 %)</w:t>
            </w:r>
          </w:p>
        </w:tc>
      </w:tr>
      <w:tr w:rsidR="00715D4C" w:rsidRPr="00E30B22" w:rsidTr="009427FA">
        <w:trPr>
          <w:trHeight w:val="288"/>
        </w:trPr>
        <w:tc>
          <w:tcPr>
            <w:tcW w:w="9860" w:type="dxa"/>
            <w:gridSpan w:val="8"/>
            <w:tcBorders>
              <w:top w:val="nil"/>
              <w:left w:val="single" w:sz="4" w:space="0" w:color="auto"/>
              <w:bottom w:val="single" w:sz="4" w:space="0" w:color="auto"/>
              <w:right w:val="single" w:sz="4" w:space="0" w:color="auto"/>
            </w:tcBorders>
          </w:tcPr>
          <w:p w:rsidR="00715D4C" w:rsidRPr="009427FA" w:rsidRDefault="00715D4C" w:rsidP="00CB6A01">
            <w:pPr>
              <w:spacing w:line="256" w:lineRule="auto"/>
              <w:jc w:val="both"/>
              <w:rPr>
                <w:lang w:eastAsia="en-US"/>
              </w:rPr>
            </w:pPr>
          </w:p>
        </w:tc>
      </w:tr>
      <w:tr w:rsidR="00715D4C" w:rsidRPr="00E30B22" w:rsidTr="007F04D8">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b/>
                <w:lang w:eastAsia="en-US"/>
              </w:rPr>
            </w:pPr>
            <w:r w:rsidRPr="009427FA">
              <w:rPr>
                <w:b/>
                <w:lang w:eastAsia="en-US"/>
              </w:rPr>
              <w:t>Stručná anotace předmětu</w:t>
            </w:r>
          </w:p>
        </w:tc>
        <w:tc>
          <w:tcPr>
            <w:tcW w:w="6771" w:type="dxa"/>
            <w:gridSpan w:val="7"/>
            <w:tcBorders>
              <w:top w:val="single" w:sz="4" w:space="0" w:color="auto"/>
              <w:left w:val="single" w:sz="4" w:space="0" w:color="auto"/>
              <w:bottom w:val="single" w:sz="4" w:space="0" w:color="auto"/>
              <w:right w:val="single" w:sz="4" w:space="0" w:color="auto"/>
            </w:tcBorders>
          </w:tcPr>
          <w:p w:rsidR="00715D4C" w:rsidRPr="009427FA" w:rsidRDefault="00715D4C" w:rsidP="00CB6A01">
            <w:pPr>
              <w:spacing w:line="256" w:lineRule="auto"/>
              <w:jc w:val="both"/>
              <w:rPr>
                <w:lang w:eastAsia="en-US"/>
              </w:rPr>
            </w:pPr>
          </w:p>
        </w:tc>
      </w:tr>
      <w:tr w:rsidR="00715D4C" w:rsidRPr="00E30B22" w:rsidTr="007F04D8">
        <w:trPr>
          <w:trHeight w:val="552"/>
        </w:trPr>
        <w:tc>
          <w:tcPr>
            <w:tcW w:w="9860" w:type="dxa"/>
            <w:gridSpan w:val="8"/>
            <w:tcBorders>
              <w:top w:val="single" w:sz="4" w:space="0" w:color="auto"/>
              <w:left w:val="single" w:sz="4" w:space="0" w:color="auto"/>
              <w:bottom w:val="single" w:sz="4" w:space="0" w:color="auto"/>
              <w:right w:val="single" w:sz="4" w:space="0" w:color="auto"/>
            </w:tcBorders>
          </w:tcPr>
          <w:p w:rsidR="00715D4C" w:rsidRPr="009427FA" w:rsidRDefault="00715D4C" w:rsidP="00CB6A01">
            <w:pPr>
              <w:pStyle w:val="Odstavecseseznamem"/>
              <w:spacing w:line="256" w:lineRule="auto"/>
              <w:ind w:left="0"/>
              <w:jc w:val="both"/>
              <w:rPr>
                <w:b/>
                <w:lang w:eastAsia="en-US"/>
              </w:rPr>
            </w:pPr>
            <w:r w:rsidRPr="009427FA">
              <w:rPr>
                <w:b/>
                <w:lang w:eastAsia="en-US"/>
              </w:rPr>
              <w:t xml:space="preserve">Cíl předmětu: </w:t>
            </w:r>
          </w:p>
          <w:p w:rsidR="00715D4C" w:rsidRPr="009427FA" w:rsidRDefault="00715D4C" w:rsidP="00CB6A01">
            <w:pPr>
              <w:pStyle w:val="Odstavecseseznamem"/>
              <w:spacing w:line="256" w:lineRule="auto"/>
              <w:ind w:left="0"/>
              <w:jc w:val="both"/>
              <w:rPr>
                <w:lang w:eastAsia="en-US"/>
              </w:rPr>
            </w:pPr>
            <w:r w:rsidRPr="009427FA">
              <w:rPr>
                <w:lang w:eastAsia="en-US"/>
              </w:rPr>
              <w:t xml:space="preserve">Cílem předmětu je získat poznatky z oblasti vedení ve školství a školách. Záměrem předmětu je představit studentům základní principy vedení lidí s ohledem na nové trendy a potřeby pro rozvoj mateřské školy. </w:t>
            </w:r>
          </w:p>
          <w:p w:rsidR="00715D4C" w:rsidRPr="009427FA" w:rsidRDefault="00715D4C" w:rsidP="00CB6A01">
            <w:pPr>
              <w:pStyle w:val="Odstavecseseznamem"/>
              <w:spacing w:line="256" w:lineRule="auto"/>
              <w:ind w:left="0"/>
              <w:jc w:val="both"/>
              <w:rPr>
                <w:lang w:eastAsia="en-US"/>
              </w:rPr>
            </w:pPr>
          </w:p>
          <w:p w:rsidR="00715D4C" w:rsidRPr="009427FA" w:rsidRDefault="00715D4C" w:rsidP="00CB6A01">
            <w:pPr>
              <w:pStyle w:val="Odstavecseseznamem"/>
              <w:spacing w:line="256" w:lineRule="auto"/>
              <w:ind w:left="0"/>
              <w:jc w:val="both"/>
              <w:rPr>
                <w:lang w:eastAsia="en-US"/>
              </w:rPr>
            </w:pPr>
            <w:r w:rsidRPr="009427FA">
              <w:rPr>
                <w:b/>
                <w:lang w:eastAsia="en-US"/>
              </w:rPr>
              <w:t>Předpoklady</w:t>
            </w:r>
            <w:r w:rsidRPr="009427FA">
              <w:rPr>
                <w:lang w:eastAsia="en-US"/>
              </w:rPr>
              <w:t xml:space="preserve">: </w:t>
            </w:r>
          </w:p>
          <w:p w:rsidR="00715D4C" w:rsidRPr="009427FA" w:rsidRDefault="00715D4C" w:rsidP="007F04D8">
            <w:pPr>
              <w:pStyle w:val="Odstavecseseznamem"/>
              <w:spacing w:line="256" w:lineRule="auto"/>
              <w:ind w:left="0"/>
              <w:jc w:val="both"/>
              <w:rPr>
                <w:lang w:eastAsia="en-US"/>
              </w:rPr>
            </w:pPr>
            <w:r w:rsidRPr="009427FA">
              <w:rPr>
                <w:lang w:eastAsia="en-US"/>
              </w:rPr>
              <w:t xml:space="preserve">Studenti mají poznatky z oblasti řízení mateřské školy jako předpokladu pro rozšíření poznatků týkajících se principů leadershipu. </w:t>
            </w:r>
          </w:p>
          <w:p w:rsidR="00715D4C" w:rsidRPr="009427FA" w:rsidRDefault="00715D4C" w:rsidP="00CB6A01">
            <w:pPr>
              <w:pStyle w:val="Odstavecseseznamem"/>
              <w:spacing w:line="256" w:lineRule="auto"/>
              <w:ind w:left="0"/>
              <w:jc w:val="both"/>
              <w:rPr>
                <w:lang w:eastAsia="en-US"/>
              </w:rPr>
            </w:pPr>
          </w:p>
          <w:p w:rsidR="00715D4C" w:rsidRPr="009427FA" w:rsidRDefault="00715D4C" w:rsidP="00CB6A01">
            <w:pPr>
              <w:pStyle w:val="Odstavecseseznamem"/>
              <w:spacing w:line="256" w:lineRule="auto"/>
              <w:ind w:left="0"/>
              <w:jc w:val="both"/>
              <w:rPr>
                <w:b/>
                <w:lang w:eastAsia="en-US"/>
              </w:rPr>
            </w:pPr>
            <w:r w:rsidRPr="009427FA">
              <w:rPr>
                <w:b/>
                <w:lang w:eastAsia="en-US"/>
              </w:rPr>
              <w:t xml:space="preserve">Tematické okruhy: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Vývojové tendence ve vedení školství a škol.</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Principy leadershipu ve školství a ve školách – zahraniční zkušenosti.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Přístupy k leadershipu v podmínkách českého školství.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Strategické plánování školy (koncepce rozvoje školy – analýza).</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Pedagogický leadership ve školách.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Ředitel školy jako leader.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Styly vedení lidí v organizacích.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Nové trendy ve vedení lidí (koučing, mentoring, shadowing, benchlearning, supervize, týmová práce).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Týmová spolupráce. Učitelský sbor a jeho klima.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Delegování.</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Typy hospitací.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Rozvoj, motivace a hodnocení pracovníků ve škole.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Dovednosti pro efektivní leadership.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Praktické příklady vedení školy a pracovníků. </w:t>
            </w:r>
          </w:p>
          <w:p w:rsidR="00715D4C" w:rsidRPr="009427FA" w:rsidRDefault="00715D4C" w:rsidP="00CB6A01">
            <w:pPr>
              <w:spacing w:line="256" w:lineRule="auto"/>
              <w:jc w:val="both"/>
              <w:rPr>
                <w:lang w:eastAsia="en-US"/>
              </w:rPr>
            </w:pPr>
          </w:p>
          <w:p w:rsidR="00715D4C" w:rsidRPr="009427FA" w:rsidRDefault="00715D4C" w:rsidP="00CB6A01">
            <w:pPr>
              <w:spacing w:line="256" w:lineRule="auto"/>
              <w:jc w:val="both"/>
              <w:rPr>
                <w:b/>
                <w:lang w:eastAsia="en-US"/>
              </w:rPr>
            </w:pPr>
            <w:r w:rsidRPr="009427FA">
              <w:rPr>
                <w:b/>
                <w:lang w:eastAsia="en-US"/>
              </w:rPr>
              <w:t xml:space="preserve">Výsledky učení: </w:t>
            </w:r>
          </w:p>
          <w:p w:rsidR="00715D4C" w:rsidRPr="007F04D8" w:rsidRDefault="00715D4C" w:rsidP="00CB6A01">
            <w:pPr>
              <w:spacing w:line="256" w:lineRule="auto"/>
              <w:jc w:val="both"/>
              <w:rPr>
                <w:lang w:eastAsia="en-US"/>
              </w:rPr>
            </w:pPr>
            <w:r w:rsidRPr="007F04D8">
              <w:rPr>
                <w:lang w:eastAsia="en-US"/>
              </w:rPr>
              <w:t xml:space="preserve">Student zná: </w:t>
            </w:r>
          </w:p>
          <w:p w:rsidR="00715D4C" w:rsidRPr="009427FA" w:rsidRDefault="00715D4C" w:rsidP="00715D4C">
            <w:pPr>
              <w:pStyle w:val="Odstavecseseznamem"/>
              <w:numPr>
                <w:ilvl w:val="0"/>
                <w:numId w:val="21"/>
              </w:numPr>
              <w:spacing w:line="256" w:lineRule="auto"/>
              <w:jc w:val="both"/>
              <w:rPr>
                <w:lang w:eastAsia="en-US"/>
              </w:rPr>
            </w:pPr>
            <w:r w:rsidRPr="009427FA">
              <w:rPr>
                <w:lang w:eastAsia="en-US"/>
              </w:rPr>
              <w:t>principy leadershipu,</w:t>
            </w:r>
          </w:p>
          <w:p w:rsidR="00715D4C" w:rsidRPr="009427FA" w:rsidRDefault="00715D4C" w:rsidP="00715D4C">
            <w:pPr>
              <w:pStyle w:val="Odstavecseseznamem"/>
              <w:numPr>
                <w:ilvl w:val="0"/>
                <w:numId w:val="21"/>
              </w:numPr>
              <w:spacing w:line="256" w:lineRule="auto"/>
              <w:jc w:val="both"/>
              <w:rPr>
                <w:lang w:eastAsia="en-US"/>
              </w:rPr>
            </w:pPr>
            <w:r w:rsidRPr="009427FA">
              <w:rPr>
                <w:lang w:eastAsia="en-US"/>
              </w:rPr>
              <w:t>základní pravidla strategického plánování ve školství a ve školách,</w:t>
            </w:r>
          </w:p>
          <w:p w:rsidR="00715D4C" w:rsidRPr="009427FA" w:rsidRDefault="00715D4C" w:rsidP="00715D4C">
            <w:pPr>
              <w:pStyle w:val="Odstavecseseznamem"/>
              <w:numPr>
                <w:ilvl w:val="0"/>
                <w:numId w:val="21"/>
              </w:numPr>
              <w:spacing w:line="256" w:lineRule="auto"/>
              <w:jc w:val="both"/>
              <w:rPr>
                <w:lang w:eastAsia="en-US"/>
              </w:rPr>
            </w:pPr>
            <w:r w:rsidRPr="009427FA">
              <w:rPr>
                <w:lang w:eastAsia="en-US"/>
              </w:rPr>
              <w:t>roli ředitele jako leadra školy,</w:t>
            </w:r>
          </w:p>
          <w:p w:rsidR="00715D4C" w:rsidRPr="009427FA" w:rsidRDefault="00715D4C" w:rsidP="00715D4C">
            <w:pPr>
              <w:pStyle w:val="Odstavecseseznamem"/>
              <w:numPr>
                <w:ilvl w:val="0"/>
                <w:numId w:val="21"/>
              </w:numPr>
              <w:spacing w:line="256" w:lineRule="auto"/>
              <w:jc w:val="both"/>
              <w:rPr>
                <w:lang w:eastAsia="en-US"/>
              </w:rPr>
            </w:pPr>
            <w:r w:rsidRPr="009427FA">
              <w:rPr>
                <w:lang w:eastAsia="en-US"/>
              </w:rPr>
              <w:t>vybrané typy vedení lidí,</w:t>
            </w:r>
          </w:p>
          <w:p w:rsidR="00715D4C" w:rsidRPr="009427FA" w:rsidRDefault="00715D4C" w:rsidP="00715D4C">
            <w:pPr>
              <w:pStyle w:val="Odstavecseseznamem"/>
              <w:numPr>
                <w:ilvl w:val="0"/>
                <w:numId w:val="21"/>
              </w:numPr>
              <w:spacing w:line="256" w:lineRule="auto"/>
              <w:jc w:val="both"/>
              <w:rPr>
                <w:lang w:eastAsia="en-US"/>
              </w:rPr>
            </w:pPr>
            <w:r w:rsidRPr="009427FA">
              <w:rPr>
                <w:lang w:eastAsia="en-US"/>
              </w:rPr>
              <w:t>přístupy k rozvíjení dovedností leadra.</w:t>
            </w:r>
          </w:p>
          <w:p w:rsidR="00A54B8F" w:rsidRDefault="00A54B8F" w:rsidP="00CB6A01">
            <w:pPr>
              <w:spacing w:line="256" w:lineRule="auto"/>
              <w:jc w:val="both"/>
              <w:rPr>
                <w:lang w:eastAsia="en-US"/>
              </w:rPr>
            </w:pPr>
          </w:p>
          <w:p w:rsidR="00715D4C" w:rsidRPr="007F04D8" w:rsidRDefault="00715D4C" w:rsidP="00CB6A01">
            <w:pPr>
              <w:spacing w:line="256" w:lineRule="auto"/>
              <w:jc w:val="both"/>
              <w:rPr>
                <w:lang w:eastAsia="en-US"/>
              </w:rPr>
            </w:pPr>
            <w:r w:rsidRPr="007F04D8">
              <w:rPr>
                <w:lang w:eastAsia="en-US"/>
              </w:rPr>
              <w:t xml:space="preserve">Student umí: </w:t>
            </w:r>
          </w:p>
          <w:p w:rsidR="00715D4C" w:rsidRPr="009427FA" w:rsidRDefault="00715D4C" w:rsidP="00715D4C">
            <w:pPr>
              <w:pStyle w:val="Odstavecseseznamem"/>
              <w:numPr>
                <w:ilvl w:val="0"/>
                <w:numId w:val="21"/>
              </w:numPr>
              <w:spacing w:line="256" w:lineRule="auto"/>
              <w:jc w:val="both"/>
              <w:rPr>
                <w:lang w:eastAsia="en-US"/>
              </w:rPr>
            </w:pPr>
            <w:r w:rsidRPr="009427FA">
              <w:rPr>
                <w:lang w:eastAsia="en-US"/>
              </w:rPr>
              <w:t>definovat leadership jako přístup v řízení školy,</w:t>
            </w:r>
          </w:p>
          <w:p w:rsidR="00715D4C" w:rsidRPr="009427FA" w:rsidRDefault="00715D4C" w:rsidP="00715D4C">
            <w:pPr>
              <w:pStyle w:val="Odstavecseseznamem"/>
              <w:numPr>
                <w:ilvl w:val="0"/>
                <w:numId w:val="21"/>
              </w:numPr>
              <w:spacing w:line="256" w:lineRule="auto"/>
              <w:jc w:val="both"/>
              <w:rPr>
                <w:lang w:eastAsia="en-US"/>
              </w:rPr>
            </w:pPr>
            <w:r w:rsidRPr="009427FA">
              <w:rPr>
                <w:lang w:eastAsia="en-US"/>
              </w:rPr>
              <w:t>popsat vybrané styly v leadershipu,</w:t>
            </w:r>
          </w:p>
          <w:p w:rsidR="00715D4C" w:rsidRPr="009427FA" w:rsidRDefault="00715D4C" w:rsidP="00715D4C">
            <w:pPr>
              <w:pStyle w:val="Odstavecseseznamem"/>
              <w:numPr>
                <w:ilvl w:val="0"/>
                <w:numId w:val="21"/>
              </w:numPr>
              <w:spacing w:line="256" w:lineRule="auto"/>
              <w:jc w:val="both"/>
              <w:rPr>
                <w:lang w:eastAsia="en-US"/>
              </w:rPr>
            </w:pPr>
            <w:r w:rsidRPr="009427FA">
              <w:rPr>
                <w:lang w:eastAsia="en-US"/>
              </w:rPr>
              <w:t>vyhledat odborné texty se zaměřením na využití přístupu leadershipu ve školách,</w:t>
            </w:r>
          </w:p>
          <w:p w:rsidR="00715D4C" w:rsidRPr="009427FA" w:rsidRDefault="00715D4C" w:rsidP="00715D4C">
            <w:pPr>
              <w:pStyle w:val="Odstavecseseznamem"/>
              <w:numPr>
                <w:ilvl w:val="0"/>
                <w:numId w:val="21"/>
              </w:numPr>
              <w:spacing w:line="256" w:lineRule="auto"/>
              <w:jc w:val="both"/>
              <w:rPr>
                <w:lang w:eastAsia="en-US"/>
              </w:rPr>
            </w:pPr>
            <w:r w:rsidRPr="009427FA">
              <w:rPr>
                <w:lang w:eastAsia="en-US"/>
              </w:rPr>
              <w:lastRenderedPageBreak/>
              <w:t>diskutovat v předmětné problematice s oporou o odborné texty,</w:t>
            </w:r>
          </w:p>
          <w:p w:rsidR="00715D4C" w:rsidRPr="009427FA" w:rsidRDefault="00715D4C" w:rsidP="00715D4C">
            <w:pPr>
              <w:pStyle w:val="Odstavecseseznamem"/>
              <w:numPr>
                <w:ilvl w:val="0"/>
                <w:numId w:val="21"/>
              </w:numPr>
              <w:spacing w:line="256" w:lineRule="auto"/>
              <w:jc w:val="both"/>
              <w:rPr>
                <w:lang w:eastAsia="en-US"/>
              </w:rPr>
            </w:pPr>
            <w:r w:rsidRPr="009427FA">
              <w:rPr>
                <w:lang w:eastAsia="en-US"/>
              </w:rPr>
              <w:t>využít získané poznatky v praxi mateřské školy.</w:t>
            </w:r>
          </w:p>
          <w:p w:rsidR="00715D4C" w:rsidRPr="009427FA" w:rsidRDefault="00715D4C" w:rsidP="00CB6A01">
            <w:pPr>
              <w:spacing w:line="256" w:lineRule="auto"/>
              <w:jc w:val="both"/>
              <w:rPr>
                <w:lang w:eastAsia="en-US"/>
              </w:rPr>
            </w:pPr>
          </w:p>
        </w:tc>
      </w:tr>
      <w:tr w:rsidR="00715D4C" w:rsidRPr="00E30B22"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lang w:eastAsia="en-US"/>
              </w:rPr>
            </w:pPr>
            <w:r w:rsidRPr="009427FA">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rsidR="00715D4C" w:rsidRPr="009427FA" w:rsidRDefault="00715D4C" w:rsidP="00CB6A01">
            <w:pPr>
              <w:spacing w:line="256" w:lineRule="auto"/>
              <w:jc w:val="both"/>
              <w:rPr>
                <w:lang w:eastAsia="en-US"/>
              </w:rPr>
            </w:pPr>
          </w:p>
        </w:tc>
      </w:tr>
      <w:tr w:rsidR="00715D4C" w:rsidRPr="00E30B22" w:rsidTr="009427FA">
        <w:trPr>
          <w:trHeight w:val="3666"/>
        </w:trPr>
        <w:tc>
          <w:tcPr>
            <w:tcW w:w="9860" w:type="dxa"/>
            <w:gridSpan w:val="8"/>
            <w:tcBorders>
              <w:top w:val="nil"/>
              <w:left w:val="single" w:sz="4" w:space="0" w:color="auto"/>
              <w:bottom w:val="single" w:sz="4" w:space="0" w:color="auto"/>
              <w:right w:val="single" w:sz="4" w:space="0" w:color="auto"/>
            </w:tcBorders>
          </w:tcPr>
          <w:p w:rsidR="009B4A59" w:rsidRPr="009427FA" w:rsidRDefault="009B4A59" w:rsidP="007F04D8">
            <w:pPr>
              <w:jc w:val="both"/>
              <w:rPr>
                <w:b/>
                <w:bCs/>
              </w:rPr>
            </w:pPr>
            <w:r w:rsidRPr="009427FA">
              <w:rPr>
                <w:b/>
                <w:bCs/>
              </w:rPr>
              <w:t>Základní:</w:t>
            </w:r>
          </w:p>
          <w:p w:rsidR="009B4A59" w:rsidRPr="009427FA" w:rsidRDefault="009B4A59" w:rsidP="009B4A59">
            <w:pPr>
              <w:jc w:val="both"/>
            </w:pPr>
            <w:r w:rsidRPr="009427FA">
              <w:t xml:space="preserve">Armstrong, M. (2012). </w:t>
            </w:r>
            <w:r w:rsidRPr="009427FA">
              <w:rPr>
                <w:i/>
              </w:rPr>
              <w:t>Armstrong's handbook of management and leadership: developing effective people skills for better leadership and management</w:t>
            </w:r>
            <w:r w:rsidRPr="009427FA">
              <w:t>. London: Kogan Page.</w:t>
            </w:r>
          </w:p>
          <w:p w:rsidR="009B4A59" w:rsidRPr="009427FA" w:rsidRDefault="5821154B" w:rsidP="009B4A59">
            <w:pPr>
              <w:jc w:val="both"/>
            </w:pPr>
            <w:r w:rsidRPr="009427FA">
              <w:t xml:space="preserve">Bush, T., Bell, L., &amp; Middlewood, D. (Eds.). (2019). </w:t>
            </w:r>
            <w:r w:rsidRPr="009427FA">
              <w:rPr>
                <w:i/>
                <w:iCs/>
              </w:rPr>
              <w:t>Principles of educational leadership and management</w:t>
            </w:r>
            <w:r w:rsidRPr="009427FA">
              <w:t xml:space="preserve">. London: SAGE. </w:t>
            </w:r>
          </w:p>
          <w:p w:rsidR="009B4A59" w:rsidRPr="009427FA" w:rsidRDefault="5821154B" w:rsidP="009B4A59">
            <w:pPr>
              <w:jc w:val="both"/>
            </w:pPr>
            <w:r w:rsidRPr="009427FA">
              <w:t xml:space="preserve">Dawe, M. (Ed.). (2013). </w:t>
            </w:r>
            <w:r w:rsidRPr="009427FA">
              <w:rPr>
                <w:i/>
                <w:iCs/>
              </w:rPr>
              <w:t>The school leader's toolkit: practical strategies for leading and managing</w:t>
            </w:r>
            <w:r w:rsidRPr="009427FA">
              <w:t>. London: SAGE.</w:t>
            </w:r>
          </w:p>
          <w:p w:rsidR="009B4A59" w:rsidRPr="009427FA" w:rsidRDefault="5821154B" w:rsidP="009B4A59">
            <w:pPr>
              <w:jc w:val="both"/>
            </w:pPr>
            <w:r w:rsidRPr="009427FA">
              <w:t xml:space="preserve">Trojan, V. (2019). </w:t>
            </w:r>
            <w:r w:rsidRPr="009427FA">
              <w:rPr>
                <w:i/>
                <w:iCs/>
              </w:rPr>
              <w:t>Ředitel školy jako základní faktor pedagogického vedení</w:t>
            </w:r>
            <w:r w:rsidRPr="009427FA">
              <w:t>. Praha: Univerzita Karlova.</w:t>
            </w:r>
          </w:p>
          <w:p w:rsidR="009B4A59" w:rsidRPr="009427FA" w:rsidRDefault="5821154B" w:rsidP="009B4A59">
            <w:pPr>
              <w:jc w:val="both"/>
            </w:pPr>
            <w:r w:rsidRPr="009427FA">
              <w:t xml:space="preserve">Trojanová, I. (2017). </w:t>
            </w:r>
            <w:r w:rsidRPr="009427FA">
              <w:rPr>
                <w:i/>
                <w:iCs/>
              </w:rPr>
              <w:t>Vedení lidí ve školách a školských zařízeních</w:t>
            </w:r>
            <w:r w:rsidRPr="009427FA">
              <w:t xml:space="preserve">. Praha: Wolters Kluwer. </w:t>
            </w:r>
          </w:p>
          <w:p w:rsidR="009B4A59" w:rsidRPr="009427FA" w:rsidRDefault="009B4A59" w:rsidP="009B4A59">
            <w:pPr>
              <w:jc w:val="both"/>
            </w:pPr>
          </w:p>
          <w:p w:rsidR="009B4A59" w:rsidRPr="009427FA" w:rsidRDefault="009B4A59" w:rsidP="009B4A59">
            <w:pPr>
              <w:jc w:val="both"/>
              <w:rPr>
                <w:b/>
                <w:bCs/>
              </w:rPr>
            </w:pPr>
            <w:r w:rsidRPr="009427FA">
              <w:rPr>
                <w:b/>
                <w:bCs/>
              </w:rPr>
              <w:t>Doporučená:</w:t>
            </w:r>
          </w:p>
          <w:p w:rsidR="009B4A59" w:rsidRPr="009427FA" w:rsidRDefault="5821154B" w:rsidP="007F04D8">
            <w:pPr>
              <w:jc w:val="both"/>
            </w:pPr>
            <w:r w:rsidRPr="009427FA">
              <w:t xml:space="preserve">Håkansson, J. (2019). </w:t>
            </w:r>
            <w:r w:rsidRPr="009427FA">
              <w:rPr>
                <w:i/>
                <w:iCs/>
              </w:rPr>
              <w:t>Leadership for learning in the preschool: Preschool managers’ perspectives on strategies and actions in the systematic quality work</w:t>
            </w:r>
            <w:r w:rsidRPr="009427FA">
              <w:t xml:space="preserve">. Educational Management Administration &amp; Leadership, </w:t>
            </w:r>
            <w:r w:rsidRPr="009427FA">
              <w:rPr>
                <w:i/>
                <w:iCs/>
              </w:rPr>
              <w:t>47</w:t>
            </w:r>
            <w:r w:rsidRPr="009427FA">
              <w:t>(2), 241–258. https://doi.org/10.1177/1741143217732794</w:t>
            </w:r>
            <w:r w:rsidR="009B4A59" w:rsidRPr="009427FA">
              <w:br/>
            </w:r>
            <w:r w:rsidRPr="009427FA">
              <w:t xml:space="preserve">Chvál, M. (2018). </w:t>
            </w:r>
            <w:r w:rsidRPr="009427FA">
              <w:rPr>
                <w:i/>
                <w:iCs/>
              </w:rPr>
              <w:t>Na naší škole nám záleží: jak sledovat a hodnotit kvalitu školy</w:t>
            </w:r>
            <w:r w:rsidRPr="009427FA">
              <w:t>. Praha: Portál.</w:t>
            </w:r>
          </w:p>
          <w:p w:rsidR="5821154B" w:rsidRPr="009427FA" w:rsidRDefault="5821154B" w:rsidP="5821154B">
            <w:pPr>
              <w:jc w:val="both"/>
            </w:pPr>
            <w:r w:rsidRPr="009427FA">
              <w:t xml:space="preserve">Petrů Puhrová, B. (2019). The specifics of school management in the institution as one legal entity - Czech example. </w:t>
            </w:r>
            <w:r w:rsidRPr="009427FA">
              <w:rPr>
                <w:i/>
                <w:iCs/>
              </w:rPr>
              <w:t>EDULEARN19 Proceedings</w:t>
            </w:r>
            <w:r w:rsidRPr="009427FA">
              <w:t>, 11th International Conference on Education and New Learning Technologies, Palma, Spain, 94–699.</w:t>
            </w:r>
          </w:p>
          <w:p w:rsidR="009B4A59" w:rsidRPr="009427FA" w:rsidRDefault="5821154B" w:rsidP="009B4A59">
            <w:pPr>
              <w:jc w:val="both"/>
            </w:pPr>
            <w:r w:rsidRPr="009427FA">
              <w:t xml:space="preserve">Pilařová, I. (2016). </w:t>
            </w:r>
            <w:r w:rsidRPr="009427FA">
              <w:rPr>
                <w:i/>
                <w:iCs/>
              </w:rPr>
              <w:t>Leadership &amp; Management development: role,, úlohy a kompetence managerů a lídrů</w:t>
            </w:r>
            <w:r w:rsidRPr="009427FA">
              <w:t xml:space="preserve">. Praha: Grada. </w:t>
            </w:r>
          </w:p>
          <w:p w:rsidR="009B4A59" w:rsidRPr="009427FA" w:rsidRDefault="5821154B" w:rsidP="009B4A59">
            <w:pPr>
              <w:jc w:val="both"/>
            </w:pPr>
            <w:r w:rsidRPr="009427FA">
              <w:t xml:space="preserve">Trojan, V. (2021). </w:t>
            </w:r>
            <w:r w:rsidRPr="009427FA">
              <w:rPr>
                <w:i/>
                <w:iCs/>
              </w:rPr>
              <w:t>Ředitel školy: uvažování a vyvažování života ředitelů</w:t>
            </w:r>
            <w:r w:rsidRPr="009427FA">
              <w:t xml:space="preserve">. Praha: Wolters Kluwer. </w:t>
            </w:r>
          </w:p>
          <w:p w:rsidR="009B4A59" w:rsidRPr="009427FA" w:rsidRDefault="009B4A59" w:rsidP="009B4A59">
            <w:pPr>
              <w:jc w:val="both"/>
            </w:pPr>
          </w:p>
          <w:p w:rsidR="009B4A59" w:rsidRPr="009427FA" w:rsidRDefault="009B4A59" w:rsidP="009B4A59">
            <w:pPr>
              <w:jc w:val="both"/>
            </w:pPr>
            <w:r w:rsidRPr="009427FA">
              <w:t xml:space="preserve">Studijní opora pro kombinované studium: </w:t>
            </w:r>
          </w:p>
          <w:p w:rsidR="009B4A59" w:rsidRPr="009427FA" w:rsidRDefault="5821154B" w:rsidP="009B4A59">
            <w:pPr>
              <w:jc w:val="both"/>
            </w:pPr>
            <w:r w:rsidRPr="009427FA">
              <w:t xml:space="preserve">Petrů Puhrová, B. (2018). </w:t>
            </w:r>
            <w:r w:rsidRPr="009427FA">
              <w:rPr>
                <w:i/>
                <w:iCs/>
              </w:rPr>
              <w:t>Základy školského managementu a řízení školy: studijní opora.</w:t>
            </w:r>
            <w:r w:rsidRPr="009427FA">
              <w:t xml:space="preserve"> Zlín: Univerzita Tomáše Bati. Dostupné z </w:t>
            </w:r>
            <w:hyperlink r:id="rId34" w:history="1">
              <w:r w:rsidR="00F63594" w:rsidRPr="009819DF">
                <w:rPr>
                  <w:rStyle w:val="Hypertextovodkaz"/>
                </w:rPr>
                <w:t>https://fhs.utb.cz/mdocs-posts/zaklady-skolskeho-managementu-a-rizeni-skoly/</w:t>
              </w:r>
            </w:hyperlink>
            <w:r w:rsidR="00F63594">
              <w:t xml:space="preserve"> </w:t>
            </w:r>
          </w:p>
          <w:p w:rsidR="00715D4C" w:rsidRPr="009427FA" w:rsidRDefault="00F63594" w:rsidP="00CB6A01">
            <w:pPr>
              <w:spacing w:line="256" w:lineRule="auto"/>
              <w:jc w:val="both"/>
              <w:rPr>
                <w:lang w:eastAsia="en-US"/>
              </w:rPr>
            </w:pPr>
            <w:r>
              <w:rPr>
                <w:lang w:eastAsia="en-US"/>
              </w:rPr>
              <w:t xml:space="preserve">  </w:t>
            </w:r>
          </w:p>
        </w:tc>
      </w:tr>
      <w:tr w:rsidR="00715D4C" w:rsidRPr="00E30B22" w:rsidTr="009427FA">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715D4C" w:rsidRPr="009427FA" w:rsidRDefault="00715D4C" w:rsidP="00CB6A01">
            <w:pPr>
              <w:spacing w:line="256" w:lineRule="auto"/>
              <w:jc w:val="center"/>
              <w:rPr>
                <w:b/>
                <w:lang w:eastAsia="en-US"/>
              </w:rPr>
            </w:pPr>
            <w:r w:rsidRPr="009427FA">
              <w:rPr>
                <w:b/>
                <w:lang w:eastAsia="en-US"/>
              </w:rPr>
              <w:t>Informace ke kombinované nebo distanční formě</w:t>
            </w:r>
          </w:p>
        </w:tc>
      </w:tr>
      <w:tr w:rsidR="00715D4C" w:rsidRPr="00E30B22" w:rsidTr="009427FA">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lang w:eastAsia="en-US"/>
              </w:rPr>
            </w:pPr>
            <w:r w:rsidRPr="009427FA">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715D4C" w:rsidRPr="009427FA" w:rsidRDefault="009427FA" w:rsidP="00CB6A01">
            <w:pPr>
              <w:spacing w:line="256" w:lineRule="auto"/>
              <w:jc w:val="both"/>
              <w:rPr>
                <w:lang w:eastAsia="en-US"/>
              </w:rPr>
            </w:pPr>
            <w:r>
              <w:rPr>
                <w:lang w:eastAsia="en-US"/>
              </w:rPr>
              <w:t>40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b/>
                <w:lang w:eastAsia="en-US"/>
              </w:rPr>
            </w:pPr>
            <w:r w:rsidRPr="009427FA">
              <w:rPr>
                <w:b/>
                <w:lang w:eastAsia="en-US"/>
              </w:rPr>
              <w:t xml:space="preserve">hodin </w:t>
            </w:r>
          </w:p>
        </w:tc>
      </w:tr>
      <w:tr w:rsidR="00715D4C" w:rsidRPr="00E30B22" w:rsidTr="009427FA">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b/>
                <w:lang w:eastAsia="en-US"/>
              </w:rPr>
            </w:pPr>
            <w:r w:rsidRPr="009427FA">
              <w:rPr>
                <w:b/>
                <w:lang w:eastAsia="en-US"/>
              </w:rPr>
              <w:t>Informace o způsobu kontaktu s vyučujícím</w:t>
            </w:r>
          </w:p>
        </w:tc>
      </w:tr>
      <w:tr w:rsidR="00715D4C" w:rsidRPr="00E30B22" w:rsidTr="009427FA">
        <w:trPr>
          <w:trHeight w:val="552"/>
        </w:trPr>
        <w:tc>
          <w:tcPr>
            <w:tcW w:w="9860" w:type="dxa"/>
            <w:gridSpan w:val="8"/>
            <w:tcBorders>
              <w:top w:val="single" w:sz="4" w:space="0" w:color="auto"/>
              <w:left w:val="single" w:sz="4" w:space="0" w:color="auto"/>
              <w:bottom w:val="single" w:sz="4" w:space="0" w:color="auto"/>
              <w:right w:val="single" w:sz="4" w:space="0" w:color="auto"/>
            </w:tcBorders>
            <w:hideMark/>
          </w:tcPr>
          <w:p w:rsidR="009427FA" w:rsidRPr="00BF69AD" w:rsidRDefault="009427FA" w:rsidP="009427FA">
            <w:pPr>
              <w:pStyle w:val="Odstavecseseznamem"/>
              <w:numPr>
                <w:ilvl w:val="0"/>
                <w:numId w:val="24"/>
              </w:numPr>
              <w:spacing w:line="256" w:lineRule="auto"/>
              <w:jc w:val="both"/>
              <w:rPr>
                <w:lang w:eastAsia="en-US"/>
              </w:rPr>
            </w:pPr>
            <w:r w:rsidRPr="00BF69AD">
              <w:rPr>
                <w:lang w:eastAsia="en-US"/>
              </w:rPr>
              <w:t>10 hodin přímá výuka formou přednášky, 10 hodin přímá výuka formou semináře.</w:t>
            </w:r>
          </w:p>
          <w:p w:rsidR="009427FA" w:rsidRPr="00BF69AD" w:rsidRDefault="009427FA" w:rsidP="009427FA">
            <w:pPr>
              <w:pStyle w:val="Odstavecseseznamem"/>
              <w:numPr>
                <w:ilvl w:val="0"/>
                <w:numId w:val="24"/>
              </w:numPr>
              <w:spacing w:line="256" w:lineRule="auto"/>
              <w:jc w:val="both"/>
              <w:rPr>
                <w:lang w:eastAsia="en-US"/>
              </w:rPr>
            </w:pPr>
            <w:r w:rsidRPr="00BF69AD">
              <w:rPr>
                <w:lang w:eastAsia="en-US"/>
              </w:rPr>
              <w:t>20 hodin e-learning: práce s podporou v MOODLE nebo Microsoft Teams, průběžná konzultace v prostředí MOODLE</w:t>
            </w:r>
            <w:r w:rsidRPr="00393489">
              <w:rPr>
                <w:lang w:eastAsia="en-US"/>
              </w:rPr>
              <w:t>, Microsoft Teams nebo e-mailem, práce se zadanou literaturou. </w:t>
            </w:r>
          </w:p>
          <w:p w:rsidR="009427FA" w:rsidRPr="00BF69AD" w:rsidRDefault="009427FA" w:rsidP="009427FA">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9427FA" w:rsidRPr="00BF69AD" w:rsidRDefault="009427FA" w:rsidP="009427FA">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9427FA" w:rsidRDefault="00715D4C" w:rsidP="00CB6A01">
            <w:pPr>
              <w:spacing w:line="256" w:lineRule="auto"/>
              <w:jc w:val="both"/>
              <w:rPr>
                <w:lang w:eastAsia="en-US"/>
              </w:rPr>
            </w:pPr>
          </w:p>
        </w:tc>
      </w:tr>
    </w:tbl>
    <w:p w:rsidR="00715D4C" w:rsidRPr="00E30B22" w:rsidRDefault="00715D4C" w:rsidP="00715D4C"/>
    <w:p w:rsidR="00715D4C" w:rsidRPr="00E30B22" w:rsidRDefault="00715D4C" w:rsidP="00715D4C"/>
    <w:p w:rsidR="00715D4C" w:rsidRPr="00E30B22" w:rsidRDefault="00715D4C" w:rsidP="00715D4C">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5821154B">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5821154B">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C25771" w:rsidRDefault="00715D4C" w:rsidP="00C25771">
            <w:pPr>
              <w:spacing w:line="256" w:lineRule="auto"/>
              <w:rPr>
                <w:b/>
                <w:lang w:eastAsia="en-US"/>
              </w:rPr>
            </w:pPr>
            <w:r w:rsidRPr="00C25771">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C25771" w:rsidRDefault="00715D4C" w:rsidP="00CB6A01">
            <w:pPr>
              <w:spacing w:line="256" w:lineRule="auto"/>
              <w:jc w:val="both"/>
              <w:rPr>
                <w:lang w:eastAsia="en-US"/>
              </w:rPr>
            </w:pPr>
            <w:r w:rsidRPr="00C25771">
              <w:rPr>
                <w:lang w:eastAsia="en-US"/>
              </w:rPr>
              <w:t>Diplomový seminář</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25771" w:rsidRDefault="00715D4C" w:rsidP="00C25771">
            <w:pPr>
              <w:spacing w:line="256" w:lineRule="auto"/>
              <w:rPr>
                <w:b/>
                <w:lang w:eastAsia="en-US"/>
              </w:rPr>
            </w:pPr>
            <w:r w:rsidRPr="00C25771">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C25771" w:rsidRDefault="00715D4C" w:rsidP="00CB6A01">
            <w:pPr>
              <w:spacing w:line="256" w:lineRule="auto"/>
              <w:jc w:val="both"/>
              <w:rPr>
                <w:lang w:eastAsia="en-US"/>
              </w:rPr>
            </w:pPr>
            <w:r w:rsidRPr="00C25771">
              <w:rPr>
                <w:lang w:eastAsia="en-US"/>
              </w:rPr>
              <w:t>povinný</w:t>
            </w:r>
            <w:del w:id="290" w:author="Petr Najvar" w:date="2023-03-27T23:43:00Z">
              <w:r w:rsidRPr="00C25771" w:rsidDel="008742CD">
                <w:rPr>
                  <w:lang w:eastAsia="en-US"/>
                </w:rPr>
                <w:delText>, PZ</w:delText>
              </w:r>
            </w:del>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C25771" w:rsidRDefault="00715D4C" w:rsidP="00CB6A01">
            <w:pPr>
              <w:spacing w:line="256" w:lineRule="auto"/>
              <w:jc w:val="both"/>
              <w:rPr>
                <w:lang w:eastAsia="en-US"/>
              </w:rPr>
            </w:pPr>
            <w:r w:rsidRPr="00C25771">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C25771" w:rsidRDefault="00715D4C" w:rsidP="00CB6A01">
            <w:pPr>
              <w:spacing w:line="256" w:lineRule="auto"/>
              <w:jc w:val="both"/>
              <w:rPr>
                <w:lang w:eastAsia="en-US"/>
              </w:rPr>
            </w:pPr>
            <w:r w:rsidRPr="00C25771">
              <w:rPr>
                <w:lang w:eastAsia="en-US"/>
              </w:rPr>
              <w:t>2/ZS</w:t>
            </w:r>
          </w:p>
        </w:tc>
      </w:tr>
      <w:tr w:rsidR="009862A2"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25771" w:rsidRDefault="00715D4C" w:rsidP="00C25771">
            <w:pPr>
              <w:spacing w:line="256" w:lineRule="auto"/>
              <w:rPr>
                <w:b/>
                <w:lang w:eastAsia="en-US"/>
              </w:rPr>
            </w:pPr>
            <w:r w:rsidRPr="00C25771">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C25771" w:rsidRDefault="00715D4C" w:rsidP="00CB6A01">
            <w:pPr>
              <w:spacing w:line="256" w:lineRule="auto"/>
              <w:jc w:val="both"/>
              <w:rPr>
                <w:lang w:eastAsia="en-US"/>
              </w:rPr>
            </w:pPr>
            <w:r w:rsidRPr="00C25771">
              <w:rPr>
                <w:lang w:eastAsia="en-US"/>
              </w:rPr>
              <w:t>28s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25771" w:rsidRDefault="00715D4C" w:rsidP="00CB6A01">
            <w:pPr>
              <w:spacing w:line="256" w:lineRule="auto"/>
              <w:jc w:val="both"/>
              <w:rPr>
                <w:b/>
                <w:lang w:eastAsia="en-US"/>
              </w:rPr>
            </w:pPr>
            <w:r w:rsidRPr="00C25771">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C25771" w:rsidRDefault="00715D4C" w:rsidP="00CB6A01">
            <w:pPr>
              <w:spacing w:line="256" w:lineRule="auto"/>
              <w:jc w:val="both"/>
              <w:rPr>
                <w:lang w:eastAsia="en-US"/>
              </w:rPr>
            </w:pPr>
            <w:r w:rsidRPr="00C25771">
              <w:rPr>
                <w:lang w:eastAsia="en-US"/>
              </w:rPr>
              <w:t>28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25771" w:rsidRDefault="00715D4C" w:rsidP="00CB6A01">
            <w:pPr>
              <w:spacing w:line="256" w:lineRule="auto"/>
              <w:jc w:val="both"/>
              <w:rPr>
                <w:b/>
                <w:lang w:eastAsia="en-US"/>
              </w:rPr>
            </w:pPr>
            <w:r w:rsidRPr="00C25771">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C25771" w:rsidRDefault="00715D4C" w:rsidP="00CB6A01">
            <w:pPr>
              <w:spacing w:line="256" w:lineRule="auto"/>
              <w:jc w:val="both"/>
              <w:rPr>
                <w:lang w:eastAsia="en-US"/>
              </w:rPr>
            </w:pPr>
            <w:r w:rsidRPr="00C25771">
              <w:rPr>
                <w:lang w:eastAsia="en-US"/>
              </w:rPr>
              <w:t>6</w:t>
            </w:r>
          </w:p>
        </w:tc>
      </w:tr>
      <w:tr w:rsidR="00C25771"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rPr>
                <w:b/>
                <w:lang w:eastAsia="en-US"/>
              </w:rPr>
            </w:pPr>
            <w:r w:rsidRPr="00C25771">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rsidR="00C25771" w:rsidRPr="00C25771" w:rsidRDefault="00C25771" w:rsidP="00C25771">
            <w:pPr>
              <w:spacing w:line="256" w:lineRule="auto"/>
              <w:jc w:val="both"/>
              <w:rPr>
                <w:lang w:eastAsia="en-US"/>
              </w:rPr>
            </w:pPr>
            <w:r w:rsidRPr="00C25771">
              <w:rPr>
                <w:bCs/>
              </w:rPr>
              <w:t>15s+15</w:t>
            </w:r>
            <w:r>
              <w:rPr>
                <w:bCs/>
              </w:rPr>
              <w:t xml:space="preserve"> </w:t>
            </w:r>
            <w:r w:rsidRPr="00C25771">
              <w:rPr>
                <w:bC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rsidR="00C25771" w:rsidRPr="00C25771" w:rsidRDefault="00C25771" w:rsidP="00C25771">
            <w:pPr>
              <w:spacing w:line="256" w:lineRule="auto"/>
              <w:jc w:val="both"/>
              <w:rPr>
                <w:b/>
                <w:lang w:eastAsia="en-US"/>
              </w:rPr>
            </w:pPr>
            <w:r w:rsidRPr="00C25771">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C25771" w:rsidRPr="00C25771" w:rsidRDefault="00C25771" w:rsidP="00C25771">
            <w:pPr>
              <w:spacing w:line="256" w:lineRule="auto"/>
              <w:jc w:val="both"/>
              <w:rPr>
                <w:lang w:eastAsia="en-US"/>
              </w:rPr>
            </w:pPr>
            <w:r>
              <w:rPr>
                <w:lang w:eastAsia="en-US"/>
              </w:rPr>
              <w:t>15+15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rsidR="00C25771" w:rsidRPr="00C25771" w:rsidRDefault="00C25771" w:rsidP="00C25771">
            <w:pPr>
              <w:spacing w:line="256" w:lineRule="auto"/>
              <w:jc w:val="both"/>
              <w:rPr>
                <w:b/>
                <w:lang w:eastAsia="en-US"/>
              </w:rPr>
            </w:pPr>
            <w:r w:rsidRPr="00C25771">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C25771" w:rsidRPr="00C25771" w:rsidRDefault="00C25771" w:rsidP="00C25771">
            <w:pPr>
              <w:spacing w:line="256" w:lineRule="auto"/>
              <w:jc w:val="both"/>
              <w:rPr>
                <w:lang w:eastAsia="en-US"/>
              </w:rPr>
            </w:pPr>
            <w:r w:rsidRPr="00C25771">
              <w:rPr>
                <w:lang w:eastAsia="en-US"/>
              </w:rPr>
              <w:t>6</w:t>
            </w:r>
          </w:p>
        </w:tc>
      </w:tr>
      <w:tr w:rsidR="00C25771"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rPr>
                <w:b/>
                <w:lang w:eastAsia="en-US"/>
              </w:rPr>
            </w:pPr>
            <w:r w:rsidRPr="00C25771">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rsidR="00C25771" w:rsidRPr="00C25771" w:rsidRDefault="00C25771" w:rsidP="00C25771">
            <w:pPr>
              <w:spacing w:line="256" w:lineRule="auto"/>
              <w:jc w:val="both"/>
              <w:rPr>
                <w:lang w:eastAsia="en-US"/>
              </w:rPr>
            </w:pPr>
          </w:p>
        </w:tc>
      </w:tr>
      <w:tr w:rsidR="00C25771"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rPr>
                <w:b/>
                <w:lang w:eastAsia="en-US"/>
              </w:rPr>
            </w:pPr>
            <w:r w:rsidRPr="00C25771">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C25771" w:rsidRPr="00C25771" w:rsidRDefault="00C25771" w:rsidP="00C25771">
            <w:pPr>
              <w:spacing w:line="256" w:lineRule="auto"/>
              <w:jc w:val="both"/>
              <w:rPr>
                <w:lang w:eastAsia="en-US"/>
              </w:rPr>
            </w:pPr>
            <w:r w:rsidRPr="00C25771">
              <w:rPr>
                <w:lang w:eastAsia="en-US"/>
              </w:rPr>
              <w:t>klasifikovaný 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jc w:val="both"/>
              <w:rPr>
                <w:b/>
                <w:lang w:eastAsia="en-US"/>
              </w:rPr>
            </w:pPr>
            <w:r w:rsidRPr="00C25771">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C25771" w:rsidRPr="00C25771" w:rsidRDefault="00C25771" w:rsidP="00C25771">
            <w:pPr>
              <w:spacing w:line="256" w:lineRule="auto"/>
              <w:jc w:val="both"/>
              <w:rPr>
                <w:lang w:eastAsia="en-US"/>
              </w:rPr>
            </w:pPr>
            <w:r w:rsidRPr="00C25771">
              <w:rPr>
                <w:lang w:eastAsia="en-US"/>
              </w:rPr>
              <w:t>seminář</w:t>
            </w:r>
          </w:p>
        </w:tc>
      </w:tr>
      <w:tr w:rsidR="00C25771"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rPr>
                <w:b/>
                <w:lang w:eastAsia="en-US"/>
              </w:rPr>
            </w:pPr>
            <w:r w:rsidRPr="00C25771">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C25771" w:rsidRPr="00C25771" w:rsidRDefault="00C25771" w:rsidP="00C25771">
            <w:pPr>
              <w:pStyle w:val="Default"/>
              <w:jc w:val="both"/>
              <w:rPr>
                <w:sz w:val="20"/>
                <w:szCs w:val="20"/>
              </w:rPr>
            </w:pPr>
            <w:r w:rsidRPr="00C25771">
              <w:rPr>
                <w:sz w:val="20"/>
                <w:szCs w:val="20"/>
                <w:lang w:eastAsia="en-US"/>
              </w:rPr>
              <w:t>Klasifikovaný zápočet:</w:t>
            </w:r>
            <w:r w:rsidRPr="00C25771">
              <w:rPr>
                <w:sz w:val="20"/>
                <w:szCs w:val="20"/>
              </w:rPr>
              <w:t xml:space="preserve"> Prezentace a obhajoba projektu diplomové práce.</w:t>
            </w:r>
          </w:p>
          <w:p w:rsidR="00C25771" w:rsidRPr="00C25771" w:rsidRDefault="00C25771" w:rsidP="00C25771">
            <w:pPr>
              <w:spacing w:line="256" w:lineRule="auto"/>
              <w:jc w:val="both"/>
              <w:rPr>
                <w:lang w:eastAsia="en-US"/>
              </w:rPr>
            </w:pPr>
          </w:p>
        </w:tc>
      </w:tr>
      <w:tr w:rsidR="00C25771" w:rsidRPr="00E30B22" w:rsidTr="5821154B">
        <w:trPr>
          <w:trHeight w:val="43"/>
        </w:trPr>
        <w:tc>
          <w:tcPr>
            <w:tcW w:w="9860" w:type="dxa"/>
            <w:gridSpan w:val="8"/>
            <w:tcBorders>
              <w:top w:val="nil"/>
              <w:left w:val="single" w:sz="4" w:space="0" w:color="auto"/>
              <w:bottom w:val="single" w:sz="4" w:space="0" w:color="auto"/>
              <w:right w:val="single" w:sz="4" w:space="0" w:color="auto"/>
            </w:tcBorders>
          </w:tcPr>
          <w:p w:rsidR="00C25771" w:rsidRPr="00C25771" w:rsidRDefault="00C25771" w:rsidP="00C25771">
            <w:pPr>
              <w:spacing w:line="256" w:lineRule="auto"/>
              <w:jc w:val="both"/>
              <w:rPr>
                <w:lang w:eastAsia="en-US"/>
              </w:rPr>
            </w:pPr>
          </w:p>
        </w:tc>
      </w:tr>
      <w:tr w:rsidR="00C25771" w:rsidRPr="00E30B22" w:rsidTr="5821154B">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jc w:val="both"/>
              <w:rPr>
                <w:b/>
                <w:lang w:eastAsia="en-US"/>
              </w:rPr>
            </w:pPr>
            <w:r w:rsidRPr="00C25771">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C25771" w:rsidRPr="00C25771" w:rsidRDefault="00C25771" w:rsidP="00C25771">
            <w:pPr>
              <w:spacing w:line="256" w:lineRule="auto"/>
              <w:jc w:val="both"/>
              <w:rPr>
                <w:lang w:eastAsia="en-US"/>
              </w:rPr>
            </w:pPr>
            <w:r w:rsidRPr="00C25771">
              <w:rPr>
                <w:lang w:eastAsia="en-US"/>
              </w:rPr>
              <w:t xml:space="preserve">doc. Mgr. Petr Najvar, Ph.D. </w:t>
            </w:r>
          </w:p>
        </w:tc>
      </w:tr>
      <w:tr w:rsidR="00C25771" w:rsidRPr="00E30B22" w:rsidTr="5821154B">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rPr>
                <w:b/>
                <w:lang w:eastAsia="en-US"/>
              </w:rPr>
            </w:pPr>
            <w:r w:rsidRPr="00C25771">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rsidR="00C25771" w:rsidRPr="00C25771" w:rsidRDefault="00FA0E95" w:rsidP="00C25771">
            <w:pPr>
              <w:spacing w:line="256" w:lineRule="auto"/>
              <w:jc w:val="both"/>
              <w:rPr>
                <w:lang w:eastAsia="en-US"/>
              </w:rPr>
            </w:pPr>
            <w:r>
              <w:rPr>
                <w:lang w:eastAsia="en-US"/>
              </w:rPr>
              <w:t>Seminář</w:t>
            </w:r>
            <w:r w:rsidR="00594DD2">
              <w:rPr>
                <w:lang w:eastAsia="en-US"/>
              </w:rPr>
              <w:t xml:space="preserve"> (100 %)</w:t>
            </w:r>
          </w:p>
        </w:tc>
      </w:tr>
      <w:tr w:rsidR="00C25771"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jc w:val="both"/>
              <w:rPr>
                <w:b/>
                <w:lang w:eastAsia="en-US"/>
              </w:rPr>
            </w:pPr>
            <w:r w:rsidRPr="00C25771">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C25771" w:rsidRPr="00C25771" w:rsidRDefault="00C25771" w:rsidP="00466EE1">
            <w:pPr>
              <w:spacing w:line="256" w:lineRule="auto"/>
              <w:jc w:val="both"/>
              <w:rPr>
                <w:lang w:eastAsia="en-US"/>
              </w:rPr>
            </w:pPr>
            <w:r w:rsidRPr="00C25771">
              <w:rPr>
                <w:lang w:eastAsia="en-US"/>
              </w:rPr>
              <w:t>doc. Mgr. Petr Najvar, Ph.D. (</w:t>
            </w:r>
            <w:r w:rsidR="00FA0E95">
              <w:rPr>
                <w:lang w:eastAsia="en-US"/>
              </w:rPr>
              <w:t xml:space="preserve">S </w:t>
            </w:r>
            <w:r w:rsidR="00466EE1">
              <w:rPr>
                <w:lang w:eastAsia="en-US"/>
              </w:rPr>
              <w:t>10</w:t>
            </w:r>
            <w:r w:rsidRPr="00C25771">
              <w:rPr>
                <w:lang w:eastAsia="en-US"/>
              </w:rPr>
              <w:t>0 %)</w:t>
            </w:r>
          </w:p>
        </w:tc>
      </w:tr>
      <w:tr w:rsidR="00C25771" w:rsidRPr="00E30B22" w:rsidTr="5821154B">
        <w:trPr>
          <w:trHeight w:val="242"/>
        </w:trPr>
        <w:tc>
          <w:tcPr>
            <w:tcW w:w="9860" w:type="dxa"/>
            <w:gridSpan w:val="8"/>
            <w:tcBorders>
              <w:top w:val="nil"/>
              <w:left w:val="single" w:sz="4" w:space="0" w:color="auto"/>
              <w:bottom w:val="single" w:sz="4" w:space="0" w:color="auto"/>
              <w:right w:val="single" w:sz="4" w:space="0" w:color="auto"/>
            </w:tcBorders>
          </w:tcPr>
          <w:p w:rsidR="00C25771" w:rsidRPr="00C25771" w:rsidRDefault="00C25771" w:rsidP="00C25771">
            <w:pPr>
              <w:spacing w:line="256" w:lineRule="auto"/>
              <w:jc w:val="both"/>
              <w:rPr>
                <w:lang w:eastAsia="en-US"/>
              </w:rPr>
            </w:pPr>
          </w:p>
        </w:tc>
      </w:tr>
      <w:tr w:rsidR="00C25771"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jc w:val="both"/>
              <w:rPr>
                <w:b/>
                <w:lang w:eastAsia="en-US"/>
              </w:rPr>
            </w:pPr>
            <w:r w:rsidRPr="00C25771">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rsidR="00C25771" w:rsidRPr="00C25771" w:rsidRDefault="00C25771" w:rsidP="00C25771">
            <w:pPr>
              <w:spacing w:line="256" w:lineRule="auto"/>
              <w:jc w:val="both"/>
              <w:rPr>
                <w:lang w:eastAsia="en-US"/>
              </w:rPr>
            </w:pPr>
          </w:p>
        </w:tc>
      </w:tr>
      <w:tr w:rsidR="00C25771" w:rsidRPr="00E30B22" w:rsidTr="007F04D8">
        <w:trPr>
          <w:trHeight w:val="6907"/>
        </w:trPr>
        <w:tc>
          <w:tcPr>
            <w:tcW w:w="9860" w:type="dxa"/>
            <w:gridSpan w:val="8"/>
            <w:tcBorders>
              <w:top w:val="nil"/>
              <w:left w:val="single" w:sz="4" w:space="0" w:color="auto"/>
              <w:bottom w:val="single" w:sz="4" w:space="0" w:color="auto"/>
              <w:right w:val="single" w:sz="4" w:space="0" w:color="auto"/>
            </w:tcBorders>
          </w:tcPr>
          <w:p w:rsidR="00C25771" w:rsidRPr="00C25771" w:rsidRDefault="00C25771" w:rsidP="00C25771">
            <w:pPr>
              <w:pStyle w:val="Odstavecseseznamem"/>
              <w:spacing w:line="256" w:lineRule="auto"/>
              <w:ind w:left="0"/>
              <w:jc w:val="both"/>
              <w:rPr>
                <w:b/>
                <w:lang w:eastAsia="en-US"/>
              </w:rPr>
            </w:pPr>
            <w:r w:rsidRPr="00C25771">
              <w:rPr>
                <w:b/>
                <w:lang w:eastAsia="en-US"/>
              </w:rPr>
              <w:t xml:space="preserve">Cíl předmětu: </w:t>
            </w:r>
          </w:p>
          <w:p w:rsidR="00C25771" w:rsidRPr="00C25771" w:rsidRDefault="00C25771" w:rsidP="00C25771">
            <w:pPr>
              <w:pStyle w:val="Odstavecseseznamem"/>
              <w:spacing w:line="256" w:lineRule="auto"/>
              <w:ind w:left="0"/>
              <w:jc w:val="both"/>
              <w:rPr>
                <w:lang w:eastAsia="en-US"/>
              </w:rPr>
            </w:pPr>
            <w:r w:rsidRPr="00C25771">
              <w:rPr>
                <w:lang w:eastAsia="en-US"/>
              </w:rPr>
              <w:t>Cílem předmětu je poskytnout studentům cílenou podporu při přípravě diplomové práce. V návaznosti na předmět „</w:t>
            </w:r>
            <w:r w:rsidRPr="00C25771">
              <w:rPr>
                <w:bCs/>
              </w:rPr>
              <w:t>Metodologie přípravy výzkumného a inovativního projektu“ studenti aplikují nabité vědomosti při přípravě a obhajobě projektu diplomové práce.</w:t>
            </w:r>
          </w:p>
          <w:p w:rsidR="00C25771" w:rsidRPr="00C25771" w:rsidRDefault="00C25771" w:rsidP="00C25771">
            <w:pPr>
              <w:pStyle w:val="Odstavecseseznamem"/>
              <w:spacing w:line="256" w:lineRule="auto"/>
              <w:ind w:left="0"/>
              <w:jc w:val="both"/>
              <w:rPr>
                <w:lang w:eastAsia="en-US"/>
              </w:rPr>
            </w:pPr>
          </w:p>
          <w:p w:rsidR="00C25771" w:rsidRPr="00C25771" w:rsidRDefault="00C25771" w:rsidP="00C25771">
            <w:pPr>
              <w:pStyle w:val="Odstavecseseznamem"/>
              <w:spacing w:line="256" w:lineRule="auto"/>
              <w:ind w:left="0"/>
              <w:jc w:val="both"/>
              <w:rPr>
                <w:lang w:eastAsia="en-US"/>
              </w:rPr>
            </w:pPr>
            <w:r w:rsidRPr="00C25771">
              <w:rPr>
                <w:b/>
                <w:lang w:eastAsia="en-US"/>
              </w:rPr>
              <w:t>Předpoklady</w:t>
            </w:r>
            <w:r w:rsidRPr="00C25771">
              <w:rPr>
                <w:lang w:eastAsia="en-US"/>
              </w:rPr>
              <w:t xml:space="preserve">: </w:t>
            </w:r>
          </w:p>
          <w:p w:rsidR="00C25771" w:rsidRPr="00C25771" w:rsidRDefault="00C25771" w:rsidP="00C25771">
            <w:pPr>
              <w:pStyle w:val="Odstavecseseznamem"/>
              <w:spacing w:line="256" w:lineRule="auto"/>
              <w:ind w:left="0"/>
              <w:jc w:val="both"/>
              <w:rPr>
                <w:lang w:eastAsia="en-US"/>
              </w:rPr>
            </w:pPr>
            <w:r w:rsidRPr="00C25771">
              <w:rPr>
                <w:lang w:eastAsia="en-US"/>
              </w:rPr>
              <w:t>Základní zorientovanost v pedagogické teorii a metodologii.</w:t>
            </w:r>
          </w:p>
          <w:p w:rsidR="00C25771" w:rsidRPr="00C25771" w:rsidRDefault="00C25771" w:rsidP="00C25771">
            <w:pPr>
              <w:pStyle w:val="Odstavecseseznamem"/>
              <w:spacing w:line="256" w:lineRule="auto"/>
              <w:ind w:left="0"/>
              <w:jc w:val="both"/>
              <w:rPr>
                <w:lang w:eastAsia="en-US"/>
              </w:rPr>
            </w:pPr>
          </w:p>
          <w:p w:rsidR="00C25771" w:rsidRPr="00C25771" w:rsidRDefault="00C25771" w:rsidP="00C25771">
            <w:pPr>
              <w:pStyle w:val="Odstavecseseznamem"/>
              <w:spacing w:line="256" w:lineRule="auto"/>
              <w:ind w:left="0"/>
              <w:jc w:val="both"/>
              <w:rPr>
                <w:b/>
                <w:lang w:eastAsia="en-US"/>
              </w:rPr>
            </w:pPr>
            <w:r w:rsidRPr="00C25771">
              <w:rPr>
                <w:b/>
                <w:lang w:eastAsia="en-US"/>
              </w:rPr>
              <w:t xml:space="preserve">Tematické okruhy: </w:t>
            </w:r>
          </w:p>
          <w:p w:rsidR="00C25771" w:rsidRPr="00C25771" w:rsidRDefault="00C25771" w:rsidP="00C25771">
            <w:pPr>
              <w:pStyle w:val="Odstavecseseznamem"/>
              <w:numPr>
                <w:ilvl w:val="0"/>
                <w:numId w:val="46"/>
              </w:numPr>
              <w:spacing w:line="256" w:lineRule="auto"/>
              <w:jc w:val="both"/>
              <w:rPr>
                <w:lang w:eastAsia="en-US"/>
              </w:rPr>
            </w:pPr>
            <w:r w:rsidRPr="00C25771">
              <w:rPr>
                <w:lang w:eastAsia="en-US"/>
              </w:rPr>
              <w:t>Základní proudy a přístupy v pedagogickém výzkumu a jejich aplikace na diplomové práce v oboru Předškolní pedagogika.</w:t>
            </w:r>
          </w:p>
          <w:p w:rsidR="00C25771" w:rsidRPr="00C25771" w:rsidRDefault="00C25771" w:rsidP="00C25771">
            <w:pPr>
              <w:pStyle w:val="Odstavecseseznamem"/>
              <w:numPr>
                <w:ilvl w:val="0"/>
                <w:numId w:val="46"/>
              </w:numPr>
              <w:spacing w:line="256" w:lineRule="auto"/>
              <w:jc w:val="both"/>
              <w:rPr>
                <w:lang w:eastAsia="en-US"/>
              </w:rPr>
            </w:pPr>
            <w:r w:rsidRPr="00C25771">
              <w:rPr>
                <w:lang w:eastAsia="en-US"/>
              </w:rPr>
              <w:t>Teoretická část diplomové práce: její funkce, rozsah, obsah.</w:t>
            </w:r>
          </w:p>
          <w:p w:rsidR="00C25771" w:rsidRPr="00C25771" w:rsidRDefault="00C25771" w:rsidP="00C25771">
            <w:pPr>
              <w:pStyle w:val="Odstavecseseznamem"/>
              <w:numPr>
                <w:ilvl w:val="0"/>
                <w:numId w:val="46"/>
              </w:numPr>
              <w:spacing w:line="256" w:lineRule="auto"/>
              <w:jc w:val="both"/>
              <w:rPr>
                <w:lang w:eastAsia="en-US"/>
              </w:rPr>
            </w:pPr>
            <w:r w:rsidRPr="00C25771">
              <w:rPr>
                <w:lang w:eastAsia="en-US"/>
              </w:rPr>
              <w:t>Empirická část diplomové práce: cíle výzkumu, výzkumný problém, druh výzkumu, výzkumný soubor, projektování kvantitativního (proměnné, hypotézy) a kvalitativního výzkumu (triangulace), způsob zpracování dat, interpretace výsledků; praktická část (doporučení pro praxi).</w:t>
            </w:r>
          </w:p>
          <w:p w:rsidR="00C25771" w:rsidRPr="00C25771" w:rsidRDefault="00C25771" w:rsidP="00C25771">
            <w:pPr>
              <w:pStyle w:val="Odstavecseseznamem"/>
              <w:numPr>
                <w:ilvl w:val="0"/>
                <w:numId w:val="46"/>
              </w:numPr>
              <w:spacing w:line="256" w:lineRule="auto"/>
              <w:jc w:val="both"/>
              <w:rPr>
                <w:lang w:eastAsia="en-US"/>
              </w:rPr>
            </w:pPr>
            <w:r w:rsidRPr="00C25771">
              <w:rPr>
                <w:lang w:eastAsia="en-US"/>
              </w:rPr>
              <w:t>Práce s odbornými zdroji, citační normy.</w:t>
            </w:r>
          </w:p>
          <w:p w:rsidR="00C25771" w:rsidRPr="00C25771" w:rsidRDefault="00C25771" w:rsidP="00C25771">
            <w:pPr>
              <w:pStyle w:val="Odstavecseseznamem"/>
              <w:numPr>
                <w:ilvl w:val="0"/>
                <w:numId w:val="46"/>
              </w:numPr>
              <w:spacing w:line="256" w:lineRule="auto"/>
              <w:jc w:val="both"/>
              <w:rPr>
                <w:lang w:eastAsia="en-US"/>
              </w:rPr>
            </w:pPr>
            <w:r w:rsidRPr="00C25771">
              <w:rPr>
                <w:lang w:eastAsia="en-US"/>
              </w:rPr>
              <w:t>Způsoby prezentace výsledků badatelských aktivit</w:t>
            </w:r>
          </w:p>
          <w:p w:rsidR="00C25771" w:rsidRPr="00C25771" w:rsidRDefault="00C25771" w:rsidP="00C25771">
            <w:pPr>
              <w:pStyle w:val="Odstavecseseznamem"/>
              <w:numPr>
                <w:ilvl w:val="0"/>
                <w:numId w:val="46"/>
              </w:numPr>
              <w:spacing w:line="256" w:lineRule="auto"/>
              <w:jc w:val="both"/>
              <w:rPr>
                <w:lang w:eastAsia="en-US"/>
              </w:rPr>
            </w:pPr>
            <w:r w:rsidRPr="00C25771">
              <w:rPr>
                <w:lang w:eastAsia="en-US"/>
              </w:rPr>
              <w:t>Prezentace, obhajoba tezí diplomové práce, diskuse k návrhu a realizaci diplomové práce.</w:t>
            </w:r>
          </w:p>
          <w:p w:rsidR="00C25771" w:rsidRPr="00C25771" w:rsidRDefault="00C25771" w:rsidP="00C25771">
            <w:pPr>
              <w:spacing w:line="256" w:lineRule="auto"/>
              <w:jc w:val="both"/>
              <w:rPr>
                <w:lang w:eastAsia="en-US"/>
              </w:rPr>
            </w:pPr>
          </w:p>
          <w:p w:rsidR="00C25771" w:rsidRPr="00C25771" w:rsidRDefault="00C25771" w:rsidP="00C25771">
            <w:pPr>
              <w:pStyle w:val="Odstavecseseznamem"/>
              <w:spacing w:line="256" w:lineRule="auto"/>
              <w:ind w:left="0"/>
              <w:jc w:val="both"/>
              <w:rPr>
                <w:b/>
                <w:lang w:eastAsia="en-US"/>
              </w:rPr>
            </w:pPr>
            <w:r w:rsidRPr="00C25771">
              <w:rPr>
                <w:b/>
                <w:lang w:eastAsia="en-US"/>
              </w:rPr>
              <w:t xml:space="preserve">Výsledky učení: </w:t>
            </w:r>
          </w:p>
          <w:p w:rsidR="00A54B8F" w:rsidRPr="007F04D8" w:rsidRDefault="00A54B8F" w:rsidP="00A54B8F">
            <w:pPr>
              <w:pStyle w:val="Odstavecseseznamem"/>
              <w:spacing w:line="256" w:lineRule="auto"/>
              <w:ind w:left="0"/>
              <w:jc w:val="both"/>
              <w:rPr>
                <w:lang w:eastAsia="en-US"/>
              </w:rPr>
            </w:pPr>
            <w:r w:rsidRPr="007F04D8">
              <w:rPr>
                <w:lang w:eastAsia="en-US"/>
              </w:rPr>
              <w:t xml:space="preserve">Student zná: </w:t>
            </w:r>
          </w:p>
          <w:p w:rsidR="00A54B8F" w:rsidRPr="00C25771" w:rsidRDefault="00A54B8F" w:rsidP="00A54B8F">
            <w:pPr>
              <w:pStyle w:val="Odstavecseseznamem"/>
              <w:numPr>
                <w:ilvl w:val="0"/>
                <w:numId w:val="25"/>
              </w:numPr>
              <w:spacing w:line="256" w:lineRule="auto"/>
              <w:jc w:val="both"/>
              <w:rPr>
                <w:lang w:eastAsia="en-US"/>
              </w:rPr>
            </w:pPr>
            <w:r w:rsidRPr="00C25771">
              <w:rPr>
                <w:lang w:eastAsia="en-US"/>
              </w:rPr>
              <w:t>základní pojmy vztahující se k pedagogické metodologii,</w:t>
            </w:r>
          </w:p>
          <w:p w:rsidR="00A54B8F" w:rsidRDefault="00A54B8F" w:rsidP="00A54B8F">
            <w:pPr>
              <w:pStyle w:val="Odstavecseseznamem"/>
              <w:numPr>
                <w:ilvl w:val="0"/>
                <w:numId w:val="25"/>
              </w:numPr>
              <w:spacing w:line="256" w:lineRule="auto"/>
              <w:jc w:val="both"/>
              <w:rPr>
                <w:lang w:eastAsia="en-US"/>
              </w:rPr>
            </w:pPr>
            <w:r w:rsidRPr="00C25771">
              <w:rPr>
                <w:lang w:eastAsia="en-US"/>
              </w:rPr>
              <w:t>výhody a nevýhody, pozitiva a negativa základních metod pedagogického výzkumu,</w:t>
            </w:r>
          </w:p>
          <w:p w:rsidR="00A54B8F" w:rsidRDefault="00A54B8F" w:rsidP="00A54B8F">
            <w:pPr>
              <w:pStyle w:val="Odstavecseseznamem"/>
              <w:numPr>
                <w:ilvl w:val="0"/>
                <w:numId w:val="25"/>
              </w:numPr>
              <w:spacing w:line="256" w:lineRule="auto"/>
              <w:jc w:val="both"/>
              <w:rPr>
                <w:lang w:eastAsia="en-US"/>
              </w:rPr>
            </w:pPr>
            <w:r w:rsidRPr="00C25771">
              <w:rPr>
                <w:lang w:eastAsia="en-US"/>
              </w:rPr>
              <w:t>doporučení vztahující se k postupům tvorby projektu diplomové práce</w:t>
            </w:r>
            <w:r>
              <w:rPr>
                <w:lang w:eastAsia="en-US"/>
              </w:rPr>
              <w:t>.</w:t>
            </w:r>
          </w:p>
          <w:p w:rsidR="00A54B8F" w:rsidRDefault="00A54B8F" w:rsidP="00A54B8F">
            <w:pPr>
              <w:pStyle w:val="Odstavecseseznamem"/>
              <w:spacing w:line="256" w:lineRule="auto"/>
              <w:ind w:left="0"/>
              <w:jc w:val="both"/>
              <w:rPr>
                <w:lang w:eastAsia="en-US"/>
              </w:rPr>
            </w:pPr>
          </w:p>
          <w:p w:rsidR="00C25771" w:rsidRPr="007F04D8" w:rsidRDefault="00C25771" w:rsidP="00A54B8F">
            <w:pPr>
              <w:pStyle w:val="Odstavecseseznamem"/>
              <w:spacing w:line="256" w:lineRule="auto"/>
              <w:ind w:left="0"/>
              <w:jc w:val="both"/>
              <w:rPr>
                <w:lang w:eastAsia="en-US"/>
              </w:rPr>
            </w:pPr>
            <w:r w:rsidRPr="007F04D8">
              <w:rPr>
                <w:lang w:eastAsia="en-US"/>
              </w:rPr>
              <w:t xml:space="preserve">Student umí: </w:t>
            </w:r>
          </w:p>
          <w:p w:rsidR="00C25771" w:rsidRPr="00C25771" w:rsidRDefault="00C25771" w:rsidP="00C25771">
            <w:pPr>
              <w:pStyle w:val="Odstavecseseznamem"/>
              <w:numPr>
                <w:ilvl w:val="0"/>
                <w:numId w:val="24"/>
              </w:numPr>
              <w:spacing w:line="256" w:lineRule="auto"/>
              <w:jc w:val="both"/>
              <w:rPr>
                <w:lang w:eastAsia="en-US"/>
              </w:rPr>
            </w:pPr>
            <w:r w:rsidRPr="00C25771">
              <w:rPr>
                <w:lang w:eastAsia="en-US"/>
              </w:rPr>
              <w:t>sestavit a zargumentovat projekt diplomové práce,</w:t>
            </w:r>
          </w:p>
          <w:p w:rsidR="00C25771" w:rsidRPr="00C25771" w:rsidRDefault="00C25771" w:rsidP="00C25771">
            <w:pPr>
              <w:pStyle w:val="Odstavecseseznamem"/>
              <w:numPr>
                <w:ilvl w:val="0"/>
                <w:numId w:val="24"/>
              </w:numPr>
              <w:spacing w:line="256" w:lineRule="auto"/>
              <w:jc w:val="both"/>
              <w:rPr>
                <w:lang w:eastAsia="en-US"/>
              </w:rPr>
            </w:pPr>
            <w:r w:rsidRPr="00C25771">
              <w:rPr>
                <w:lang w:eastAsia="en-US"/>
              </w:rPr>
              <w:t>zdůvodnit zvolené postupy sběru a analýzy dat,</w:t>
            </w:r>
          </w:p>
          <w:p w:rsidR="00C25771" w:rsidRPr="00C25771" w:rsidRDefault="00C25771" w:rsidP="007F04D8">
            <w:pPr>
              <w:pStyle w:val="Odstavecseseznamem"/>
              <w:numPr>
                <w:ilvl w:val="0"/>
                <w:numId w:val="24"/>
              </w:numPr>
              <w:spacing w:line="256" w:lineRule="auto"/>
              <w:jc w:val="both"/>
              <w:rPr>
                <w:lang w:eastAsia="en-US"/>
              </w:rPr>
            </w:pPr>
            <w:r w:rsidRPr="00C25771">
              <w:rPr>
                <w:lang w:eastAsia="en-US"/>
              </w:rPr>
              <w:t>zformulovat a prezentovat výsledky provedené badatelské aktivity.</w:t>
            </w:r>
          </w:p>
          <w:p w:rsidR="00C25771" w:rsidRDefault="00C25771" w:rsidP="00A54B8F">
            <w:pPr>
              <w:spacing w:line="256" w:lineRule="auto"/>
              <w:jc w:val="both"/>
              <w:rPr>
                <w:lang w:eastAsia="en-US"/>
              </w:rPr>
            </w:pPr>
          </w:p>
          <w:p w:rsidR="00A54B8F" w:rsidRDefault="00A54B8F" w:rsidP="00A54B8F">
            <w:pPr>
              <w:spacing w:line="256" w:lineRule="auto"/>
              <w:jc w:val="both"/>
              <w:rPr>
                <w:lang w:eastAsia="en-US"/>
              </w:rPr>
            </w:pPr>
          </w:p>
          <w:p w:rsidR="00A54B8F" w:rsidRDefault="00A54B8F" w:rsidP="00A54B8F">
            <w:pPr>
              <w:spacing w:line="256" w:lineRule="auto"/>
              <w:jc w:val="both"/>
              <w:rPr>
                <w:lang w:eastAsia="en-US"/>
              </w:rPr>
            </w:pPr>
          </w:p>
          <w:p w:rsidR="00A54B8F" w:rsidRDefault="00A54B8F" w:rsidP="00A54B8F">
            <w:pPr>
              <w:spacing w:line="256" w:lineRule="auto"/>
              <w:jc w:val="both"/>
              <w:rPr>
                <w:lang w:eastAsia="en-US"/>
              </w:rPr>
            </w:pPr>
          </w:p>
          <w:p w:rsidR="00A54B8F" w:rsidRDefault="00A54B8F" w:rsidP="00A54B8F">
            <w:pPr>
              <w:spacing w:line="256" w:lineRule="auto"/>
              <w:jc w:val="both"/>
              <w:rPr>
                <w:lang w:eastAsia="en-US"/>
              </w:rPr>
            </w:pPr>
          </w:p>
          <w:p w:rsidR="00A54B8F" w:rsidRPr="00C25771" w:rsidRDefault="00A54B8F" w:rsidP="00A54B8F">
            <w:pPr>
              <w:spacing w:line="256" w:lineRule="auto"/>
              <w:jc w:val="both"/>
              <w:rPr>
                <w:lang w:eastAsia="en-US"/>
              </w:rPr>
            </w:pPr>
          </w:p>
          <w:p w:rsidR="00C25771" w:rsidRPr="00C25771" w:rsidRDefault="00C25771" w:rsidP="00C25771">
            <w:pPr>
              <w:pStyle w:val="Odstavecseseznamem"/>
              <w:spacing w:line="256" w:lineRule="auto"/>
              <w:ind w:left="0"/>
              <w:jc w:val="both"/>
              <w:rPr>
                <w:lang w:eastAsia="en-US"/>
              </w:rPr>
            </w:pPr>
          </w:p>
        </w:tc>
      </w:tr>
      <w:tr w:rsidR="00C25771" w:rsidRPr="00E30B22"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jc w:val="both"/>
              <w:rPr>
                <w:lang w:eastAsia="en-US"/>
              </w:rPr>
            </w:pPr>
            <w:r w:rsidRPr="00C25771">
              <w:rPr>
                <w:b/>
                <w:lang w:eastAsia="en-US"/>
              </w:rPr>
              <w:lastRenderedPageBreak/>
              <w:t>Studijní literatura a studijní pomůcky</w:t>
            </w:r>
          </w:p>
        </w:tc>
        <w:tc>
          <w:tcPr>
            <w:tcW w:w="6204" w:type="dxa"/>
            <w:gridSpan w:val="6"/>
            <w:tcBorders>
              <w:top w:val="single" w:sz="4" w:space="0" w:color="auto"/>
              <w:left w:val="single" w:sz="4" w:space="0" w:color="auto"/>
              <w:bottom w:val="single" w:sz="4" w:space="0" w:color="auto"/>
              <w:right w:val="single" w:sz="4" w:space="0" w:color="auto"/>
            </w:tcBorders>
          </w:tcPr>
          <w:p w:rsidR="00C25771" w:rsidRPr="00C25771" w:rsidRDefault="00C25771" w:rsidP="00C25771">
            <w:pPr>
              <w:spacing w:line="256" w:lineRule="auto"/>
              <w:jc w:val="both"/>
              <w:rPr>
                <w:lang w:eastAsia="en-US"/>
              </w:rPr>
            </w:pPr>
          </w:p>
        </w:tc>
      </w:tr>
      <w:tr w:rsidR="00C25771" w:rsidRPr="00E30B22" w:rsidTr="007F04D8">
        <w:trPr>
          <w:trHeight w:val="1497"/>
        </w:trPr>
        <w:tc>
          <w:tcPr>
            <w:tcW w:w="9860" w:type="dxa"/>
            <w:gridSpan w:val="8"/>
            <w:tcBorders>
              <w:top w:val="single" w:sz="4" w:space="0" w:color="auto"/>
              <w:left w:val="single" w:sz="4" w:space="0" w:color="auto"/>
              <w:bottom w:val="single" w:sz="4" w:space="0" w:color="auto"/>
              <w:right w:val="single" w:sz="4" w:space="0" w:color="auto"/>
            </w:tcBorders>
          </w:tcPr>
          <w:p w:rsidR="00C25771" w:rsidRPr="00C25771" w:rsidRDefault="00C25771" w:rsidP="00C25771">
            <w:pPr>
              <w:rPr>
                <w:b/>
                <w:bCs/>
              </w:rPr>
            </w:pPr>
            <w:r w:rsidRPr="00C25771">
              <w:rPr>
                <w:b/>
                <w:bCs/>
              </w:rPr>
              <w:t>Základní:</w:t>
            </w:r>
          </w:p>
          <w:p w:rsidR="00C25771" w:rsidRPr="00C25771" w:rsidRDefault="00C25771" w:rsidP="00C25771">
            <w:pPr>
              <w:spacing w:line="254" w:lineRule="auto"/>
              <w:jc w:val="both"/>
              <w:rPr>
                <w:bCs/>
              </w:rPr>
            </w:pPr>
            <w:r w:rsidRPr="00C25771">
              <w:rPr>
                <w:bCs/>
              </w:rPr>
              <w:t xml:space="preserve">Gavora, P. (2000). </w:t>
            </w:r>
            <w:r w:rsidRPr="00C25771">
              <w:rPr>
                <w:bCs/>
                <w:i/>
                <w:iCs/>
              </w:rPr>
              <w:t>Úvod do pedagogického výzkumu.</w:t>
            </w:r>
            <w:r w:rsidRPr="00C25771">
              <w:rPr>
                <w:bCs/>
              </w:rPr>
              <w:t xml:space="preserve"> Brno: Paido.</w:t>
            </w:r>
          </w:p>
          <w:p w:rsidR="00C25771" w:rsidRPr="00C25771" w:rsidRDefault="00C25771" w:rsidP="00C25771">
            <w:pPr>
              <w:spacing w:line="254" w:lineRule="auto"/>
              <w:jc w:val="both"/>
              <w:rPr>
                <w:bCs/>
              </w:rPr>
            </w:pPr>
            <w:r w:rsidRPr="00C25771">
              <w:rPr>
                <w:bCs/>
              </w:rPr>
              <w:t xml:space="preserve">Punch, K. F. (2008). </w:t>
            </w:r>
            <w:r w:rsidRPr="00C25771">
              <w:rPr>
                <w:bCs/>
                <w:i/>
                <w:iCs/>
              </w:rPr>
              <w:t>Úspěšný návrh výzkumu</w:t>
            </w:r>
            <w:r w:rsidRPr="00C25771">
              <w:rPr>
                <w:bCs/>
              </w:rPr>
              <w:t>. Praha: Portál.</w:t>
            </w:r>
          </w:p>
          <w:p w:rsidR="00C25771" w:rsidRPr="00C25771" w:rsidRDefault="00C25771" w:rsidP="00C25771">
            <w:pPr>
              <w:spacing w:line="254" w:lineRule="auto"/>
              <w:jc w:val="both"/>
              <w:rPr>
                <w:bCs/>
              </w:rPr>
            </w:pPr>
            <w:r w:rsidRPr="00C25771">
              <w:rPr>
                <w:bCs/>
              </w:rPr>
              <w:t xml:space="preserve">Šanderová, J. (2006). </w:t>
            </w:r>
            <w:r w:rsidRPr="00C25771">
              <w:rPr>
                <w:bCs/>
                <w:i/>
                <w:iCs/>
              </w:rPr>
              <w:t>Jak číst a psát odborný text ve společenských vědách</w:t>
            </w:r>
            <w:r w:rsidRPr="00C25771">
              <w:rPr>
                <w:bCs/>
              </w:rPr>
              <w:t>. Praha: SLON.</w:t>
            </w:r>
          </w:p>
          <w:p w:rsidR="00C25771" w:rsidRPr="00C25771" w:rsidRDefault="00C25771" w:rsidP="00C25771">
            <w:pPr>
              <w:rPr>
                <w:b/>
                <w:bCs/>
              </w:rPr>
            </w:pPr>
          </w:p>
          <w:p w:rsidR="00C25771" w:rsidRPr="00C25771" w:rsidRDefault="00C25771" w:rsidP="00C25771">
            <w:pPr>
              <w:rPr>
                <w:b/>
                <w:bCs/>
              </w:rPr>
            </w:pPr>
            <w:r w:rsidRPr="00C25771">
              <w:rPr>
                <w:b/>
                <w:bCs/>
              </w:rPr>
              <w:t>Doporučená:</w:t>
            </w:r>
          </w:p>
          <w:p w:rsidR="00C25771" w:rsidRPr="00C25771" w:rsidRDefault="00C25771" w:rsidP="00C25771">
            <w:pPr>
              <w:spacing w:line="254" w:lineRule="auto"/>
              <w:jc w:val="both"/>
              <w:rPr>
                <w:bCs/>
              </w:rPr>
            </w:pPr>
            <w:r w:rsidRPr="00C25771">
              <w:rPr>
                <w:bCs/>
              </w:rPr>
              <w:t xml:space="preserve">Disman, M. (1998). </w:t>
            </w:r>
            <w:r w:rsidRPr="00C25771">
              <w:rPr>
                <w:bCs/>
                <w:i/>
                <w:iCs/>
              </w:rPr>
              <w:t>Jak se vyrábí sociologická znalost</w:t>
            </w:r>
            <w:r w:rsidRPr="00C25771">
              <w:rPr>
                <w:bCs/>
              </w:rPr>
              <w:t>. Praha: Karolinum.</w:t>
            </w:r>
          </w:p>
          <w:p w:rsidR="00C25771" w:rsidRPr="00C25771" w:rsidRDefault="00C25771" w:rsidP="00C25771">
            <w:pPr>
              <w:spacing w:line="254" w:lineRule="auto"/>
              <w:jc w:val="both"/>
              <w:rPr>
                <w:bCs/>
              </w:rPr>
            </w:pPr>
            <w:r w:rsidRPr="00C25771">
              <w:rPr>
                <w:bCs/>
              </w:rPr>
              <w:t xml:space="preserve">Eco, U. (2015). </w:t>
            </w:r>
            <w:r w:rsidRPr="00C25771">
              <w:rPr>
                <w:bCs/>
                <w:i/>
                <w:iCs/>
              </w:rPr>
              <w:t>How to Write a Thesis.</w:t>
            </w:r>
            <w:r w:rsidRPr="00C25771">
              <w:rPr>
                <w:bCs/>
              </w:rPr>
              <w:t xml:space="preserve"> Boston: MIT Press.</w:t>
            </w:r>
          </w:p>
          <w:p w:rsidR="00C25771" w:rsidRPr="00C25771" w:rsidRDefault="00C25771" w:rsidP="00C25771">
            <w:pPr>
              <w:spacing w:line="254" w:lineRule="auto"/>
              <w:jc w:val="both"/>
              <w:rPr>
                <w:bCs/>
              </w:rPr>
            </w:pPr>
            <w:r w:rsidRPr="00C25771">
              <w:rPr>
                <w:bCs/>
              </w:rPr>
              <w:t xml:space="preserve">Hendl, J. (2006). </w:t>
            </w:r>
            <w:r w:rsidRPr="00C25771">
              <w:rPr>
                <w:bCs/>
                <w:i/>
                <w:iCs/>
              </w:rPr>
              <w:t>Přehled statistických metod zpracovávání dat.</w:t>
            </w:r>
            <w:r w:rsidRPr="00C25771">
              <w:rPr>
                <w:bCs/>
              </w:rPr>
              <w:t xml:space="preserve"> Praha: Portál.</w:t>
            </w:r>
          </w:p>
          <w:p w:rsidR="00C25771" w:rsidRPr="00C25771" w:rsidRDefault="00C25771" w:rsidP="00C25771">
            <w:pPr>
              <w:spacing w:line="254" w:lineRule="auto"/>
              <w:jc w:val="both"/>
              <w:rPr>
                <w:bCs/>
              </w:rPr>
            </w:pPr>
            <w:r w:rsidRPr="00C25771">
              <w:rPr>
                <w:bCs/>
              </w:rPr>
              <w:t xml:space="preserve">Kerlinger, F. N. (1972). </w:t>
            </w:r>
            <w:r w:rsidRPr="00C25771">
              <w:rPr>
                <w:bCs/>
                <w:i/>
                <w:iCs/>
              </w:rPr>
              <w:t xml:space="preserve">Základy výzkumu chování: pedagogický a psychologický výzkum. </w:t>
            </w:r>
            <w:r w:rsidRPr="00C25771">
              <w:rPr>
                <w:bCs/>
              </w:rPr>
              <w:t>Praha: Academia.</w:t>
            </w:r>
          </w:p>
          <w:p w:rsidR="00C25771" w:rsidRPr="00C25771" w:rsidRDefault="00C25771" w:rsidP="00C25771">
            <w:pPr>
              <w:spacing w:line="254" w:lineRule="auto"/>
              <w:jc w:val="both"/>
            </w:pPr>
            <w:r w:rsidRPr="00C25771">
              <w:t xml:space="preserve">Meško, D., Katuščák, D. &amp; Findra, J. (2006). </w:t>
            </w:r>
            <w:r w:rsidRPr="00C25771">
              <w:rPr>
                <w:i/>
                <w:iCs/>
              </w:rPr>
              <w:t>Akademická příručka</w:t>
            </w:r>
            <w:r w:rsidRPr="00C25771">
              <w:t>. Martin: Osveta.</w:t>
            </w:r>
          </w:p>
          <w:p w:rsidR="00C25771" w:rsidRPr="00C25771" w:rsidRDefault="00C25771" w:rsidP="00C25771">
            <w:pPr>
              <w:spacing w:line="254" w:lineRule="auto"/>
              <w:jc w:val="both"/>
            </w:pPr>
            <w:r w:rsidRPr="00C25771">
              <w:t xml:space="preserve">Miovský, M. (2006). </w:t>
            </w:r>
            <w:r w:rsidRPr="00C25771">
              <w:rPr>
                <w:i/>
                <w:iCs/>
              </w:rPr>
              <w:t>Kvalitativní přístup a metody v psychologickém výzkumu.</w:t>
            </w:r>
            <w:r w:rsidRPr="00C25771">
              <w:t xml:space="preserve"> Praha: Grada. </w:t>
            </w:r>
          </w:p>
          <w:p w:rsidR="00C25771" w:rsidRDefault="00C25771" w:rsidP="00C25771">
            <w:pPr>
              <w:spacing w:line="256" w:lineRule="auto"/>
              <w:jc w:val="both"/>
              <w:rPr>
                <w:bCs/>
              </w:rPr>
            </w:pPr>
            <w:r w:rsidRPr="00C25771">
              <w:rPr>
                <w:bCs/>
              </w:rPr>
              <w:t xml:space="preserve">Punch, K. F. </w:t>
            </w:r>
            <w:r w:rsidRPr="00C25771">
              <w:rPr>
                <w:bCs/>
                <w:i/>
                <w:iCs/>
              </w:rPr>
              <w:t>Základy kvantitativního šetření</w:t>
            </w:r>
            <w:r w:rsidRPr="00C25771">
              <w:rPr>
                <w:bCs/>
              </w:rPr>
              <w:t>. Praha: Portál.</w:t>
            </w:r>
          </w:p>
          <w:p w:rsidR="00F63594" w:rsidRPr="00C25771" w:rsidRDefault="00F63594" w:rsidP="00C25771">
            <w:pPr>
              <w:spacing w:line="256" w:lineRule="auto"/>
              <w:jc w:val="both"/>
              <w:rPr>
                <w:bCs/>
                <w:lang w:eastAsia="en-US"/>
              </w:rPr>
            </w:pPr>
          </w:p>
        </w:tc>
      </w:tr>
      <w:tr w:rsidR="00C25771" w:rsidRPr="00E30B22" w:rsidTr="007F04D8">
        <w:tc>
          <w:tcPr>
            <w:tcW w:w="9860" w:type="dxa"/>
            <w:gridSpan w:val="8"/>
            <w:tcBorders>
              <w:top w:val="single" w:sz="4" w:space="0" w:color="auto"/>
              <w:left w:val="single" w:sz="2" w:space="0" w:color="auto"/>
              <w:bottom w:val="single" w:sz="2" w:space="0" w:color="auto"/>
              <w:right w:val="single" w:sz="2" w:space="0" w:color="auto"/>
            </w:tcBorders>
            <w:shd w:val="clear" w:color="auto" w:fill="F7CAAC"/>
            <w:hideMark/>
          </w:tcPr>
          <w:p w:rsidR="00C25771" w:rsidRPr="00C25771" w:rsidRDefault="00C25771" w:rsidP="00C25771">
            <w:pPr>
              <w:spacing w:line="256" w:lineRule="auto"/>
              <w:jc w:val="center"/>
              <w:rPr>
                <w:b/>
                <w:lang w:eastAsia="en-US"/>
              </w:rPr>
            </w:pPr>
            <w:r w:rsidRPr="00C25771">
              <w:rPr>
                <w:b/>
                <w:lang w:eastAsia="en-US"/>
              </w:rPr>
              <w:t>Informace ke kombinované nebo distanční formě</w:t>
            </w:r>
          </w:p>
        </w:tc>
      </w:tr>
      <w:tr w:rsidR="00C25771" w:rsidRPr="00E30B22" w:rsidTr="5821154B">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jc w:val="both"/>
              <w:rPr>
                <w:lang w:eastAsia="en-US"/>
              </w:rPr>
            </w:pPr>
            <w:r w:rsidRPr="00C25771">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C25771" w:rsidRPr="00C25771" w:rsidRDefault="00A03A63" w:rsidP="00C25771">
            <w:pPr>
              <w:spacing w:line="256" w:lineRule="auto"/>
              <w:jc w:val="both"/>
              <w:rPr>
                <w:lang w:eastAsia="en-US"/>
              </w:rPr>
            </w:pPr>
            <w:r>
              <w:rPr>
                <w:lang w:eastAsia="en-US"/>
              </w:rPr>
              <w:t>30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jc w:val="both"/>
              <w:rPr>
                <w:b/>
                <w:lang w:eastAsia="en-US"/>
              </w:rPr>
            </w:pPr>
            <w:r w:rsidRPr="00C25771">
              <w:rPr>
                <w:b/>
                <w:lang w:eastAsia="en-US"/>
              </w:rPr>
              <w:t xml:space="preserve">hodin </w:t>
            </w:r>
          </w:p>
        </w:tc>
      </w:tr>
      <w:tr w:rsidR="00C25771" w:rsidRPr="00E30B22" w:rsidTr="5821154B">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jc w:val="both"/>
              <w:rPr>
                <w:b/>
                <w:lang w:eastAsia="en-US"/>
              </w:rPr>
            </w:pPr>
            <w:r w:rsidRPr="00C25771">
              <w:rPr>
                <w:b/>
                <w:lang w:eastAsia="en-US"/>
              </w:rPr>
              <w:t>Informace o způsobu kontaktu s vyučujícím</w:t>
            </w:r>
          </w:p>
        </w:tc>
      </w:tr>
      <w:tr w:rsidR="00C25771" w:rsidRPr="00E30B22" w:rsidTr="5821154B">
        <w:trPr>
          <w:trHeight w:val="249"/>
        </w:trPr>
        <w:tc>
          <w:tcPr>
            <w:tcW w:w="9860" w:type="dxa"/>
            <w:gridSpan w:val="8"/>
            <w:tcBorders>
              <w:top w:val="single" w:sz="4" w:space="0" w:color="auto"/>
              <w:left w:val="single" w:sz="4" w:space="0" w:color="auto"/>
              <w:bottom w:val="single" w:sz="4" w:space="0" w:color="auto"/>
              <w:right w:val="single" w:sz="4" w:space="0" w:color="auto"/>
            </w:tcBorders>
            <w:hideMark/>
          </w:tcPr>
          <w:p w:rsidR="00A03A63" w:rsidRPr="00BF69AD" w:rsidRDefault="00A03A63" w:rsidP="00A03A63">
            <w:pPr>
              <w:pStyle w:val="Odstavecseseznamem"/>
              <w:numPr>
                <w:ilvl w:val="0"/>
                <w:numId w:val="24"/>
              </w:numPr>
              <w:spacing w:line="256" w:lineRule="auto"/>
              <w:jc w:val="both"/>
              <w:rPr>
                <w:lang w:eastAsia="en-US"/>
              </w:rPr>
            </w:pPr>
            <w:r>
              <w:rPr>
                <w:lang w:eastAsia="en-US"/>
              </w:rPr>
              <w:t>15</w:t>
            </w:r>
            <w:r w:rsidRPr="00BF69AD">
              <w:rPr>
                <w:lang w:eastAsia="en-US"/>
              </w:rPr>
              <w:t xml:space="preserve"> hodin přímá výuka formou semináře.</w:t>
            </w:r>
          </w:p>
          <w:p w:rsidR="00A03A63" w:rsidRPr="00BF69AD" w:rsidRDefault="00A03A63" w:rsidP="00A03A63">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A03A63" w:rsidRPr="00BF69AD" w:rsidRDefault="00A03A63" w:rsidP="00A03A63">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A03A63" w:rsidRPr="00BF69AD" w:rsidRDefault="00A03A63" w:rsidP="00A03A63">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C25771" w:rsidRPr="00C25771" w:rsidRDefault="00C25771" w:rsidP="00C25771">
            <w:pPr>
              <w:spacing w:line="256" w:lineRule="auto"/>
              <w:jc w:val="both"/>
              <w:rPr>
                <w:lang w:eastAsia="en-US"/>
              </w:rPr>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5821154B">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rsidTr="5821154B">
        <w:tc>
          <w:tcPr>
            <w:tcW w:w="3086" w:type="dxa"/>
            <w:tcBorders>
              <w:top w:val="double" w:sz="4" w:space="0" w:color="auto"/>
            </w:tcBorders>
            <w:shd w:val="clear" w:color="auto" w:fill="F7CAAC"/>
          </w:tcPr>
          <w:p w:rsidR="00715D4C" w:rsidRPr="00A03A63" w:rsidRDefault="00715D4C" w:rsidP="00A03A63">
            <w:pPr>
              <w:rPr>
                <w:b/>
              </w:rPr>
            </w:pPr>
            <w:r w:rsidRPr="00A03A63">
              <w:rPr>
                <w:b/>
              </w:rPr>
              <w:t>Název studijního předmětu</w:t>
            </w:r>
          </w:p>
        </w:tc>
        <w:tc>
          <w:tcPr>
            <w:tcW w:w="6769" w:type="dxa"/>
            <w:gridSpan w:val="7"/>
            <w:tcBorders>
              <w:top w:val="double" w:sz="4" w:space="0" w:color="auto"/>
            </w:tcBorders>
          </w:tcPr>
          <w:p w:rsidR="00715D4C" w:rsidRPr="00A03A63" w:rsidRDefault="00715D4C" w:rsidP="00CB6A01">
            <w:pPr>
              <w:jc w:val="both"/>
            </w:pPr>
            <w:r w:rsidRPr="00A03A63">
              <w:rPr>
                <w:bCs/>
              </w:rPr>
              <w:t>Analýza a tvorba odborného textu</w:t>
            </w:r>
          </w:p>
        </w:tc>
      </w:tr>
      <w:tr w:rsidR="00715D4C" w:rsidRPr="00E30B22" w:rsidTr="5821154B">
        <w:tc>
          <w:tcPr>
            <w:tcW w:w="3086" w:type="dxa"/>
            <w:shd w:val="clear" w:color="auto" w:fill="F7CAAC"/>
          </w:tcPr>
          <w:p w:rsidR="00715D4C" w:rsidRPr="00A03A63" w:rsidRDefault="00715D4C" w:rsidP="00A03A63">
            <w:pPr>
              <w:rPr>
                <w:b/>
              </w:rPr>
            </w:pPr>
            <w:r w:rsidRPr="00A03A63">
              <w:rPr>
                <w:b/>
              </w:rPr>
              <w:t>Typ předmětu</w:t>
            </w:r>
          </w:p>
        </w:tc>
        <w:tc>
          <w:tcPr>
            <w:tcW w:w="3406" w:type="dxa"/>
            <w:gridSpan w:val="4"/>
          </w:tcPr>
          <w:p w:rsidR="00715D4C" w:rsidRPr="00A03A63" w:rsidRDefault="00715D4C" w:rsidP="00CB6A01">
            <w:pPr>
              <w:jc w:val="both"/>
            </w:pPr>
            <w:r w:rsidRPr="00A03A63">
              <w:t>povinný</w:t>
            </w:r>
            <w:del w:id="291" w:author="Petr Najvar" w:date="2023-03-27T23:43:00Z">
              <w:r w:rsidRPr="00A03A63" w:rsidDel="008742CD">
                <w:delText>, PZ</w:delText>
              </w:r>
            </w:del>
          </w:p>
        </w:tc>
        <w:tc>
          <w:tcPr>
            <w:tcW w:w="2695" w:type="dxa"/>
            <w:gridSpan w:val="2"/>
            <w:shd w:val="clear" w:color="auto" w:fill="F7CAAC"/>
          </w:tcPr>
          <w:p w:rsidR="00715D4C" w:rsidRPr="00A03A63" w:rsidRDefault="00715D4C" w:rsidP="00CB6A01">
            <w:pPr>
              <w:jc w:val="both"/>
            </w:pPr>
            <w:r w:rsidRPr="00A03A63">
              <w:rPr>
                <w:b/>
              </w:rPr>
              <w:t>doporučený ročník / semestr</w:t>
            </w:r>
          </w:p>
        </w:tc>
        <w:tc>
          <w:tcPr>
            <w:tcW w:w="668" w:type="dxa"/>
          </w:tcPr>
          <w:p w:rsidR="00715D4C" w:rsidRPr="00A03A63" w:rsidRDefault="00715D4C" w:rsidP="00CB6A01">
            <w:pPr>
              <w:jc w:val="both"/>
            </w:pPr>
            <w:r w:rsidRPr="00A03A63">
              <w:t>2/ZS</w:t>
            </w:r>
          </w:p>
        </w:tc>
      </w:tr>
      <w:tr w:rsidR="009862A2" w:rsidRPr="00E30B22" w:rsidTr="00A03A63">
        <w:tc>
          <w:tcPr>
            <w:tcW w:w="3086" w:type="dxa"/>
            <w:shd w:val="clear" w:color="auto" w:fill="F7CAAC"/>
          </w:tcPr>
          <w:p w:rsidR="00715D4C" w:rsidRPr="00A03A63" w:rsidRDefault="00715D4C" w:rsidP="00A03A63">
            <w:pPr>
              <w:rPr>
                <w:b/>
              </w:rPr>
            </w:pPr>
            <w:r w:rsidRPr="00A03A63">
              <w:rPr>
                <w:b/>
              </w:rPr>
              <w:t>Rozsah studijního předmětu (PS)</w:t>
            </w:r>
          </w:p>
        </w:tc>
        <w:tc>
          <w:tcPr>
            <w:tcW w:w="2050" w:type="dxa"/>
            <w:gridSpan w:val="2"/>
          </w:tcPr>
          <w:p w:rsidR="00715D4C" w:rsidRPr="00A03A63" w:rsidRDefault="00715D4C" w:rsidP="00CB6A01">
            <w:pPr>
              <w:jc w:val="both"/>
            </w:pPr>
            <w:r w:rsidRPr="00A03A63">
              <w:t>14s</w:t>
            </w:r>
          </w:p>
        </w:tc>
        <w:tc>
          <w:tcPr>
            <w:tcW w:w="540" w:type="dxa"/>
            <w:shd w:val="clear" w:color="auto" w:fill="F7CAAC"/>
          </w:tcPr>
          <w:p w:rsidR="00715D4C" w:rsidRPr="00A03A63" w:rsidRDefault="00715D4C" w:rsidP="00CB6A01">
            <w:pPr>
              <w:jc w:val="both"/>
              <w:rPr>
                <w:b/>
              </w:rPr>
            </w:pPr>
            <w:r w:rsidRPr="00A03A63">
              <w:rPr>
                <w:b/>
              </w:rPr>
              <w:t xml:space="preserve">hod. </w:t>
            </w:r>
          </w:p>
        </w:tc>
        <w:tc>
          <w:tcPr>
            <w:tcW w:w="816" w:type="dxa"/>
          </w:tcPr>
          <w:p w:rsidR="00715D4C" w:rsidRPr="00A03A63" w:rsidRDefault="00715D4C" w:rsidP="00CB6A01">
            <w:pPr>
              <w:jc w:val="both"/>
            </w:pPr>
            <w:r w:rsidRPr="00A03A63">
              <w:t>14</w:t>
            </w:r>
          </w:p>
        </w:tc>
        <w:tc>
          <w:tcPr>
            <w:tcW w:w="2156" w:type="dxa"/>
            <w:shd w:val="clear" w:color="auto" w:fill="F7CAAC"/>
          </w:tcPr>
          <w:p w:rsidR="00715D4C" w:rsidRPr="00A03A63" w:rsidRDefault="00715D4C" w:rsidP="00CB6A01">
            <w:pPr>
              <w:jc w:val="both"/>
              <w:rPr>
                <w:b/>
              </w:rPr>
            </w:pPr>
            <w:r w:rsidRPr="00A03A63">
              <w:rPr>
                <w:b/>
              </w:rPr>
              <w:t>kreditů</w:t>
            </w:r>
          </w:p>
        </w:tc>
        <w:tc>
          <w:tcPr>
            <w:tcW w:w="1207" w:type="dxa"/>
            <w:gridSpan w:val="2"/>
          </w:tcPr>
          <w:p w:rsidR="00715D4C" w:rsidRPr="00A03A63" w:rsidRDefault="226A5FF2" w:rsidP="00CB6A01">
            <w:pPr>
              <w:jc w:val="both"/>
            </w:pPr>
            <w:r w:rsidRPr="00A03A63">
              <w:t>3</w:t>
            </w:r>
          </w:p>
        </w:tc>
      </w:tr>
      <w:tr w:rsidR="00CC39BB" w:rsidRPr="00E30B22" w:rsidTr="00A03A63">
        <w:tc>
          <w:tcPr>
            <w:tcW w:w="3086" w:type="dxa"/>
            <w:shd w:val="clear" w:color="auto" w:fill="F7CAAC"/>
          </w:tcPr>
          <w:p w:rsidR="00CC39BB" w:rsidRPr="00A03A63" w:rsidRDefault="00CC39BB" w:rsidP="00CC39BB">
            <w:pPr>
              <w:rPr>
                <w:b/>
              </w:rPr>
            </w:pPr>
            <w:r w:rsidRPr="00A03A63">
              <w:rPr>
                <w:b/>
              </w:rPr>
              <w:t>Rozsah studijního předmětu (KS)</w:t>
            </w:r>
          </w:p>
        </w:tc>
        <w:tc>
          <w:tcPr>
            <w:tcW w:w="2050" w:type="dxa"/>
            <w:gridSpan w:val="2"/>
          </w:tcPr>
          <w:p w:rsidR="00CC39BB" w:rsidRPr="00A03A63" w:rsidRDefault="00CC39BB" w:rsidP="00CC39BB">
            <w:pPr>
              <w:jc w:val="both"/>
            </w:pPr>
            <w:r w:rsidRPr="00A03A63">
              <w:t>5s+5</w:t>
            </w:r>
            <w:r w:rsidR="00F63594">
              <w:t xml:space="preserve"> </w:t>
            </w:r>
            <w:r w:rsidRPr="00A03A63">
              <w:t>e-learning</w:t>
            </w:r>
          </w:p>
        </w:tc>
        <w:tc>
          <w:tcPr>
            <w:tcW w:w="540" w:type="dxa"/>
            <w:shd w:val="clear" w:color="auto" w:fill="F7CAAC"/>
          </w:tcPr>
          <w:p w:rsidR="00CC39BB" w:rsidRPr="00A03A63" w:rsidRDefault="00CC39BB" w:rsidP="00CC39BB">
            <w:pPr>
              <w:jc w:val="both"/>
              <w:rPr>
                <w:b/>
              </w:rPr>
            </w:pPr>
            <w:r w:rsidRPr="00A03A63">
              <w:rPr>
                <w:b/>
              </w:rPr>
              <w:t xml:space="preserve">hod. </w:t>
            </w:r>
          </w:p>
        </w:tc>
        <w:tc>
          <w:tcPr>
            <w:tcW w:w="816" w:type="dxa"/>
          </w:tcPr>
          <w:p w:rsidR="00CC39BB" w:rsidRPr="00A03A63" w:rsidRDefault="00CC39BB" w:rsidP="00CC39BB">
            <w:pPr>
              <w:jc w:val="both"/>
            </w:pPr>
            <w:r w:rsidRPr="00A03A63">
              <w:t>5+5</w:t>
            </w:r>
          </w:p>
        </w:tc>
        <w:tc>
          <w:tcPr>
            <w:tcW w:w="2156" w:type="dxa"/>
            <w:shd w:val="clear" w:color="auto" w:fill="F7CAAC"/>
          </w:tcPr>
          <w:p w:rsidR="00CC39BB" w:rsidRPr="00A03A63" w:rsidRDefault="00CC39BB" w:rsidP="00CC39BB">
            <w:pPr>
              <w:jc w:val="both"/>
              <w:rPr>
                <w:b/>
              </w:rPr>
            </w:pPr>
            <w:r w:rsidRPr="00A03A63">
              <w:rPr>
                <w:b/>
              </w:rPr>
              <w:t>kreditů</w:t>
            </w:r>
          </w:p>
        </w:tc>
        <w:tc>
          <w:tcPr>
            <w:tcW w:w="1207" w:type="dxa"/>
            <w:gridSpan w:val="2"/>
          </w:tcPr>
          <w:p w:rsidR="00CC39BB" w:rsidRPr="00A03A63" w:rsidRDefault="00CC39BB" w:rsidP="00CC39BB">
            <w:pPr>
              <w:jc w:val="both"/>
            </w:pPr>
            <w:r w:rsidRPr="00A03A63">
              <w:t>3</w:t>
            </w:r>
          </w:p>
        </w:tc>
      </w:tr>
      <w:tr w:rsidR="00CC39BB" w:rsidRPr="00E30B22" w:rsidTr="5821154B">
        <w:tc>
          <w:tcPr>
            <w:tcW w:w="3086" w:type="dxa"/>
            <w:shd w:val="clear" w:color="auto" w:fill="F7CAAC"/>
          </w:tcPr>
          <w:p w:rsidR="00CC39BB" w:rsidRPr="00A03A63" w:rsidRDefault="00CC39BB" w:rsidP="00CC39BB">
            <w:pPr>
              <w:rPr>
                <w:b/>
              </w:rPr>
            </w:pPr>
            <w:r w:rsidRPr="00A03A63">
              <w:rPr>
                <w:b/>
              </w:rPr>
              <w:t>Prerekvizity, korekvizity, ekvivalence</w:t>
            </w:r>
          </w:p>
        </w:tc>
        <w:tc>
          <w:tcPr>
            <w:tcW w:w="6769" w:type="dxa"/>
            <w:gridSpan w:val="7"/>
          </w:tcPr>
          <w:p w:rsidR="00CC39BB" w:rsidRPr="00A03A63" w:rsidRDefault="00CC39BB" w:rsidP="00CC39BB">
            <w:pPr>
              <w:jc w:val="both"/>
            </w:pPr>
          </w:p>
        </w:tc>
      </w:tr>
      <w:tr w:rsidR="00CC39BB" w:rsidRPr="00E30B22" w:rsidTr="5821154B">
        <w:tc>
          <w:tcPr>
            <w:tcW w:w="3086" w:type="dxa"/>
            <w:shd w:val="clear" w:color="auto" w:fill="F7CAAC"/>
          </w:tcPr>
          <w:p w:rsidR="00CC39BB" w:rsidRPr="00A03A63" w:rsidRDefault="00CC39BB" w:rsidP="00CC39BB">
            <w:pPr>
              <w:rPr>
                <w:b/>
              </w:rPr>
            </w:pPr>
            <w:r w:rsidRPr="00A03A63">
              <w:rPr>
                <w:b/>
              </w:rPr>
              <w:t>Způsob ověření studijních výsledků</w:t>
            </w:r>
          </w:p>
        </w:tc>
        <w:tc>
          <w:tcPr>
            <w:tcW w:w="3406" w:type="dxa"/>
            <w:gridSpan w:val="4"/>
          </w:tcPr>
          <w:p w:rsidR="00CC39BB" w:rsidRPr="00A03A63" w:rsidRDefault="00CC39BB" w:rsidP="00CC39BB">
            <w:pPr>
              <w:jc w:val="both"/>
            </w:pPr>
            <w:r w:rsidRPr="00A03A63">
              <w:t>zápočet</w:t>
            </w:r>
          </w:p>
        </w:tc>
        <w:tc>
          <w:tcPr>
            <w:tcW w:w="2156" w:type="dxa"/>
            <w:shd w:val="clear" w:color="auto" w:fill="F7CAAC"/>
          </w:tcPr>
          <w:p w:rsidR="00CC39BB" w:rsidRPr="00A03A63" w:rsidRDefault="00CC39BB" w:rsidP="00CC39BB">
            <w:pPr>
              <w:jc w:val="both"/>
              <w:rPr>
                <w:b/>
              </w:rPr>
            </w:pPr>
            <w:r w:rsidRPr="00A03A63">
              <w:rPr>
                <w:b/>
              </w:rPr>
              <w:t>Forma výuky</w:t>
            </w:r>
          </w:p>
        </w:tc>
        <w:tc>
          <w:tcPr>
            <w:tcW w:w="1207" w:type="dxa"/>
            <w:gridSpan w:val="2"/>
          </w:tcPr>
          <w:p w:rsidR="00CC39BB" w:rsidRPr="00A03A63" w:rsidRDefault="00CC39BB" w:rsidP="00CC39BB">
            <w:pPr>
              <w:jc w:val="both"/>
            </w:pPr>
            <w:r w:rsidRPr="00A03A63">
              <w:t>seminář</w:t>
            </w:r>
          </w:p>
        </w:tc>
      </w:tr>
      <w:tr w:rsidR="00CC39BB" w:rsidRPr="00E30B22" w:rsidTr="5821154B">
        <w:tc>
          <w:tcPr>
            <w:tcW w:w="3086" w:type="dxa"/>
            <w:shd w:val="clear" w:color="auto" w:fill="F7CAAC"/>
          </w:tcPr>
          <w:p w:rsidR="00CC39BB" w:rsidRPr="00A03A63" w:rsidRDefault="00CC39BB" w:rsidP="00CC39BB">
            <w:pPr>
              <w:rPr>
                <w:b/>
              </w:rPr>
            </w:pPr>
            <w:r w:rsidRPr="00A03A63">
              <w:rPr>
                <w:b/>
              </w:rPr>
              <w:t>Forma způsobu ověření studijních výsledků a další požadavky na studenta</w:t>
            </w:r>
          </w:p>
        </w:tc>
        <w:tc>
          <w:tcPr>
            <w:tcW w:w="6769" w:type="dxa"/>
            <w:gridSpan w:val="7"/>
            <w:tcBorders>
              <w:bottom w:val="nil"/>
            </w:tcBorders>
          </w:tcPr>
          <w:p w:rsidR="00CC39BB" w:rsidRPr="00A03A63" w:rsidRDefault="00CC39BB" w:rsidP="00CC39BB">
            <w:pPr>
              <w:jc w:val="both"/>
            </w:pPr>
            <w:r w:rsidRPr="00A03A63">
              <w:t>Zápočet: Aktivní účast na semináři (</w:t>
            </w:r>
            <w:r w:rsidR="00DF7AC2">
              <w:t xml:space="preserve">min. </w:t>
            </w:r>
            <w:r w:rsidRPr="00A03A63">
              <w:t xml:space="preserve">80 % docházky). Plnění průběžných úkolů dle zadání vyučujícího. </w:t>
            </w:r>
          </w:p>
        </w:tc>
      </w:tr>
      <w:tr w:rsidR="00CC39BB" w:rsidRPr="00E30B22" w:rsidTr="5821154B">
        <w:trPr>
          <w:trHeight w:val="43"/>
        </w:trPr>
        <w:tc>
          <w:tcPr>
            <w:tcW w:w="9855" w:type="dxa"/>
            <w:gridSpan w:val="8"/>
            <w:tcBorders>
              <w:top w:val="nil"/>
            </w:tcBorders>
          </w:tcPr>
          <w:p w:rsidR="00CC39BB" w:rsidRPr="00A03A63" w:rsidRDefault="00CC39BB" w:rsidP="00CC39BB">
            <w:pPr>
              <w:jc w:val="both"/>
            </w:pPr>
          </w:p>
        </w:tc>
      </w:tr>
      <w:tr w:rsidR="00CC39BB" w:rsidRPr="00E30B22" w:rsidTr="5821154B">
        <w:trPr>
          <w:trHeight w:val="197"/>
        </w:trPr>
        <w:tc>
          <w:tcPr>
            <w:tcW w:w="3086" w:type="dxa"/>
            <w:tcBorders>
              <w:top w:val="nil"/>
            </w:tcBorders>
            <w:shd w:val="clear" w:color="auto" w:fill="F7CAAC"/>
          </w:tcPr>
          <w:p w:rsidR="00CC39BB" w:rsidRPr="00A03A63" w:rsidRDefault="00CC39BB" w:rsidP="00CC39BB">
            <w:pPr>
              <w:jc w:val="both"/>
              <w:rPr>
                <w:b/>
              </w:rPr>
            </w:pPr>
            <w:r w:rsidRPr="00A03A63">
              <w:rPr>
                <w:b/>
              </w:rPr>
              <w:t>Garant předmětu</w:t>
            </w:r>
          </w:p>
        </w:tc>
        <w:tc>
          <w:tcPr>
            <w:tcW w:w="6769" w:type="dxa"/>
            <w:gridSpan w:val="7"/>
            <w:tcBorders>
              <w:top w:val="nil"/>
            </w:tcBorders>
          </w:tcPr>
          <w:p w:rsidR="00CC39BB" w:rsidRPr="00A03A63" w:rsidRDefault="00CC39BB" w:rsidP="00CC39BB">
            <w:pPr>
              <w:jc w:val="both"/>
            </w:pPr>
            <w:r w:rsidRPr="00A03A63">
              <w:t xml:space="preserve">PhDr. Hana Navrátilová, Ph.D. </w:t>
            </w:r>
          </w:p>
        </w:tc>
      </w:tr>
      <w:tr w:rsidR="00CC39BB" w:rsidRPr="00E30B22" w:rsidTr="5821154B">
        <w:trPr>
          <w:trHeight w:val="243"/>
        </w:trPr>
        <w:tc>
          <w:tcPr>
            <w:tcW w:w="3086" w:type="dxa"/>
            <w:tcBorders>
              <w:top w:val="nil"/>
            </w:tcBorders>
            <w:shd w:val="clear" w:color="auto" w:fill="F7CAAC"/>
          </w:tcPr>
          <w:p w:rsidR="00CC39BB" w:rsidRPr="00A03A63" w:rsidRDefault="00CC39BB" w:rsidP="00CC39BB">
            <w:pPr>
              <w:rPr>
                <w:b/>
              </w:rPr>
            </w:pPr>
            <w:r w:rsidRPr="00A03A63">
              <w:rPr>
                <w:b/>
              </w:rPr>
              <w:t>Zapojení garanta do výuky předmětu</w:t>
            </w:r>
          </w:p>
        </w:tc>
        <w:tc>
          <w:tcPr>
            <w:tcW w:w="6769" w:type="dxa"/>
            <w:gridSpan w:val="7"/>
            <w:tcBorders>
              <w:top w:val="nil"/>
            </w:tcBorders>
          </w:tcPr>
          <w:p w:rsidR="00CC39BB" w:rsidRPr="00A03A63" w:rsidRDefault="00DF7AC2" w:rsidP="00CC39BB">
            <w:pPr>
              <w:jc w:val="both"/>
            </w:pPr>
            <w:r>
              <w:t>Seminář (100 %)</w:t>
            </w:r>
          </w:p>
        </w:tc>
      </w:tr>
      <w:tr w:rsidR="00CC39BB" w:rsidRPr="00E30B22" w:rsidTr="5821154B">
        <w:tc>
          <w:tcPr>
            <w:tcW w:w="3086" w:type="dxa"/>
            <w:shd w:val="clear" w:color="auto" w:fill="F7CAAC"/>
          </w:tcPr>
          <w:p w:rsidR="00CC39BB" w:rsidRPr="00A03A63" w:rsidRDefault="00CC39BB" w:rsidP="00CC39BB">
            <w:pPr>
              <w:jc w:val="both"/>
              <w:rPr>
                <w:b/>
              </w:rPr>
            </w:pPr>
            <w:r w:rsidRPr="00A03A63">
              <w:rPr>
                <w:b/>
              </w:rPr>
              <w:t>Vyučující</w:t>
            </w:r>
          </w:p>
        </w:tc>
        <w:tc>
          <w:tcPr>
            <w:tcW w:w="6769" w:type="dxa"/>
            <w:gridSpan w:val="7"/>
            <w:tcBorders>
              <w:bottom w:val="nil"/>
            </w:tcBorders>
          </w:tcPr>
          <w:p w:rsidR="00CC39BB" w:rsidRPr="00A03A63" w:rsidRDefault="00CC39BB" w:rsidP="00CC39BB">
            <w:pPr>
              <w:jc w:val="both"/>
            </w:pPr>
            <w:r w:rsidRPr="00A03A63">
              <w:t>PhDr. Hana Navrátilová, Ph.D. (</w:t>
            </w:r>
            <w:r>
              <w:t xml:space="preserve">S </w:t>
            </w:r>
            <w:r w:rsidRPr="00A03A63">
              <w:t>100 %)</w:t>
            </w:r>
          </w:p>
        </w:tc>
      </w:tr>
      <w:tr w:rsidR="00CC39BB" w:rsidRPr="00E30B22" w:rsidTr="5821154B">
        <w:trPr>
          <w:trHeight w:val="242"/>
        </w:trPr>
        <w:tc>
          <w:tcPr>
            <w:tcW w:w="9855" w:type="dxa"/>
            <w:gridSpan w:val="8"/>
            <w:tcBorders>
              <w:top w:val="nil"/>
            </w:tcBorders>
          </w:tcPr>
          <w:p w:rsidR="00CC39BB" w:rsidRPr="00A03A63" w:rsidRDefault="00CC39BB" w:rsidP="00CC39BB">
            <w:pPr>
              <w:jc w:val="both"/>
            </w:pPr>
          </w:p>
        </w:tc>
      </w:tr>
      <w:tr w:rsidR="00CC39BB" w:rsidRPr="00E30B22" w:rsidTr="5821154B">
        <w:tc>
          <w:tcPr>
            <w:tcW w:w="3086" w:type="dxa"/>
            <w:shd w:val="clear" w:color="auto" w:fill="F7CAAC"/>
          </w:tcPr>
          <w:p w:rsidR="00CC39BB" w:rsidRPr="00A03A63" w:rsidRDefault="00CC39BB" w:rsidP="00CC39BB">
            <w:pPr>
              <w:jc w:val="both"/>
              <w:rPr>
                <w:b/>
              </w:rPr>
            </w:pPr>
            <w:r w:rsidRPr="00A03A63">
              <w:rPr>
                <w:b/>
              </w:rPr>
              <w:t>Stručná anotace předmětu</w:t>
            </w:r>
          </w:p>
        </w:tc>
        <w:tc>
          <w:tcPr>
            <w:tcW w:w="6769" w:type="dxa"/>
            <w:gridSpan w:val="7"/>
            <w:tcBorders>
              <w:bottom w:val="nil"/>
            </w:tcBorders>
          </w:tcPr>
          <w:p w:rsidR="00CC39BB" w:rsidRPr="00A03A63" w:rsidRDefault="00CC39BB" w:rsidP="00CC39BB">
            <w:pPr>
              <w:jc w:val="both"/>
            </w:pPr>
          </w:p>
        </w:tc>
      </w:tr>
      <w:tr w:rsidR="00CC39BB" w:rsidRPr="00E30B22" w:rsidTr="5821154B">
        <w:trPr>
          <w:trHeight w:val="2446"/>
        </w:trPr>
        <w:tc>
          <w:tcPr>
            <w:tcW w:w="9855" w:type="dxa"/>
            <w:gridSpan w:val="8"/>
            <w:tcBorders>
              <w:top w:val="nil"/>
              <w:bottom w:val="single" w:sz="12" w:space="0" w:color="auto"/>
            </w:tcBorders>
          </w:tcPr>
          <w:p w:rsidR="00CC39BB" w:rsidRPr="00A03A63" w:rsidRDefault="00CC39BB" w:rsidP="00CC39BB">
            <w:pPr>
              <w:pStyle w:val="Odstavecseseznamem"/>
              <w:ind w:left="0"/>
              <w:jc w:val="both"/>
              <w:rPr>
                <w:b/>
              </w:rPr>
            </w:pPr>
            <w:r w:rsidRPr="00A03A63">
              <w:rPr>
                <w:b/>
              </w:rPr>
              <w:t xml:space="preserve">Cíl předmětu: </w:t>
            </w:r>
          </w:p>
          <w:p w:rsidR="00CC39BB" w:rsidRPr="00A03A63" w:rsidRDefault="00CC39BB" w:rsidP="00CC39BB">
            <w:pPr>
              <w:pStyle w:val="Odstavecseseznamem"/>
              <w:ind w:left="0"/>
              <w:jc w:val="both"/>
            </w:pPr>
            <w:r w:rsidRPr="00A03A63">
              <w:t>Cílem předmětu je prohloubit poznatky studentů o odborném textu, textových žánrech a o tematické a lingvistické analýze textu. Dále pak připravit studenty na tvorbu vlastních odborných textů vybraných žánrů, především kvalitní diplomovou práci.</w:t>
            </w:r>
          </w:p>
          <w:p w:rsidR="00CC39BB" w:rsidRPr="00A03A63" w:rsidRDefault="00CC39BB" w:rsidP="00CC39BB">
            <w:pPr>
              <w:pStyle w:val="Odstavecseseznamem"/>
              <w:ind w:left="0"/>
              <w:jc w:val="both"/>
            </w:pPr>
          </w:p>
          <w:p w:rsidR="00CC39BB" w:rsidRPr="00A03A63" w:rsidRDefault="00CC39BB" w:rsidP="00CC39BB">
            <w:pPr>
              <w:pStyle w:val="Odstavecseseznamem"/>
              <w:ind w:left="0"/>
              <w:jc w:val="both"/>
            </w:pPr>
            <w:r w:rsidRPr="00A03A63">
              <w:rPr>
                <w:b/>
              </w:rPr>
              <w:t>Předpoklady</w:t>
            </w:r>
            <w:r w:rsidRPr="00A03A63">
              <w:t xml:space="preserve">: </w:t>
            </w:r>
          </w:p>
          <w:p w:rsidR="00CC39BB" w:rsidRPr="00A03A63" w:rsidRDefault="00CC39BB" w:rsidP="00CC39BB">
            <w:pPr>
              <w:pStyle w:val="Odstavecseseznamem"/>
              <w:ind w:left="0"/>
              <w:jc w:val="both"/>
            </w:pPr>
            <w:r w:rsidRPr="00A03A63">
              <w:t>Zkušenost s tvorbou bakalářské práce. Porozumění odborné terminologii oboru.</w:t>
            </w:r>
          </w:p>
          <w:p w:rsidR="00CC39BB" w:rsidRPr="00A03A63" w:rsidRDefault="00CC39BB" w:rsidP="00CC39BB">
            <w:pPr>
              <w:pStyle w:val="Odstavecseseznamem"/>
              <w:ind w:left="0"/>
              <w:jc w:val="both"/>
            </w:pPr>
          </w:p>
          <w:p w:rsidR="00CC39BB" w:rsidRPr="00A03A63" w:rsidRDefault="00CC39BB" w:rsidP="00CC39BB">
            <w:pPr>
              <w:pStyle w:val="Odstavecseseznamem"/>
              <w:ind w:left="0"/>
              <w:jc w:val="both"/>
              <w:rPr>
                <w:b/>
              </w:rPr>
            </w:pPr>
            <w:r w:rsidRPr="00A03A63">
              <w:rPr>
                <w:b/>
              </w:rPr>
              <w:t xml:space="preserve">Tematické okruhy: </w:t>
            </w:r>
          </w:p>
          <w:p w:rsidR="00CC39BB" w:rsidRPr="00A03A63" w:rsidRDefault="00CC39BB" w:rsidP="007F04D8">
            <w:pPr>
              <w:pStyle w:val="Odstavecseseznamem"/>
              <w:numPr>
                <w:ilvl w:val="0"/>
                <w:numId w:val="65"/>
              </w:numPr>
              <w:jc w:val="both"/>
            </w:pPr>
            <w:r w:rsidRPr="00A03A63">
              <w:t>Definice textu, účel textu, obsah textu a forma textu.</w:t>
            </w:r>
          </w:p>
          <w:p w:rsidR="00CC39BB" w:rsidRPr="00A03A63" w:rsidRDefault="00CC39BB" w:rsidP="007F04D8">
            <w:pPr>
              <w:pStyle w:val="Odstavecseseznamem"/>
              <w:numPr>
                <w:ilvl w:val="0"/>
                <w:numId w:val="65"/>
              </w:numPr>
              <w:jc w:val="both"/>
            </w:pPr>
            <w:r w:rsidRPr="00A03A63">
              <w:t>Charakteristika odborného textu - věcné, obsahové, formální a lingvistické aspekty.</w:t>
            </w:r>
          </w:p>
          <w:p w:rsidR="00CC39BB" w:rsidRPr="00A03A63" w:rsidRDefault="00CC39BB" w:rsidP="007F04D8">
            <w:pPr>
              <w:pStyle w:val="Odstavecseseznamem"/>
              <w:numPr>
                <w:ilvl w:val="0"/>
                <w:numId w:val="65"/>
              </w:numPr>
              <w:jc w:val="both"/>
            </w:pPr>
            <w:r w:rsidRPr="00A03A63">
              <w:t>Struktura textu. Různé formy organizace informací: deskriptivní, kontrastní, klasifikační, sekvenční, chronologická.</w:t>
            </w:r>
          </w:p>
          <w:p w:rsidR="00CC39BB" w:rsidRPr="00A03A63" w:rsidRDefault="00CC39BB" w:rsidP="007F04D8">
            <w:pPr>
              <w:pStyle w:val="Odstavecseseznamem"/>
              <w:numPr>
                <w:ilvl w:val="0"/>
                <w:numId w:val="65"/>
              </w:numPr>
              <w:jc w:val="both"/>
            </w:pPr>
            <w:r w:rsidRPr="00A03A63">
              <w:t>Tradiční text a hypertext.</w:t>
            </w:r>
          </w:p>
          <w:p w:rsidR="00CC39BB" w:rsidRPr="00A03A63" w:rsidRDefault="00CC39BB" w:rsidP="007F04D8">
            <w:pPr>
              <w:pStyle w:val="Odstavecseseznamem"/>
              <w:numPr>
                <w:ilvl w:val="0"/>
                <w:numId w:val="65"/>
              </w:numPr>
              <w:jc w:val="both"/>
            </w:pPr>
            <w:r w:rsidRPr="00A03A63">
              <w:t>Cíl a zaměřenost analýzy textu.</w:t>
            </w:r>
          </w:p>
          <w:p w:rsidR="00CC39BB" w:rsidRPr="00A03A63" w:rsidRDefault="00CC39BB" w:rsidP="007F04D8">
            <w:pPr>
              <w:pStyle w:val="Odstavecseseznamem"/>
              <w:numPr>
                <w:ilvl w:val="0"/>
                <w:numId w:val="65"/>
              </w:numPr>
              <w:jc w:val="both"/>
            </w:pPr>
            <w:r w:rsidRPr="00A03A63">
              <w:t>Analýza versus kritické čtení.</w:t>
            </w:r>
          </w:p>
          <w:p w:rsidR="00CC39BB" w:rsidRPr="00A03A63" w:rsidRDefault="00CC39BB" w:rsidP="007F04D8">
            <w:pPr>
              <w:pStyle w:val="Odstavecseseznamem"/>
              <w:numPr>
                <w:ilvl w:val="0"/>
                <w:numId w:val="65"/>
              </w:numPr>
              <w:jc w:val="both"/>
            </w:pPr>
            <w:r w:rsidRPr="00A03A63">
              <w:t>Zaměřenost analýzy: obsah, terminologie, struktura, jazyk.</w:t>
            </w:r>
          </w:p>
          <w:p w:rsidR="00CC39BB" w:rsidRPr="00A03A63" w:rsidRDefault="00CC39BB" w:rsidP="007F04D8">
            <w:pPr>
              <w:pStyle w:val="Odstavecseseznamem"/>
              <w:numPr>
                <w:ilvl w:val="0"/>
                <w:numId w:val="65"/>
              </w:numPr>
              <w:jc w:val="both"/>
            </w:pPr>
            <w:r w:rsidRPr="00A03A63">
              <w:t xml:space="preserve">Postupy při analýze: výběr textů; stanovení analytické jednotky; kódování. </w:t>
            </w:r>
          </w:p>
          <w:p w:rsidR="00CC39BB" w:rsidRPr="00A03A63" w:rsidRDefault="00CC39BB" w:rsidP="00CC39BB">
            <w:pPr>
              <w:pStyle w:val="Odstavecseseznamem"/>
              <w:ind w:left="0"/>
              <w:jc w:val="both"/>
            </w:pPr>
          </w:p>
          <w:p w:rsidR="00CC39BB" w:rsidRPr="00A03A63" w:rsidRDefault="00CC39BB" w:rsidP="00CC39BB">
            <w:pPr>
              <w:pStyle w:val="Odstavecseseznamem"/>
              <w:ind w:left="0"/>
              <w:jc w:val="both"/>
              <w:rPr>
                <w:b/>
              </w:rPr>
            </w:pPr>
            <w:r w:rsidRPr="00A03A63">
              <w:rPr>
                <w:b/>
              </w:rPr>
              <w:t xml:space="preserve">Výsledky učení: </w:t>
            </w:r>
          </w:p>
          <w:p w:rsidR="00A54B8F" w:rsidRPr="00A03A63" w:rsidRDefault="00A54B8F" w:rsidP="00A54B8F">
            <w:pPr>
              <w:pStyle w:val="Odstavecseseznamem"/>
              <w:ind w:left="0"/>
              <w:jc w:val="both"/>
            </w:pPr>
            <w:r w:rsidRPr="00A03A63">
              <w:t xml:space="preserve">Student zná: </w:t>
            </w:r>
          </w:p>
          <w:p w:rsidR="00A54B8F" w:rsidRPr="00A03A63" w:rsidRDefault="00A54B8F" w:rsidP="00A54B8F">
            <w:pPr>
              <w:pStyle w:val="Odstavecseseznamem"/>
              <w:numPr>
                <w:ilvl w:val="0"/>
                <w:numId w:val="67"/>
              </w:numPr>
              <w:jc w:val="both"/>
            </w:pPr>
            <w:r w:rsidRPr="00A03A63">
              <w:t>charakteristiky odborného textu;</w:t>
            </w:r>
          </w:p>
          <w:p w:rsidR="00A54B8F" w:rsidRPr="00A03A63" w:rsidRDefault="00A54B8F" w:rsidP="00A54B8F">
            <w:pPr>
              <w:pStyle w:val="Odstavecseseznamem"/>
              <w:numPr>
                <w:ilvl w:val="0"/>
                <w:numId w:val="67"/>
              </w:numPr>
              <w:jc w:val="both"/>
            </w:pPr>
            <w:r w:rsidRPr="00A03A63">
              <w:t>žánry a styl odborného textu;</w:t>
            </w:r>
          </w:p>
          <w:p w:rsidR="00A54B8F" w:rsidRPr="00A03A63" w:rsidRDefault="00A54B8F" w:rsidP="00A54B8F">
            <w:pPr>
              <w:pStyle w:val="Odstavecseseznamem"/>
              <w:numPr>
                <w:ilvl w:val="0"/>
                <w:numId w:val="67"/>
              </w:numPr>
              <w:jc w:val="both"/>
            </w:pPr>
            <w:r w:rsidRPr="00A03A63">
              <w:t>odbornou terminologii v oboru předškolní pedagogika;</w:t>
            </w:r>
          </w:p>
          <w:p w:rsidR="00A54B8F" w:rsidRPr="00A03A63" w:rsidRDefault="00A54B8F" w:rsidP="00A54B8F">
            <w:pPr>
              <w:pStyle w:val="Odstavecseseznamem"/>
              <w:numPr>
                <w:ilvl w:val="0"/>
                <w:numId w:val="67"/>
              </w:numPr>
              <w:jc w:val="both"/>
            </w:pPr>
            <w:r w:rsidRPr="00A03A63">
              <w:t>analytické postupy v odborných textech.</w:t>
            </w:r>
          </w:p>
          <w:p w:rsidR="00A54B8F" w:rsidRDefault="00A54B8F" w:rsidP="00CC39BB">
            <w:pPr>
              <w:pStyle w:val="Odstavecseseznamem"/>
              <w:ind w:left="0"/>
              <w:jc w:val="both"/>
            </w:pPr>
          </w:p>
          <w:p w:rsidR="00CC39BB" w:rsidRPr="00A03A63" w:rsidRDefault="00CC39BB" w:rsidP="00CC39BB">
            <w:pPr>
              <w:pStyle w:val="Odstavecseseznamem"/>
              <w:ind w:left="0"/>
              <w:jc w:val="both"/>
            </w:pPr>
            <w:r w:rsidRPr="00A03A63">
              <w:t xml:space="preserve">Student umí: </w:t>
            </w:r>
          </w:p>
          <w:p w:rsidR="00CC39BB" w:rsidRPr="00A03A63" w:rsidRDefault="00CC39BB" w:rsidP="007F04D8">
            <w:pPr>
              <w:pStyle w:val="Odstavecseseznamem"/>
              <w:numPr>
                <w:ilvl w:val="0"/>
                <w:numId w:val="66"/>
              </w:numPr>
              <w:jc w:val="both"/>
            </w:pPr>
            <w:r w:rsidRPr="00A03A63">
              <w:t>číst s porozuměním odborný text;</w:t>
            </w:r>
          </w:p>
          <w:p w:rsidR="00CC39BB" w:rsidRPr="00A03A63" w:rsidRDefault="00CC39BB" w:rsidP="007F04D8">
            <w:pPr>
              <w:pStyle w:val="Odstavecseseznamem"/>
              <w:numPr>
                <w:ilvl w:val="0"/>
                <w:numId w:val="66"/>
              </w:numPr>
              <w:jc w:val="both"/>
            </w:pPr>
            <w:r w:rsidRPr="00A03A63">
              <w:t>aplikovat postupy analýzy na základě cíle analýzy textu;</w:t>
            </w:r>
          </w:p>
          <w:p w:rsidR="00CC39BB" w:rsidRPr="00A03A63" w:rsidRDefault="00CC39BB" w:rsidP="007F04D8">
            <w:pPr>
              <w:pStyle w:val="Odstavecseseznamem"/>
              <w:numPr>
                <w:ilvl w:val="0"/>
                <w:numId w:val="66"/>
              </w:numPr>
              <w:jc w:val="both"/>
            </w:pPr>
            <w:r w:rsidRPr="00A03A63">
              <w:t>napsat vybrané žánry odborného textu.</w:t>
            </w:r>
          </w:p>
          <w:p w:rsidR="00CC39BB" w:rsidRPr="00A03A63" w:rsidRDefault="00CC39BB" w:rsidP="00A54B8F">
            <w:pPr>
              <w:ind w:left="360"/>
              <w:jc w:val="both"/>
            </w:pPr>
          </w:p>
        </w:tc>
      </w:tr>
      <w:tr w:rsidR="00CC39BB" w:rsidRPr="00E30B22" w:rsidTr="007F04D8">
        <w:trPr>
          <w:trHeight w:val="265"/>
        </w:trPr>
        <w:tc>
          <w:tcPr>
            <w:tcW w:w="3653" w:type="dxa"/>
            <w:gridSpan w:val="2"/>
            <w:tcBorders>
              <w:top w:val="nil"/>
              <w:bottom w:val="single" w:sz="4" w:space="0" w:color="auto"/>
            </w:tcBorders>
            <w:shd w:val="clear" w:color="auto" w:fill="F7CAAC"/>
          </w:tcPr>
          <w:p w:rsidR="00CC39BB" w:rsidRPr="00A03A63" w:rsidRDefault="00CC39BB" w:rsidP="00CC39BB">
            <w:pPr>
              <w:jc w:val="both"/>
            </w:pPr>
            <w:r w:rsidRPr="00A03A63">
              <w:rPr>
                <w:b/>
              </w:rPr>
              <w:t>Studijní literatura a studijní pomůcky</w:t>
            </w:r>
          </w:p>
        </w:tc>
        <w:tc>
          <w:tcPr>
            <w:tcW w:w="6202" w:type="dxa"/>
            <w:gridSpan w:val="6"/>
            <w:tcBorders>
              <w:top w:val="nil"/>
              <w:bottom w:val="single" w:sz="4" w:space="0" w:color="auto"/>
            </w:tcBorders>
          </w:tcPr>
          <w:p w:rsidR="00CC39BB" w:rsidRPr="00A03A63" w:rsidRDefault="00CC39BB" w:rsidP="00CC39BB">
            <w:pPr>
              <w:jc w:val="both"/>
            </w:pPr>
          </w:p>
        </w:tc>
      </w:tr>
      <w:tr w:rsidR="00CC39BB" w:rsidRPr="00E30B22" w:rsidTr="007F04D8">
        <w:trPr>
          <w:trHeight w:val="694"/>
        </w:trPr>
        <w:tc>
          <w:tcPr>
            <w:tcW w:w="9855" w:type="dxa"/>
            <w:gridSpan w:val="8"/>
            <w:tcBorders>
              <w:top w:val="single" w:sz="4" w:space="0" w:color="auto"/>
              <w:left w:val="single" w:sz="4" w:space="0" w:color="auto"/>
              <w:bottom w:val="single" w:sz="4" w:space="0" w:color="auto"/>
              <w:right w:val="single" w:sz="4" w:space="0" w:color="auto"/>
            </w:tcBorders>
          </w:tcPr>
          <w:p w:rsidR="00CC39BB" w:rsidRPr="00A03A63" w:rsidRDefault="00CC39BB" w:rsidP="007F04D8">
            <w:pPr>
              <w:jc w:val="both"/>
              <w:rPr>
                <w:b/>
                <w:bCs/>
              </w:rPr>
            </w:pPr>
            <w:r w:rsidRPr="00A03A63">
              <w:rPr>
                <w:b/>
                <w:bCs/>
              </w:rPr>
              <w:t>Základní:</w:t>
            </w:r>
          </w:p>
          <w:p w:rsidR="00CC39BB" w:rsidRPr="00A03A63" w:rsidRDefault="00CC39BB" w:rsidP="007F04D8">
            <w:pPr>
              <w:jc w:val="both"/>
            </w:pPr>
            <w:r w:rsidRPr="00A03A63">
              <w:t xml:space="preserve">Bailey, S. (2022). </w:t>
            </w:r>
            <w:r w:rsidRPr="00A03A63">
              <w:rPr>
                <w:i/>
              </w:rPr>
              <w:t>Academic writing for university students</w:t>
            </w:r>
            <w:r w:rsidRPr="00A03A63">
              <w:t>. London: Routledge, Taylor &amp; Francis Group.</w:t>
            </w:r>
          </w:p>
          <w:p w:rsidR="00CC39BB" w:rsidRPr="00A03A63" w:rsidRDefault="00CC39BB" w:rsidP="007F04D8">
            <w:pPr>
              <w:jc w:val="both"/>
            </w:pPr>
            <w:r w:rsidRPr="00A03A63">
              <w:t xml:space="preserve">Gavora, P. (2015). Obsahová analýza v pedagogickom výskume: Pohľad na jej súčasné podoby. </w:t>
            </w:r>
            <w:r w:rsidRPr="00A03A63">
              <w:rPr>
                <w:i/>
              </w:rPr>
              <w:t>Pedagogická orientace, 25</w:t>
            </w:r>
            <w:r w:rsidRPr="00A03A63">
              <w:t xml:space="preserve">(3), 345– </w:t>
            </w:r>
            <w:r w:rsidRPr="00A03A63">
              <w:softHyphen/>
              <w:t>371.</w:t>
            </w:r>
          </w:p>
          <w:p w:rsidR="00CC39BB" w:rsidRPr="00A03A63" w:rsidRDefault="00CC39BB" w:rsidP="007F04D8">
            <w:pPr>
              <w:jc w:val="both"/>
            </w:pPr>
            <w:r w:rsidRPr="00A03A63">
              <w:t xml:space="preserve">Hájek, M. (2014). </w:t>
            </w:r>
            <w:r w:rsidRPr="00A03A63">
              <w:rPr>
                <w:i/>
                <w:iCs/>
              </w:rPr>
              <w:t>Čtenář a stroj: vybrané metody sociálněvědní analýzy textů</w:t>
            </w:r>
            <w:r w:rsidRPr="00A03A63">
              <w:t xml:space="preserve">. Praha: SLON.Novotný, J. (2021). </w:t>
            </w:r>
            <w:r w:rsidRPr="00A03A63">
              <w:rPr>
                <w:i/>
              </w:rPr>
              <w:t>Čtení - reflexe - interpretace: elementární úvod do práce s textem</w:t>
            </w:r>
            <w:r w:rsidRPr="00A03A63">
              <w:t>. Praha: Togga.</w:t>
            </w:r>
          </w:p>
          <w:p w:rsidR="00CC39BB" w:rsidRPr="00A03A63" w:rsidRDefault="00CC39BB" w:rsidP="007F04D8">
            <w:pPr>
              <w:jc w:val="both"/>
            </w:pPr>
            <w:r w:rsidRPr="00A03A63">
              <w:t xml:space="preserve">Šanderová, J. (2009). </w:t>
            </w:r>
            <w:r w:rsidRPr="00A03A63">
              <w:rPr>
                <w:i/>
                <w:iCs/>
              </w:rPr>
              <w:t>Jak číst a psát odborný text ve společenských vědách.</w:t>
            </w:r>
            <w:r w:rsidRPr="00A03A63">
              <w:t xml:space="preserve"> Praha: SLON.</w:t>
            </w:r>
          </w:p>
          <w:p w:rsidR="00CC39BB" w:rsidRDefault="00CC39BB" w:rsidP="007F04D8">
            <w:pPr>
              <w:jc w:val="both"/>
              <w:rPr>
                <w:b/>
                <w:bCs/>
              </w:rPr>
            </w:pPr>
          </w:p>
          <w:p w:rsidR="00F2172B" w:rsidRPr="00A03A63" w:rsidRDefault="00F2172B" w:rsidP="007F04D8">
            <w:pPr>
              <w:jc w:val="both"/>
              <w:rPr>
                <w:b/>
                <w:bCs/>
              </w:rPr>
            </w:pPr>
          </w:p>
          <w:p w:rsidR="00CC39BB" w:rsidRPr="00A03A63" w:rsidRDefault="00CC39BB" w:rsidP="007F04D8">
            <w:pPr>
              <w:jc w:val="both"/>
              <w:rPr>
                <w:b/>
                <w:bCs/>
              </w:rPr>
            </w:pPr>
            <w:r w:rsidRPr="00A03A63">
              <w:rPr>
                <w:b/>
                <w:bCs/>
              </w:rPr>
              <w:t>Doporučená:</w:t>
            </w:r>
          </w:p>
          <w:p w:rsidR="00CC39BB" w:rsidRPr="00A03A63" w:rsidRDefault="00CC39BB" w:rsidP="00CC39BB">
            <w:pPr>
              <w:jc w:val="both"/>
            </w:pPr>
            <w:r w:rsidRPr="00A03A63">
              <w:t xml:space="preserve">Krippendorff, K. (2019). </w:t>
            </w:r>
            <w:r w:rsidRPr="00A03A63">
              <w:rPr>
                <w:i/>
                <w:iCs/>
              </w:rPr>
              <w:t>Content analysis: an introduction to its methodology</w:t>
            </w:r>
            <w:r w:rsidRPr="00A03A63">
              <w:t>. Los Angeles: SAGE.</w:t>
            </w:r>
          </w:p>
          <w:p w:rsidR="00CC39BB" w:rsidRPr="00A03A63" w:rsidRDefault="00CC39BB" w:rsidP="007F04D8">
            <w:pPr>
              <w:jc w:val="both"/>
            </w:pPr>
            <w:r w:rsidRPr="00A03A63">
              <w:t xml:space="preserve">Šváb, J. (2021). </w:t>
            </w:r>
            <w:r w:rsidRPr="00A03A63">
              <w:rPr>
                <w:i/>
              </w:rPr>
              <w:t>Jak psát, aby se to dalo číst: příručka přístupného psaní</w:t>
            </w:r>
            <w:r w:rsidRPr="00A03A63">
              <w:t>. Praha: Leges.</w:t>
            </w:r>
          </w:p>
          <w:p w:rsidR="00CC39BB" w:rsidRPr="00A03A63" w:rsidRDefault="00CC39BB" w:rsidP="00CC39BB">
            <w:pPr>
              <w:jc w:val="both"/>
            </w:pPr>
          </w:p>
        </w:tc>
      </w:tr>
      <w:tr w:rsidR="00CC39BB" w:rsidRPr="00E30B22" w:rsidTr="007F04D8">
        <w:tc>
          <w:tcPr>
            <w:tcW w:w="9855" w:type="dxa"/>
            <w:gridSpan w:val="8"/>
            <w:tcBorders>
              <w:top w:val="single" w:sz="4" w:space="0" w:color="auto"/>
              <w:left w:val="single" w:sz="2" w:space="0" w:color="auto"/>
              <w:bottom w:val="single" w:sz="2" w:space="0" w:color="auto"/>
              <w:right w:val="single" w:sz="2" w:space="0" w:color="auto"/>
            </w:tcBorders>
            <w:shd w:val="clear" w:color="auto" w:fill="F7CAAC"/>
          </w:tcPr>
          <w:p w:rsidR="00CC39BB" w:rsidRPr="00A03A63" w:rsidRDefault="00CC39BB" w:rsidP="00CC39BB">
            <w:pPr>
              <w:jc w:val="center"/>
              <w:rPr>
                <w:b/>
              </w:rPr>
            </w:pPr>
            <w:r w:rsidRPr="00A03A63">
              <w:rPr>
                <w:b/>
              </w:rPr>
              <w:lastRenderedPageBreak/>
              <w:t>Informace ke kombinované nebo distanční formě</w:t>
            </w:r>
          </w:p>
        </w:tc>
      </w:tr>
      <w:tr w:rsidR="00CC39BB" w:rsidRPr="00E30B22" w:rsidTr="00A03A63">
        <w:tc>
          <w:tcPr>
            <w:tcW w:w="5136" w:type="dxa"/>
            <w:gridSpan w:val="3"/>
            <w:tcBorders>
              <w:top w:val="single" w:sz="2" w:space="0" w:color="auto"/>
            </w:tcBorders>
            <w:shd w:val="clear" w:color="auto" w:fill="F7CAAC"/>
          </w:tcPr>
          <w:p w:rsidR="00CC39BB" w:rsidRPr="00A03A63" w:rsidRDefault="00CC39BB" w:rsidP="00CC39BB">
            <w:pPr>
              <w:jc w:val="both"/>
            </w:pPr>
            <w:r w:rsidRPr="00A03A63">
              <w:rPr>
                <w:b/>
              </w:rPr>
              <w:t>Rozsah konzultací (soustředění)</w:t>
            </w:r>
          </w:p>
        </w:tc>
        <w:tc>
          <w:tcPr>
            <w:tcW w:w="540" w:type="dxa"/>
            <w:tcBorders>
              <w:top w:val="single" w:sz="2" w:space="0" w:color="auto"/>
            </w:tcBorders>
          </w:tcPr>
          <w:p w:rsidR="00CC39BB" w:rsidRPr="00A03A63" w:rsidRDefault="00CC39BB" w:rsidP="00CC39BB">
            <w:pPr>
              <w:jc w:val="both"/>
            </w:pPr>
            <w:r>
              <w:t>10</w:t>
            </w:r>
          </w:p>
        </w:tc>
        <w:tc>
          <w:tcPr>
            <w:tcW w:w="4179" w:type="dxa"/>
            <w:gridSpan w:val="4"/>
            <w:tcBorders>
              <w:top w:val="single" w:sz="2" w:space="0" w:color="auto"/>
            </w:tcBorders>
            <w:shd w:val="clear" w:color="auto" w:fill="F7CAAC"/>
          </w:tcPr>
          <w:p w:rsidR="00CC39BB" w:rsidRPr="00A03A63" w:rsidRDefault="00CC39BB" w:rsidP="00CC39BB">
            <w:pPr>
              <w:jc w:val="both"/>
              <w:rPr>
                <w:b/>
              </w:rPr>
            </w:pPr>
            <w:r w:rsidRPr="00A03A63">
              <w:rPr>
                <w:b/>
              </w:rPr>
              <w:t xml:space="preserve">hodin </w:t>
            </w:r>
          </w:p>
        </w:tc>
      </w:tr>
      <w:tr w:rsidR="00CC39BB" w:rsidRPr="00E30B22" w:rsidTr="5821154B">
        <w:tc>
          <w:tcPr>
            <w:tcW w:w="9855" w:type="dxa"/>
            <w:gridSpan w:val="8"/>
            <w:shd w:val="clear" w:color="auto" w:fill="F7CAAC"/>
          </w:tcPr>
          <w:p w:rsidR="00CC39BB" w:rsidRPr="00A03A63" w:rsidRDefault="00CC39BB" w:rsidP="00CC39BB">
            <w:pPr>
              <w:jc w:val="both"/>
              <w:rPr>
                <w:b/>
              </w:rPr>
            </w:pPr>
            <w:r w:rsidRPr="00A03A63">
              <w:rPr>
                <w:b/>
              </w:rPr>
              <w:t>Informace o způsobu kontaktu s vyučujícím</w:t>
            </w:r>
          </w:p>
        </w:tc>
      </w:tr>
      <w:tr w:rsidR="00CC39BB" w:rsidRPr="00E30B22" w:rsidTr="5821154B">
        <w:trPr>
          <w:trHeight w:val="1373"/>
        </w:trPr>
        <w:tc>
          <w:tcPr>
            <w:tcW w:w="9855" w:type="dxa"/>
            <w:gridSpan w:val="8"/>
          </w:tcPr>
          <w:p w:rsidR="00CC39BB" w:rsidRPr="00BF69AD" w:rsidRDefault="00CC39BB" w:rsidP="00CC39BB">
            <w:pPr>
              <w:pStyle w:val="Odstavecseseznamem"/>
              <w:numPr>
                <w:ilvl w:val="0"/>
                <w:numId w:val="24"/>
              </w:numPr>
              <w:spacing w:line="256" w:lineRule="auto"/>
              <w:jc w:val="both"/>
              <w:rPr>
                <w:lang w:eastAsia="en-US"/>
              </w:rPr>
            </w:pPr>
            <w:r>
              <w:rPr>
                <w:lang w:eastAsia="en-US"/>
              </w:rPr>
              <w:t>5</w:t>
            </w:r>
            <w:r w:rsidRPr="00BF69AD">
              <w:rPr>
                <w:lang w:eastAsia="en-US"/>
              </w:rPr>
              <w:t xml:space="preserve"> hodin přímá výuka formou semináře.</w:t>
            </w:r>
          </w:p>
          <w:p w:rsidR="00CC39BB" w:rsidRPr="00BF69AD" w:rsidRDefault="00CC39BB" w:rsidP="00CC39BB">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CC39BB" w:rsidRPr="00BF69AD" w:rsidRDefault="00CC39BB" w:rsidP="00CC39BB">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CC39BB" w:rsidRPr="00BF69AD" w:rsidRDefault="00CC39BB" w:rsidP="00CC39BB">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CC39BB" w:rsidRPr="00A03A63" w:rsidRDefault="00CC39BB" w:rsidP="00CC39BB">
            <w:pPr>
              <w:jc w:val="both"/>
            </w:pPr>
          </w:p>
        </w:tc>
      </w:tr>
    </w:tbl>
    <w:p w:rsidR="00715D4C" w:rsidRPr="00E30B22" w:rsidRDefault="00715D4C" w:rsidP="00715D4C"/>
    <w:p w:rsidR="00715D4C" w:rsidRPr="00E30B22" w:rsidRDefault="00715D4C" w:rsidP="00715D4C"/>
    <w:p w:rsidR="00715D4C" w:rsidRPr="00E30B22" w:rsidRDefault="00715D4C" w:rsidP="00715D4C"/>
    <w:p w:rsidR="00715D4C" w:rsidRPr="00E30B22" w:rsidRDefault="00715D4C" w:rsidP="00715D4C">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5821154B">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rsidTr="5821154B">
        <w:tc>
          <w:tcPr>
            <w:tcW w:w="3086" w:type="dxa"/>
            <w:tcBorders>
              <w:top w:val="double" w:sz="4" w:space="0" w:color="auto"/>
            </w:tcBorders>
            <w:shd w:val="clear" w:color="auto" w:fill="F7CAAC"/>
          </w:tcPr>
          <w:p w:rsidR="00715D4C" w:rsidRPr="00190ADA" w:rsidRDefault="00715D4C" w:rsidP="00190ADA">
            <w:pPr>
              <w:rPr>
                <w:b/>
              </w:rPr>
            </w:pPr>
            <w:r w:rsidRPr="00190ADA">
              <w:rPr>
                <w:b/>
              </w:rPr>
              <w:t>Název studijního předmětu</w:t>
            </w:r>
          </w:p>
        </w:tc>
        <w:tc>
          <w:tcPr>
            <w:tcW w:w="6769" w:type="dxa"/>
            <w:gridSpan w:val="7"/>
            <w:tcBorders>
              <w:top w:val="double" w:sz="4" w:space="0" w:color="auto"/>
            </w:tcBorders>
          </w:tcPr>
          <w:p w:rsidR="00715D4C" w:rsidRPr="00190ADA" w:rsidRDefault="00715D4C" w:rsidP="00CB6A01">
            <w:pPr>
              <w:jc w:val="both"/>
            </w:pPr>
            <w:r w:rsidRPr="00190ADA">
              <w:rPr>
                <w:bCs/>
              </w:rPr>
              <w:t>Odborná komunikace v cizím jazyce II</w:t>
            </w:r>
          </w:p>
        </w:tc>
      </w:tr>
      <w:tr w:rsidR="00715D4C" w:rsidRPr="00E30B22" w:rsidTr="5821154B">
        <w:tc>
          <w:tcPr>
            <w:tcW w:w="3086" w:type="dxa"/>
            <w:shd w:val="clear" w:color="auto" w:fill="F7CAAC"/>
          </w:tcPr>
          <w:p w:rsidR="00715D4C" w:rsidRPr="00190ADA" w:rsidRDefault="00715D4C" w:rsidP="00190ADA">
            <w:pPr>
              <w:rPr>
                <w:b/>
              </w:rPr>
            </w:pPr>
            <w:r w:rsidRPr="00190ADA">
              <w:rPr>
                <w:b/>
              </w:rPr>
              <w:t>Typ předmětu</w:t>
            </w:r>
          </w:p>
        </w:tc>
        <w:tc>
          <w:tcPr>
            <w:tcW w:w="3406" w:type="dxa"/>
            <w:gridSpan w:val="4"/>
          </w:tcPr>
          <w:p w:rsidR="00715D4C" w:rsidRPr="00190ADA" w:rsidRDefault="00715D4C" w:rsidP="002C1652">
            <w:pPr>
              <w:jc w:val="both"/>
            </w:pPr>
            <w:r w:rsidRPr="00190ADA">
              <w:t>povinný</w:t>
            </w:r>
          </w:p>
        </w:tc>
        <w:tc>
          <w:tcPr>
            <w:tcW w:w="2695" w:type="dxa"/>
            <w:gridSpan w:val="2"/>
            <w:shd w:val="clear" w:color="auto" w:fill="F7CAAC"/>
          </w:tcPr>
          <w:p w:rsidR="00715D4C" w:rsidRPr="00190ADA" w:rsidRDefault="00715D4C" w:rsidP="00CB6A01">
            <w:pPr>
              <w:jc w:val="both"/>
            </w:pPr>
            <w:r w:rsidRPr="00190ADA">
              <w:rPr>
                <w:b/>
              </w:rPr>
              <w:t>doporučený ročník / semestr</w:t>
            </w:r>
          </w:p>
        </w:tc>
        <w:tc>
          <w:tcPr>
            <w:tcW w:w="668" w:type="dxa"/>
          </w:tcPr>
          <w:p w:rsidR="00715D4C" w:rsidRPr="00190ADA" w:rsidRDefault="00715D4C" w:rsidP="00CB6A01">
            <w:pPr>
              <w:jc w:val="both"/>
            </w:pPr>
            <w:r w:rsidRPr="00190ADA">
              <w:t>2/ZS</w:t>
            </w:r>
          </w:p>
        </w:tc>
      </w:tr>
      <w:tr w:rsidR="009862A2" w:rsidRPr="00E30B22" w:rsidTr="00190ADA">
        <w:tc>
          <w:tcPr>
            <w:tcW w:w="3086" w:type="dxa"/>
            <w:shd w:val="clear" w:color="auto" w:fill="F7CAAC"/>
          </w:tcPr>
          <w:p w:rsidR="00715D4C" w:rsidRPr="00190ADA" w:rsidRDefault="00715D4C" w:rsidP="00190ADA">
            <w:pPr>
              <w:rPr>
                <w:b/>
              </w:rPr>
            </w:pPr>
            <w:r w:rsidRPr="00190ADA">
              <w:rPr>
                <w:b/>
              </w:rPr>
              <w:t>Rozsah studijního předmětu (PS)</w:t>
            </w:r>
          </w:p>
        </w:tc>
        <w:tc>
          <w:tcPr>
            <w:tcW w:w="2050" w:type="dxa"/>
            <w:gridSpan w:val="2"/>
          </w:tcPr>
          <w:p w:rsidR="00715D4C" w:rsidRPr="00190ADA" w:rsidRDefault="00715D4C" w:rsidP="00CB6A01">
            <w:pPr>
              <w:jc w:val="both"/>
            </w:pPr>
            <w:r w:rsidRPr="00190ADA">
              <w:t>28c</w:t>
            </w:r>
          </w:p>
        </w:tc>
        <w:tc>
          <w:tcPr>
            <w:tcW w:w="540" w:type="dxa"/>
            <w:shd w:val="clear" w:color="auto" w:fill="F7CAAC"/>
          </w:tcPr>
          <w:p w:rsidR="00715D4C" w:rsidRPr="00190ADA" w:rsidRDefault="00715D4C" w:rsidP="00CB6A01">
            <w:pPr>
              <w:jc w:val="both"/>
              <w:rPr>
                <w:b/>
              </w:rPr>
            </w:pPr>
            <w:r w:rsidRPr="00190ADA">
              <w:rPr>
                <w:b/>
              </w:rPr>
              <w:t xml:space="preserve">hod. </w:t>
            </w:r>
          </w:p>
        </w:tc>
        <w:tc>
          <w:tcPr>
            <w:tcW w:w="816" w:type="dxa"/>
          </w:tcPr>
          <w:p w:rsidR="00715D4C" w:rsidRPr="00190ADA" w:rsidRDefault="00715D4C" w:rsidP="00CB6A01">
            <w:pPr>
              <w:jc w:val="both"/>
            </w:pPr>
            <w:r w:rsidRPr="00190ADA">
              <w:t>28</w:t>
            </w:r>
          </w:p>
        </w:tc>
        <w:tc>
          <w:tcPr>
            <w:tcW w:w="2156" w:type="dxa"/>
            <w:shd w:val="clear" w:color="auto" w:fill="F7CAAC"/>
          </w:tcPr>
          <w:p w:rsidR="00715D4C" w:rsidRPr="00190ADA" w:rsidRDefault="00715D4C" w:rsidP="00CB6A01">
            <w:pPr>
              <w:jc w:val="both"/>
              <w:rPr>
                <w:b/>
              </w:rPr>
            </w:pPr>
            <w:r w:rsidRPr="00190ADA">
              <w:rPr>
                <w:b/>
              </w:rPr>
              <w:t>kreditů</w:t>
            </w:r>
          </w:p>
        </w:tc>
        <w:tc>
          <w:tcPr>
            <w:tcW w:w="1207" w:type="dxa"/>
            <w:gridSpan w:val="2"/>
          </w:tcPr>
          <w:p w:rsidR="00715D4C" w:rsidRPr="00190ADA" w:rsidRDefault="00715D4C" w:rsidP="00CB6A01">
            <w:pPr>
              <w:jc w:val="both"/>
            </w:pPr>
            <w:r w:rsidRPr="00190ADA">
              <w:t>3</w:t>
            </w:r>
          </w:p>
        </w:tc>
      </w:tr>
      <w:tr w:rsidR="00190ADA" w:rsidRPr="00E30B22" w:rsidTr="00190ADA">
        <w:tc>
          <w:tcPr>
            <w:tcW w:w="3086" w:type="dxa"/>
            <w:shd w:val="clear" w:color="auto" w:fill="F7CAAC"/>
          </w:tcPr>
          <w:p w:rsidR="00190ADA" w:rsidRPr="00190ADA" w:rsidRDefault="00190ADA" w:rsidP="00190ADA">
            <w:pPr>
              <w:rPr>
                <w:b/>
              </w:rPr>
            </w:pPr>
            <w:r w:rsidRPr="00190ADA">
              <w:rPr>
                <w:b/>
              </w:rPr>
              <w:t>Rozsah studijního předmětu (KS)</w:t>
            </w:r>
          </w:p>
        </w:tc>
        <w:tc>
          <w:tcPr>
            <w:tcW w:w="2050" w:type="dxa"/>
            <w:gridSpan w:val="2"/>
          </w:tcPr>
          <w:p w:rsidR="00190ADA" w:rsidRPr="00190ADA" w:rsidRDefault="00190ADA" w:rsidP="00190ADA">
            <w:pPr>
              <w:jc w:val="both"/>
            </w:pPr>
            <w:r w:rsidRPr="00190ADA">
              <w:t>15</w:t>
            </w:r>
            <w:r>
              <w:t>c</w:t>
            </w:r>
            <w:r w:rsidRPr="00190ADA">
              <w:t>+15</w:t>
            </w:r>
            <w:r>
              <w:t xml:space="preserve"> </w:t>
            </w:r>
            <w:r w:rsidRPr="00190ADA">
              <w:t>e-learning</w:t>
            </w:r>
          </w:p>
        </w:tc>
        <w:tc>
          <w:tcPr>
            <w:tcW w:w="540" w:type="dxa"/>
            <w:shd w:val="clear" w:color="auto" w:fill="F7CAAC"/>
          </w:tcPr>
          <w:p w:rsidR="00190ADA" w:rsidRPr="00190ADA" w:rsidRDefault="00190ADA" w:rsidP="00190ADA">
            <w:pPr>
              <w:jc w:val="both"/>
              <w:rPr>
                <w:b/>
              </w:rPr>
            </w:pPr>
            <w:r w:rsidRPr="00190ADA">
              <w:rPr>
                <w:b/>
              </w:rPr>
              <w:t xml:space="preserve">hod. </w:t>
            </w:r>
          </w:p>
        </w:tc>
        <w:tc>
          <w:tcPr>
            <w:tcW w:w="816" w:type="dxa"/>
          </w:tcPr>
          <w:p w:rsidR="00190ADA" w:rsidRPr="00190ADA" w:rsidRDefault="00190ADA" w:rsidP="00190ADA">
            <w:pPr>
              <w:jc w:val="both"/>
            </w:pPr>
            <w:r w:rsidRPr="00190ADA">
              <w:t>15+15</w:t>
            </w:r>
          </w:p>
        </w:tc>
        <w:tc>
          <w:tcPr>
            <w:tcW w:w="2156" w:type="dxa"/>
            <w:shd w:val="clear" w:color="auto" w:fill="F7CAAC"/>
          </w:tcPr>
          <w:p w:rsidR="00190ADA" w:rsidRPr="00190ADA" w:rsidRDefault="00190ADA" w:rsidP="00190ADA">
            <w:pPr>
              <w:jc w:val="both"/>
              <w:rPr>
                <w:b/>
              </w:rPr>
            </w:pPr>
            <w:r w:rsidRPr="00190ADA">
              <w:rPr>
                <w:b/>
              </w:rPr>
              <w:t>kreditů</w:t>
            </w:r>
          </w:p>
        </w:tc>
        <w:tc>
          <w:tcPr>
            <w:tcW w:w="1207" w:type="dxa"/>
            <w:gridSpan w:val="2"/>
          </w:tcPr>
          <w:p w:rsidR="00190ADA" w:rsidRPr="00190ADA" w:rsidRDefault="00190ADA" w:rsidP="00190ADA">
            <w:pPr>
              <w:jc w:val="both"/>
            </w:pPr>
            <w:r w:rsidRPr="00190ADA">
              <w:t>3</w:t>
            </w:r>
          </w:p>
        </w:tc>
      </w:tr>
      <w:tr w:rsidR="00190ADA" w:rsidRPr="00E30B22" w:rsidTr="5821154B">
        <w:tc>
          <w:tcPr>
            <w:tcW w:w="3086" w:type="dxa"/>
            <w:shd w:val="clear" w:color="auto" w:fill="F7CAAC"/>
          </w:tcPr>
          <w:p w:rsidR="00190ADA" w:rsidRPr="00190ADA" w:rsidRDefault="00190ADA" w:rsidP="00190ADA">
            <w:pPr>
              <w:rPr>
                <w:b/>
              </w:rPr>
            </w:pPr>
            <w:r w:rsidRPr="00190ADA">
              <w:rPr>
                <w:b/>
              </w:rPr>
              <w:t>Prerekvizity, korekvizity, ekvivalence</w:t>
            </w:r>
          </w:p>
        </w:tc>
        <w:tc>
          <w:tcPr>
            <w:tcW w:w="6769" w:type="dxa"/>
            <w:gridSpan w:val="7"/>
          </w:tcPr>
          <w:p w:rsidR="00190ADA" w:rsidRPr="00190ADA" w:rsidRDefault="00190ADA" w:rsidP="00190ADA">
            <w:pPr>
              <w:jc w:val="both"/>
            </w:pPr>
          </w:p>
        </w:tc>
      </w:tr>
      <w:tr w:rsidR="00190ADA" w:rsidRPr="00E30B22" w:rsidTr="5821154B">
        <w:tc>
          <w:tcPr>
            <w:tcW w:w="3086" w:type="dxa"/>
            <w:shd w:val="clear" w:color="auto" w:fill="F7CAAC"/>
          </w:tcPr>
          <w:p w:rsidR="00190ADA" w:rsidRPr="00190ADA" w:rsidRDefault="00190ADA" w:rsidP="00190ADA">
            <w:pPr>
              <w:rPr>
                <w:b/>
              </w:rPr>
            </w:pPr>
            <w:r w:rsidRPr="00190ADA">
              <w:rPr>
                <w:b/>
              </w:rPr>
              <w:t>Způsob ověření studijních výsledků</w:t>
            </w:r>
          </w:p>
        </w:tc>
        <w:tc>
          <w:tcPr>
            <w:tcW w:w="3406" w:type="dxa"/>
            <w:gridSpan w:val="4"/>
          </w:tcPr>
          <w:p w:rsidR="00190ADA" w:rsidRPr="00190ADA" w:rsidRDefault="00190ADA" w:rsidP="00190ADA">
            <w:pPr>
              <w:jc w:val="both"/>
            </w:pPr>
            <w:r w:rsidRPr="00190ADA">
              <w:t>zápočet</w:t>
            </w:r>
          </w:p>
        </w:tc>
        <w:tc>
          <w:tcPr>
            <w:tcW w:w="2156" w:type="dxa"/>
            <w:shd w:val="clear" w:color="auto" w:fill="F7CAAC"/>
          </w:tcPr>
          <w:p w:rsidR="00190ADA" w:rsidRPr="00190ADA" w:rsidRDefault="00190ADA" w:rsidP="00190ADA">
            <w:pPr>
              <w:jc w:val="both"/>
              <w:rPr>
                <w:b/>
              </w:rPr>
            </w:pPr>
            <w:r w:rsidRPr="00190ADA">
              <w:rPr>
                <w:b/>
              </w:rPr>
              <w:t>Forma výuky</w:t>
            </w:r>
          </w:p>
        </w:tc>
        <w:tc>
          <w:tcPr>
            <w:tcW w:w="1207" w:type="dxa"/>
            <w:gridSpan w:val="2"/>
          </w:tcPr>
          <w:p w:rsidR="00190ADA" w:rsidRPr="00190ADA" w:rsidRDefault="00190ADA" w:rsidP="00190ADA">
            <w:pPr>
              <w:jc w:val="both"/>
            </w:pPr>
            <w:r w:rsidRPr="00190ADA">
              <w:t>cvičení</w:t>
            </w:r>
          </w:p>
        </w:tc>
      </w:tr>
      <w:tr w:rsidR="00190ADA" w:rsidRPr="00E30B22" w:rsidTr="5821154B">
        <w:tc>
          <w:tcPr>
            <w:tcW w:w="3086" w:type="dxa"/>
            <w:shd w:val="clear" w:color="auto" w:fill="F7CAAC"/>
          </w:tcPr>
          <w:p w:rsidR="00190ADA" w:rsidRPr="00190ADA" w:rsidRDefault="00190ADA" w:rsidP="00190ADA">
            <w:pPr>
              <w:rPr>
                <w:b/>
              </w:rPr>
            </w:pPr>
            <w:r w:rsidRPr="00190ADA">
              <w:rPr>
                <w:b/>
              </w:rPr>
              <w:t>Forma způsobu ověření studijních výsledků a další požadavky na studenta</w:t>
            </w:r>
          </w:p>
        </w:tc>
        <w:tc>
          <w:tcPr>
            <w:tcW w:w="6769" w:type="dxa"/>
            <w:gridSpan w:val="7"/>
            <w:tcBorders>
              <w:bottom w:val="nil"/>
            </w:tcBorders>
          </w:tcPr>
          <w:p w:rsidR="00190ADA" w:rsidRPr="00190ADA" w:rsidRDefault="00190ADA" w:rsidP="00190ADA">
            <w:pPr>
              <w:jc w:val="both"/>
            </w:pPr>
            <w:r>
              <w:t>Z</w:t>
            </w:r>
            <w:r w:rsidRPr="00190ADA">
              <w:t>ápočet: Aktivní účast na cvičeních (</w:t>
            </w:r>
            <w:r w:rsidR="00121D3C">
              <w:t xml:space="preserve">min. </w:t>
            </w:r>
            <w:r>
              <w:t>80</w:t>
            </w:r>
            <w:r w:rsidRPr="00190ADA">
              <w:t xml:space="preserve"> %</w:t>
            </w:r>
            <w:r>
              <w:t xml:space="preserve"> docházky</w:t>
            </w:r>
            <w:r w:rsidRPr="00190ADA">
              <w:t xml:space="preserve">) a zpracování portfolia ze seminární práce dle zadání vyučujícího. </w:t>
            </w:r>
          </w:p>
        </w:tc>
      </w:tr>
      <w:tr w:rsidR="00190ADA" w:rsidRPr="00E30B22" w:rsidTr="5821154B">
        <w:trPr>
          <w:trHeight w:val="43"/>
        </w:trPr>
        <w:tc>
          <w:tcPr>
            <w:tcW w:w="9855" w:type="dxa"/>
            <w:gridSpan w:val="8"/>
            <w:tcBorders>
              <w:top w:val="nil"/>
            </w:tcBorders>
          </w:tcPr>
          <w:p w:rsidR="00190ADA" w:rsidRPr="00190ADA" w:rsidRDefault="00190ADA" w:rsidP="00190ADA">
            <w:pPr>
              <w:jc w:val="both"/>
            </w:pPr>
          </w:p>
        </w:tc>
      </w:tr>
      <w:tr w:rsidR="00190ADA" w:rsidRPr="00E30B22" w:rsidTr="5821154B">
        <w:trPr>
          <w:trHeight w:val="197"/>
        </w:trPr>
        <w:tc>
          <w:tcPr>
            <w:tcW w:w="3086" w:type="dxa"/>
            <w:tcBorders>
              <w:top w:val="nil"/>
            </w:tcBorders>
            <w:shd w:val="clear" w:color="auto" w:fill="F7CAAC"/>
          </w:tcPr>
          <w:p w:rsidR="00190ADA" w:rsidRPr="00190ADA" w:rsidRDefault="00190ADA" w:rsidP="00190ADA">
            <w:pPr>
              <w:jc w:val="both"/>
              <w:rPr>
                <w:b/>
              </w:rPr>
            </w:pPr>
            <w:r w:rsidRPr="00190ADA">
              <w:rPr>
                <w:b/>
              </w:rPr>
              <w:t>Garant předmětu</w:t>
            </w:r>
          </w:p>
        </w:tc>
        <w:tc>
          <w:tcPr>
            <w:tcW w:w="6769" w:type="dxa"/>
            <w:gridSpan w:val="7"/>
            <w:tcBorders>
              <w:top w:val="nil"/>
            </w:tcBorders>
          </w:tcPr>
          <w:p w:rsidR="00190ADA" w:rsidRPr="00190ADA" w:rsidRDefault="00C04021" w:rsidP="00190ADA">
            <w:pPr>
              <w:jc w:val="both"/>
            </w:pPr>
            <w:r>
              <w:t>PhDr</w:t>
            </w:r>
            <w:r w:rsidR="00190ADA" w:rsidRPr="00190ADA">
              <w:t>.</w:t>
            </w:r>
            <w:r>
              <w:t xml:space="preserve"> Beata Horníčková</w:t>
            </w:r>
            <w:r w:rsidR="00190ADA" w:rsidRPr="00190ADA">
              <w:t xml:space="preserve"> </w:t>
            </w:r>
          </w:p>
        </w:tc>
      </w:tr>
      <w:tr w:rsidR="00190ADA" w:rsidRPr="00E30B22" w:rsidTr="5821154B">
        <w:trPr>
          <w:trHeight w:val="243"/>
        </w:trPr>
        <w:tc>
          <w:tcPr>
            <w:tcW w:w="3086" w:type="dxa"/>
            <w:tcBorders>
              <w:top w:val="nil"/>
            </w:tcBorders>
            <w:shd w:val="clear" w:color="auto" w:fill="F7CAAC"/>
          </w:tcPr>
          <w:p w:rsidR="00190ADA" w:rsidRPr="00190ADA" w:rsidRDefault="00190ADA" w:rsidP="00190ADA">
            <w:pPr>
              <w:rPr>
                <w:b/>
              </w:rPr>
            </w:pPr>
            <w:r w:rsidRPr="00190ADA">
              <w:rPr>
                <w:b/>
              </w:rPr>
              <w:t>Zapojení garanta do výuky předmětu</w:t>
            </w:r>
          </w:p>
        </w:tc>
        <w:tc>
          <w:tcPr>
            <w:tcW w:w="6769" w:type="dxa"/>
            <w:gridSpan w:val="7"/>
            <w:tcBorders>
              <w:top w:val="nil"/>
            </w:tcBorders>
          </w:tcPr>
          <w:p w:rsidR="00190ADA" w:rsidRPr="00190ADA" w:rsidRDefault="00121D3C" w:rsidP="00190ADA">
            <w:pPr>
              <w:jc w:val="both"/>
            </w:pPr>
            <w:r>
              <w:t>Cvičení (100 %)</w:t>
            </w:r>
          </w:p>
        </w:tc>
      </w:tr>
      <w:tr w:rsidR="00190ADA" w:rsidRPr="00E30B22" w:rsidTr="5821154B">
        <w:tc>
          <w:tcPr>
            <w:tcW w:w="3086" w:type="dxa"/>
            <w:shd w:val="clear" w:color="auto" w:fill="F7CAAC"/>
          </w:tcPr>
          <w:p w:rsidR="00190ADA" w:rsidRPr="00190ADA" w:rsidRDefault="00190ADA" w:rsidP="00190ADA">
            <w:pPr>
              <w:jc w:val="both"/>
              <w:rPr>
                <w:b/>
              </w:rPr>
            </w:pPr>
            <w:r w:rsidRPr="00190ADA">
              <w:rPr>
                <w:b/>
              </w:rPr>
              <w:t>Vyučující</w:t>
            </w:r>
          </w:p>
        </w:tc>
        <w:tc>
          <w:tcPr>
            <w:tcW w:w="6769" w:type="dxa"/>
            <w:gridSpan w:val="7"/>
            <w:tcBorders>
              <w:bottom w:val="nil"/>
            </w:tcBorders>
          </w:tcPr>
          <w:p w:rsidR="00190ADA" w:rsidRPr="00190ADA" w:rsidRDefault="00C04021" w:rsidP="00190ADA">
            <w:pPr>
              <w:jc w:val="both"/>
            </w:pPr>
            <w:r>
              <w:t>PhDr. Beata Horníčková</w:t>
            </w:r>
            <w:r w:rsidR="00190ADA" w:rsidRPr="00190ADA">
              <w:t xml:space="preserve"> (</w:t>
            </w:r>
            <w:r w:rsidR="00190ADA">
              <w:t xml:space="preserve">C </w:t>
            </w:r>
            <w:r w:rsidR="00190ADA" w:rsidRPr="00190ADA">
              <w:t>100 %)</w:t>
            </w:r>
          </w:p>
        </w:tc>
      </w:tr>
      <w:tr w:rsidR="00190ADA" w:rsidRPr="00E30B22" w:rsidTr="5821154B">
        <w:trPr>
          <w:trHeight w:val="242"/>
        </w:trPr>
        <w:tc>
          <w:tcPr>
            <w:tcW w:w="9855" w:type="dxa"/>
            <w:gridSpan w:val="8"/>
            <w:tcBorders>
              <w:top w:val="nil"/>
            </w:tcBorders>
          </w:tcPr>
          <w:p w:rsidR="00190ADA" w:rsidRPr="00190ADA" w:rsidRDefault="00190ADA" w:rsidP="00190ADA">
            <w:pPr>
              <w:jc w:val="both"/>
            </w:pPr>
          </w:p>
        </w:tc>
      </w:tr>
      <w:tr w:rsidR="00190ADA" w:rsidRPr="00E30B22" w:rsidTr="5821154B">
        <w:tc>
          <w:tcPr>
            <w:tcW w:w="3086" w:type="dxa"/>
            <w:shd w:val="clear" w:color="auto" w:fill="F7CAAC"/>
          </w:tcPr>
          <w:p w:rsidR="00190ADA" w:rsidRPr="00190ADA" w:rsidRDefault="00190ADA" w:rsidP="00190ADA">
            <w:pPr>
              <w:jc w:val="both"/>
              <w:rPr>
                <w:b/>
              </w:rPr>
            </w:pPr>
            <w:r w:rsidRPr="00190ADA">
              <w:rPr>
                <w:b/>
              </w:rPr>
              <w:t>Stručná anotace předmětu</w:t>
            </w:r>
          </w:p>
        </w:tc>
        <w:tc>
          <w:tcPr>
            <w:tcW w:w="6769" w:type="dxa"/>
            <w:gridSpan w:val="7"/>
            <w:tcBorders>
              <w:bottom w:val="nil"/>
            </w:tcBorders>
          </w:tcPr>
          <w:p w:rsidR="00190ADA" w:rsidRPr="00190ADA" w:rsidRDefault="00190ADA" w:rsidP="00190ADA">
            <w:pPr>
              <w:jc w:val="both"/>
            </w:pPr>
          </w:p>
        </w:tc>
      </w:tr>
      <w:tr w:rsidR="00190ADA" w:rsidRPr="00E30B22" w:rsidTr="007F04D8">
        <w:trPr>
          <w:trHeight w:val="2446"/>
        </w:trPr>
        <w:tc>
          <w:tcPr>
            <w:tcW w:w="9855" w:type="dxa"/>
            <w:gridSpan w:val="8"/>
            <w:tcBorders>
              <w:top w:val="nil"/>
              <w:left w:val="single" w:sz="4" w:space="0" w:color="auto"/>
              <w:bottom w:val="single" w:sz="4" w:space="0" w:color="auto"/>
              <w:right w:val="single" w:sz="4" w:space="0" w:color="auto"/>
            </w:tcBorders>
          </w:tcPr>
          <w:p w:rsidR="00190ADA" w:rsidRPr="00190ADA" w:rsidRDefault="00190ADA" w:rsidP="00190ADA">
            <w:pPr>
              <w:pStyle w:val="Odstavecseseznamem"/>
              <w:ind w:left="0"/>
              <w:jc w:val="both"/>
              <w:rPr>
                <w:b/>
              </w:rPr>
            </w:pPr>
            <w:r w:rsidRPr="00190ADA">
              <w:rPr>
                <w:b/>
              </w:rPr>
              <w:t xml:space="preserve">Cíl předmětu: </w:t>
            </w:r>
          </w:p>
          <w:p w:rsidR="00190ADA" w:rsidRPr="00190ADA" w:rsidRDefault="00190ADA" w:rsidP="00190ADA">
            <w:pPr>
              <w:pStyle w:val="Odstavecseseznamem"/>
              <w:ind w:left="0"/>
              <w:jc w:val="both"/>
            </w:pPr>
            <w:r w:rsidRPr="00190ADA">
              <w:t xml:space="preserve">Cílem kurzu je rozvíjet akademickou gramotnost a komunikační dovednosti studentů v cizím jazyce s důrazem na produkci (mluvení a psaní) různých akademických textů. </w:t>
            </w:r>
          </w:p>
          <w:p w:rsidR="00190ADA" w:rsidRPr="00190ADA" w:rsidRDefault="00190ADA" w:rsidP="00190ADA">
            <w:pPr>
              <w:pStyle w:val="Odstavecseseznamem"/>
              <w:ind w:left="0"/>
              <w:jc w:val="both"/>
            </w:pPr>
          </w:p>
          <w:p w:rsidR="00190ADA" w:rsidRDefault="00190ADA" w:rsidP="00190ADA">
            <w:pPr>
              <w:pStyle w:val="Odstavecseseznamem"/>
              <w:ind w:left="0"/>
              <w:jc w:val="both"/>
            </w:pPr>
            <w:r w:rsidRPr="00190ADA">
              <w:rPr>
                <w:b/>
              </w:rPr>
              <w:t>Předpoklady</w:t>
            </w:r>
            <w:r w:rsidRPr="00190ADA">
              <w:t xml:space="preserve">: </w:t>
            </w:r>
          </w:p>
          <w:p w:rsidR="00190ADA" w:rsidRPr="00190ADA" w:rsidRDefault="00190ADA" w:rsidP="00190ADA">
            <w:pPr>
              <w:pStyle w:val="Odstavecseseznamem"/>
              <w:ind w:left="0"/>
              <w:jc w:val="both"/>
            </w:pPr>
            <w:r>
              <w:t>R</w:t>
            </w:r>
            <w:r w:rsidRPr="00190ADA">
              <w:t>ozvinuté komunikační dovednosti v cizím jazyce alespoň na úrovni B2 podle SERR pro jazyky</w:t>
            </w:r>
          </w:p>
          <w:p w:rsidR="00190ADA" w:rsidRPr="00190ADA" w:rsidRDefault="00190ADA" w:rsidP="00190ADA">
            <w:pPr>
              <w:pStyle w:val="Odstavecseseznamem"/>
              <w:ind w:left="0"/>
              <w:jc w:val="both"/>
            </w:pPr>
          </w:p>
          <w:p w:rsidR="00190ADA" w:rsidRPr="00190ADA" w:rsidRDefault="00190ADA" w:rsidP="00190ADA">
            <w:pPr>
              <w:pStyle w:val="Odstavecseseznamem"/>
              <w:ind w:left="0"/>
              <w:jc w:val="both"/>
              <w:rPr>
                <w:b/>
              </w:rPr>
            </w:pPr>
            <w:r w:rsidRPr="00190ADA">
              <w:rPr>
                <w:b/>
              </w:rPr>
              <w:t xml:space="preserve">Tematické okruhy: </w:t>
            </w:r>
          </w:p>
          <w:p w:rsidR="00190ADA" w:rsidRPr="00190ADA" w:rsidRDefault="00190ADA" w:rsidP="007F04D8">
            <w:pPr>
              <w:pStyle w:val="Odstavecseseznamem"/>
              <w:numPr>
                <w:ilvl w:val="0"/>
                <w:numId w:val="68"/>
              </w:numPr>
              <w:jc w:val="both"/>
            </w:pPr>
            <w:r w:rsidRPr="00190ADA">
              <w:t>Tvorba akademických textů – jejich specifika</w:t>
            </w:r>
          </w:p>
          <w:p w:rsidR="00190ADA" w:rsidRPr="00190ADA" w:rsidRDefault="00190ADA" w:rsidP="007F04D8">
            <w:pPr>
              <w:pStyle w:val="Odstavecseseznamem"/>
              <w:numPr>
                <w:ilvl w:val="0"/>
                <w:numId w:val="68"/>
              </w:numPr>
              <w:jc w:val="both"/>
            </w:pPr>
            <w:r w:rsidRPr="00190ADA">
              <w:t>Algoritmy tvorby akademických textů</w:t>
            </w:r>
          </w:p>
          <w:p w:rsidR="00190ADA" w:rsidRPr="00190ADA" w:rsidRDefault="00190ADA" w:rsidP="007F04D8">
            <w:pPr>
              <w:pStyle w:val="Odstavecseseznamem"/>
              <w:numPr>
                <w:ilvl w:val="0"/>
                <w:numId w:val="68"/>
              </w:numPr>
              <w:jc w:val="both"/>
            </w:pPr>
            <w:r w:rsidRPr="00190ADA">
              <w:t>Stanovení účelu, významu a hlavní myšlenky odborného textu</w:t>
            </w:r>
          </w:p>
          <w:p w:rsidR="00190ADA" w:rsidRPr="00190ADA" w:rsidRDefault="00190ADA" w:rsidP="007F04D8">
            <w:pPr>
              <w:pStyle w:val="Odstavecseseznamem"/>
              <w:numPr>
                <w:ilvl w:val="0"/>
                <w:numId w:val="68"/>
              </w:numPr>
              <w:jc w:val="both"/>
            </w:pPr>
            <w:r w:rsidRPr="00190ADA">
              <w:t>Stanovení klíčových slov a používání cizojazyční odborní terminologie</w:t>
            </w:r>
          </w:p>
          <w:p w:rsidR="00190ADA" w:rsidRPr="00190ADA" w:rsidRDefault="00190ADA" w:rsidP="007F04D8">
            <w:pPr>
              <w:pStyle w:val="Odstavecseseznamem"/>
              <w:numPr>
                <w:ilvl w:val="0"/>
                <w:numId w:val="68"/>
              </w:numPr>
              <w:jc w:val="both"/>
            </w:pPr>
            <w:r w:rsidRPr="00190ADA">
              <w:t>Tvorba akademického podcastu</w:t>
            </w:r>
          </w:p>
          <w:p w:rsidR="00190ADA" w:rsidRPr="00190ADA" w:rsidRDefault="00190ADA" w:rsidP="007F04D8">
            <w:pPr>
              <w:pStyle w:val="Odstavecseseznamem"/>
              <w:numPr>
                <w:ilvl w:val="0"/>
                <w:numId w:val="68"/>
              </w:numPr>
              <w:jc w:val="both"/>
            </w:pPr>
            <w:r w:rsidRPr="00190ADA">
              <w:t>Tvorba multimediální prezentace</w:t>
            </w:r>
          </w:p>
          <w:p w:rsidR="00190ADA" w:rsidRPr="00190ADA" w:rsidRDefault="00190ADA" w:rsidP="007F04D8">
            <w:pPr>
              <w:pStyle w:val="Odstavecseseznamem"/>
              <w:numPr>
                <w:ilvl w:val="0"/>
                <w:numId w:val="68"/>
              </w:numPr>
              <w:jc w:val="both"/>
            </w:pPr>
            <w:r w:rsidRPr="00190ADA">
              <w:t>Tvorba krátké přednášky</w:t>
            </w:r>
          </w:p>
          <w:p w:rsidR="00190ADA" w:rsidRPr="00190ADA" w:rsidRDefault="00190ADA" w:rsidP="007F04D8">
            <w:pPr>
              <w:pStyle w:val="Odstavecseseznamem"/>
              <w:numPr>
                <w:ilvl w:val="0"/>
                <w:numId w:val="68"/>
              </w:numPr>
              <w:jc w:val="both"/>
            </w:pPr>
            <w:r w:rsidRPr="00190ADA">
              <w:t>Tvorba akademického posteru s ústní prezentací</w:t>
            </w:r>
          </w:p>
          <w:p w:rsidR="00190ADA" w:rsidRPr="00190ADA" w:rsidRDefault="00190ADA" w:rsidP="007F04D8">
            <w:pPr>
              <w:pStyle w:val="Odstavecseseznamem"/>
              <w:numPr>
                <w:ilvl w:val="0"/>
                <w:numId w:val="68"/>
              </w:numPr>
              <w:jc w:val="both"/>
            </w:pPr>
            <w:r w:rsidRPr="00190ADA">
              <w:t>Reakce na akademické vystoupení, diskusní příspěvek</w:t>
            </w:r>
          </w:p>
          <w:p w:rsidR="00190ADA" w:rsidRPr="00190ADA" w:rsidRDefault="00190ADA" w:rsidP="007F04D8">
            <w:pPr>
              <w:pStyle w:val="Odstavecseseznamem"/>
              <w:numPr>
                <w:ilvl w:val="0"/>
                <w:numId w:val="68"/>
              </w:numPr>
              <w:jc w:val="both"/>
            </w:pPr>
            <w:r w:rsidRPr="00190ADA">
              <w:t xml:space="preserve">Psaní recenze </w:t>
            </w:r>
          </w:p>
          <w:p w:rsidR="00190ADA" w:rsidRPr="00190ADA" w:rsidRDefault="00190ADA" w:rsidP="00190ADA">
            <w:pPr>
              <w:pStyle w:val="Odstavecseseznamem"/>
              <w:ind w:left="0"/>
              <w:jc w:val="both"/>
              <w:rPr>
                <w:b/>
              </w:rPr>
            </w:pPr>
          </w:p>
          <w:p w:rsidR="00190ADA" w:rsidRPr="00190ADA" w:rsidRDefault="00190ADA" w:rsidP="00190ADA">
            <w:pPr>
              <w:pStyle w:val="Odstavecseseznamem"/>
              <w:ind w:left="0"/>
              <w:jc w:val="both"/>
              <w:rPr>
                <w:b/>
              </w:rPr>
            </w:pPr>
            <w:r w:rsidRPr="00190ADA">
              <w:rPr>
                <w:b/>
              </w:rPr>
              <w:t xml:space="preserve">Výsledky učení: </w:t>
            </w:r>
          </w:p>
          <w:p w:rsidR="00A54B8F" w:rsidRDefault="00A54B8F" w:rsidP="00A54B8F">
            <w:pPr>
              <w:jc w:val="both"/>
            </w:pPr>
            <w:r w:rsidRPr="00190ADA">
              <w:t>Student zná</w:t>
            </w:r>
            <w:r>
              <w:t>:</w:t>
            </w:r>
          </w:p>
          <w:p w:rsidR="00A54B8F" w:rsidRPr="00190ADA" w:rsidRDefault="00A54B8F" w:rsidP="00A54B8F">
            <w:pPr>
              <w:pStyle w:val="Odstavecseseznamem"/>
              <w:numPr>
                <w:ilvl w:val="0"/>
                <w:numId w:val="73"/>
              </w:numPr>
              <w:jc w:val="both"/>
            </w:pPr>
            <w:r w:rsidRPr="00190ADA">
              <w:t>základní odbornou terminologii studijního programu</w:t>
            </w:r>
            <w:r>
              <w:t>,</w:t>
            </w:r>
          </w:p>
          <w:p w:rsidR="00A54B8F" w:rsidRPr="00190ADA" w:rsidRDefault="00A54B8F" w:rsidP="00A54B8F">
            <w:pPr>
              <w:pStyle w:val="Odstavecseseznamem"/>
              <w:numPr>
                <w:ilvl w:val="0"/>
                <w:numId w:val="73"/>
              </w:numPr>
              <w:jc w:val="both"/>
            </w:pPr>
            <w:r w:rsidRPr="00190ADA">
              <w:t>základní strukturu akademické prezentace/přednášky</w:t>
            </w:r>
            <w:r>
              <w:t>,</w:t>
            </w:r>
          </w:p>
          <w:p w:rsidR="00A54B8F" w:rsidRPr="00190ADA" w:rsidRDefault="00A54B8F" w:rsidP="00A54B8F">
            <w:pPr>
              <w:pStyle w:val="Odstavecseseznamem"/>
              <w:numPr>
                <w:ilvl w:val="0"/>
                <w:numId w:val="73"/>
              </w:numPr>
              <w:jc w:val="both"/>
            </w:pPr>
            <w:r w:rsidRPr="00190ADA">
              <w:t>různé techniky tvorby akademických textů</w:t>
            </w:r>
            <w:r>
              <w:t>,</w:t>
            </w:r>
          </w:p>
          <w:p w:rsidR="00A54B8F" w:rsidRPr="00190ADA" w:rsidRDefault="00A54B8F" w:rsidP="00A54B8F">
            <w:pPr>
              <w:pStyle w:val="Odstavecseseznamem"/>
              <w:numPr>
                <w:ilvl w:val="0"/>
                <w:numId w:val="73"/>
              </w:numPr>
              <w:jc w:val="both"/>
            </w:pPr>
            <w:r w:rsidRPr="00190ADA">
              <w:t>základní strukturu odborných textů</w:t>
            </w:r>
            <w:r>
              <w:t>,</w:t>
            </w:r>
          </w:p>
          <w:p w:rsidR="00A54B8F" w:rsidRDefault="00A54B8F" w:rsidP="00190ADA">
            <w:pPr>
              <w:pStyle w:val="Odstavecseseznamem"/>
              <w:numPr>
                <w:ilvl w:val="0"/>
                <w:numId w:val="73"/>
              </w:numPr>
              <w:jc w:val="both"/>
            </w:pPr>
            <w:r w:rsidRPr="00190ADA">
              <w:t>hlavní rysy akademických textů</w:t>
            </w:r>
            <w:r>
              <w:t>.</w:t>
            </w:r>
          </w:p>
          <w:p w:rsidR="00A54B8F" w:rsidRDefault="00A54B8F" w:rsidP="00A54B8F">
            <w:pPr>
              <w:pStyle w:val="Odstavecseseznamem"/>
              <w:jc w:val="both"/>
            </w:pPr>
          </w:p>
          <w:p w:rsidR="00190ADA" w:rsidRDefault="00190ADA" w:rsidP="00A54B8F">
            <w:pPr>
              <w:jc w:val="both"/>
            </w:pPr>
            <w:r w:rsidRPr="00190ADA">
              <w:t>Student</w:t>
            </w:r>
            <w:r>
              <w:t xml:space="preserve"> umí:</w:t>
            </w:r>
          </w:p>
          <w:p w:rsidR="00190ADA" w:rsidRPr="00190ADA" w:rsidRDefault="00190ADA" w:rsidP="007F04D8">
            <w:pPr>
              <w:pStyle w:val="Odstavecseseznamem"/>
              <w:numPr>
                <w:ilvl w:val="0"/>
                <w:numId w:val="72"/>
              </w:numPr>
              <w:jc w:val="both"/>
            </w:pPr>
            <w:r w:rsidRPr="00190ADA">
              <w:t>komunikovat v cizím jazyce na úrovni B2</w:t>
            </w:r>
            <w:r>
              <w:t>,</w:t>
            </w:r>
          </w:p>
          <w:p w:rsidR="00190ADA" w:rsidRPr="00190ADA" w:rsidRDefault="00190ADA" w:rsidP="007F04D8">
            <w:pPr>
              <w:pStyle w:val="Odstavecseseznamem"/>
              <w:numPr>
                <w:ilvl w:val="0"/>
                <w:numId w:val="72"/>
              </w:numPr>
              <w:jc w:val="both"/>
            </w:pPr>
            <w:r w:rsidRPr="00190ADA">
              <w:t>tvořit různé typy akademických textů</w:t>
            </w:r>
            <w:r w:rsidR="00F71FD0">
              <w:t>,</w:t>
            </w:r>
          </w:p>
          <w:p w:rsidR="00190ADA" w:rsidRPr="00190ADA" w:rsidRDefault="00190ADA" w:rsidP="007F04D8">
            <w:pPr>
              <w:pStyle w:val="Odstavecseseznamem"/>
              <w:numPr>
                <w:ilvl w:val="0"/>
                <w:numId w:val="72"/>
              </w:numPr>
              <w:jc w:val="both"/>
            </w:pPr>
            <w:r w:rsidRPr="00190ADA">
              <w:t>efektivně vyjádřit význam odborného textu</w:t>
            </w:r>
            <w:r w:rsidR="00F71FD0">
              <w:t>,</w:t>
            </w:r>
          </w:p>
          <w:p w:rsidR="00190ADA" w:rsidRPr="00190ADA" w:rsidRDefault="00190ADA" w:rsidP="007F04D8">
            <w:pPr>
              <w:pStyle w:val="Odstavecseseznamem"/>
              <w:numPr>
                <w:ilvl w:val="0"/>
                <w:numId w:val="72"/>
              </w:numPr>
              <w:jc w:val="both"/>
            </w:pPr>
            <w:r w:rsidRPr="00190ADA">
              <w:t>používat odbornou terminologii v daném oboru</w:t>
            </w:r>
            <w:r w:rsidR="00F71FD0">
              <w:t>,</w:t>
            </w:r>
          </w:p>
          <w:p w:rsidR="008C4134" w:rsidRDefault="00190ADA" w:rsidP="007F04D8">
            <w:pPr>
              <w:pStyle w:val="Odstavecseseznamem"/>
              <w:numPr>
                <w:ilvl w:val="0"/>
                <w:numId w:val="72"/>
              </w:numPr>
              <w:jc w:val="both"/>
            </w:pPr>
            <w:r w:rsidRPr="00190ADA">
              <w:t xml:space="preserve">rozpoznat účel textu a vyhnout se manipulativním technikám.  </w:t>
            </w:r>
          </w:p>
          <w:p w:rsidR="00A54B8F" w:rsidRDefault="00A54B8F" w:rsidP="00A54B8F">
            <w:pPr>
              <w:jc w:val="both"/>
            </w:pPr>
          </w:p>
          <w:p w:rsidR="00A54B8F" w:rsidRDefault="00A54B8F" w:rsidP="00A54B8F">
            <w:pPr>
              <w:jc w:val="both"/>
            </w:pPr>
          </w:p>
          <w:p w:rsidR="00A54B8F" w:rsidRDefault="00A54B8F" w:rsidP="00A54B8F">
            <w:pPr>
              <w:jc w:val="both"/>
            </w:pPr>
          </w:p>
          <w:p w:rsidR="00A54B8F" w:rsidRDefault="00A54B8F" w:rsidP="00A54B8F">
            <w:pPr>
              <w:jc w:val="both"/>
            </w:pPr>
          </w:p>
          <w:p w:rsidR="00A54B8F" w:rsidRDefault="00A54B8F" w:rsidP="00A54B8F">
            <w:pPr>
              <w:jc w:val="both"/>
            </w:pPr>
          </w:p>
          <w:p w:rsidR="00A54B8F" w:rsidRDefault="00A54B8F" w:rsidP="00A54B8F">
            <w:pPr>
              <w:jc w:val="both"/>
            </w:pPr>
          </w:p>
          <w:p w:rsidR="00A54B8F" w:rsidRPr="00190ADA" w:rsidRDefault="00A54B8F" w:rsidP="00A54B8F">
            <w:pPr>
              <w:jc w:val="both"/>
            </w:pPr>
          </w:p>
        </w:tc>
      </w:tr>
      <w:tr w:rsidR="00190ADA" w:rsidRPr="00E30B22" w:rsidTr="007F04D8">
        <w:trPr>
          <w:trHeight w:val="265"/>
        </w:trPr>
        <w:tc>
          <w:tcPr>
            <w:tcW w:w="3653" w:type="dxa"/>
            <w:gridSpan w:val="2"/>
            <w:tcBorders>
              <w:top w:val="single" w:sz="4" w:space="0" w:color="auto"/>
              <w:left w:val="single" w:sz="4" w:space="0" w:color="auto"/>
              <w:bottom w:val="single" w:sz="4" w:space="0" w:color="auto"/>
              <w:right w:val="single" w:sz="4" w:space="0" w:color="auto"/>
            </w:tcBorders>
            <w:shd w:val="clear" w:color="auto" w:fill="F7CAAC"/>
          </w:tcPr>
          <w:p w:rsidR="00190ADA" w:rsidRPr="00190ADA" w:rsidRDefault="00190ADA" w:rsidP="00190ADA">
            <w:pPr>
              <w:jc w:val="both"/>
            </w:pPr>
            <w:r w:rsidRPr="00190ADA">
              <w:rPr>
                <w:b/>
              </w:rPr>
              <w:lastRenderedPageBreak/>
              <w:t>Studijní literatura a studijní pomůcky</w:t>
            </w:r>
          </w:p>
        </w:tc>
        <w:tc>
          <w:tcPr>
            <w:tcW w:w="6202" w:type="dxa"/>
            <w:gridSpan w:val="6"/>
            <w:tcBorders>
              <w:top w:val="single" w:sz="4" w:space="0" w:color="auto"/>
              <w:left w:val="single" w:sz="4" w:space="0" w:color="auto"/>
              <w:bottom w:val="nil"/>
              <w:right w:val="single" w:sz="4" w:space="0" w:color="auto"/>
            </w:tcBorders>
          </w:tcPr>
          <w:p w:rsidR="00190ADA" w:rsidRPr="00190ADA" w:rsidRDefault="00190ADA" w:rsidP="00190ADA">
            <w:pPr>
              <w:jc w:val="both"/>
            </w:pPr>
          </w:p>
        </w:tc>
      </w:tr>
      <w:tr w:rsidR="00190ADA" w:rsidRPr="00E30B22" w:rsidTr="5821154B">
        <w:trPr>
          <w:trHeight w:val="1497"/>
        </w:trPr>
        <w:tc>
          <w:tcPr>
            <w:tcW w:w="9855" w:type="dxa"/>
            <w:gridSpan w:val="8"/>
            <w:tcBorders>
              <w:top w:val="nil"/>
            </w:tcBorders>
          </w:tcPr>
          <w:p w:rsidR="00190ADA" w:rsidRPr="00190ADA" w:rsidRDefault="00190ADA" w:rsidP="00190ADA">
            <w:pPr>
              <w:jc w:val="both"/>
              <w:rPr>
                <w:b/>
              </w:rPr>
            </w:pPr>
            <w:r w:rsidRPr="00190ADA">
              <w:rPr>
                <w:b/>
              </w:rPr>
              <w:t xml:space="preserve">Základní: </w:t>
            </w:r>
          </w:p>
          <w:p w:rsidR="00190ADA" w:rsidRPr="00190ADA" w:rsidRDefault="00190ADA" w:rsidP="00190ADA">
            <w:pPr>
              <w:jc w:val="both"/>
            </w:pPr>
            <w:r w:rsidRPr="00190ADA">
              <w:t xml:space="preserve">De Chazal, E., &amp; McCarter S. (2014). </w:t>
            </w:r>
            <w:r w:rsidRPr="00190ADA">
              <w:rPr>
                <w:i/>
                <w:iCs/>
              </w:rPr>
              <w:t>Oxford EAP: A course in English for Academic Purposes</w:t>
            </w:r>
            <w:r w:rsidRPr="00190ADA">
              <w:t>. Oxford: Oxford University Press.</w:t>
            </w:r>
          </w:p>
          <w:p w:rsidR="00190ADA" w:rsidRPr="00190ADA" w:rsidRDefault="00190ADA" w:rsidP="00190ADA">
            <w:pPr>
              <w:jc w:val="both"/>
            </w:pPr>
          </w:p>
          <w:p w:rsidR="00190ADA" w:rsidRPr="00190ADA" w:rsidRDefault="00190ADA" w:rsidP="00190ADA">
            <w:pPr>
              <w:jc w:val="both"/>
              <w:rPr>
                <w:b/>
              </w:rPr>
            </w:pPr>
            <w:r w:rsidRPr="00190ADA">
              <w:rPr>
                <w:b/>
              </w:rPr>
              <w:t xml:space="preserve">Doporučená: </w:t>
            </w:r>
          </w:p>
          <w:p w:rsidR="00190ADA" w:rsidRPr="00190ADA" w:rsidRDefault="00190ADA" w:rsidP="00190ADA">
            <w:pPr>
              <w:jc w:val="both"/>
            </w:pPr>
            <w:r w:rsidRPr="00190ADA">
              <w:t xml:space="preserve">Brinks Lockwood, R., &amp; Folse, K. S. (2018). </w:t>
            </w:r>
            <w:r w:rsidRPr="00190ADA">
              <w:rPr>
                <w:i/>
                <w:iCs/>
              </w:rPr>
              <w:t>4 Point Speaking for Academic Purposes: Introduction to EAP</w:t>
            </w:r>
            <w:r w:rsidRPr="00190ADA">
              <w:t>. Ann Arbor: The University of Michigan Press.</w:t>
            </w:r>
          </w:p>
          <w:p w:rsidR="00190ADA" w:rsidRPr="00190ADA" w:rsidRDefault="00190ADA" w:rsidP="007F04D8">
            <w:pPr>
              <w:jc w:val="both"/>
            </w:pPr>
            <w:r w:rsidRPr="00190ADA">
              <w:t>Studijní opora na https://fhs.utb.cz/o-fakulte/zakladni-informace/ustavy/ustav-skolni-pedagogiky/studijni-opory/studijni-opory-pro-program-predskolni-pedagogika/</w:t>
            </w:r>
          </w:p>
          <w:p w:rsidR="00190ADA" w:rsidRPr="00190ADA" w:rsidRDefault="00190ADA" w:rsidP="00190ADA">
            <w:pPr>
              <w:jc w:val="both"/>
            </w:pPr>
          </w:p>
        </w:tc>
      </w:tr>
      <w:tr w:rsidR="00190ADA" w:rsidRPr="00E30B22"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190ADA" w:rsidRPr="00190ADA" w:rsidRDefault="00190ADA" w:rsidP="00190ADA">
            <w:pPr>
              <w:jc w:val="center"/>
              <w:rPr>
                <w:b/>
              </w:rPr>
            </w:pPr>
            <w:r w:rsidRPr="00190ADA">
              <w:rPr>
                <w:b/>
              </w:rPr>
              <w:t>Informace ke kombinované nebo distanční formě</w:t>
            </w:r>
          </w:p>
        </w:tc>
      </w:tr>
      <w:tr w:rsidR="00190ADA" w:rsidRPr="00E30B22" w:rsidTr="00190ADA">
        <w:tc>
          <w:tcPr>
            <w:tcW w:w="5136" w:type="dxa"/>
            <w:gridSpan w:val="3"/>
            <w:tcBorders>
              <w:top w:val="single" w:sz="2" w:space="0" w:color="auto"/>
            </w:tcBorders>
            <w:shd w:val="clear" w:color="auto" w:fill="F7CAAC"/>
          </w:tcPr>
          <w:p w:rsidR="00190ADA" w:rsidRPr="00190ADA" w:rsidRDefault="00190ADA" w:rsidP="00190ADA">
            <w:pPr>
              <w:jc w:val="both"/>
            </w:pPr>
            <w:r w:rsidRPr="00190ADA">
              <w:rPr>
                <w:b/>
              </w:rPr>
              <w:t>Rozsah konzultací (soustředění)</w:t>
            </w:r>
          </w:p>
        </w:tc>
        <w:tc>
          <w:tcPr>
            <w:tcW w:w="540" w:type="dxa"/>
            <w:tcBorders>
              <w:top w:val="single" w:sz="2" w:space="0" w:color="auto"/>
            </w:tcBorders>
          </w:tcPr>
          <w:p w:rsidR="00190ADA" w:rsidRPr="00190ADA" w:rsidRDefault="00F71FD0" w:rsidP="00190ADA">
            <w:pPr>
              <w:jc w:val="both"/>
            </w:pPr>
            <w:r>
              <w:t>30</w:t>
            </w:r>
          </w:p>
        </w:tc>
        <w:tc>
          <w:tcPr>
            <w:tcW w:w="4179" w:type="dxa"/>
            <w:gridSpan w:val="4"/>
            <w:tcBorders>
              <w:top w:val="single" w:sz="2" w:space="0" w:color="auto"/>
            </w:tcBorders>
            <w:shd w:val="clear" w:color="auto" w:fill="F7CAAC"/>
          </w:tcPr>
          <w:p w:rsidR="00190ADA" w:rsidRPr="00190ADA" w:rsidRDefault="00190ADA" w:rsidP="00190ADA">
            <w:pPr>
              <w:jc w:val="both"/>
              <w:rPr>
                <w:b/>
              </w:rPr>
            </w:pPr>
            <w:r w:rsidRPr="00190ADA">
              <w:rPr>
                <w:b/>
              </w:rPr>
              <w:t xml:space="preserve">hodin </w:t>
            </w:r>
          </w:p>
        </w:tc>
      </w:tr>
      <w:tr w:rsidR="00190ADA" w:rsidRPr="00E30B22" w:rsidTr="5821154B">
        <w:tc>
          <w:tcPr>
            <w:tcW w:w="9855" w:type="dxa"/>
            <w:gridSpan w:val="8"/>
            <w:shd w:val="clear" w:color="auto" w:fill="F7CAAC"/>
          </w:tcPr>
          <w:p w:rsidR="00190ADA" w:rsidRPr="00190ADA" w:rsidRDefault="00190ADA" w:rsidP="00190ADA">
            <w:pPr>
              <w:jc w:val="both"/>
              <w:rPr>
                <w:b/>
              </w:rPr>
            </w:pPr>
            <w:r w:rsidRPr="00190ADA">
              <w:rPr>
                <w:b/>
              </w:rPr>
              <w:t>Informace o způsobu kontaktu s vyučujícím</w:t>
            </w:r>
          </w:p>
        </w:tc>
      </w:tr>
      <w:tr w:rsidR="00190ADA" w:rsidRPr="00E30B22" w:rsidTr="5821154B">
        <w:trPr>
          <w:trHeight w:val="676"/>
        </w:trPr>
        <w:tc>
          <w:tcPr>
            <w:tcW w:w="9855" w:type="dxa"/>
            <w:gridSpan w:val="8"/>
          </w:tcPr>
          <w:p w:rsidR="00F71FD0" w:rsidRPr="00BF69AD" w:rsidRDefault="00F71FD0" w:rsidP="00F71FD0">
            <w:pPr>
              <w:pStyle w:val="Odstavecseseznamem"/>
              <w:numPr>
                <w:ilvl w:val="0"/>
                <w:numId w:val="24"/>
              </w:numPr>
              <w:spacing w:line="256" w:lineRule="auto"/>
              <w:jc w:val="both"/>
              <w:rPr>
                <w:lang w:eastAsia="en-US"/>
              </w:rPr>
            </w:pPr>
            <w:r>
              <w:rPr>
                <w:lang w:eastAsia="en-US"/>
              </w:rPr>
              <w:t>15</w:t>
            </w:r>
            <w:r w:rsidRPr="00BF69AD">
              <w:rPr>
                <w:lang w:eastAsia="en-US"/>
              </w:rPr>
              <w:t xml:space="preserve"> hodin přímá výuka formou </w:t>
            </w:r>
            <w:r w:rsidR="008C4134">
              <w:rPr>
                <w:lang w:eastAsia="en-US"/>
              </w:rPr>
              <w:t>cvičení</w:t>
            </w:r>
            <w:r w:rsidRPr="00BF69AD">
              <w:rPr>
                <w:lang w:eastAsia="en-US"/>
              </w:rPr>
              <w:t>.</w:t>
            </w:r>
          </w:p>
          <w:p w:rsidR="00F71FD0" w:rsidRPr="00BF69AD" w:rsidRDefault="00F71FD0" w:rsidP="00F71FD0">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F71FD0" w:rsidRPr="00BF69AD" w:rsidRDefault="00F71FD0" w:rsidP="00F71FD0">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F71FD0" w:rsidRPr="00BF69AD" w:rsidRDefault="00F71FD0" w:rsidP="00F71FD0">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190ADA" w:rsidRPr="00190ADA" w:rsidRDefault="00190ADA" w:rsidP="00190ADA">
            <w:pPr>
              <w:jc w:val="both"/>
            </w:pPr>
          </w:p>
        </w:tc>
      </w:tr>
    </w:tbl>
    <w:p w:rsidR="00715D4C" w:rsidRPr="00E30B22" w:rsidRDefault="00715D4C" w:rsidP="00715D4C"/>
    <w:p w:rsidR="00715D4C" w:rsidRPr="00E30B22" w:rsidRDefault="00715D4C" w:rsidP="00715D4C"/>
    <w:p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8"/>
        <w:gridCol w:w="567"/>
        <w:gridCol w:w="1481"/>
        <w:gridCol w:w="544"/>
        <w:gridCol w:w="816"/>
        <w:gridCol w:w="2157"/>
        <w:gridCol w:w="539"/>
        <w:gridCol w:w="668"/>
      </w:tblGrid>
      <w:tr w:rsidR="00715D4C" w:rsidRPr="00E30B22" w:rsidTr="001C4F8E">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001C4F8E">
        <w:tc>
          <w:tcPr>
            <w:tcW w:w="3088"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1C4F8E">
            <w:pPr>
              <w:rPr>
                <w:b/>
                <w:lang w:eastAsia="en-US"/>
              </w:rPr>
            </w:pPr>
            <w:r w:rsidRPr="001C4F8E">
              <w:rPr>
                <w:b/>
                <w:lang w:eastAsia="en-US"/>
              </w:rPr>
              <w:t>Název studijního předmětu</w:t>
            </w:r>
          </w:p>
        </w:tc>
        <w:tc>
          <w:tcPr>
            <w:tcW w:w="6772" w:type="dxa"/>
            <w:gridSpan w:val="7"/>
            <w:tcBorders>
              <w:top w:val="double" w:sz="4" w:space="0" w:color="auto"/>
              <w:left w:val="single" w:sz="4" w:space="0" w:color="auto"/>
              <w:bottom w:val="single" w:sz="4" w:space="0" w:color="auto"/>
              <w:right w:val="single" w:sz="4" w:space="0" w:color="auto"/>
            </w:tcBorders>
            <w:hideMark/>
          </w:tcPr>
          <w:p w:rsidR="00715D4C" w:rsidRPr="001C4F8E" w:rsidRDefault="00715D4C" w:rsidP="00CB6A01">
            <w:pPr>
              <w:jc w:val="both"/>
              <w:rPr>
                <w:lang w:eastAsia="en-US"/>
              </w:rPr>
            </w:pPr>
            <w:r w:rsidRPr="001C4F8E">
              <w:rPr>
                <w:bCs/>
                <w:lang w:eastAsia="en-US"/>
              </w:rPr>
              <w:t>Profese učitele a ředitele v mateřské škole</w:t>
            </w:r>
          </w:p>
        </w:tc>
      </w:tr>
      <w:tr w:rsidR="00715D4C" w:rsidRPr="00E30B22"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1C4F8E">
            <w:pPr>
              <w:rPr>
                <w:b/>
                <w:lang w:eastAsia="en-US"/>
              </w:rPr>
            </w:pPr>
            <w:r w:rsidRPr="001C4F8E">
              <w:rPr>
                <w:b/>
                <w:lang w:eastAsia="en-US"/>
              </w:rPr>
              <w:t>Typ předmětu</w:t>
            </w:r>
          </w:p>
        </w:tc>
        <w:tc>
          <w:tcPr>
            <w:tcW w:w="3408" w:type="dxa"/>
            <w:gridSpan w:val="4"/>
            <w:tcBorders>
              <w:top w:val="single" w:sz="4" w:space="0" w:color="auto"/>
              <w:left w:val="single" w:sz="4" w:space="0" w:color="auto"/>
              <w:bottom w:val="single" w:sz="4" w:space="0" w:color="auto"/>
              <w:right w:val="single" w:sz="4" w:space="0" w:color="auto"/>
            </w:tcBorders>
            <w:hideMark/>
          </w:tcPr>
          <w:p w:rsidR="00715D4C" w:rsidRPr="001C4F8E" w:rsidRDefault="00715D4C" w:rsidP="00CB6A01">
            <w:pPr>
              <w:jc w:val="both"/>
              <w:rPr>
                <w:lang w:eastAsia="en-US"/>
              </w:rPr>
            </w:pPr>
            <w:r w:rsidRPr="001C4F8E">
              <w:rPr>
                <w:lang w:eastAsia="en-US"/>
              </w:rPr>
              <w:t>povinný, PZ</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lang w:eastAsia="en-US"/>
              </w:rPr>
            </w:pPr>
            <w:r w:rsidRPr="001C4F8E">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1C4F8E" w:rsidRDefault="00715D4C" w:rsidP="00CB6A01">
            <w:pPr>
              <w:jc w:val="both"/>
              <w:rPr>
                <w:lang w:eastAsia="en-US"/>
              </w:rPr>
            </w:pPr>
            <w:r w:rsidRPr="001C4F8E">
              <w:rPr>
                <w:bCs/>
                <w:lang w:eastAsia="en-US"/>
              </w:rPr>
              <w:t>2/LS</w:t>
            </w:r>
          </w:p>
        </w:tc>
      </w:tr>
      <w:tr w:rsidR="00715D4C" w:rsidRPr="00E30B22"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1C4F8E">
            <w:pPr>
              <w:rPr>
                <w:b/>
                <w:lang w:eastAsia="en-US"/>
              </w:rPr>
            </w:pPr>
            <w:r w:rsidRPr="001C4F8E">
              <w:rPr>
                <w:b/>
                <w:lang w:eastAsia="en-US"/>
              </w:rPr>
              <w:t>Rozsah studijního předmětu (PS)</w:t>
            </w:r>
          </w:p>
        </w:tc>
        <w:tc>
          <w:tcPr>
            <w:tcW w:w="2048" w:type="dxa"/>
            <w:gridSpan w:val="2"/>
            <w:tcBorders>
              <w:top w:val="single" w:sz="4" w:space="0" w:color="auto"/>
              <w:left w:val="single" w:sz="4" w:space="0" w:color="auto"/>
              <w:bottom w:val="single" w:sz="4" w:space="0" w:color="auto"/>
              <w:right w:val="single" w:sz="4" w:space="0" w:color="auto"/>
            </w:tcBorders>
            <w:hideMark/>
          </w:tcPr>
          <w:p w:rsidR="00715D4C" w:rsidRPr="001C4F8E" w:rsidRDefault="00715D4C" w:rsidP="00CB6A01">
            <w:pPr>
              <w:jc w:val="both"/>
              <w:rPr>
                <w:lang w:eastAsia="en-US"/>
              </w:rPr>
            </w:pPr>
            <w:r w:rsidRPr="001C4F8E">
              <w:rPr>
                <w:bCs/>
                <w:lang w:eastAsia="en-US"/>
              </w:rPr>
              <w:t>9p+9s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b/>
                <w:lang w:eastAsia="en-US"/>
              </w:rPr>
            </w:pPr>
            <w:r w:rsidRPr="001C4F8E">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1C4F8E" w:rsidRDefault="001C4F8E" w:rsidP="00CB6A01">
            <w:pPr>
              <w:jc w:val="both"/>
              <w:rPr>
                <w:lang w:eastAsia="en-US"/>
              </w:rPr>
            </w:pPr>
            <w:r w:rsidRPr="001C4F8E">
              <w:rPr>
                <w:lang w:eastAsia="en-US"/>
              </w:rPr>
              <w:t>18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b/>
                <w:lang w:eastAsia="en-US"/>
              </w:rPr>
            </w:pPr>
            <w:r w:rsidRPr="001C4F8E">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1C4F8E" w:rsidRDefault="00715D4C" w:rsidP="00CB6A01">
            <w:pPr>
              <w:jc w:val="both"/>
              <w:rPr>
                <w:lang w:eastAsia="en-US"/>
              </w:rPr>
            </w:pPr>
            <w:r w:rsidRPr="001C4F8E">
              <w:rPr>
                <w:lang w:eastAsia="en-US"/>
              </w:rPr>
              <w:t>8</w:t>
            </w:r>
          </w:p>
        </w:tc>
      </w:tr>
      <w:tr w:rsidR="00715D4C" w:rsidRPr="00E30B22"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1C4F8E">
            <w:pPr>
              <w:rPr>
                <w:b/>
                <w:lang w:eastAsia="en-US"/>
              </w:rPr>
            </w:pPr>
            <w:r w:rsidRPr="001C4F8E">
              <w:rPr>
                <w:b/>
                <w:lang w:eastAsia="en-US"/>
              </w:rPr>
              <w:t>Rozsah studijního předmětu (KS)</w:t>
            </w:r>
          </w:p>
        </w:tc>
        <w:tc>
          <w:tcPr>
            <w:tcW w:w="2048" w:type="dxa"/>
            <w:gridSpan w:val="2"/>
            <w:tcBorders>
              <w:top w:val="single" w:sz="4" w:space="0" w:color="auto"/>
              <w:left w:val="single" w:sz="4" w:space="0" w:color="auto"/>
              <w:bottom w:val="single" w:sz="4" w:space="0" w:color="auto"/>
              <w:right w:val="single" w:sz="4" w:space="0" w:color="auto"/>
            </w:tcBorders>
            <w:hideMark/>
          </w:tcPr>
          <w:p w:rsidR="00715D4C" w:rsidRPr="001C4F8E" w:rsidRDefault="00715D4C" w:rsidP="00CB6A01">
            <w:pPr>
              <w:jc w:val="both"/>
              <w:rPr>
                <w:bCs/>
                <w:lang w:eastAsia="en-US"/>
              </w:rPr>
            </w:pPr>
            <w:r w:rsidRPr="001C4F8E">
              <w:rPr>
                <w:bCs/>
                <w:lang w:eastAsia="en-US"/>
              </w:rPr>
              <w:t>5p+5s+15</w:t>
            </w:r>
            <w:r w:rsidR="00DB47DB">
              <w:rPr>
                <w:bCs/>
                <w:lang w:eastAsia="en-US"/>
              </w:rPr>
              <w:t xml:space="preserve"> </w:t>
            </w:r>
            <w:r w:rsidRPr="001C4F8E">
              <w:rPr>
                <w:bCs/>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rsidR="00715D4C" w:rsidRPr="001C4F8E" w:rsidRDefault="00715D4C" w:rsidP="00CB6A01">
            <w:pPr>
              <w:jc w:val="both"/>
              <w:rPr>
                <w:b/>
                <w:lang w:eastAsia="en-US"/>
              </w:rPr>
            </w:pPr>
          </w:p>
        </w:tc>
        <w:tc>
          <w:tcPr>
            <w:tcW w:w="816" w:type="dxa"/>
            <w:tcBorders>
              <w:top w:val="single" w:sz="4" w:space="0" w:color="auto"/>
              <w:left w:val="single" w:sz="4" w:space="0" w:color="auto"/>
              <w:bottom w:val="single" w:sz="4" w:space="0" w:color="auto"/>
              <w:right w:val="single" w:sz="4" w:space="0" w:color="auto"/>
            </w:tcBorders>
            <w:hideMark/>
          </w:tcPr>
          <w:p w:rsidR="00715D4C" w:rsidRPr="001C4F8E" w:rsidRDefault="00715D4C" w:rsidP="00CB6A01">
            <w:pPr>
              <w:jc w:val="both"/>
              <w:rPr>
                <w:lang w:eastAsia="en-US"/>
              </w:rPr>
            </w:pPr>
            <w:r w:rsidRPr="001C4F8E">
              <w:rPr>
                <w:lang w:eastAsia="en-US"/>
              </w:rPr>
              <w:t>10+15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rsidR="00715D4C" w:rsidRPr="001C4F8E" w:rsidRDefault="00715D4C" w:rsidP="00CB6A01">
            <w:pPr>
              <w:jc w:val="both"/>
              <w:rPr>
                <w:b/>
                <w:lang w:eastAsia="en-US"/>
              </w:rPr>
            </w:pP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1C4F8E" w:rsidRDefault="00715D4C" w:rsidP="00CB6A01">
            <w:pPr>
              <w:jc w:val="both"/>
              <w:rPr>
                <w:lang w:eastAsia="en-US"/>
              </w:rPr>
            </w:pPr>
            <w:r w:rsidRPr="001C4F8E">
              <w:rPr>
                <w:lang w:eastAsia="en-US"/>
              </w:rPr>
              <w:t>8</w:t>
            </w:r>
          </w:p>
        </w:tc>
      </w:tr>
      <w:tr w:rsidR="00715D4C" w:rsidRPr="00E30B22"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1C4F8E">
            <w:pPr>
              <w:rPr>
                <w:b/>
                <w:lang w:eastAsia="en-US"/>
              </w:rPr>
            </w:pPr>
            <w:r w:rsidRPr="001C4F8E">
              <w:rPr>
                <w:b/>
                <w:lang w:eastAsia="en-US"/>
              </w:rPr>
              <w:t>Prerekvizity, korekvizity, ekvivalence</w:t>
            </w:r>
          </w:p>
        </w:tc>
        <w:tc>
          <w:tcPr>
            <w:tcW w:w="6772" w:type="dxa"/>
            <w:gridSpan w:val="7"/>
            <w:tcBorders>
              <w:top w:val="single" w:sz="4" w:space="0" w:color="auto"/>
              <w:left w:val="single" w:sz="4" w:space="0" w:color="auto"/>
              <w:bottom w:val="single" w:sz="4" w:space="0" w:color="auto"/>
              <w:right w:val="single" w:sz="4" w:space="0" w:color="auto"/>
            </w:tcBorders>
          </w:tcPr>
          <w:p w:rsidR="00715D4C" w:rsidRPr="001C4F8E" w:rsidRDefault="00715D4C" w:rsidP="00CB6A01">
            <w:pPr>
              <w:jc w:val="both"/>
              <w:rPr>
                <w:lang w:eastAsia="en-US"/>
              </w:rPr>
            </w:pPr>
          </w:p>
        </w:tc>
      </w:tr>
      <w:tr w:rsidR="00715D4C" w:rsidRPr="00E30B22"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1C4F8E">
            <w:pPr>
              <w:rPr>
                <w:b/>
                <w:lang w:eastAsia="en-US"/>
              </w:rPr>
            </w:pPr>
            <w:r w:rsidRPr="001C4F8E">
              <w:rPr>
                <w:b/>
                <w:lang w:eastAsia="en-US"/>
              </w:rPr>
              <w:t>Způsob ověření studijních výsledků</w:t>
            </w:r>
          </w:p>
        </w:tc>
        <w:tc>
          <w:tcPr>
            <w:tcW w:w="3408" w:type="dxa"/>
            <w:gridSpan w:val="4"/>
            <w:tcBorders>
              <w:top w:val="single" w:sz="4" w:space="0" w:color="auto"/>
              <w:left w:val="single" w:sz="4" w:space="0" w:color="auto"/>
              <w:bottom w:val="single" w:sz="4" w:space="0" w:color="auto"/>
              <w:right w:val="single" w:sz="4" w:space="0" w:color="auto"/>
            </w:tcBorders>
            <w:hideMark/>
          </w:tcPr>
          <w:p w:rsidR="00715D4C" w:rsidRPr="001C4F8E" w:rsidRDefault="00715D4C" w:rsidP="00CB6A01">
            <w:pPr>
              <w:jc w:val="both"/>
              <w:rPr>
                <w:lang w:eastAsia="en-US"/>
              </w:rPr>
            </w:pPr>
            <w:r w:rsidRPr="001C4F8E">
              <w:rPr>
                <w:bCs/>
                <w:lang w:eastAsia="en-US"/>
              </w:rPr>
              <w:t>klasifikovaný 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b/>
                <w:lang w:eastAsia="en-US"/>
              </w:rPr>
            </w:pPr>
            <w:r w:rsidRPr="001C4F8E">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1C4F8E" w:rsidRDefault="00715D4C" w:rsidP="00CB6A01">
            <w:pPr>
              <w:jc w:val="both"/>
              <w:rPr>
                <w:lang w:eastAsia="en-US"/>
              </w:rPr>
            </w:pPr>
            <w:r w:rsidRPr="001C4F8E">
              <w:rPr>
                <w:lang w:eastAsia="en-US"/>
              </w:rPr>
              <w:t>přednáška,</w:t>
            </w:r>
          </w:p>
          <w:p w:rsidR="00715D4C" w:rsidRPr="001C4F8E" w:rsidRDefault="00715D4C" w:rsidP="00CB6A01">
            <w:pPr>
              <w:jc w:val="both"/>
              <w:rPr>
                <w:lang w:eastAsia="en-US"/>
              </w:rPr>
            </w:pPr>
            <w:r w:rsidRPr="001C4F8E">
              <w:rPr>
                <w:lang w:eastAsia="en-US"/>
              </w:rPr>
              <w:t>seminář</w:t>
            </w:r>
          </w:p>
        </w:tc>
      </w:tr>
      <w:tr w:rsidR="00715D4C" w:rsidRPr="00E30B22"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1C4F8E">
            <w:pPr>
              <w:rPr>
                <w:b/>
                <w:lang w:eastAsia="en-US"/>
              </w:rPr>
            </w:pPr>
            <w:r w:rsidRPr="001C4F8E">
              <w:rPr>
                <w:b/>
                <w:lang w:eastAsia="en-US"/>
              </w:rPr>
              <w:t>Forma způsobu ověření studijních výsledků a další požadavky na studenta</w:t>
            </w:r>
          </w:p>
        </w:tc>
        <w:tc>
          <w:tcPr>
            <w:tcW w:w="6772" w:type="dxa"/>
            <w:gridSpan w:val="7"/>
            <w:tcBorders>
              <w:top w:val="single" w:sz="4" w:space="0" w:color="auto"/>
              <w:left w:val="single" w:sz="4" w:space="0" w:color="auto"/>
              <w:bottom w:val="nil"/>
              <w:right w:val="single" w:sz="4" w:space="0" w:color="auto"/>
            </w:tcBorders>
            <w:hideMark/>
          </w:tcPr>
          <w:p w:rsidR="00715D4C" w:rsidRPr="001C4F8E" w:rsidRDefault="00715D4C" w:rsidP="001C4F8E">
            <w:pPr>
              <w:jc w:val="both"/>
              <w:rPr>
                <w:lang w:eastAsia="en-US"/>
              </w:rPr>
            </w:pPr>
            <w:r w:rsidRPr="001C4F8E">
              <w:rPr>
                <w:color w:val="000000"/>
                <w:shd w:val="clear" w:color="auto" w:fill="FFFFFF"/>
                <w:lang w:eastAsia="en-US"/>
              </w:rPr>
              <w:t>Klasifikovaný zápočet: Aktivní účast ve výuce (</w:t>
            </w:r>
            <w:r w:rsidR="00121D3C">
              <w:rPr>
                <w:color w:val="000000"/>
                <w:shd w:val="clear" w:color="auto" w:fill="FFFFFF"/>
                <w:lang w:eastAsia="en-US"/>
              </w:rPr>
              <w:t xml:space="preserve">min. </w:t>
            </w:r>
            <w:r w:rsidRPr="001C4F8E">
              <w:rPr>
                <w:color w:val="000000"/>
                <w:shd w:val="clear" w:color="auto" w:fill="FFFFFF"/>
                <w:lang w:eastAsia="en-US"/>
              </w:rPr>
              <w:t>80 % docházky). Odborná esej na</w:t>
            </w:r>
            <w:r w:rsidR="001C4F8E">
              <w:rPr>
                <w:color w:val="000000"/>
                <w:shd w:val="clear" w:color="auto" w:fill="FFFFFF"/>
                <w:lang w:eastAsia="en-US"/>
              </w:rPr>
              <w:t> </w:t>
            </w:r>
            <w:r w:rsidRPr="001C4F8E">
              <w:rPr>
                <w:color w:val="000000"/>
                <w:shd w:val="clear" w:color="auto" w:fill="FFFFFF"/>
                <w:lang w:eastAsia="en-US"/>
              </w:rPr>
              <w:t>zadané téma. Písemný test.</w:t>
            </w:r>
          </w:p>
        </w:tc>
      </w:tr>
      <w:tr w:rsidR="00715D4C" w:rsidRPr="00E30B22" w:rsidTr="001C4F8E">
        <w:trPr>
          <w:trHeight w:val="296"/>
        </w:trPr>
        <w:tc>
          <w:tcPr>
            <w:tcW w:w="9860" w:type="dxa"/>
            <w:gridSpan w:val="8"/>
            <w:tcBorders>
              <w:top w:val="nil"/>
              <w:left w:val="single" w:sz="4" w:space="0" w:color="auto"/>
              <w:bottom w:val="single" w:sz="4" w:space="0" w:color="auto"/>
              <w:right w:val="single" w:sz="4" w:space="0" w:color="auto"/>
            </w:tcBorders>
          </w:tcPr>
          <w:p w:rsidR="00715D4C" w:rsidRPr="001C4F8E" w:rsidRDefault="00715D4C" w:rsidP="00CB6A01">
            <w:pPr>
              <w:jc w:val="both"/>
              <w:rPr>
                <w:lang w:eastAsia="en-US"/>
              </w:rPr>
            </w:pPr>
          </w:p>
        </w:tc>
      </w:tr>
      <w:tr w:rsidR="00715D4C" w:rsidRPr="00E30B22" w:rsidTr="001C4F8E">
        <w:trPr>
          <w:trHeight w:val="318"/>
        </w:trPr>
        <w:tc>
          <w:tcPr>
            <w:tcW w:w="3088" w:type="dxa"/>
            <w:tcBorders>
              <w:top w:val="nil"/>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b/>
                <w:lang w:eastAsia="en-US"/>
              </w:rPr>
            </w:pPr>
            <w:r w:rsidRPr="001C4F8E">
              <w:rPr>
                <w:b/>
                <w:lang w:eastAsia="en-US"/>
              </w:rPr>
              <w:t>Garant předmětu</w:t>
            </w:r>
          </w:p>
        </w:tc>
        <w:tc>
          <w:tcPr>
            <w:tcW w:w="6772" w:type="dxa"/>
            <w:gridSpan w:val="7"/>
            <w:tcBorders>
              <w:top w:val="nil"/>
              <w:left w:val="single" w:sz="4" w:space="0" w:color="auto"/>
              <w:bottom w:val="single" w:sz="4" w:space="0" w:color="auto"/>
              <w:right w:val="single" w:sz="4" w:space="0" w:color="auto"/>
            </w:tcBorders>
            <w:hideMark/>
          </w:tcPr>
          <w:p w:rsidR="00715D4C" w:rsidRPr="001C4F8E" w:rsidRDefault="00715D4C" w:rsidP="00CB6A01">
            <w:pPr>
              <w:rPr>
                <w:bCs/>
                <w:lang w:eastAsia="en-US"/>
              </w:rPr>
            </w:pPr>
            <w:r w:rsidRPr="001C4F8E">
              <w:rPr>
                <w:bCs/>
                <w:lang w:eastAsia="en-US"/>
              </w:rPr>
              <w:t>Mgr. Jana Vašíková, PhD.</w:t>
            </w:r>
          </w:p>
        </w:tc>
      </w:tr>
      <w:tr w:rsidR="00715D4C" w:rsidRPr="00E30B22" w:rsidTr="001C4F8E">
        <w:trPr>
          <w:trHeight w:val="243"/>
        </w:trPr>
        <w:tc>
          <w:tcPr>
            <w:tcW w:w="3088" w:type="dxa"/>
            <w:tcBorders>
              <w:top w:val="nil"/>
              <w:left w:val="single" w:sz="4" w:space="0" w:color="auto"/>
              <w:bottom w:val="single" w:sz="4" w:space="0" w:color="auto"/>
              <w:right w:val="single" w:sz="4" w:space="0" w:color="auto"/>
            </w:tcBorders>
            <w:shd w:val="clear" w:color="auto" w:fill="F7CAAC"/>
            <w:hideMark/>
          </w:tcPr>
          <w:p w:rsidR="00715D4C" w:rsidRPr="001C4F8E" w:rsidRDefault="00715D4C" w:rsidP="001C4F8E">
            <w:pPr>
              <w:rPr>
                <w:b/>
                <w:lang w:eastAsia="en-US"/>
              </w:rPr>
            </w:pPr>
            <w:r w:rsidRPr="001C4F8E">
              <w:rPr>
                <w:b/>
                <w:lang w:eastAsia="en-US"/>
              </w:rPr>
              <w:t>Zapojení garanta do výuky předmětu</w:t>
            </w:r>
          </w:p>
        </w:tc>
        <w:tc>
          <w:tcPr>
            <w:tcW w:w="6772" w:type="dxa"/>
            <w:gridSpan w:val="7"/>
            <w:tcBorders>
              <w:top w:val="nil"/>
              <w:left w:val="single" w:sz="4" w:space="0" w:color="auto"/>
              <w:bottom w:val="single" w:sz="4" w:space="0" w:color="auto"/>
              <w:right w:val="single" w:sz="4" w:space="0" w:color="auto"/>
            </w:tcBorders>
            <w:hideMark/>
          </w:tcPr>
          <w:p w:rsidR="00715D4C" w:rsidRPr="001C4F8E" w:rsidRDefault="00121D3C" w:rsidP="00CB6A01">
            <w:pPr>
              <w:jc w:val="both"/>
              <w:rPr>
                <w:lang w:eastAsia="en-US"/>
              </w:rPr>
            </w:pPr>
            <w:r>
              <w:rPr>
                <w:bCs/>
                <w:lang w:eastAsia="en-US"/>
              </w:rPr>
              <w:t xml:space="preserve">Přednáška (100 %), </w:t>
            </w:r>
            <w:r w:rsidR="00AC0613">
              <w:rPr>
                <w:bCs/>
                <w:lang w:eastAsia="en-US"/>
              </w:rPr>
              <w:t>s</w:t>
            </w:r>
            <w:r>
              <w:rPr>
                <w:bCs/>
                <w:lang w:eastAsia="en-US"/>
              </w:rPr>
              <w:t>eminář (100 %)</w:t>
            </w:r>
          </w:p>
        </w:tc>
      </w:tr>
      <w:tr w:rsidR="00715D4C" w:rsidRPr="00E30B22"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b/>
                <w:lang w:eastAsia="en-US"/>
              </w:rPr>
            </w:pPr>
            <w:r w:rsidRPr="001C4F8E">
              <w:rPr>
                <w:b/>
                <w:lang w:eastAsia="en-US"/>
              </w:rPr>
              <w:t>Vyučující</w:t>
            </w:r>
          </w:p>
        </w:tc>
        <w:tc>
          <w:tcPr>
            <w:tcW w:w="6772" w:type="dxa"/>
            <w:gridSpan w:val="7"/>
            <w:tcBorders>
              <w:top w:val="single" w:sz="4" w:space="0" w:color="auto"/>
              <w:left w:val="single" w:sz="4" w:space="0" w:color="auto"/>
              <w:bottom w:val="nil"/>
              <w:right w:val="single" w:sz="4" w:space="0" w:color="auto"/>
            </w:tcBorders>
            <w:hideMark/>
          </w:tcPr>
          <w:p w:rsidR="00715D4C" w:rsidRPr="001C4F8E" w:rsidRDefault="00715D4C" w:rsidP="00CB6A01">
            <w:pPr>
              <w:jc w:val="both"/>
              <w:rPr>
                <w:lang w:eastAsia="en-US"/>
              </w:rPr>
            </w:pPr>
            <w:r w:rsidRPr="001C4F8E">
              <w:rPr>
                <w:bCs/>
                <w:lang w:eastAsia="en-US"/>
              </w:rPr>
              <w:t>Mgr. Jana Vašíková, PhD. (</w:t>
            </w:r>
            <w:r w:rsidR="001C4F8E">
              <w:rPr>
                <w:bCs/>
                <w:lang w:eastAsia="en-US"/>
              </w:rPr>
              <w:t xml:space="preserve">P </w:t>
            </w:r>
            <w:r w:rsidR="009308CF">
              <w:rPr>
                <w:bCs/>
                <w:lang w:eastAsia="en-US"/>
              </w:rPr>
              <w:t>100 %,</w:t>
            </w:r>
            <w:r w:rsidR="001C4F8E">
              <w:rPr>
                <w:bCs/>
                <w:lang w:eastAsia="en-US"/>
              </w:rPr>
              <w:t xml:space="preserve"> S </w:t>
            </w:r>
            <w:r w:rsidRPr="001C4F8E">
              <w:rPr>
                <w:bCs/>
                <w:lang w:eastAsia="en-US"/>
              </w:rPr>
              <w:t>100 %)</w:t>
            </w:r>
          </w:p>
        </w:tc>
      </w:tr>
      <w:tr w:rsidR="00715D4C" w:rsidRPr="00E30B22" w:rsidTr="001C4F8E">
        <w:trPr>
          <w:trHeight w:val="248"/>
        </w:trPr>
        <w:tc>
          <w:tcPr>
            <w:tcW w:w="9860" w:type="dxa"/>
            <w:gridSpan w:val="8"/>
            <w:tcBorders>
              <w:top w:val="nil"/>
              <w:left w:val="single" w:sz="4" w:space="0" w:color="auto"/>
              <w:bottom w:val="single" w:sz="4" w:space="0" w:color="auto"/>
              <w:right w:val="single" w:sz="4" w:space="0" w:color="auto"/>
            </w:tcBorders>
          </w:tcPr>
          <w:p w:rsidR="00715D4C" w:rsidRPr="001C4F8E" w:rsidRDefault="00715D4C" w:rsidP="00CB6A01">
            <w:pPr>
              <w:rPr>
                <w:lang w:eastAsia="en-US"/>
              </w:rPr>
            </w:pPr>
          </w:p>
        </w:tc>
      </w:tr>
      <w:tr w:rsidR="00715D4C" w:rsidRPr="00E30B22"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b/>
                <w:lang w:eastAsia="en-US"/>
              </w:rPr>
            </w:pPr>
            <w:r w:rsidRPr="001C4F8E">
              <w:rPr>
                <w:b/>
                <w:lang w:eastAsia="en-US"/>
              </w:rPr>
              <w:t>Stručná anotace předmětu</w:t>
            </w:r>
          </w:p>
        </w:tc>
        <w:tc>
          <w:tcPr>
            <w:tcW w:w="6772" w:type="dxa"/>
            <w:gridSpan w:val="7"/>
            <w:tcBorders>
              <w:top w:val="single" w:sz="4" w:space="0" w:color="auto"/>
              <w:left w:val="single" w:sz="4" w:space="0" w:color="auto"/>
              <w:bottom w:val="nil"/>
              <w:right w:val="single" w:sz="4" w:space="0" w:color="auto"/>
            </w:tcBorders>
          </w:tcPr>
          <w:p w:rsidR="00715D4C" w:rsidRPr="001C4F8E" w:rsidRDefault="00715D4C" w:rsidP="00CB6A01">
            <w:pPr>
              <w:jc w:val="both"/>
              <w:rPr>
                <w:lang w:eastAsia="en-US"/>
              </w:rPr>
            </w:pPr>
          </w:p>
        </w:tc>
      </w:tr>
      <w:tr w:rsidR="00715D4C" w:rsidRPr="00E30B22" w:rsidTr="001C4F8E">
        <w:trPr>
          <w:trHeight w:val="2725"/>
        </w:trPr>
        <w:tc>
          <w:tcPr>
            <w:tcW w:w="9860" w:type="dxa"/>
            <w:gridSpan w:val="8"/>
            <w:tcBorders>
              <w:top w:val="nil"/>
              <w:left w:val="single" w:sz="4" w:space="0" w:color="auto"/>
              <w:bottom w:val="single" w:sz="12" w:space="0" w:color="auto"/>
              <w:right w:val="single" w:sz="4" w:space="0" w:color="auto"/>
            </w:tcBorders>
          </w:tcPr>
          <w:p w:rsidR="00715D4C" w:rsidRPr="001C4F8E" w:rsidRDefault="00715D4C" w:rsidP="001C4F8E">
            <w:pPr>
              <w:pStyle w:val="Odstavecseseznamem"/>
              <w:ind w:left="0"/>
              <w:jc w:val="both"/>
              <w:rPr>
                <w:b/>
                <w:lang w:eastAsia="en-US"/>
              </w:rPr>
            </w:pPr>
            <w:r w:rsidRPr="001C4F8E">
              <w:rPr>
                <w:b/>
                <w:lang w:eastAsia="en-US"/>
              </w:rPr>
              <w:t xml:space="preserve">Cíl předmětu: </w:t>
            </w:r>
          </w:p>
          <w:p w:rsidR="00715D4C" w:rsidRPr="001C4F8E" w:rsidRDefault="00715D4C" w:rsidP="007F04D8">
            <w:pPr>
              <w:jc w:val="both"/>
              <w:rPr>
                <w:color w:val="000000"/>
                <w:shd w:val="clear" w:color="auto" w:fill="FFFFFF"/>
                <w:lang w:eastAsia="en-US"/>
              </w:rPr>
            </w:pPr>
            <w:r w:rsidRPr="001C4F8E">
              <w:rPr>
                <w:lang w:eastAsia="en-US"/>
              </w:rPr>
              <w:t xml:space="preserve">Cílem předmětu </w:t>
            </w:r>
            <w:r w:rsidRPr="001C4F8E">
              <w:rPr>
                <w:color w:val="000000"/>
                <w:shd w:val="clear" w:color="auto" w:fill="FFFFFF"/>
                <w:lang w:eastAsia="en-US"/>
              </w:rPr>
              <w:t xml:space="preserve">je seznámit studenta se základními pojmy profese učitele a uvést je do kontextu výzkumů v této oblasti. Představit fáze profesionalizace učitele v mateřské škole. Záměrem předmětu je také uvést studenta do problematiky systému profesní přípravy učitelů v ČR i v zahraničí. </w:t>
            </w:r>
          </w:p>
          <w:p w:rsidR="00715D4C" w:rsidRPr="001C4F8E" w:rsidRDefault="00715D4C" w:rsidP="007F04D8">
            <w:pPr>
              <w:jc w:val="both"/>
              <w:rPr>
                <w:b/>
                <w:color w:val="000000"/>
                <w:shd w:val="clear" w:color="auto" w:fill="FFFFFF"/>
                <w:lang w:eastAsia="en-US"/>
              </w:rPr>
            </w:pPr>
          </w:p>
          <w:p w:rsidR="00715D4C" w:rsidRPr="001C4F8E" w:rsidRDefault="00715D4C" w:rsidP="007F04D8">
            <w:pPr>
              <w:jc w:val="both"/>
              <w:rPr>
                <w:b/>
                <w:color w:val="000000"/>
                <w:shd w:val="clear" w:color="auto" w:fill="FFFFFF"/>
                <w:lang w:eastAsia="en-US"/>
              </w:rPr>
            </w:pPr>
            <w:r w:rsidRPr="001C4F8E">
              <w:rPr>
                <w:b/>
                <w:color w:val="000000"/>
                <w:shd w:val="clear" w:color="auto" w:fill="FFFFFF"/>
                <w:lang w:eastAsia="en-US"/>
              </w:rPr>
              <w:t>Tematické okruhy:</w:t>
            </w:r>
          </w:p>
          <w:p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Vymezení základní terminologie (učitel MŠ, ředitel MŠ, MŠ jako instituce/organizace).</w:t>
            </w:r>
          </w:p>
          <w:p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Učitelství jako autentická profese- profese, semiprofese - analýza pojmu.</w:t>
            </w:r>
          </w:p>
          <w:p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Učitelská identita - profesní já učitele.</w:t>
            </w:r>
          </w:p>
          <w:p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Učitelské znalosti - základy učitelského myšlení.</w:t>
            </w:r>
          </w:p>
          <w:p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Učitelské rozhodování - zákonitosti devizní dimenze profese.</w:t>
            </w:r>
          </w:p>
          <w:p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Profesionalizace a její fáze.</w:t>
            </w:r>
          </w:p>
          <w:p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Profesní příprava učitelů mateřských škol v ČR.</w:t>
            </w:r>
          </w:p>
          <w:p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Analýza systému profesní přípravy učitelů mateřských škol v zahraničí.</w:t>
            </w:r>
          </w:p>
          <w:p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Výzkumy učitelské profese.</w:t>
            </w:r>
          </w:p>
          <w:p w:rsidR="00715D4C" w:rsidRPr="001C4F8E" w:rsidRDefault="00715D4C" w:rsidP="007F04D8">
            <w:pPr>
              <w:jc w:val="both"/>
              <w:rPr>
                <w:color w:val="000000"/>
                <w:shd w:val="clear" w:color="auto" w:fill="FFFFFF"/>
                <w:lang w:eastAsia="en-US"/>
              </w:rPr>
            </w:pPr>
          </w:p>
          <w:p w:rsidR="00715D4C" w:rsidRPr="001C4F8E" w:rsidRDefault="00715D4C" w:rsidP="001C4F8E">
            <w:pPr>
              <w:pStyle w:val="Odstavecseseznamem"/>
              <w:ind w:left="0"/>
              <w:jc w:val="both"/>
              <w:rPr>
                <w:b/>
                <w:lang w:eastAsia="en-US"/>
              </w:rPr>
            </w:pPr>
            <w:r w:rsidRPr="001C4F8E">
              <w:rPr>
                <w:b/>
                <w:lang w:eastAsia="en-US"/>
              </w:rPr>
              <w:t xml:space="preserve">Výsledky učení: </w:t>
            </w:r>
          </w:p>
          <w:p w:rsidR="00715D4C" w:rsidRPr="007F04D8" w:rsidRDefault="00715D4C" w:rsidP="001C4F8E">
            <w:pPr>
              <w:pStyle w:val="Odstavecseseznamem"/>
              <w:ind w:left="0"/>
              <w:jc w:val="both"/>
              <w:rPr>
                <w:lang w:eastAsia="en-US"/>
              </w:rPr>
            </w:pPr>
            <w:r w:rsidRPr="007F04D8">
              <w:rPr>
                <w:lang w:eastAsia="en-US"/>
              </w:rPr>
              <w:t>Student zná:</w:t>
            </w:r>
          </w:p>
          <w:p w:rsidR="00715D4C" w:rsidRPr="001C4F8E" w:rsidRDefault="00715D4C" w:rsidP="001C4F8E">
            <w:pPr>
              <w:pStyle w:val="Odstavecseseznamem"/>
              <w:numPr>
                <w:ilvl w:val="0"/>
                <w:numId w:val="27"/>
              </w:numPr>
              <w:jc w:val="both"/>
              <w:rPr>
                <w:color w:val="000000"/>
                <w:shd w:val="clear" w:color="auto" w:fill="FFFFFF"/>
                <w:lang w:eastAsia="en-US"/>
              </w:rPr>
            </w:pPr>
            <w:r w:rsidRPr="001C4F8E">
              <w:rPr>
                <w:color w:val="000000"/>
                <w:shd w:val="clear" w:color="auto" w:fill="FFFFFF"/>
                <w:lang w:eastAsia="en-US"/>
              </w:rPr>
              <w:t>definovat základní pojmy problematiky (učitel MŠ, ředitel MŠ, MŠ jako instituce/organizace, profese, semiprofese, mateřská škola atd.),</w:t>
            </w:r>
          </w:p>
          <w:p w:rsidR="00715D4C" w:rsidRPr="001C4F8E" w:rsidRDefault="00715D4C" w:rsidP="003557E6">
            <w:pPr>
              <w:pStyle w:val="Odstavecseseznamem"/>
              <w:numPr>
                <w:ilvl w:val="0"/>
                <w:numId w:val="27"/>
              </w:numPr>
              <w:jc w:val="both"/>
              <w:rPr>
                <w:color w:val="000000"/>
                <w:shd w:val="clear" w:color="auto" w:fill="FFFFFF"/>
                <w:lang w:eastAsia="en-US"/>
              </w:rPr>
            </w:pPr>
            <w:r w:rsidRPr="001C4F8E">
              <w:rPr>
                <w:color w:val="000000"/>
                <w:shd w:val="clear" w:color="auto" w:fill="FFFFFF"/>
                <w:lang w:eastAsia="en-US"/>
              </w:rPr>
              <w:t>popsat profesionalizaci učitele mateřské školy a její fáze,</w:t>
            </w:r>
          </w:p>
          <w:p w:rsidR="00715D4C" w:rsidRPr="001C4F8E" w:rsidRDefault="00715D4C" w:rsidP="003557E6">
            <w:pPr>
              <w:pStyle w:val="Odstavecseseznamem"/>
              <w:numPr>
                <w:ilvl w:val="0"/>
                <w:numId w:val="27"/>
              </w:numPr>
              <w:jc w:val="both"/>
              <w:rPr>
                <w:color w:val="000000"/>
                <w:shd w:val="clear" w:color="auto" w:fill="FFFFFF"/>
                <w:lang w:eastAsia="en-US"/>
              </w:rPr>
            </w:pPr>
            <w:r w:rsidRPr="001C4F8E">
              <w:rPr>
                <w:color w:val="000000"/>
                <w:shd w:val="clear" w:color="auto" w:fill="FFFFFF"/>
                <w:lang w:eastAsia="en-US"/>
              </w:rPr>
              <w:t>popsat profesní já učitele, profesní znalosti, učitelské rozhodování,</w:t>
            </w:r>
          </w:p>
          <w:p w:rsidR="00715D4C" w:rsidRPr="001C4F8E" w:rsidRDefault="00715D4C" w:rsidP="00715D4C">
            <w:pPr>
              <w:pStyle w:val="Odstavecseseznamem"/>
              <w:numPr>
                <w:ilvl w:val="0"/>
                <w:numId w:val="27"/>
              </w:numPr>
              <w:jc w:val="both"/>
              <w:rPr>
                <w:color w:val="000000"/>
                <w:shd w:val="clear" w:color="auto" w:fill="FFFFFF"/>
                <w:lang w:eastAsia="en-US"/>
              </w:rPr>
            </w:pPr>
            <w:r w:rsidRPr="001C4F8E">
              <w:rPr>
                <w:color w:val="000000"/>
                <w:shd w:val="clear" w:color="auto" w:fill="FFFFFF"/>
                <w:lang w:eastAsia="en-US"/>
              </w:rPr>
              <w:t>popsat profesní přípravu učitele mateřských škol v ČR,</w:t>
            </w:r>
          </w:p>
          <w:p w:rsidR="00715D4C" w:rsidRPr="001C4F8E" w:rsidRDefault="00715D4C" w:rsidP="00715D4C">
            <w:pPr>
              <w:pStyle w:val="Odstavecseseznamem"/>
              <w:numPr>
                <w:ilvl w:val="0"/>
                <w:numId w:val="27"/>
              </w:numPr>
              <w:jc w:val="both"/>
              <w:rPr>
                <w:lang w:eastAsia="en-US"/>
              </w:rPr>
            </w:pPr>
            <w:r w:rsidRPr="001C4F8E">
              <w:rPr>
                <w:color w:val="000000"/>
                <w:shd w:val="clear" w:color="auto" w:fill="FFFFFF"/>
                <w:lang w:eastAsia="en-US"/>
              </w:rPr>
              <w:t>popsat některé výzkumy zabývající se touto problematikou.</w:t>
            </w:r>
          </w:p>
          <w:p w:rsidR="00A54B8F" w:rsidRDefault="00A54B8F" w:rsidP="00CB6A01">
            <w:pPr>
              <w:pStyle w:val="Odstavecseseznamem"/>
              <w:ind w:left="0"/>
              <w:jc w:val="both"/>
              <w:rPr>
                <w:lang w:eastAsia="en-US"/>
              </w:rPr>
            </w:pPr>
          </w:p>
          <w:p w:rsidR="00715D4C" w:rsidRPr="007F04D8" w:rsidRDefault="00715D4C" w:rsidP="00CB6A01">
            <w:pPr>
              <w:pStyle w:val="Odstavecseseznamem"/>
              <w:ind w:left="0"/>
              <w:jc w:val="both"/>
              <w:rPr>
                <w:lang w:eastAsia="en-US"/>
              </w:rPr>
            </w:pPr>
            <w:r w:rsidRPr="007F04D8">
              <w:rPr>
                <w:lang w:eastAsia="en-US"/>
              </w:rPr>
              <w:t xml:space="preserve">Student umí: </w:t>
            </w:r>
          </w:p>
          <w:p w:rsidR="00715D4C" w:rsidRPr="001C4F8E" w:rsidRDefault="00715D4C" w:rsidP="00715D4C">
            <w:pPr>
              <w:pStyle w:val="Odstavecseseznamem"/>
              <w:numPr>
                <w:ilvl w:val="0"/>
                <w:numId w:val="28"/>
              </w:numPr>
              <w:jc w:val="both"/>
              <w:rPr>
                <w:lang w:eastAsia="en-US"/>
              </w:rPr>
            </w:pPr>
            <w:r w:rsidRPr="001C4F8E">
              <w:rPr>
                <w:lang w:eastAsia="en-US"/>
              </w:rPr>
              <w:t>využít základní terminologii a odborné pojmy ve své písemné práci/jazykovém projevu,</w:t>
            </w:r>
          </w:p>
          <w:p w:rsidR="00715D4C" w:rsidRPr="001C4F8E" w:rsidRDefault="00715D4C" w:rsidP="00715D4C">
            <w:pPr>
              <w:pStyle w:val="Odstavecseseznamem"/>
              <w:numPr>
                <w:ilvl w:val="0"/>
                <w:numId w:val="28"/>
              </w:numPr>
              <w:jc w:val="both"/>
              <w:rPr>
                <w:lang w:eastAsia="en-US"/>
              </w:rPr>
            </w:pPr>
            <w:r w:rsidRPr="001C4F8E">
              <w:rPr>
                <w:lang w:eastAsia="en-US"/>
              </w:rPr>
              <w:t>aplikovat teoretické poznatky na konkrétní situace v praxi MŠ,</w:t>
            </w:r>
          </w:p>
          <w:p w:rsidR="00715D4C" w:rsidRPr="001C4F8E" w:rsidRDefault="00715D4C" w:rsidP="007F04D8">
            <w:pPr>
              <w:pStyle w:val="Odstavecseseznamem"/>
              <w:numPr>
                <w:ilvl w:val="0"/>
                <w:numId w:val="28"/>
              </w:numPr>
              <w:jc w:val="both"/>
              <w:rPr>
                <w:color w:val="000000"/>
                <w:shd w:val="clear" w:color="auto" w:fill="FFFFFF"/>
                <w:lang w:eastAsia="en-US"/>
              </w:rPr>
            </w:pPr>
            <w:r w:rsidRPr="001C4F8E">
              <w:rPr>
                <w:color w:val="000000"/>
                <w:shd w:val="clear" w:color="auto" w:fill="FFFFFF"/>
                <w:lang w:eastAsia="en-US"/>
              </w:rPr>
              <w:t>analyzovat systém profesní přípravy učitelů MŠ v ČR a v zahraničí,</w:t>
            </w:r>
          </w:p>
          <w:p w:rsidR="00715D4C" w:rsidRPr="001C4F8E" w:rsidRDefault="00715D4C" w:rsidP="007F04D8">
            <w:pPr>
              <w:pStyle w:val="Odstavecseseznamem"/>
              <w:numPr>
                <w:ilvl w:val="0"/>
                <w:numId w:val="28"/>
              </w:numPr>
              <w:jc w:val="both"/>
              <w:rPr>
                <w:color w:val="000000"/>
                <w:shd w:val="clear" w:color="auto" w:fill="FFFFFF"/>
                <w:lang w:eastAsia="en-US"/>
              </w:rPr>
            </w:pPr>
            <w:r w:rsidRPr="001C4F8E">
              <w:rPr>
                <w:color w:val="000000"/>
                <w:shd w:val="clear" w:color="auto" w:fill="FFFFFF"/>
                <w:lang w:eastAsia="en-US"/>
              </w:rPr>
              <w:t>analyzovat odborné texty zabývající se výzkumem učitelské profese</w:t>
            </w:r>
          </w:p>
          <w:p w:rsidR="00715D4C" w:rsidRDefault="00715D4C" w:rsidP="007F04D8">
            <w:pPr>
              <w:pStyle w:val="Odstavecseseznamem"/>
              <w:numPr>
                <w:ilvl w:val="0"/>
                <w:numId w:val="28"/>
              </w:numPr>
              <w:jc w:val="both"/>
              <w:rPr>
                <w:color w:val="000000"/>
                <w:shd w:val="clear" w:color="auto" w:fill="FFFFFF"/>
                <w:lang w:eastAsia="en-US"/>
              </w:rPr>
            </w:pPr>
            <w:r w:rsidRPr="001C4F8E">
              <w:rPr>
                <w:color w:val="000000"/>
                <w:shd w:val="clear" w:color="auto" w:fill="FFFFFF"/>
                <w:lang w:eastAsia="en-US"/>
              </w:rPr>
              <w:t>diskutovat aktuální témata a výzkumy týkající se profese učitele a ředitele v MŠ.</w:t>
            </w:r>
          </w:p>
          <w:p w:rsidR="00F2172B" w:rsidRPr="001C4F8E" w:rsidRDefault="00F2172B" w:rsidP="007F04D8">
            <w:pPr>
              <w:jc w:val="both"/>
              <w:rPr>
                <w:color w:val="000000"/>
                <w:shd w:val="clear" w:color="auto" w:fill="FFFFFF"/>
                <w:lang w:eastAsia="en-US"/>
              </w:rPr>
            </w:pPr>
          </w:p>
        </w:tc>
      </w:tr>
      <w:tr w:rsidR="00715D4C" w:rsidRPr="00E30B22" w:rsidTr="007F04D8">
        <w:trPr>
          <w:trHeight w:val="265"/>
        </w:trPr>
        <w:tc>
          <w:tcPr>
            <w:tcW w:w="3655" w:type="dxa"/>
            <w:gridSpan w:val="2"/>
            <w:tcBorders>
              <w:top w:val="nil"/>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lang w:eastAsia="en-US"/>
              </w:rPr>
            </w:pPr>
            <w:r w:rsidRPr="001C4F8E">
              <w:rPr>
                <w:b/>
                <w:lang w:eastAsia="en-US"/>
              </w:rPr>
              <w:t>Studijní literatura a studijní pomůcky</w:t>
            </w:r>
          </w:p>
        </w:tc>
        <w:tc>
          <w:tcPr>
            <w:tcW w:w="6205" w:type="dxa"/>
            <w:gridSpan w:val="6"/>
            <w:tcBorders>
              <w:top w:val="nil"/>
              <w:left w:val="single" w:sz="4" w:space="0" w:color="auto"/>
              <w:bottom w:val="single" w:sz="4" w:space="0" w:color="auto"/>
              <w:right w:val="single" w:sz="4" w:space="0" w:color="auto"/>
            </w:tcBorders>
          </w:tcPr>
          <w:p w:rsidR="00715D4C" w:rsidRPr="001C4F8E" w:rsidRDefault="00715D4C" w:rsidP="00CB6A01">
            <w:pPr>
              <w:jc w:val="both"/>
              <w:rPr>
                <w:lang w:eastAsia="en-US"/>
              </w:rPr>
            </w:pPr>
          </w:p>
        </w:tc>
      </w:tr>
      <w:tr w:rsidR="00715D4C" w:rsidRPr="00E30B22" w:rsidTr="007F04D8">
        <w:trPr>
          <w:trHeight w:val="558"/>
        </w:trPr>
        <w:tc>
          <w:tcPr>
            <w:tcW w:w="9860" w:type="dxa"/>
            <w:gridSpan w:val="8"/>
            <w:tcBorders>
              <w:top w:val="single" w:sz="4" w:space="0" w:color="auto"/>
              <w:left w:val="single" w:sz="4" w:space="0" w:color="auto"/>
              <w:bottom w:val="single" w:sz="4" w:space="0" w:color="auto"/>
              <w:right w:val="single" w:sz="4" w:space="0" w:color="auto"/>
            </w:tcBorders>
            <w:shd w:val="clear" w:color="auto" w:fill="FFFFFF" w:themeFill="background1"/>
            <w:hideMark/>
          </w:tcPr>
          <w:p w:rsidR="00715D4C" w:rsidRPr="001C4F8E" w:rsidRDefault="00E051A1" w:rsidP="007F04D8">
            <w:pPr>
              <w:shd w:val="clear" w:color="auto" w:fill="FFFFFF"/>
              <w:jc w:val="both"/>
              <w:rPr>
                <w:b/>
                <w:color w:val="000000"/>
                <w:lang w:eastAsia="en-US"/>
              </w:rPr>
            </w:pPr>
            <w:r w:rsidRPr="001C4F8E">
              <w:rPr>
                <w:b/>
                <w:bCs/>
                <w:color w:val="000000" w:themeColor="text1"/>
                <w:lang w:eastAsia="en-US"/>
              </w:rPr>
              <w:t>Základní</w:t>
            </w:r>
            <w:r w:rsidR="5821154B" w:rsidRPr="001C4F8E">
              <w:rPr>
                <w:b/>
                <w:bCs/>
                <w:color w:val="000000" w:themeColor="text1"/>
                <w:lang w:eastAsia="en-US"/>
              </w:rPr>
              <w:t xml:space="preserve">: </w:t>
            </w:r>
          </w:p>
          <w:p w:rsidR="5821154B" w:rsidRPr="001C4F8E" w:rsidRDefault="5821154B" w:rsidP="007F04D8">
            <w:pPr>
              <w:jc w:val="both"/>
              <w:rPr>
                <w:color w:val="000000" w:themeColor="text1"/>
                <w:lang w:eastAsia="en-US"/>
              </w:rPr>
            </w:pPr>
            <w:r w:rsidRPr="001C4F8E">
              <w:rPr>
                <w:color w:val="000000" w:themeColor="text1"/>
                <w:lang w:eastAsia="en-US"/>
              </w:rPr>
              <w:t>Lukášová, H. (2015). </w:t>
            </w:r>
            <w:r w:rsidRPr="001C4F8E">
              <w:rPr>
                <w:i/>
                <w:iCs/>
                <w:color w:val="000000" w:themeColor="text1"/>
                <w:lang w:eastAsia="en-US"/>
              </w:rPr>
              <w:t>Učitelské sebepojetí a jeho zkoumání</w:t>
            </w:r>
            <w:r w:rsidRPr="001C4F8E">
              <w:rPr>
                <w:color w:val="000000" w:themeColor="text1"/>
                <w:lang w:eastAsia="en-US"/>
              </w:rPr>
              <w:t>. Zlín: Univerzita Tomáše Bati.</w:t>
            </w:r>
          </w:p>
          <w:p w:rsidR="00715D4C" w:rsidRPr="001C4F8E" w:rsidRDefault="00715D4C" w:rsidP="007F04D8">
            <w:pPr>
              <w:shd w:val="clear" w:color="auto" w:fill="FFFFFF" w:themeFill="background1"/>
              <w:jc w:val="both"/>
              <w:rPr>
                <w:color w:val="000000" w:themeColor="text1"/>
                <w:lang w:eastAsia="en-US"/>
              </w:rPr>
            </w:pPr>
            <w:r w:rsidRPr="001C4F8E">
              <w:rPr>
                <w:color w:val="000000"/>
                <w:lang w:eastAsia="en-US"/>
              </w:rPr>
              <w:t xml:space="preserve">Spilková, V. &amp; Zavadilová, B. (2021). </w:t>
            </w:r>
            <w:r w:rsidRPr="001C4F8E">
              <w:rPr>
                <w:lang w:eastAsia="en-US"/>
              </w:rPr>
              <w:t xml:space="preserve">Mentoring jako prostředek podpory profesního učení studentů učitelství a učitelů. </w:t>
            </w:r>
            <w:r w:rsidRPr="001C4F8E">
              <w:rPr>
                <w:i/>
                <w:iCs/>
                <w:color w:val="000000"/>
                <w:lang w:eastAsia="en-US"/>
              </w:rPr>
              <w:t>Pedagogická orientace, 31</w:t>
            </w:r>
            <w:r w:rsidRPr="001C4F8E">
              <w:rPr>
                <w:color w:val="000000"/>
                <w:lang w:eastAsia="en-US"/>
              </w:rPr>
              <w:t xml:space="preserve">(1), 4–34. </w:t>
            </w:r>
            <w:hyperlink r:id="rId35" w:tooltip="DOI" w:history="1">
              <w:r w:rsidRPr="001C4F8E">
                <w:rPr>
                  <w:rStyle w:val="Hypertextovodkaz"/>
                  <w:color w:val="000000" w:themeColor="text1"/>
                  <w:shd w:val="clear" w:color="auto" w:fill="FAFAFA"/>
                  <w:lang w:eastAsia="en-US"/>
                </w:rPr>
                <w:t>https://doi.org/10.5817/PedOr2021-1-4</w:t>
              </w:r>
            </w:hyperlink>
          </w:p>
          <w:p w:rsidR="00715D4C" w:rsidRPr="001C4F8E" w:rsidRDefault="5821154B" w:rsidP="007F04D8">
            <w:pPr>
              <w:jc w:val="both"/>
              <w:rPr>
                <w:lang w:eastAsia="en-US"/>
              </w:rPr>
            </w:pPr>
            <w:r w:rsidRPr="001C4F8E">
              <w:rPr>
                <w:lang w:eastAsia="en-US"/>
              </w:rPr>
              <w:t>Wiegerová, A.,</w:t>
            </w:r>
            <w:r w:rsidR="00344D07">
              <w:rPr>
                <w:lang w:eastAsia="en-US"/>
              </w:rPr>
              <w:t xml:space="preserve"> </w:t>
            </w:r>
            <w:r w:rsidRPr="001C4F8E">
              <w:rPr>
                <w:lang w:eastAsia="en-US"/>
              </w:rPr>
              <w:t>Danišková, Z.,</w:t>
            </w:r>
            <w:r w:rsidR="00344D07">
              <w:rPr>
                <w:lang w:eastAsia="en-US"/>
              </w:rPr>
              <w:t xml:space="preserve"> </w:t>
            </w:r>
            <w:r w:rsidRPr="001C4F8E">
              <w:rPr>
                <w:lang w:eastAsia="en-US"/>
              </w:rPr>
              <w:t>Navrátilová, H., Syslová, Z.,</w:t>
            </w:r>
            <w:r w:rsidR="00344D07">
              <w:rPr>
                <w:lang w:eastAsia="en-US"/>
              </w:rPr>
              <w:t xml:space="preserve"> </w:t>
            </w:r>
            <w:r w:rsidRPr="001C4F8E">
              <w:rPr>
                <w:lang w:eastAsia="en-US"/>
              </w:rPr>
              <w:t>Petrová, Z.,</w:t>
            </w:r>
            <w:r w:rsidR="00344D07">
              <w:rPr>
                <w:lang w:eastAsia="en-US"/>
              </w:rPr>
              <w:t xml:space="preserve"> </w:t>
            </w:r>
            <w:r w:rsidRPr="001C4F8E">
              <w:rPr>
                <w:lang w:eastAsia="en-US"/>
              </w:rPr>
              <w:t>Horká, H., ...Kosová,</w:t>
            </w:r>
            <w:r w:rsidR="00344D07">
              <w:rPr>
                <w:lang w:eastAsia="en-US"/>
              </w:rPr>
              <w:t xml:space="preserve"> </w:t>
            </w:r>
            <w:r w:rsidRPr="001C4F8E">
              <w:rPr>
                <w:lang w:eastAsia="en-US"/>
              </w:rPr>
              <w:t>B.</w:t>
            </w:r>
            <w:r w:rsidR="00344D07">
              <w:rPr>
                <w:lang w:eastAsia="en-US"/>
              </w:rPr>
              <w:t xml:space="preserve"> </w:t>
            </w:r>
            <w:r w:rsidRPr="001C4F8E">
              <w:rPr>
                <w:lang w:eastAsia="en-US"/>
              </w:rPr>
              <w:t>(2015).</w:t>
            </w:r>
            <w:r w:rsidR="00344D07">
              <w:rPr>
                <w:lang w:eastAsia="en-US"/>
              </w:rPr>
              <w:t xml:space="preserve"> </w:t>
            </w:r>
            <w:r w:rsidRPr="001C4F8E">
              <w:rPr>
                <w:i/>
                <w:iCs/>
                <w:lang w:eastAsia="en-US"/>
              </w:rPr>
              <w:t>Profesionalizace učitele mateřské školy z pohledu reformy kurikula</w:t>
            </w:r>
            <w:r w:rsidRPr="001C4F8E">
              <w:rPr>
                <w:lang w:eastAsia="en-US"/>
              </w:rPr>
              <w:t>.</w:t>
            </w:r>
            <w:r w:rsidR="00344D07">
              <w:rPr>
                <w:lang w:eastAsia="en-US"/>
              </w:rPr>
              <w:t xml:space="preserve"> </w:t>
            </w:r>
            <w:r w:rsidRPr="001C4F8E">
              <w:rPr>
                <w:lang w:eastAsia="en-US"/>
              </w:rPr>
              <w:t>Zlín: Univerzita Tomáše Bati.</w:t>
            </w:r>
          </w:p>
          <w:p w:rsidR="008C4134" w:rsidRPr="001C4F8E" w:rsidRDefault="008C4134" w:rsidP="007F04D8">
            <w:pPr>
              <w:jc w:val="both"/>
              <w:rPr>
                <w:lang w:eastAsia="en-US"/>
              </w:rPr>
            </w:pPr>
          </w:p>
          <w:p w:rsidR="00715D4C" w:rsidRPr="001C4F8E" w:rsidRDefault="00715D4C" w:rsidP="007F04D8">
            <w:pPr>
              <w:shd w:val="clear" w:color="auto" w:fill="FFFFFF"/>
              <w:jc w:val="both"/>
              <w:rPr>
                <w:b/>
                <w:color w:val="000000"/>
                <w:lang w:eastAsia="en-US"/>
              </w:rPr>
            </w:pPr>
            <w:r w:rsidRPr="001C4F8E">
              <w:rPr>
                <w:b/>
                <w:color w:val="000000"/>
                <w:lang w:eastAsia="en-US"/>
              </w:rPr>
              <w:t>Doporučen</w:t>
            </w:r>
            <w:r w:rsidR="00E051A1" w:rsidRPr="001C4F8E">
              <w:rPr>
                <w:b/>
                <w:color w:val="000000"/>
                <w:lang w:eastAsia="en-US"/>
              </w:rPr>
              <w:t>á</w:t>
            </w:r>
            <w:r w:rsidRPr="001C4F8E">
              <w:rPr>
                <w:b/>
                <w:color w:val="000000"/>
                <w:lang w:eastAsia="en-US"/>
              </w:rPr>
              <w:t xml:space="preserve">: </w:t>
            </w:r>
          </w:p>
          <w:p w:rsidR="00715D4C" w:rsidRPr="001C4F8E" w:rsidRDefault="00715D4C" w:rsidP="007F04D8">
            <w:pPr>
              <w:shd w:val="clear" w:color="auto" w:fill="FFFFFF" w:themeFill="background1"/>
              <w:jc w:val="both"/>
              <w:rPr>
                <w:color w:val="000000"/>
                <w:lang w:eastAsia="en-US"/>
              </w:rPr>
            </w:pPr>
            <w:r w:rsidRPr="001C4F8E">
              <w:rPr>
                <w:color w:val="000000" w:themeColor="text1"/>
                <w:lang w:eastAsia="en-US"/>
              </w:rPr>
              <w:t>Wiegerová, A., &amp; Gavora, P. (2014). Proč se chci stát učitelkou v mateřské škole? Pohled kvalitativního výzkumu.</w:t>
            </w:r>
            <w:r w:rsidRPr="001C4F8E">
              <w:rPr>
                <w:i/>
                <w:color w:val="000000" w:themeColor="text1"/>
                <w:lang w:eastAsia="en-US"/>
              </w:rPr>
              <w:t xml:space="preserve"> Pedagogická orientace, 24</w:t>
            </w:r>
            <w:r w:rsidRPr="001C4F8E">
              <w:rPr>
                <w:color w:val="000000" w:themeColor="text1"/>
                <w:lang w:eastAsia="en-US"/>
              </w:rPr>
              <w:t>(4), 510</w:t>
            </w:r>
            <w:r w:rsidR="4B362966" w:rsidRPr="001C4F8E">
              <w:rPr>
                <w:color w:val="000000" w:themeColor="text1"/>
                <w:lang w:eastAsia="en-US"/>
              </w:rPr>
              <w:t>–</w:t>
            </w:r>
            <w:r w:rsidRPr="001C4F8E">
              <w:rPr>
                <w:color w:val="000000" w:themeColor="text1"/>
                <w:lang w:eastAsia="en-US"/>
              </w:rPr>
              <w:t>534.</w:t>
            </w:r>
          </w:p>
          <w:p w:rsidR="00715D4C" w:rsidRDefault="00715D4C" w:rsidP="007F04D8">
            <w:pPr>
              <w:shd w:val="clear" w:color="auto" w:fill="FFFFFF"/>
              <w:jc w:val="both"/>
              <w:rPr>
                <w:rStyle w:val="Hypertextovodkaz"/>
                <w:lang w:eastAsia="en-US"/>
              </w:rPr>
            </w:pPr>
            <w:r w:rsidRPr="001C4F8E">
              <w:rPr>
                <w:lang w:eastAsia="en-US"/>
              </w:rPr>
              <w:t xml:space="preserve">Studijní opory pro program Předškolní pedagogika - Fakulta humanitních studií, dostupné z: </w:t>
            </w:r>
            <w:hyperlink r:id="rId36" w:history="1">
              <w:r w:rsidRPr="001C4F8E">
                <w:rPr>
                  <w:rStyle w:val="Hypertextovodkaz"/>
                  <w:lang w:eastAsia="en-US"/>
                </w:rPr>
                <w:t>https://fhs.utb.cz/o-fakulte/zakladni-informace/ustavy/ustav-skolni-pedagogiky/studijni-opory/studijni-opory-pro-program-predskolni-pedagogika/</w:t>
              </w:r>
            </w:hyperlink>
          </w:p>
          <w:p w:rsidR="008C4134" w:rsidRPr="001C4F8E" w:rsidRDefault="008C4134" w:rsidP="007F04D8">
            <w:pPr>
              <w:shd w:val="clear" w:color="auto" w:fill="FFFFFF"/>
              <w:jc w:val="both"/>
              <w:rPr>
                <w:color w:val="000000"/>
                <w:lang w:eastAsia="en-US"/>
              </w:rPr>
            </w:pPr>
          </w:p>
        </w:tc>
      </w:tr>
      <w:tr w:rsidR="00715D4C" w:rsidRPr="00E30B22" w:rsidTr="007F04D8">
        <w:tc>
          <w:tcPr>
            <w:tcW w:w="9860" w:type="dxa"/>
            <w:gridSpan w:val="8"/>
            <w:tcBorders>
              <w:top w:val="single" w:sz="4" w:space="0" w:color="auto"/>
              <w:left w:val="single" w:sz="2" w:space="0" w:color="auto"/>
              <w:bottom w:val="single" w:sz="2" w:space="0" w:color="auto"/>
              <w:right w:val="single" w:sz="2" w:space="0" w:color="auto"/>
            </w:tcBorders>
            <w:shd w:val="clear" w:color="auto" w:fill="F7CAAC"/>
            <w:hideMark/>
          </w:tcPr>
          <w:p w:rsidR="00715D4C" w:rsidRPr="001C4F8E" w:rsidRDefault="00715D4C" w:rsidP="00CB6A01">
            <w:pPr>
              <w:jc w:val="center"/>
              <w:rPr>
                <w:b/>
                <w:lang w:eastAsia="en-US"/>
              </w:rPr>
            </w:pPr>
            <w:r w:rsidRPr="001C4F8E">
              <w:rPr>
                <w:b/>
                <w:lang w:eastAsia="en-US"/>
              </w:rPr>
              <w:lastRenderedPageBreak/>
              <w:t>Informace ke kombinované nebo distanční formě</w:t>
            </w:r>
          </w:p>
        </w:tc>
      </w:tr>
      <w:tr w:rsidR="00715D4C" w:rsidRPr="00E30B22" w:rsidTr="001C4F8E">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lang w:eastAsia="en-US"/>
              </w:rPr>
            </w:pPr>
            <w:r w:rsidRPr="001C4F8E">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715D4C" w:rsidRPr="001C4F8E" w:rsidRDefault="001C4F8E" w:rsidP="00CB6A01">
            <w:pPr>
              <w:jc w:val="both"/>
              <w:rPr>
                <w:lang w:eastAsia="en-US"/>
              </w:rPr>
            </w:pPr>
            <w:r>
              <w:rPr>
                <w:lang w:eastAsia="en-US"/>
              </w:rPr>
              <w:t>25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b/>
                <w:lang w:eastAsia="en-US"/>
              </w:rPr>
            </w:pPr>
            <w:r w:rsidRPr="001C4F8E">
              <w:rPr>
                <w:b/>
                <w:lang w:eastAsia="en-US"/>
              </w:rPr>
              <w:t xml:space="preserve">hodin </w:t>
            </w:r>
          </w:p>
        </w:tc>
      </w:tr>
      <w:tr w:rsidR="00715D4C" w:rsidRPr="00E30B22" w:rsidTr="001C4F8E">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b/>
                <w:lang w:eastAsia="en-US"/>
              </w:rPr>
            </w:pPr>
            <w:r w:rsidRPr="001C4F8E">
              <w:rPr>
                <w:b/>
                <w:lang w:eastAsia="en-US"/>
              </w:rPr>
              <w:t>Informace o způsobu kontaktu s vyučujícím</w:t>
            </w:r>
          </w:p>
        </w:tc>
      </w:tr>
      <w:tr w:rsidR="00715D4C" w:rsidRPr="00E30B22" w:rsidTr="001C4F8E">
        <w:trPr>
          <w:trHeight w:val="459"/>
        </w:trPr>
        <w:tc>
          <w:tcPr>
            <w:tcW w:w="9860" w:type="dxa"/>
            <w:gridSpan w:val="8"/>
            <w:tcBorders>
              <w:top w:val="single" w:sz="4" w:space="0" w:color="auto"/>
              <w:left w:val="single" w:sz="4" w:space="0" w:color="auto"/>
              <w:bottom w:val="single" w:sz="4" w:space="0" w:color="auto"/>
              <w:right w:val="single" w:sz="4" w:space="0" w:color="auto"/>
            </w:tcBorders>
            <w:hideMark/>
          </w:tcPr>
          <w:p w:rsidR="001C4F8E" w:rsidRPr="00BF69AD" w:rsidRDefault="001C4F8E" w:rsidP="001C4F8E">
            <w:pPr>
              <w:pStyle w:val="Odstavecseseznamem"/>
              <w:numPr>
                <w:ilvl w:val="0"/>
                <w:numId w:val="24"/>
              </w:numPr>
              <w:spacing w:line="256" w:lineRule="auto"/>
              <w:jc w:val="both"/>
              <w:rPr>
                <w:lang w:eastAsia="en-US"/>
              </w:rPr>
            </w:pPr>
            <w:r>
              <w:rPr>
                <w:lang w:eastAsia="en-US"/>
              </w:rPr>
              <w:t>5</w:t>
            </w:r>
            <w:r w:rsidRPr="00BF69AD">
              <w:rPr>
                <w:lang w:eastAsia="en-US"/>
              </w:rPr>
              <w:t xml:space="preserve"> hodin přímá výuka formou přednášky, </w:t>
            </w:r>
            <w:r>
              <w:rPr>
                <w:lang w:eastAsia="en-US"/>
              </w:rPr>
              <w:t>5</w:t>
            </w:r>
            <w:r w:rsidRPr="00BF69AD">
              <w:rPr>
                <w:lang w:eastAsia="en-US"/>
              </w:rPr>
              <w:t xml:space="preserve"> hodin přímá výuka formou semináře.</w:t>
            </w:r>
          </w:p>
          <w:p w:rsidR="001C4F8E" w:rsidRPr="00BF69AD" w:rsidRDefault="001C4F8E" w:rsidP="001C4F8E">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1C4F8E" w:rsidRPr="00BF69AD" w:rsidRDefault="001C4F8E" w:rsidP="001C4F8E">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1C4F8E" w:rsidRPr="00BF69AD" w:rsidRDefault="001C4F8E" w:rsidP="001C4F8E">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1C4F8E" w:rsidRDefault="00715D4C" w:rsidP="00CB6A01">
            <w:pPr>
              <w:jc w:val="both"/>
              <w:rPr>
                <w:lang w:eastAsia="en-US"/>
              </w:rPr>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5821154B">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rsidTr="5821154B">
        <w:tc>
          <w:tcPr>
            <w:tcW w:w="3086" w:type="dxa"/>
            <w:tcBorders>
              <w:top w:val="double" w:sz="4" w:space="0" w:color="auto"/>
            </w:tcBorders>
            <w:shd w:val="clear" w:color="auto" w:fill="F7CAAC"/>
          </w:tcPr>
          <w:p w:rsidR="00715D4C" w:rsidRPr="00DB47DB" w:rsidRDefault="00715D4C" w:rsidP="00DB47DB">
            <w:pPr>
              <w:rPr>
                <w:b/>
              </w:rPr>
            </w:pPr>
            <w:r w:rsidRPr="00DB47DB">
              <w:rPr>
                <w:b/>
              </w:rPr>
              <w:t>Název studijního předmětu</w:t>
            </w:r>
          </w:p>
        </w:tc>
        <w:tc>
          <w:tcPr>
            <w:tcW w:w="6769" w:type="dxa"/>
            <w:gridSpan w:val="7"/>
            <w:tcBorders>
              <w:top w:val="double" w:sz="4" w:space="0" w:color="auto"/>
            </w:tcBorders>
          </w:tcPr>
          <w:p w:rsidR="00715D4C" w:rsidRPr="00DB47DB" w:rsidRDefault="00715D4C" w:rsidP="00CB6A01">
            <w:pPr>
              <w:jc w:val="both"/>
            </w:pPr>
            <w:r w:rsidRPr="00E30B22">
              <w:rPr>
                <w:szCs w:val="18"/>
              </w:rPr>
              <w:t>Finanční a projektové řízení ve školství</w:t>
            </w:r>
          </w:p>
        </w:tc>
      </w:tr>
      <w:tr w:rsidR="00715D4C" w:rsidRPr="00E30B22" w:rsidTr="5821154B">
        <w:tc>
          <w:tcPr>
            <w:tcW w:w="3086" w:type="dxa"/>
            <w:shd w:val="clear" w:color="auto" w:fill="F7CAAC"/>
          </w:tcPr>
          <w:p w:rsidR="00715D4C" w:rsidRPr="00DB47DB" w:rsidRDefault="00715D4C" w:rsidP="00DB47DB">
            <w:pPr>
              <w:rPr>
                <w:b/>
              </w:rPr>
            </w:pPr>
            <w:r w:rsidRPr="00DB47DB">
              <w:rPr>
                <w:b/>
              </w:rPr>
              <w:t>Typ předmětu</w:t>
            </w:r>
          </w:p>
        </w:tc>
        <w:tc>
          <w:tcPr>
            <w:tcW w:w="3406" w:type="dxa"/>
            <w:gridSpan w:val="4"/>
          </w:tcPr>
          <w:p w:rsidR="00715D4C" w:rsidRPr="00DB47DB" w:rsidRDefault="00715D4C" w:rsidP="00CB6A01">
            <w:pPr>
              <w:jc w:val="both"/>
            </w:pPr>
            <w:r w:rsidRPr="00DB47DB">
              <w:t>povinný, PZ</w:t>
            </w:r>
          </w:p>
        </w:tc>
        <w:tc>
          <w:tcPr>
            <w:tcW w:w="2695" w:type="dxa"/>
            <w:gridSpan w:val="2"/>
            <w:shd w:val="clear" w:color="auto" w:fill="F7CAAC"/>
          </w:tcPr>
          <w:p w:rsidR="00715D4C" w:rsidRPr="00DB47DB" w:rsidRDefault="00715D4C" w:rsidP="00CB6A01">
            <w:pPr>
              <w:jc w:val="both"/>
            </w:pPr>
            <w:r w:rsidRPr="00DB47DB">
              <w:rPr>
                <w:b/>
              </w:rPr>
              <w:t>doporučený ročník / semestr</w:t>
            </w:r>
          </w:p>
        </w:tc>
        <w:tc>
          <w:tcPr>
            <w:tcW w:w="668" w:type="dxa"/>
          </w:tcPr>
          <w:p w:rsidR="00715D4C" w:rsidRPr="00DB47DB" w:rsidRDefault="00715D4C" w:rsidP="00CB6A01">
            <w:pPr>
              <w:jc w:val="both"/>
            </w:pPr>
            <w:r w:rsidRPr="00DB47DB">
              <w:t>2/LS</w:t>
            </w:r>
          </w:p>
        </w:tc>
      </w:tr>
      <w:tr w:rsidR="009862A2" w:rsidRPr="00E30B22" w:rsidTr="00DB47DB">
        <w:tc>
          <w:tcPr>
            <w:tcW w:w="3086" w:type="dxa"/>
            <w:shd w:val="clear" w:color="auto" w:fill="F7CAAC"/>
          </w:tcPr>
          <w:p w:rsidR="00715D4C" w:rsidRPr="00DB47DB" w:rsidRDefault="00715D4C" w:rsidP="00DB47DB">
            <w:pPr>
              <w:spacing w:line="256" w:lineRule="auto"/>
              <w:rPr>
                <w:b/>
                <w:lang w:eastAsia="en-US"/>
              </w:rPr>
            </w:pPr>
            <w:r w:rsidRPr="00DB47DB">
              <w:rPr>
                <w:b/>
                <w:lang w:eastAsia="en-US"/>
              </w:rPr>
              <w:t>Rozsah studijního předmětu</w:t>
            </w:r>
          </w:p>
        </w:tc>
        <w:tc>
          <w:tcPr>
            <w:tcW w:w="2050" w:type="dxa"/>
            <w:gridSpan w:val="2"/>
          </w:tcPr>
          <w:p w:rsidR="00715D4C" w:rsidRPr="00DB47DB" w:rsidRDefault="00715D4C" w:rsidP="00CB6A01">
            <w:pPr>
              <w:spacing w:line="256" w:lineRule="auto"/>
              <w:jc w:val="both"/>
              <w:rPr>
                <w:lang w:eastAsia="en-US"/>
              </w:rPr>
            </w:pPr>
            <w:r w:rsidRPr="00DB47DB">
              <w:rPr>
                <w:lang w:eastAsia="en-US"/>
              </w:rPr>
              <w:t>9p+18s</w:t>
            </w:r>
          </w:p>
        </w:tc>
        <w:tc>
          <w:tcPr>
            <w:tcW w:w="540" w:type="dxa"/>
            <w:shd w:val="clear" w:color="auto" w:fill="F7CAAC"/>
          </w:tcPr>
          <w:p w:rsidR="00715D4C" w:rsidRPr="00DB47DB" w:rsidRDefault="00715D4C" w:rsidP="00CB6A01">
            <w:pPr>
              <w:spacing w:line="256" w:lineRule="auto"/>
              <w:jc w:val="both"/>
              <w:rPr>
                <w:b/>
                <w:lang w:eastAsia="en-US"/>
              </w:rPr>
            </w:pPr>
            <w:r w:rsidRPr="00DB47DB">
              <w:rPr>
                <w:b/>
                <w:lang w:eastAsia="en-US"/>
              </w:rPr>
              <w:t xml:space="preserve">hod. </w:t>
            </w:r>
          </w:p>
        </w:tc>
        <w:tc>
          <w:tcPr>
            <w:tcW w:w="816" w:type="dxa"/>
          </w:tcPr>
          <w:p w:rsidR="00715D4C" w:rsidRPr="00DB47DB" w:rsidRDefault="00715D4C" w:rsidP="00CB6A01">
            <w:pPr>
              <w:spacing w:line="256" w:lineRule="auto"/>
              <w:jc w:val="both"/>
              <w:rPr>
                <w:lang w:eastAsia="en-US"/>
              </w:rPr>
            </w:pPr>
            <w:r w:rsidRPr="00DB47DB">
              <w:rPr>
                <w:lang w:eastAsia="en-US"/>
              </w:rPr>
              <w:t>27</w:t>
            </w:r>
          </w:p>
        </w:tc>
        <w:tc>
          <w:tcPr>
            <w:tcW w:w="2156" w:type="dxa"/>
            <w:shd w:val="clear" w:color="auto" w:fill="F7CAAC"/>
          </w:tcPr>
          <w:p w:rsidR="00715D4C" w:rsidRPr="00DB47DB" w:rsidRDefault="00715D4C" w:rsidP="00CB6A01">
            <w:pPr>
              <w:spacing w:line="256" w:lineRule="auto"/>
              <w:jc w:val="both"/>
              <w:rPr>
                <w:b/>
                <w:lang w:eastAsia="en-US"/>
              </w:rPr>
            </w:pPr>
            <w:r w:rsidRPr="00DB47DB">
              <w:rPr>
                <w:b/>
                <w:lang w:eastAsia="en-US"/>
              </w:rPr>
              <w:t>kreditů</w:t>
            </w:r>
          </w:p>
        </w:tc>
        <w:tc>
          <w:tcPr>
            <w:tcW w:w="1207" w:type="dxa"/>
            <w:gridSpan w:val="2"/>
          </w:tcPr>
          <w:p w:rsidR="00715D4C" w:rsidRPr="00DB47DB" w:rsidRDefault="00715D4C" w:rsidP="00CB6A01">
            <w:pPr>
              <w:jc w:val="both"/>
            </w:pPr>
            <w:r w:rsidRPr="00DB47DB">
              <w:t>8</w:t>
            </w:r>
          </w:p>
        </w:tc>
      </w:tr>
      <w:tr w:rsidR="009862A2" w:rsidRPr="00E30B22" w:rsidTr="00DB47DB">
        <w:tc>
          <w:tcPr>
            <w:tcW w:w="3086" w:type="dxa"/>
            <w:shd w:val="clear" w:color="auto" w:fill="F7CAAC"/>
          </w:tcPr>
          <w:p w:rsidR="00715D4C" w:rsidRPr="00DB47DB" w:rsidRDefault="00715D4C" w:rsidP="00DB47DB">
            <w:pPr>
              <w:spacing w:line="256" w:lineRule="auto"/>
              <w:rPr>
                <w:b/>
                <w:lang w:eastAsia="en-US"/>
              </w:rPr>
            </w:pPr>
            <w:r w:rsidRPr="00DB47DB">
              <w:rPr>
                <w:b/>
                <w:lang w:eastAsia="en-US"/>
              </w:rPr>
              <w:t>Rozsah studijního předmětu</w:t>
            </w:r>
          </w:p>
        </w:tc>
        <w:tc>
          <w:tcPr>
            <w:tcW w:w="2050" w:type="dxa"/>
            <w:gridSpan w:val="2"/>
          </w:tcPr>
          <w:p w:rsidR="00715D4C" w:rsidRPr="00DB47DB" w:rsidRDefault="00715D4C" w:rsidP="003557E6">
            <w:pPr>
              <w:spacing w:line="256" w:lineRule="auto"/>
              <w:jc w:val="both"/>
              <w:rPr>
                <w:lang w:eastAsia="en-US"/>
              </w:rPr>
            </w:pPr>
            <w:r w:rsidRPr="00DB47DB">
              <w:rPr>
                <w:lang w:eastAsia="en-US"/>
              </w:rPr>
              <w:t>5</w:t>
            </w:r>
            <w:r w:rsidR="00DB47DB">
              <w:rPr>
                <w:lang w:eastAsia="en-US"/>
              </w:rPr>
              <w:t>p</w:t>
            </w:r>
            <w:r w:rsidRPr="00DB47DB">
              <w:rPr>
                <w:lang w:eastAsia="en-US"/>
              </w:rPr>
              <w:t>+5</w:t>
            </w:r>
            <w:r w:rsidR="003557E6">
              <w:rPr>
                <w:lang w:eastAsia="en-US"/>
              </w:rPr>
              <w:t>s</w:t>
            </w:r>
            <w:r w:rsidRPr="00DB47DB">
              <w:rPr>
                <w:lang w:eastAsia="en-US"/>
              </w:rPr>
              <w:t>+20</w:t>
            </w:r>
            <w:r w:rsidR="00DB47DB">
              <w:rPr>
                <w:lang w:eastAsia="en-US"/>
              </w:rPr>
              <w:t xml:space="preserve"> </w:t>
            </w:r>
            <w:r w:rsidRPr="00DB47DB">
              <w:rPr>
                <w:lang w:eastAsia="en-US"/>
              </w:rPr>
              <w:t>e-lear</w:t>
            </w:r>
            <w:r w:rsidR="00DB47DB">
              <w:rPr>
                <w:lang w:eastAsia="en-US"/>
              </w:rPr>
              <w:t>ning</w:t>
            </w:r>
          </w:p>
        </w:tc>
        <w:tc>
          <w:tcPr>
            <w:tcW w:w="540" w:type="dxa"/>
            <w:shd w:val="clear" w:color="auto" w:fill="F7CAAC"/>
          </w:tcPr>
          <w:p w:rsidR="00715D4C" w:rsidRPr="00DB47DB" w:rsidRDefault="00715D4C" w:rsidP="00CB6A01">
            <w:pPr>
              <w:spacing w:line="256" w:lineRule="auto"/>
              <w:jc w:val="both"/>
              <w:rPr>
                <w:b/>
                <w:lang w:eastAsia="en-US"/>
              </w:rPr>
            </w:pPr>
            <w:r w:rsidRPr="00DB47DB">
              <w:rPr>
                <w:b/>
                <w:lang w:eastAsia="en-US"/>
              </w:rPr>
              <w:t xml:space="preserve">hod. </w:t>
            </w:r>
          </w:p>
        </w:tc>
        <w:tc>
          <w:tcPr>
            <w:tcW w:w="816" w:type="dxa"/>
          </w:tcPr>
          <w:p w:rsidR="00715D4C" w:rsidRPr="00DB47DB" w:rsidRDefault="00DB47DB" w:rsidP="00CB6A01">
            <w:pPr>
              <w:spacing w:line="256" w:lineRule="auto"/>
              <w:jc w:val="both"/>
              <w:rPr>
                <w:lang w:eastAsia="en-US"/>
              </w:rPr>
            </w:pPr>
            <w:r>
              <w:rPr>
                <w:lang w:eastAsia="en-US"/>
              </w:rPr>
              <w:t>1</w:t>
            </w:r>
            <w:r w:rsidR="00715D4C" w:rsidRPr="00DB47DB">
              <w:rPr>
                <w:lang w:eastAsia="en-US"/>
              </w:rPr>
              <w:t>0+20</w:t>
            </w:r>
          </w:p>
        </w:tc>
        <w:tc>
          <w:tcPr>
            <w:tcW w:w="2156" w:type="dxa"/>
            <w:shd w:val="clear" w:color="auto" w:fill="F7CAAC"/>
          </w:tcPr>
          <w:p w:rsidR="00715D4C" w:rsidRPr="00DB47DB" w:rsidRDefault="00715D4C" w:rsidP="00CB6A01">
            <w:pPr>
              <w:spacing w:line="256" w:lineRule="auto"/>
              <w:jc w:val="both"/>
              <w:rPr>
                <w:b/>
                <w:lang w:eastAsia="en-US"/>
              </w:rPr>
            </w:pPr>
            <w:r w:rsidRPr="00DB47DB">
              <w:rPr>
                <w:b/>
                <w:lang w:eastAsia="en-US"/>
              </w:rPr>
              <w:t>kreditů</w:t>
            </w:r>
          </w:p>
        </w:tc>
        <w:tc>
          <w:tcPr>
            <w:tcW w:w="1207" w:type="dxa"/>
            <w:gridSpan w:val="2"/>
          </w:tcPr>
          <w:p w:rsidR="00715D4C" w:rsidRPr="00DB47DB" w:rsidRDefault="00715D4C" w:rsidP="00CB6A01">
            <w:pPr>
              <w:jc w:val="both"/>
            </w:pPr>
            <w:r w:rsidRPr="00DB47DB">
              <w:t>8</w:t>
            </w:r>
          </w:p>
        </w:tc>
      </w:tr>
      <w:tr w:rsidR="00715D4C" w:rsidRPr="00E30B22" w:rsidTr="5821154B">
        <w:tc>
          <w:tcPr>
            <w:tcW w:w="3086" w:type="dxa"/>
            <w:shd w:val="clear" w:color="auto" w:fill="F7CAAC"/>
          </w:tcPr>
          <w:p w:rsidR="00715D4C" w:rsidRPr="00DB47DB" w:rsidRDefault="00715D4C" w:rsidP="00DB47DB">
            <w:pPr>
              <w:rPr>
                <w:b/>
              </w:rPr>
            </w:pPr>
            <w:r w:rsidRPr="00DB47DB">
              <w:rPr>
                <w:b/>
              </w:rPr>
              <w:t>Prerekvizity, korekvizity, ekvivalence</w:t>
            </w:r>
          </w:p>
        </w:tc>
        <w:tc>
          <w:tcPr>
            <w:tcW w:w="6769" w:type="dxa"/>
            <w:gridSpan w:val="7"/>
          </w:tcPr>
          <w:p w:rsidR="00715D4C" w:rsidRPr="00DB47DB" w:rsidRDefault="00715D4C" w:rsidP="00CB6A01">
            <w:pPr>
              <w:jc w:val="both"/>
            </w:pPr>
          </w:p>
        </w:tc>
      </w:tr>
      <w:tr w:rsidR="00715D4C" w:rsidRPr="00E30B22" w:rsidTr="5821154B">
        <w:tc>
          <w:tcPr>
            <w:tcW w:w="3086" w:type="dxa"/>
            <w:shd w:val="clear" w:color="auto" w:fill="F7CAAC"/>
          </w:tcPr>
          <w:p w:rsidR="00715D4C" w:rsidRPr="00DB47DB" w:rsidRDefault="00715D4C" w:rsidP="00DB47DB">
            <w:pPr>
              <w:rPr>
                <w:b/>
              </w:rPr>
            </w:pPr>
            <w:r w:rsidRPr="00DB47DB">
              <w:rPr>
                <w:b/>
              </w:rPr>
              <w:t>Způsob ověření studijních výsledků</w:t>
            </w:r>
          </w:p>
        </w:tc>
        <w:tc>
          <w:tcPr>
            <w:tcW w:w="3406" w:type="dxa"/>
            <w:gridSpan w:val="4"/>
          </w:tcPr>
          <w:p w:rsidR="00715D4C" w:rsidRPr="00DB47DB" w:rsidRDefault="00715D4C" w:rsidP="00CB6A01">
            <w:pPr>
              <w:jc w:val="both"/>
            </w:pPr>
            <w:r w:rsidRPr="00DB47DB">
              <w:t>klasifikovaný zápočet</w:t>
            </w:r>
          </w:p>
        </w:tc>
        <w:tc>
          <w:tcPr>
            <w:tcW w:w="2156" w:type="dxa"/>
            <w:shd w:val="clear" w:color="auto" w:fill="F7CAAC"/>
          </w:tcPr>
          <w:p w:rsidR="00715D4C" w:rsidRPr="00DB47DB" w:rsidRDefault="00715D4C" w:rsidP="00CB6A01">
            <w:pPr>
              <w:jc w:val="both"/>
              <w:rPr>
                <w:b/>
              </w:rPr>
            </w:pPr>
            <w:r w:rsidRPr="00DB47DB">
              <w:rPr>
                <w:b/>
              </w:rPr>
              <w:t>Forma výuky</w:t>
            </w:r>
          </w:p>
        </w:tc>
        <w:tc>
          <w:tcPr>
            <w:tcW w:w="1207" w:type="dxa"/>
            <w:gridSpan w:val="2"/>
          </w:tcPr>
          <w:p w:rsidR="00715D4C" w:rsidRPr="00DB47DB" w:rsidRDefault="00715D4C" w:rsidP="00CB6A01">
            <w:pPr>
              <w:jc w:val="both"/>
            </w:pPr>
            <w:r w:rsidRPr="00DB47DB">
              <w:t>přednáška, seminář</w:t>
            </w:r>
          </w:p>
        </w:tc>
      </w:tr>
      <w:tr w:rsidR="00715D4C" w:rsidRPr="00E30B22" w:rsidTr="5821154B">
        <w:tc>
          <w:tcPr>
            <w:tcW w:w="3086" w:type="dxa"/>
            <w:shd w:val="clear" w:color="auto" w:fill="F7CAAC"/>
          </w:tcPr>
          <w:p w:rsidR="00715D4C" w:rsidRPr="00DB47DB" w:rsidRDefault="00715D4C" w:rsidP="00DB47DB">
            <w:pPr>
              <w:rPr>
                <w:b/>
              </w:rPr>
            </w:pPr>
            <w:r w:rsidRPr="00DB47DB">
              <w:rPr>
                <w:b/>
              </w:rPr>
              <w:t>Forma způsobu ověření studijních výsledků a další požadavky na studenta</w:t>
            </w:r>
          </w:p>
        </w:tc>
        <w:tc>
          <w:tcPr>
            <w:tcW w:w="6769" w:type="dxa"/>
            <w:gridSpan w:val="7"/>
            <w:tcBorders>
              <w:bottom w:val="nil"/>
            </w:tcBorders>
          </w:tcPr>
          <w:p w:rsidR="00715D4C" w:rsidRPr="00DB47DB" w:rsidRDefault="00715D4C" w:rsidP="00E374F0">
            <w:pPr>
              <w:jc w:val="both"/>
            </w:pPr>
            <w:r w:rsidRPr="00DB47DB">
              <w:t>Klasifikovaný zápočet: Aktivní účast na semináři (</w:t>
            </w:r>
            <w:r w:rsidR="00121D3C">
              <w:t xml:space="preserve">min. </w:t>
            </w:r>
            <w:r w:rsidRPr="00DB47DB">
              <w:t xml:space="preserve">80 % docházky). Zpracování seminární práce se zaměřením na projektování a využití finančních prostředků v mateřské škole dle zadání vyučujícího. </w:t>
            </w:r>
          </w:p>
        </w:tc>
      </w:tr>
      <w:tr w:rsidR="00715D4C" w:rsidRPr="00E30B22" w:rsidTr="5821154B">
        <w:trPr>
          <w:trHeight w:val="126"/>
        </w:trPr>
        <w:tc>
          <w:tcPr>
            <w:tcW w:w="9855" w:type="dxa"/>
            <w:gridSpan w:val="8"/>
            <w:tcBorders>
              <w:top w:val="nil"/>
            </w:tcBorders>
          </w:tcPr>
          <w:p w:rsidR="00715D4C" w:rsidRPr="00DB47DB" w:rsidRDefault="00715D4C" w:rsidP="00CB6A01">
            <w:pPr>
              <w:jc w:val="both"/>
            </w:pPr>
          </w:p>
        </w:tc>
      </w:tr>
      <w:tr w:rsidR="00715D4C" w:rsidRPr="00E30B22" w:rsidTr="5821154B">
        <w:trPr>
          <w:trHeight w:val="197"/>
        </w:trPr>
        <w:tc>
          <w:tcPr>
            <w:tcW w:w="3086" w:type="dxa"/>
            <w:tcBorders>
              <w:top w:val="nil"/>
            </w:tcBorders>
            <w:shd w:val="clear" w:color="auto" w:fill="F7CAAC"/>
          </w:tcPr>
          <w:p w:rsidR="00715D4C" w:rsidRPr="00DB47DB" w:rsidRDefault="00715D4C" w:rsidP="00CB6A01">
            <w:pPr>
              <w:jc w:val="both"/>
              <w:rPr>
                <w:b/>
              </w:rPr>
            </w:pPr>
            <w:r w:rsidRPr="00DB47DB">
              <w:rPr>
                <w:b/>
              </w:rPr>
              <w:t>Garant předmětu</w:t>
            </w:r>
          </w:p>
        </w:tc>
        <w:tc>
          <w:tcPr>
            <w:tcW w:w="6769" w:type="dxa"/>
            <w:gridSpan w:val="7"/>
            <w:tcBorders>
              <w:top w:val="nil"/>
            </w:tcBorders>
          </w:tcPr>
          <w:p w:rsidR="00715D4C" w:rsidRPr="00DB47DB" w:rsidRDefault="00715D4C" w:rsidP="00CB6A01">
            <w:pPr>
              <w:jc w:val="both"/>
            </w:pPr>
            <w:r w:rsidRPr="00DB47DB">
              <w:t>PhDr. Barbora Petrů Puhrová, Ph.D.</w:t>
            </w:r>
          </w:p>
        </w:tc>
      </w:tr>
      <w:tr w:rsidR="00715D4C" w:rsidRPr="00E30B22" w:rsidTr="5821154B">
        <w:trPr>
          <w:trHeight w:val="243"/>
        </w:trPr>
        <w:tc>
          <w:tcPr>
            <w:tcW w:w="3086" w:type="dxa"/>
            <w:tcBorders>
              <w:top w:val="nil"/>
            </w:tcBorders>
            <w:shd w:val="clear" w:color="auto" w:fill="F7CAAC"/>
          </w:tcPr>
          <w:p w:rsidR="00715D4C" w:rsidRPr="00DB47DB" w:rsidRDefault="00715D4C" w:rsidP="00DB47DB">
            <w:pPr>
              <w:rPr>
                <w:b/>
              </w:rPr>
            </w:pPr>
            <w:r w:rsidRPr="00DB47DB">
              <w:rPr>
                <w:b/>
              </w:rPr>
              <w:t>Zapojení garanta do výuky předmětu</w:t>
            </w:r>
          </w:p>
        </w:tc>
        <w:tc>
          <w:tcPr>
            <w:tcW w:w="6769" w:type="dxa"/>
            <w:gridSpan w:val="7"/>
            <w:tcBorders>
              <w:top w:val="nil"/>
            </w:tcBorders>
          </w:tcPr>
          <w:p w:rsidR="00715D4C" w:rsidRPr="00DB47DB" w:rsidRDefault="006D7426" w:rsidP="00CB6A01">
            <w:pPr>
              <w:jc w:val="both"/>
            </w:pPr>
            <w:r>
              <w:t>Přednáška (100 %)</w:t>
            </w:r>
            <w:r w:rsidRPr="00DB47DB">
              <w:t xml:space="preserve"> </w:t>
            </w:r>
          </w:p>
        </w:tc>
      </w:tr>
      <w:tr w:rsidR="00715D4C" w:rsidRPr="00E30B22" w:rsidTr="5821154B">
        <w:tc>
          <w:tcPr>
            <w:tcW w:w="3086" w:type="dxa"/>
            <w:shd w:val="clear" w:color="auto" w:fill="F7CAAC"/>
          </w:tcPr>
          <w:p w:rsidR="00715D4C" w:rsidRPr="00DB47DB" w:rsidRDefault="00715D4C" w:rsidP="00CB6A01">
            <w:pPr>
              <w:jc w:val="both"/>
              <w:rPr>
                <w:b/>
              </w:rPr>
            </w:pPr>
            <w:r w:rsidRPr="00DB47DB">
              <w:rPr>
                <w:b/>
              </w:rPr>
              <w:t>Vyučující</w:t>
            </w:r>
          </w:p>
        </w:tc>
        <w:tc>
          <w:tcPr>
            <w:tcW w:w="6769" w:type="dxa"/>
            <w:gridSpan w:val="7"/>
            <w:tcBorders>
              <w:bottom w:val="nil"/>
            </w:tcBorders>
          </w:tcPr>
          <w:p w:rsidR="00715D4C" w:rsidRPr="00DB47DB" w:rsidRDefault="00715D4C" w:rsidP="00CB6A01">
            <w:pPr>
              <w:jc w:val="both"/>
            </w:pPr>
            <w:r w:rsidRPr="00DB47DB">
              <w:t>PhDr. Barbora Petrů Puhrová, Ph.D. (P 100 %)</w:t>
            </w:r>
          </w:p>
          <w:p w:rsidR="00715D4C" w:rsidRPr="00DB47DB" w:rsidRDefault="00715D4C" w:rsidP="00CB6A01">
            <w:pPr>
              <w:jc w:val="both"/>
            </w:pPr>
            <w:r w:rsidRPr="00DB47DB">
              <w:t>Mgr. Magda Zycháčková (S 100 %)</w:t>
            </w:r>
          </w:p>
        </w:tc>
      </w:tr>
      <w:tr w:rsidR="00715D4C" w:rsidRPr="00E30B22" w:rsidTr="5821154B">
        <w:trPr>
          <w:trHeight w:val="214"/>
        </w:trPr>
        <w:tc>
          <w:tcPr>
            <w:tcW w:w="9855" w:type="dxa"/>
            <w:gridSpan w:val="8"/>
            <w:tcBorders>
              <w:top w:val="nil"/>
            </w:tcBorders>
          </w:tcPr>
          <w:p w:rsidR="00715D4C" w:rsidRPr="00DB47DB" w:rsidRDefault="00715D4C" w:rsidP="00CB6A01">
            <w:pPr>
              <w:jc w:val="both"/>
            </w:pPr>
          </w:p>
        </w:tc>
      </w:tr>
      <w:tr w:rsidR="00715D4C" w:rsidRPr="00E30B22" w:rsidTr="5821154B">
        <w:tc>
          <w:tcPr>
            <w:tcW w:w="3086" w:type="dxa"/>
            <w:shd w:val="clear" w:color="auto" w:fill="F7CAAC"/>
          </w:tcPr>
          <w:p w:rsidR="00715D4C" w:rsidRPr="00DB47DB" w:rsidRDefault="00715D4C" w:rsidP="00CB6A01">
            <w:pPr>
              <w:jc w:val="both"/>
              <w:rPr>
                <w:b/>
              </w:rPr>
            </w:pPr>
            <w:r w:rsidRPr="00DB47DB">
              <w:rPr>
                <w:b/>
              </w:rPr>
              <w:t>Stručná anotace předmětu</w:t>
            </w:r>
          </w:p>
        </w:tc>
        <w:tc>
          <w:tcPr>
            <w:tcW w:w="6769" w:type="dxa"/>
            <w:gridSpan w:val="7"/>
            <w:tcBorders>
              <w:bottom w:val="nil"/>
            </w:tcBorders>
          </w:tcPr>
          <w:p w:rsidR="00715D4C" w:rsidRPr="00DB47DB" w:rsidRDefault="00715D4C" w:rsidP="00CB6A01">
            <w:pPr>
              <w:jc w:val="both"/>
            </w:pPr>
          </w:p>
        </w:tc>
      </w:tr>
      <w:tr w:rsidR="00715D4C" w:rsidRPr="00E30B22" w:rsidTr="007F04D8">
        <w:trPr>
          <w:trHeight w:val="2574"/>
        </w:trPr>
        <w:tc>
          <w:tcPr>
            <w:tcW w:w="9855" w:type="dxa"/>
            <w:gridSpan w:val="8"/>
            <w:tcBorders>
              <w:top w:val="nil"/>
              <w:left w:val="single" w:sz="4" w:space="0" w:color="auto"/>
              <w:bottom w:val="single" w:sz="4" w:space="0" w:color="auto"/>
              <w:right w:val="single" w:sz="4" w:space="0" w:color="auto"/>
            </w:tcBorders>
          </w:tcPr>
          <w:p w:rsidR="00715D4C" w:rsidRPr="00DB47DB" w:rsidRDefault="00715D4C" w:rsidP="00CB6A01">
            <w:pPr>
              <w:pStyle w:val="Odstavecseseznamem"/>
              <w:ind w:left="0"/>
              <w:jc w:val="both"/>
              <w:rPr>
                <w:b/>
              </w:rPr>
            </w:pPr>
            <w:r w:rsidRPr="00DB47DB">
              <w:rPr>
                <w:b/>
              </w:rPr>
              <w:t xml:space="preserve">Cíl předmětu: </w:t>
            </w:r>
          </w:p>
          <w:p w:rsidR="00715D4C" w:rsidRPr="00DB47DB" w:rsidRDefault="00715D4C" w:rsidP="00CB6A01">
            <w:pPr>
              <w:pStyle w:val="Odstavecseseznamem"/>
              <w:ind w:left="0"/>
              <w:jc w:val="both"/>
            </w:pPr>
            <w:r w:rsidRPr="00DB47DB">
              <w:t xml:space="preserve">Cílem předmětu je získat přehled o možnostech financování zařízení pro předškolní vzdělávání a seznámit studenty se základními ekonomickými principy fungování mateřských škol, včetně plánování rozpočtů a projektů.  </w:t>
            </w:r>
          </w:p>
          <w:p w:rsidR="00715D4C" w:rsidRPr="00DB47DB" w:rsidRDefault="00715D4C" w:rsidP="00CB6A01">
            <w:pPr>
              <w:pStyle w:val="Odstavecseseznamem"/>
              <w:ind w:left="0"/>
              <w:jc w:val="both"/>
            </w:pPr>
          </w:p>
          <w:p w:rsidR="00715D4C" w:rsidRPr="00DB47DB" w:rsidRDefault="00715D4C" w:rsidP="00CB6A01">
            <w:pPr>
              <w:pStyle w:val="Odstavecseseznamem"/>
              <w:ind w:left="0"/>
              <w:jc w:val="both"/>
            </w:pPr>
            <w:r w:rsidRPr="00DB47DB">
              <w:rPr>
                <w:b/>
              </w:rPr>
              <w:t>Předpoklady</w:t>
            </w:r>
            <w:r w:rsidRPr="00DB47DB">
              <w:t xml:space="preserve">: </w:t>
            </w:r>
          </w:p>
          <w:p w:rsidR="00715D4C" w:rsidRPr="00DB47DB" w:rsidRDefault="00715D4C" w:rsidP="007F04D8">
            <w:pPr>
              <w:jc w:val="both"/>
            </w:pPr>
            <w:r w:rsidRPr="00DB47DB">
              <w:t xml:space="preserve">Studenti mají zkušenost s fungováním a základními principy řízení mateřské školy. </w:t>
            </w:r>
          </w:p>
          <w:p w:rsidR="00715D4C" w:rsidRPr="00DB47DB" w:rsidRDefault="00715D4C" w:rsidP="00CB6A01">
            <w:pPr>
              <w:pStyle w:val="Odstavecseseznamem"/>
              <w:ind w:left="0"/>
              <w:jc w:val="both"/>
            </w:pPr>
          </w:p>
          <w:p w:rsidR="00715D4C" w:rsidRPr="00DB47DB" w:rsidRDefault="00715D4C" w:rsidP="00CB6A01">
            <w:pPr>
              <w:pStyle w:val="Odstavecseseznamem"/>
              <w:ind w:left="0"/>
              <w:jc w:val="both"/>
              <w:rPr>
                <w:b/>
              </w:rPr>
            </w:pPr>
            <w:r w:rsidRPr="00DB47DB">
              <w:rPr>
                <w:b/>
              </w:rPr>
              <w:t xml:space="preserve">Tematické okruhy: </w:t>
            </w:r>
          </w:p>
          <w:p w:rsidR="00715D4C" w:rsidRPr="00DB47DB" w:rsidRDefault="00715D4C" w:rsidP="00715D4C">
            <w:pPr>
              <w:pStyle w:val="Odstavecseseznamem"/>
              <w:numPr>
                <w:ilvl w:val="0"/>
                <w:numId w:val="31"/>
              </w:numPr>
              <w:jc w:val="both"/>
            </w:pPr>
            <w:r w:rsidRPr="00DB47DB">
              <w:t>Legislativa financování školství v České republice.</w:t>
            </w:r>
          </w:p>
          <w:p w:rsidR="00715D4C" w:rsidRPr="00DB47DB" w:rsidRDefault="00715D4C" w:rsidP="00715D4C">
            <w:pPr>
              <w:pStyle w:val="Odstavecseseznamem"/>
              <w:numPr>
                <w:ilvl w:val="0"/>
                <w:numId w:val="31"/>
              </w:numPr>
              <w:jc w:val="both"/>
            </w:pPr>
            <w:r w:rsidRPr="00DB47DB">
              <w:t xml:space="preserve">Principy financování regionálního školství (zdroje financování z hlediska typu mateřské školy). </w:t>
            </w:r>
          </w:p>
          <w:p w:rsidR="00715D4C" w:rsidRPr="00DB47DB" w:rsidRDefault="00715D4C" w:rsidP="00715D4C">
            <w:pPr>
              <w:pStyle w:val="Odstavecseseznamem"/>
              <w:numPr>
                <w:ilvl w:val="0"/>
                <w:numId w:val="31"/>
              </w:numPr>
              <w:jc w:val="both"/>
            </w:pPr>
            <w:r w:rsidRPr="00DB47DB">
              <w:t>Zřizování, změny a zrušení škol a školských zařízení.</w:t>
            </w:r>
          </w:p>
          <w:p w:rsidR="00715D4C" w:rsidRPr="00DB47DB" w:rsidRDefault="00715D4C" w:rsidP="00715D4C">
            <w:pPr>
              <w:pStyle w:val="Odstavecseseznamem"/>
              <w:numPr>
                <w:ilvl w:val="0"/>
                <w:numId w:val="31"/>
              </w:numPr>
              <w:jc w:val="both"/>
            </w:pPr>
            <w:r w:rsidRPr="00DB47DB">
              <w:t xml:space="preserve">Plánování, řízení a kontrola financování v MŠ. Struktura návrhu rozpočtu. </w:t>
            </w:r>
          </w:p>
          <w:p w:rsidR="00715D4C" w:rsidRPr="00DB47DB" w:rsidRDefault="00715D4C" w:rsidP="00715D4C">
            <w:pPr>
              <w:pStyle w:val="Odstavecseseznamem"/>
              <w:numPr>
                <w:ilvl w:val="0"/>
                <w:numId w:val="31"/>
              </w:numPr>
              <w:jc w:val="both"/>
            </w:pPr>
            <w:r w:rsidRPr="00DB47DB">
              <w:t xml:space="preserve">Základní principy účetnictví mateřské školy.  </w:t>
            </w:r>
          </w:p>
          <w:p w:rsidR="00715D4C" w:rsidRPr="00DB47DB" w:rsidRDefault="00715D4C" w:rsidP="00715D4C">
            <w:pPr>
              <w:pStyle w:val="Odstavecseseznamem"/>
              <w:numPr>
                <w:ilvl w:val="0"/>
                <w:numId w:val="31"/>
              </w:numPr>
              <w:jc w:val="both"/>
            </w:pPr>
            <w:r w:rsidRPr="00DB47DB">
              <w:t>Personalistika, mzdové předpisy, mzdová agenda.</w:t>
            </w:r>
          </w:p>
          <w:p w:rsidR="00715D4C" w:rsidRPr="00DB47DB" w:rsidRDefault="00715D4C" w:rsidP="00715D4C">
            <w:pPr>
              <w:pStyle w:val="Odstavecseseznamem"/>
              <w:numPr>
                <w:ilvl w:val="0"/>
                <w:numId w:val="31"/>
              </w:numPr>
              <w:jc w:val="both"/>
            </w:pPr>
            <w:r w:rsidRPr="00DB47DB">
              <w:t xml:space="preserve">Doplňková činnost v podmínkách MŠ. </w:t>
            </w:r>
          </w:p>
          <w:p w:rsidR="00715D4C" w:rsidRPr="00DB47DB" w:rsidRDefault="00715D4C" w:rsidP="00715D4C">
            <w:pPr>
              <w:pStyle w:val="Odstavecseseznamem"/>
              <w:numPr>
                <w:ilvl w:val="0"/>
                <w:numId w:val="31"/>
              </w:numPr>
              <w:jc w:val="both"/>
            </w:pPr>
            <w:r w:rsidRPr="00DB47DB">
              <w:t xml:space="preserve">Dotace, mezinárodní projekty, rozvojové programy a jejich možnosti využití v mateřské škole. </w:t>
            </w:r>
          </w:p>
          <w:p w:rsidR="00715D4C" w:rsidRPr="00DB47DB" w:rsidRDefault="00715D4C" w:rsidP="00715D4C">
            <w:pPr>
              <w:pStyle w:val="Odstavecseseznamem"/>
              <w:numPr>
                <w:ilvl w:val="0"/>
                <w:numId w:val="31"/>
              </w:numPr>
              <w:jc w:val="both"/>
            </w:pPr>
            <w:r w:rsidRPr="00DB47DB">
              <w:t>Projekt a projektové řízení (plánování, cíle, zpracování, úloha projektového týmu realizace, kontrola a hodnocení projektu).</w:t>
            </w:r>
          </w:p>
          <w:p w:rsidR="00715D4C" w:rsidRPr="00DB47DB" w:rsidRDefault="00715D4C" w:rsidP="00CB6A01">
            <w:pPr>
              <w:jc w:val="both"/>
            </w:pPr>
          </w:p>
          <w:p w:rsidR="00715D4C" w:rsidRPr="00DB47DB" w:rsidRDefault="00715D4C" w:rsidP="00CB6A01">
            <w:pPr>
              <w:pStyle w:val="Odstavecseseznamem"/>
              <w:ind w:left="0"/>
              <w:jc w:val="both"/>
              <w:rPr>
                <w:b/>
              </w:rPr>
            </w:pPr>
            <w:r w:rsidRPr="00DB47DB">
              <w:rPr>
                <w:b/>
              </w:rPr>
              <w:t xml:space="preserve">Výsledky učení: </w:t>
            </w:r>
          </w:p>
          <w:p w:rsidR="00715D4C" w:rsidRPr="007F04D8" w:rsidRDefault="00715D4C" w:rsidP="00CB6A01">
            <w:pPr>
              <w:pStyle w:val="Odstavecseseznamem"/>
              <w:ind w:left="0"/>
              <w:jc w:val="both"/>
            </w:pPr>
            <w:r w:rsidRPr="007F04D8">
              <w:t>Student zná:</w:t>
            </w:r>
          </w:p>
          <w:p w:rsidR="00715D4C" w:rsidRPr="00DB47DB" w:rsidRDefault="00715D4C" w:rsidP="00715D4C">
            <w:pPr>
              <w:pStyle w:val="Odstavecseseznamem"/>
              <w:numPr>
                <w:ilvl w:val="0"/>
                <w:numId w:val="30"/>
              </w:numPr>
              <w:jc w:val="both"/>
            </w:pPr>
            <w:r w:rsidRPr="00DB47DB">
              <w:t>základní legislativní normy České republiky v oblasti financování školy,</w:t>
            </w:r>
          </w:p>
          <w:p w:rsidR="00715D4C" w:rsidRPr="00DB47DB" w:rsidRDefault="00715D4C" w:rsidP="00715D4C">
            <w:pPr>
              <w:pStyle w:val="Odstavecseseznamem"/>
              <w:numPr>
                <w:ilvl w:val="0"/>
                <w:numId w:val="30"/>
              </w:numPr>
              <w:jc w:val="both"/>
            </w:pPr>
            <w:r w:rsidRPr="00DB47DB">
              <w:t>základní principy financování mateřských škol podle zřizovatele,</w:t>
            </w:r>
          </w:p>
          <w:p w:rsidR="00715D4C" w:rsidRPr="00DB47DB" w:rsidRDefault="00715D4C" w:rsidP="00715D4C">
            <w:pPr>
              <w:pStyle w:val="Odstavecseseznamem"/>
              <w:numPr>
                <w:ilvl w:val="0"/>
                <w:numId w:val="30"/>
              </w:numPr>
              <w:jc w:val="both"/>
            </w:pPr>
            <w:r w:rsidRPr="00DB47DB">
              <w:t>požadavky na zřízení mateřské školy,</w:t>
            </w:r>
          </w:p>
          <w:p w:rsidR="00715D4C" w:rsidRPr="00DB47DB" w:rsidRDefault="00715D4C" w:rsidP="00715D4C">
            <w:pPr>
              <w:pStyle w:val="Odstavecseseznamem"/>
              <w:numPr>
                <w:ilvl w:val="0"/>
                <w:numId w:val="30"/>
              </w:numPr>
              <w:jc w:val="both"/>
            </w:pPr>
            <w:r w:rsidRPr="00DB47DB">
              <w:t>principy tvorby rozpočtu a business plánu mateřské školy,</w:t>
            </w:r>
          </w:p>
          <w:p w:rsidR="00715D4C" w:rsidRPr="00DB47DB" w:rsidRDefault="00715D4C" w:rsidP="00715D4C">
            <w:pPr>
              <w:pStyle w:val="Odstavecseseznamem"/>
              <w:numPr>
                <w:ilvl w:val="0"/>
                <w:numId w:val="30"/>
              </w:numPr>
              <w:jc w:val="both"/>
            </w:pPr>
            <w:r w:rsidRPr="00DB47DB">
              <w:t>kontrolní mechanismy při řízení mateřské školy.</w:t>
            </w:r>
          </w:p>
          <w:p w:rsidR="00A54B8F" w:rsidRDefault="00A54B8F" w:rsidP="00CB6A01">
            <w:pPr>
              <w:pStyle w:val="Odstavecseseznamem"/>
              <w:ind w:left="0"/>
              <w:jc w:val="both"/>
            </w:pPr>
          </w:p>
          <w:p w:rsidR="00715D4C" w:rsidRPr="007F04D8" w:rsidRDefault="00715D4C" w:rsidP="00CB6A01">
            <w:pPr>
              <w:pStyle w:val="Odstavecseseznamem"/>
              <w:ind w:left="0"/>
              <w:jc w:val="both"/>
            </w:pPr>
            <w:r w:rsidRPr="007F04D8">
              <w:t xml:space="preserve">Student umí: </w:t>
            </w:r>
          </w:p>
          <w:p w:rsidR="00715D4C" w:rsidRPr="00DB47DB" w:rsidRDefault="00715D4C" w:rsidP="00715D4C">
            <w:pPr>
              <w:pStyle w:val="Odstavecseseznamem"/>
              <w:numPr>
                <w:ilvl w:val="0"/>
                <w:numId w:val="29"/>
              </w:numPr>
              <w:jc w:val="both"/>
            </w:pPr>
            <w:r w:rsidRPr="00DB47DB">
              <w:t xml:space="preserve">orientovat </w:t>
            </w:r>
            <w:r w:rsidR="00DB47DB">
              <w:t xml:space="preserve">se </w:t>
            </w:r>
            <w:r w:rsidRPr="00DB47DB">
              <w:t>v principech financování škol v České republice,</w:t>
            </w:r>
          </w:p>
          <w:p w:rsidR="00715D4C" w:rsidRPr="00DB47DB" w:rsidRDefault="00715D4C" w:rsidP="00715D4C">
            <w:pPr>
              <w:pStyle w:val="Odstavecseseznamem"/>
              <w:numPr>
                <w:ilvl w:val="0"/>
                <w:numId w:val="29"/>
              </w:numPr>
              <w:jc w:val="both"/>
            </w:pPr>
            <w:r w:rsidRPr="00DB47DB">
              <w:t>sestavit návrh rozpočtu mateřské školy,</w:t>
            </w:r>
          </w:p>
          <w:p w:rsidR="00715D4C" w:rsidRPr="00DB47DB" w:rsidRDefault="00715D4C" w:rsidP="00715D4C">
            <w:pPr>
              <w:pStyle w:val="Odstavecseseznamem"/>
              <w:numPr>
                <w:ilvl w:val="0"/>
                <w:numId w:val="29"/>
              </w:numPr>
              <w:jc w:val="both"/>
            </w:pPr>
            <w:r w:rsidRPr="00DB47DB">
              <w:t>pojmenovat podstatu doplňkové činnosti mateřské školy,</w:t>
            </w:r>
          </w:p>
          <w:p w:rsidR="00715D4C" w:rsidRPr="00DB47DB" w:rsidRDefault="00715D4C" w:rsidP="00715D4C">
            <w:pPr>
              <w:pStyle w:val="Odstavecseseznamem"/>
              <w:numPr>
                <w:ilvl w:val="0"/>
                <w:numId w:val="29"/>
              </w:numPr>
              <w:jc w:val="both"/>
            </w:pPr>
            <w:r w:rsidRPr="00DB47DB">
              <w:t>vyhledat vhodný projekt k rozvoji mateřské školy,</w:t>
            </w:r>
          </w:p>
          <w:p w:rsidR="00715D4C" w:rsidRDefault="00715D4C" w:rsidP="00715D4C">
            <w:pPr>
              <w:pStyle w:val="Odstavecseseznamem"/>
              <w:numPr>
                <w:ilvl w:val="0"/>
                <w:numId w:val="29"/>
              </w:numPr>
              <w:jc w:val="both"/>
            </w:pPr>
            <w:r w:rsidRPr="00DB47DB">
              <w:t>plánovat, kontrolovat a hodnotit vlastní projekt v oblasti financování školy.</w:t>
            </w:r>
          </w:p>
          <w:p w:rsidR="00F2172B" w:rsidRDefault="00F2172B" w:rsidP="007F04D8">
            <w:pPr>
              <w:jc w:val="both"/>
            </w:pPr>
          </w:p>
          <w:p w:rsidR="00F2172B" w:rsidRDefault="00F2172B" w:rsidP="007F04D8">
            <w:pPr>
              <w:jc w:val="both"/>
            </w:pPr>
          </w:p>
          <w:p w:rsidR="00F2172B" w:rsidRDefault="00F2172B" w:rsidP="007F04D8">
            <w:pPr>
              <w:jc w:val="both"/>
            </w:pPr>
          </w:p>
          <w:p w:rsidR="008C4134" w:rsidRDefault="008C4134" w:rsidP="007F04D8">
            <w:pPr>
              <w:jc w:val="both"/>
            </w:pPr>
          </w:p>
          <w:p w:rsidR="00A54B8F" w:rsidRDefault="00A54B8F" w:rsidP="007F04D8">
            <w:pPr>
              <w:jc w:val="both"/>
            </w:pPr>
          </w:p>
          <w:p w:rsidR="00A54B8F" w:rsidRPr="00DB47DB" w:rsidRDefault="00A54B8F" w:rsidP="007F04D8">
            <w:pPr>
              <w:jc w:val="both"/>
            </w:pPr>
          </w:p>
        </w:tc>
      </w:tr>
      <w:tr w:rsidR="00715D4C" w:rsidRPr="00E30B22" w:rsidTr="007F04D8">
        <w:trPr>
          <w:trHeight w:val="265"/>
        </w:trPr>
        <w:tc>
          <w:tcPr>
            <w:tcW w:w="3653" w:type="dxa"/>
            <w:gridSpan w:val="2"/>
            <w:tcBorders>
              <w:top w:val="single" w:sz="4" w:space="0" w:color="auto"/>
              <w:left w:val="single" w:sz="4" w:space="0" w:color="auto"/>
              <w:bottom w:val="single" w:sz="4" w:space="0" w:color="auto"/>
              <w:right w:val="single" w:sz="4" w:space="0" w:color="auto"/>
            </w:tcBorders>
            <w:shd w:val="clear" w:color="auto" w:fill="F7CAAC"/>
          </w:tcPr>
          <w:p w:rsidR="00715D4C" w:rsidRPr="00DB47DB" w:rsidRDefault="00715D4C" w:rsidP="00CB6A01">
            <w:pPr>
              <w:jc w:val="both"/>
            </w:pPr>
            <w:r w:rsidRPr="00DB47DB">
              <w:rPr>
                <w:b/>
              </w:rPr>
              <w:lastRenderedPageBreak/>
              <w:t>Studijní literatura a studijní pomůcky</w:t>
            </w:r>
          </w:p>
        </w:tc>
        <w:tc>
          <w:tcPr>
            <w:tcW w:w="6202" w:type="dxa"/>
            <w:gridSpan w:val="6"/>
            <w:tcBorders>
              <w:top w:val="single" w:sz="4" w:space="0" w:color="auto"/>
              <w:left w:val="single" w:sz="4" w:space="0" w:color="auto"/>
              <w:bottom w:val="nil"/>
              <w:right w:val="single" w:sz="4" w:space="0" w:color="auto"/>
            </w:tcBorders>
          </w:tcPr>
          <w:p w:rsidR="00715D4C" w:rsidRPr="00DB47DB" w:rsidRDefault="00715D4C" w:rsidP="00CB6A01">
            <w:pPr>
              <w:jc w:val="both"/>
            </w:pPr>
          </w:p>
        </w:tc>
      </w:tr>
      <w:tr w:rsidR="00715D4C" w:rsidRPr="00E30B22" w:rsidTr="5821154B">
        <w:trPr>
          <w:trHeight w:val="1497"/>
        </w:trPr>
        <w:tc>
          <w:tcPr>
            <w:tcW w:w="9855" w:type="dxa"/>
            <w:gridSpan w:val="8"/>
            <w:tcBorders>
              <w:top w:val="nil"/>
            </w:tcBorders>
          </w:tcPr>
          <w:p w:rsidR="009B4A59" w:rsidRPr="00DB47DB" w:rsidRDefault="009B4A59" w:rsidP="009B4A59">
            <w:pPr>
              <w:jc w:val="both"/>
              <w:rPr>
                <w:b/>
                <w:bCs/>
              </w:rPr>
            </w:pPr>
            <w:r w:rsidRPr="00DB47DB">
              <w:rPr>
                <w:b/>
                <w:bCs/>
              </w:rPr>
              <w:t>Základní:</w:t>
            </w:r>
          </w:p>
          <w:p w:rsidR="009B4A59" w:rsidRPr="00DB47DB" w:rsidRDefault="009B4A59" w:rsidP="009B4A59">
            <w:pPr>
              <w:jc w:val="both"/>
            </w:pPr>
            <w:r w:rsidRPr="00DB47DB">
              <w:t xml:space="preserve">Doležal, J., &amp; Krátký, J. (2017). </w:t>
            </w:r>
            <w:r w:rsidRPr="00DB47DB">
              <w:rPr>
                <w:i/>
              </w:rPr>
              <w:t>Projektový management v praxi: naučte se řídit projekty!</w:t>
            </w:r>
            <w:r w:rsidRPr="00DB47DB">
              <w:t>. Praha: Grada.</w:t>
            </w:r>
          </w:p>
          <w:p w:rsidR="009B4A59" w:rsidRPr="00DB47DB" w:rsidRDefault="009B4A59" w:rsidP="009B4A59">
            <w:pPr>
              <w:jc w:val="both"/>
            </w:pPr>
            <w:r w:rsidRPr="00DB47DB">
              <w:t xml:space="preserve">Kuchař, F., Schneider, P., Trojan, V., Urban, J., &amp; Zeman, P. (2014). </w:t>
            </w:r>
            <w:r w:rsidRPr="00DB47DB">
              <w:rPr>
                <w:i/>
              </w:rPr>
              <w:t>Školská politika, finance a leadership v ředitelské praxi</w:t>
            </w:r>
            <w:r w:rsidRPr="00DB47DB">
              <w:t>. Praha: Raabe.</w:t>
            </w:r>
          </w:p>
          <w:p w:rsidR="009B4A59" w:rsidRPr="00DB47DB" w:rsidRDefault="009B4A59" w:rsidP="009B4A59">
            <w:pPr>
              <w:jc w:val="both"/>
            </w:pPr>
            <w:r w:rsidRPr="00DB47DB">
              <w:t xml:space="preserve">Novák, P., Dvorský, J., Popesko, B., &amp; Strouhal, J. (2017). </w:t>
            </w:r>
            <w:r w:rsidRPr="00DB47DB">
              <w:rPr>
                <w:i/>
              </w:rPr>
              <w:t>Analysis of overhead cost behavior: Case study on decision-making approach. Journal of International Studies</w:t>
            </w:r>
            <w:r w:rsidRPr="00DB47DB">
              <w:t xml:space="preserve">, </w:t>
            </w:r>
            <w:r w:rsidRPr="00DB47DB">
              <w:rPr>
                <w:i/>
              </w:rPr>
              <w:t>10</w:t>
            </w:r>
            <w:r w:rsidRPr="00DB47DB">
              <w:t>(1), 74–91.</w:t>
            </w:r>
          </w:p>
          <w:p w:rsidR="009B4A59" w:rsidRPr="00DB47DB" w:rsidRDefault="5821154B" w:rsidP="009B4A59">
            <w:pPr>
              <w:jc w:val="both"/>
            </w:pPr>
            <w:r w:rsidRPr="00DB47DB">
              <w:t xml:space="preserve">Řezníčková, K. (2019). </w:t>
            </w:r>
            <w:r w:rsidRPr="00DB47DB">
              <w:rPr>
                <w:i/>
                <w:iCs/>
              </w:rPr>
              <w:t>Financování a hospodaření územních samosprávných celků</w:t>
            </w:r>
            <w:r w:rsidRPr="00DB47DB">
              <w:t>. Olomouc: Univerzita Palackého v</w:t>
            </w:r>
            <w:r w:rsidR="00B44AE5">
              <w:t> </w:t>
            </w:r>
            <w:r w:rsidRPr="00DB47DB">
              <w:t>Olomouci.</w:t>
            </w:r>
          </w:p>
          <w:p w:rsidR="009B4A59" w:rsidRPr="00DB47DB" w:rsidRDefault="009B4A59" w:rsidP="009B4A59">
            <w:pPr>
              <w:jc w:val="both"/>
              <w:rPr>
                <w:b/>
                <w:bCs/>
              </w:rPr>
            </w:pPr>
          </w:p>
          <w:p w:rsidR="009B4A59" w:rsidRPr="00DB47DB" w:rsidRDefault="009B4A59" w:rsidP="009B4A59">
            <w:pPr>
              <w:jc w:val="both"/>
              <w:rPr>
                <w:b/>
                <w:bCs/>
              </w:rPr>
            </w:pPr>
            <w:r w:rsidRPr="00DB47DB">
              <w:rPr>
                <w:b/>
                <w:bCs/>
              </w:rPr>
              <w:t>Doporučená:</w:t>
            </w:r>
          </w:p>
          <w:p w:rsidR="009B4A59" w:rsidRPr="00DB47DB" w:rsidRDefault="009B4A59" w:rsidP="009B4A59">
            <w:pPr>
              <w:jc w:val="both"/>
              <w:rPr>
                <w:bCs/>
              </w:rPr>
            </w:pPr>
            <w:r w:rsidRPr="00DB47DB">
              <w:rPr>
                <w:bCs/>
              </w:rPr>
              <w:t xml:space="preserve">Boukal, P. (2013). </w:t>
            </w:r>
            <w:r w:rsidRPr="00DB47DB">
              <w:rPr>
                <w:bCs/>
                <w:i/>
              </w:rPr>
              <w:t>Fundraising pro neziskové organiz</w:t>
            </w:r>
            <w:r w:rsidRPr="00DB47DB">
              <w:rPr>
                <w:bCs/>
              </w:rPr>
              <w:t>ace. Praha: Grada.</w:t>
            </w:r>
          </w:p>
          <w:p w:rsidR="009B4A59" w:rsidRPr="00DB47DB" w:rsidRDefault="5821154B" w:rsidP="009B4A59">
            <w:pPr>
              <w:jc w:val="both"/>
            </w:pPr>
            <w:r w:rsidRPr="00DB47DB">
              <w:t xml:space="preserve">Lovenheim, M., &amp; Turner, S. (2018). </w:t>
            </w:r>
            <w:r w:rsidRPr="00DB47DB">
              <w:rPr>
                <w:i/>
                <w:iCs/>
              </w:rPr>
              <w:t>Economics of education</w:t>
            </w:r>
            <w:r w:rsidRPr="00DB47DB">
              <w:t>. New York: Macmillan Learning.</w:t>
            </w:r>
          </w:p>
          <w:p w:rsidR="009B4A59" w:rsidRPr="00DB47DB" w:rsidRDefault="009B4A59" w:rsidP="009B4A59">
            <w:pPr>
              <w:jc w:val="both"/>
              <w:rPr>
                <w:bCs/>
              </w:rPr>
            </w:pPr>
            <w:r w:rsidRPr="00DB47DB">
              <w:rPr>
                <w:bCs/>
              </w:rPr>
              <w:t xml:space="preserve">Tauer, V., Zemánková, H., &amp; Šubrtová, J. (2009). </w:t>
            </w:r>
            <w:r w:rsidRPr="00DB47DB">
              <w:rPr>
                <w:bCs/>
                <w:i/>
              </w:rPr>
              <w:t>Získejte dotace z fondů EU: tvorba žádosti a realizace projektu krok za krokem: metodika, pravidla, návody</w:t>
            </w:r>
            <w:r w:rsidRPr="00DB47DB">
              <w:rPr>
                <w:bCs/>
              </w:rPr>
              <w:t>. Brno: Computer Press.</w:t>
            </w:r>
          </w:p>
          <w:p w:rsidR="009B4A59" w:rsidRPr="00DB47DB" w:rsidRDefault="009B4A59" w:rsidP="009B4A59">
            <w:pPr>
              <w:jc w:val="both"/>
              <w:rPr>
                <w:b/>
                <w:bCs/>
              </w:rPr>
            </w:pPr>
          </w:p>
          <w:p w:rsidR="009B4A59" w:rsidRPr="00DB47DB" w:rsidRDefault="009B4A59" w:rsidP="009B4A59">
            <w:pPr>
              <w:jc w:val="both"/>
            </w:pPr>
            <w:r w:rsidRPr="00DB47DB">
              <w:t xml:space="preserve">Studijní opora pro kombinované studium: </w:t>
            </w:r>
          </w:p>
          <w:p w:rsidR="009B4A59" w:rsidRPr="00DB47DB" w:rsidRDefault="009B4A59" w:rsidP="009B4A59">
            <w:pPr>
              <w:jc w:val="both"/>
            </w:pPr>
            <w:r w:rsidRPr="00DB47DB">
              <w:t xml:space="preserve">Petrů Puhrová, B. (2018). </w:t>
            </w:r>
            <w:r w:rsidRPr="00DB47DB">
              <w:rPr>
                <w:i/>
              </w:rPr>
              <w:t>Základy školského managementu a řízení školy.</w:t>
            </w:r>
            <w:r w:rsidRPr="00DB47DB">
              <w:t xml:space="preserve"> https://fhs.utb.cz/mdocs-posts/zaklady-skolskeho-managementu-a-rizeni-skoly/</w:t>
            </w:r>
          </w:p>
          <w:p w:rsidR="00715D4C" w:rsidRPr="00DB47DB" w:rsidRDefault="00715D4C" w:rsidP="00CB6A01">
            <w:pPr>
              <w:jc w:val="both"/>
            </w:pPr>
          </w:p>
        </w:tc>
      </w:tr>
      <w:tr w:rsidR="00715D4C" w:rsidRPr="00E30B22"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715D4C" w:rsidRPr="00DB47DB" w:rsidRDefault="00715D4C" w:rsidP="00CB6A01">
            <w:pPr>
              <w:jc w:val="center"/>
              <w:rPr>
                <w:b/>
              </w:rPr>
            </w:pPr>
            <w:r w:rsidRPr="00DB47DB">
              <w:rPr>
                <w:b/>
              </w:rPr>
              <w:t>Informace ke kombinované nebo distanční formě</w:t>
            </w:r>
          </w:p>
        </w:tc>
      </w:tr>
      <w:tr w:rsidR="00715D4C" w:rsidRPr="00E30B22" w:rsidTr="00DB47DB">
        <w:tc>
          <w:tcPr>
            <w:tcW w:w="5136" w:type="dxa"/>
            <w:gridSpan w:val="3"/>
            <w:tcBorders>
              <w:top w:val="single" w:sz="2" w:space="0" w:color="auto"/>
            </w:tcBorders>
            <w:shd w:val="clear" w:color="auto" w:fill="F7CAAC"/>
          </w:tcPr>
          <w:p w:rsidR="00715D4C" w:rsidRPr="00DB47DB" w:rsidRDefault="00715D4C" w:rsidP="00CB6A01">
            <w:pPr>
              <w:jc w:val="both"/>
            </w:pPr>
            <w:r w:rsidRPr="00DB47DB">
              <w:rPr>
                <w:b/>
              </w:rPr>
              <w:t>Rozsah konzultací (soustředění)</w:t>
            </w:r>
          </w:p>
        </w:tc>
        <w:tc>
          <w:tcPr>
            <w:tcW w:w="540" w:type="dxa"/>
            <w:tcBorders>
              <w:top w:val="single" w:sz="2" w:space="0" w:color="auto"/>
            </w:tcBorders>
          </w:tcPr>
          <w:p w:rsidR="00715D4C" w:rsidRPr="00DB47DB" w:rsidRDefault="003557E6" w:rsidP="00CB6A01">
            <w:pPr>
              <w:jc w:val="both"/>
            </w:pPr>
            <w:r>
              <w:t>30</w:t>
            </w:r>
          </w:p>
        </w:tc>
        <w:tc>
          <w:tcPr>
            <w:tcW w:w="4179" w:type="dxa"/>
            <w:gridSpan w:val="4"/>
            <w:tcBorders>
              <w:top w:val="single" w:sz="2" w:space="0" w:color="auto"/>
            </w:tcBorders>
            <w:shd w:val="clear" w:color="auto" w:fill="F7CAAC"/>
          </w:tcPr>
          <w:p w:rsidR="00715D4C" w:rsidRPr="00DB47DB" w:rsidRDefault="00715D4C" w:rsidP="00CB6A01">
            <w:pPr>
              <w:jc w:val="both"/>
              <w:rPr>
                <w:b/>
              </w:rPr>
            </w:pPr>
            <w:r w:rsidRPr="00DB47DB">
              <w:rPr>
                <w:b/>
              </w:rPr>
              <w:t xml:space="preserve">hodin </w:t>
            </w:r>
          </w:p>
        </w:tc>
      </w:tr>
      <w:tr w:rsidR="00715D4C" w:rsidRPr="00E30B22" w:rsidTr="5821154B">
        <w:tc>
          <w:tcPr>
            <w:tcW w:w="9855" w:type="dxa"/>
            <w:gridSpan w:val="8"/>
            <w:shd w:val="clear" w:color="auto" w:fill="F7CAAC"/>
          </w:tcPr>
          <w:p w:rsidR="00715D4C" w:rsidRPr="00DB47DB" w:rsidRDefault="00715D4C" w:rsidP="00CB6A01">
            <w:pPr>
              <w:jc w:val="both"/>
              <w:rPr>
                <w:b/>
              </w:rPr>
            </w:pPr>
            <w:r w:rsidRPr="00DB47DB">
              <w:rPr>
                <w:b/>
              </w:rPr>
              <w:t>Informace o způsobu kontaktu s vyučujícím</w:t>
            </w:r>
          </w:p>
        </w:tc>
      </w:tr>
      <w:tr w:rsidR="00715D4C" w:rsidRPr="00E30B22" w:rsidTr="5821154B">
        <w:trPr>
          <w:trHeight w:val="342"/>
        </w:trPr>
        <w:tc>
          <w:tcPr>
            <w:tcW w:w="9855" w:type="dxa"/>
            <w:gridSpan w:val="8"/>
          </w:tcPr>
          <w:p w:rsidR="003557E6" w:rsidRPr="00BF69AD" w:rsidRDefault="003557E6" w:rsidP="003557E6">
            <w:pPr>
              <w:pStyle w:val="Odstavecseseznamem"/>
              <w:numPr>
                <w:ilvl w:val="0"/>
                <w:numId w:val="24"/>
              </w:numPr>
              <w:spacing w:line="256" w:lineRule="auto"/>
              <w:jc w:val="both"/>
              <w:rPr>
                <w:lang w:eastAsia="en-US"/>
              </w:rPr>
            </w:pPr>
            <w:r>
              <w:rPr>
                <w:lang w:eastAsia="en-US"/>
              </w:rPr>
              <w:t>5</w:t>
            </w:r>
            <w:r w:rsidRPr="00BF69AD">
              <w:rPr>
                <w:lang w:eastAsia="en-US"/>
              </w:rPr>
              <w:t xml:space="preserve"> hodin přímá výuka formou přednášky, </w:t>
            </w:r>
            <w:r>
              <w:rPr>
                <w:lang w:eastAsia="en-US"/>
              </w:rPr>
              <w:t>5</w:t>
            </w:r>
            <w:r w:rsidRPr="00BF69AD">
              <w:rPr>
                <w:lang w:eastAsia="en-US"/>
              </w:rPr>
              <w:t xml:space="preserve"> hodin přímá výuka formou semináře.</w:t>
            </w:r>
          </w:p>
          <w:p w:rsidR="003557E6" w:rsidRPr="00BF69AD" w:rsidRDefault="003557E6" w:rsidP="003557E6">
            <w:pPr>
              <w:pStyle w:val="Odstavecseseznamem"/>
              <w:numPr>
                <w:ilvl w:val="0"/>
                <w:numId w:val="24"/>
              </w:numPr>
              <w:spacing w:line="256" w:lineRule="auto"/>
              <w:jc w:val="both"/>
              <w:rPr>
                <w:lang w:eastAsia="en-US"/>
              </w:rPr>
            </w:pPr>
            <w:r w:rsidRPr="00BF69AD">
              <w:rPr>
                <w:lang w:eastAsia="en-US"/>
              </w:rPr>
              <w:t>20 hodin e-learning: práce s podporou v MOODLE nebo Microsoft Teams, průběžná konzultace v prostředí MOODLE</w:t>
            </w:r>
            <w:r w:rsidRPr="00393489">
              <w:rPr>
                <w:lang w:eastAsia="en-US"/>
              </w:rPr>
              <w:t>, Microsoft Teams nebo e-mailem, práce se zadanou literaturou. </w:t>
            </w:r>
          </w:p>
          <w:p w:rsidR="003557E6" w:rsidRPr="00BF69AD" w:rsidRDefault="003557E6" w:rsidP="003557E6">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3557E6" w:rsidRPr="00BF69AD" w:rsidRDefault="003557E6" w:rsidP="003557E6">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4D3D6ECC" w:rsidRPr="77BED09F">
              <w:rPr>
                <w:lang w:eastAsia="en-US"/>
              </w:rPr>
              <w:t>i</w:t>
            </w:r>
            <w:r w:rsidRPr="00C531F2">
              <w:rPr>
                <w:lang w:eastAsia="en-US"/>
              </w:rPr>
              <w:t xml:space="preserve">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DB47DB" w:rsidRDefault="00715D4C" w:rsidP="00CB6A01">
            <w:pPr>
              <w:jc w:val="both"/>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00A4006C">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00A4006C">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A4006C">
            <w:pPr>
              <w:spacing w:line="256" w:lineRule="auto"/>
              <w:rPr>
                <w:b/>
                <w:lang w:eastAsia="en-US"/>
              </w:rPr>
            </w:pPr>
            <w:r w:rsidRPr="00A4006C">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Prezentace výzkumných zjištění k diplomové práci</w:t>
            </w:r>
          </w:p>
        </w:tc>
      </w:tr>
      <w:tr w:rsidR="00715D4C" w:rsidRPr="00E30B22"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A4006C">
            <w:pPr>
              <w:spacing w:line="256" w:lineRule="auto"/>
              <w:rPr>
                <w:b/>
                <w:lang w:eastAsia="en-US"/>
              </w:rPr>
            </w:pPr>
            <w:r w:rsidRPr="00A4006C">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povinný</w:t>
            </w:r>
            <w:del w:id="292" w:author="Petr Najvar" w:date="2023-03-27T23:44:00Z">
              <w:r w:rsidRPr="00A4006C" w:rsidDel="008742CD">
                <w:rPr>
                  <w:lang w:eastAsia="en-US"/>
                </w:rPr>
                <w:delText>, PZ</w:delText>
              </w:r>
            </w:del>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lang w:eastAsia="en-US"/>
              </w:rPr>
            </w:pPr>
            <w:r w:rsidRPr="00A4006C">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2/LS</w:t>
            </w:r>
          </w:p>
        </w:tc>
      </w:tr>
      <w:tr w:rsidR="00715D4C" w:rsidRPr="00E30B22"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A4006C">
            <w:pPr>
              <w:spacing w:line="256" w:lineRule="auto"/>
              <w:rPr>
                <w:b/>
                <w:lang w:eastAsia="en-US"/>
              </w:rPr>
            </w:pPr>
            <w:r w:rsidRPr="00A4006C">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18s+18c</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b/>
                <w:lang w:eastAsia="en-US"/>
              </w:rPr>
            </w:pPr>
            <w:r w:rsidRPr="00A4006C">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36</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b/>
                <w:lang w:eastAsia="en-US"/>
              </w:rPr>
            </w:pPr>
            <w:r w:rsidRPr="00A4006C">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8</w:t>
            </w:r>
          </w:p>
        </w:tc>
      </w:tr>
      <w:tr w:rsidR="00715D4C" w:rsidRPr="00E30B22"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A4006C">
            <w:pPr>
              <w:spacing w:line="256" w:lineRule="auto"/>
              <w:rPr>
                <w:b/>
                <w:lang w:eastAsia="en-US"/>
              </w:rPr>
            </w:pPr>
            <w:r w:rsidRPr="00A4006C">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10s+10c+20</w:t>
            </w:r>
            <w:r w:rsidR="00A4006C">
              <w:rPr>
                <w:lang w:eastAsia="en-US"/>
              </w:rPr>
              <w:t xml:space="preserve"> </w:t>
            </w:r>
            <w:r w:rsidRPr="00A4006C">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b/>
                <w:lang w:eastAsia="en-US"/>
              </w:rPr>
            </w:pPr>
            <w:r w:rsidRPr="00A4006C">
              <w:rPr>
                <w:b/>
                <w:lang w:eastAsia="en-US"/>
              </w:rPr>
              <w:t>hod.</w:t>
            </w:r>
          </w:p>
        </w:tc>
        <w:tc>
          <w:tcPr>
            <w:tcW w:w="816" w:type="dxa"/>
            <w:tcBorders>
              <w:top w:val="sing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20+20</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b/>
                <w:lang w:eastAsia="en-US"/>
              </w:rPr>
            </w:pPr>
            <w:r w:rsidRPr="00A4006C">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8</w:t>
            </w:r>
          </w:p>
        </w:tc>
      </w:tr>
      <w:tr w:rsidR="00715D4C" w:rsidRPr="00E30B22"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A4006C">
            <w:pPr>
              <w:spacing w:line="256" w:lineRule="auto"/>
              <w:rPr>
                <w:b/>
                <w:lang w:eastAsia="en-US"/>
              </w:rPr>
            </w:pPr>
            <w:r w:rsidRPr="00A4006C">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rsidR="00715D4C" w:rsidRPr="00A4006C" w:rsidRDefault="00715D4C" w:rsidP="00CB6A01">
            <w:pPr>
              <w:spacing w:line="256" w:lineRule="auto"/>
              <w:jc w:val="both"/>
              <w:rPr>
                <w:lang w:eastAsia="en-US"/>
              </w:rPr>
            </w:pPr>
          </w:p>
        </w:tc>
      </w:tr>
      <w:tr w:rsidR="00715D4C" w:rsidRPr="00E30B22"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A4006C">
            <w:pPr>
              <w:spacing w:line="256" w:lineRule="auto"/>
              <w:rPr>
                <w:b/>
                <w:lang w:eastAsia="en-US"/>
              </w:rPr>
            </w:pPr>
            <w:r w:rsidRPr="00A4006C">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b/>
                <w:lang w:eastAsia="en-US"/>
              </w:rPr>
            </w:pPr>
            <w:r w:rsidRPr="00A4006C">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seminář, cvičení</w:t>
            </w:r>
          </w:p>
        </w:tc>
      </w:tr>
      <w:tr w:rsidR="00715D4C" w:rsidRPr="00E30B22" w:rsidTr="00A4006C">
        <w:trPr>
          <w:trHeight w:val="771"/>
        </w:trPr>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A4006C">
            <w:pPr>
              <w:spacing w:line="256" w:lineRule="auto"/>
              <w:rPr>
                <w:b/>
                <w:lang w:eastAsia="en-US"/>
              </w:rPr>
            </w:pPr>
            <w:r w:rsidRPr="00A4006C">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715D4C" w:rsidRPr="00A4006C" w:rsidRDefault="00715D4C" w:rsidP="00A4006C">
            <w:pPr>
              <w:spacing w:line="256" w:lineRule="auto"/>
              <w:jc w:val="both"/>
              <w:rPr>
                <w:lang w:eastAsia="en-US"/>
              </w:rPr>
            </w:pPr>
            <w:r w:rsidRPr="00A4006C">
              <w:rPr>
                <w:lang w:eastAsia="en-US"/>
              </w:rPr>
              <w:t>Zápočet: Aktivní účast v semináři (</w:t>
            </w:r>
            <w:r w:rsidR="007C48EA">
              <w:rPr>
                <w:lang w:eastAsia="en-US"/>
              </w:rPr>
              <w:t xml:space="preserve">min. </w:t>
            </w:r>
            <w:r w:rsidRPr="00A4006C">
              <w:rPr>
                <w:lang w:eastAsia="en-US"/>
              </w:rPr>
              <w:t>80 %</w:t>
            </w:r>
            <w:r w:rsidR="00A4006C">
              <w:rPr>
                <w:lang w:eastAsia="en-US"/>
              </w:rPr>
              <w:t xml:space="preserve"> docházky</w:t>
            </w:r>
            <w:r w:rsidRPr="00A4006C">
              <w:rPr>
                <w:lang w:eastAsia="en-US"/>
              </w:rPr>
              <w:t>). Příprava prezentace vlastních výzkumných zjištění a její přednesení před plénem formou studentské konference.</w:t>
            </w:r>
          </w:p>
        </w:tc>
      </w:tr>
      <w:tr w:rsidR="00715D4C" w:rsidRPr="00E30B22" w:rsidTr="00A4006C">
        <w:trPr>
          <w:trHeight w:val="43"/>
        </w:trPr>
        <w:tc>
          <w:tcPr>
            <w:tcW w:w="9860" w:type="dxa"/>
            <w:gridSpan w:val="8"/>
            <w:tcBorders>
              <w:top w:val="nil"/>
              <w:left w:val="single" w:sz="4" w:space="0" w:color="auto"/>
              <w:bottom w:val="single" w:sz="4" w:space="0" w:color="auto"/>
              <w:right w:val="single" w:sz="4" w:space="0" w:color="auto"/>
            </w:tcBorders>
          </w:tcPr>
          <w:p w:rsidR="00715D4C" w:rsidRPr="00A4006C" w:rsidRDefault="00715D4C" w:rsidP="00CB6A01">
            <w:pPr>
              <w:spacing w:line="256" w:lineRule="auto"/>
              <w:jc w:val="both"/>
              <w:rPr>
                <w:lang w:eastAsia="en-US"/>
              </w:rPr>
            </w:pPr>
          </w:p>
        </w:tc>
      </w:tr>
      <w:tr w:rsidR="00715D4C" w:rsidRPr="00E30B22" w:rsidTr="00A4006C">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b/>
                <w:lang w:eastAsia="en-US"/>
              </w:rPr>
            </w:pPr>
            <w:r w:rsidRPr="00A4006C">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Mgr. et Mgr. Viktor Pacholík</w:t>
            </w:r>
          </w:p>
        </w:tc>
      </w:tr>
      <w:tr w:rsidR="00715D4C" w:rsidRPr="00E30B22" w:rsidTr="00A4006C">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A4006C" w:rsidRDefault="00715D4C" w:rsidP="00A4006C">
            <w:pPr>
              <w:spacing w:line="256" w:lineRule="auto"/>
              <w:rPr>
                <w:b/>
                <w:lang w:eastAsia="en-US"/>
              </w:rPr>
            </w:pPr>
            <w:r w:rsidRPr="00A4006C">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rsidR="00715D4C" w:rsidRPr="00A4006C" w:rsidRDefault="007C48EA" w:rsidP="0019182C">
            <w:pPr>
              <w:spacing w:line="256" w:lineRule="auto"/>
              <w:jc w:val="both"/>
              <w:rPr>
                <w:lang w:eastAsia="en-US"/>
              </w:rPr>
            </w:pPr>
            <w:r>
              <w:rPr>
                <w:lang w:eastAsia="en-US"/>
              </w:rPr>
              <w:t xml:space="preserve">Seminář (100 %), </w:t>
            </w:r>
            <w:r w:rsidR="0019182C">
              <w:rPr>
                <w:lang w:eastAsia="en-US"/>
              </w:rPr>
              <w:t>c</w:t>
            </w:r>
            <w:r>
              <w:rPr>
                <w:lang w:eastAsia="en-US"/>
              </w:rPr>
              <w:t>vičení (100 %)</w:t>
            </w:r>
          </w:p>
        </w:tc>
      </w:tr>
      <w:tr w:rsidR="00715D4C" w:rsidRPr="00E30B22"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b/>
                <w:lang w:eastAsia="en-US"/>
              </w:rPr>
            </w:pPr>
            <w:r w:rsidRPr="00A4006C">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715D4C" w:rsidRPr="00A4006C" w:rsidRDefault="00715D4C" w:rsidP="00CB6A01">
            <w:pPr>
              <w:spacing w:line="256" w:lineRule="auto"/>
              <w:jc w:val="both"/>
              <w:rPr>
                <w:lang w:eastAsia="en-US"/>
              </w:rPr>
            </w:pPr>
            <w:r w:rsidRPr="00A4006C">
              <w:rPr>
                <w:lang w:eastAsia="en-US"/>
              </w:rPr>
              <w:t>Mgr. et Mgr. Viktor Pacholík, Ph.D. (</w:t>
            </w:r>
            <w:r w:rsidR="00A4006C">
              <w:rPr>
                <w:lang w:eastAsia="en-US"/>
              </w:rPr>
              <w:t xml:space="preserve">S </w:t>
            </w:r>
            <w:r w:rsidR="00DB0661">
              <w:rPr>
                <w:lang w:eastAsia="en-US"/>
              </w:rPr>
              <w:t>100 %,</w:t>
            </w:r>
            <w:r w:rsidR="00A4006C">
              <w:rPr>
                <w:lang w:eastAsia="en-US"/>
              </w:rPr>
              <w:t xml:space="preserve"> C </w:t>
            </w:r>
            <w:r w:rsidRPr="00A4006C">
              <w:rPr>
                <w:lang w:eastAsia="en-US"/>
              </w:rPr>
              <w:t>100 %)</w:t>
            </w:r>
          </w:p>
        </w:tc>
      </w:tr>
      <w:tr w:rsidR="00715D4C" w:rsidRPr="00E30B22" w:rsidTr="00A4006C">
        <w:trPr>
          <w:trHeight w:val="242"/>
        </w:trPr>
        <w:tc>
          <w:tcPr>
            <w:tcW w:w="9860" w:type="dxa"/>
            <w:gridSpan w:val="8"/>
            <w:tcBorders>
              <w:top w:val="nil"/>
              <w:left w:val="single" w:sz="4" w:space="0" w:color="auto"/>
              <w:bottom w:val="single" w:sz="4" w:space="0" w:color="auto"/>
              <w:right w:val="single" w:sz="4" w:space="0" w:color="auto"/>
            </w:tcBorders>
          </w:tcPr>
          <w:p w:rsidR="00715D4C" w:rsidRPr="00A4006C" w:rsidRDefault="00715D4C" w:rsidP="00CB6A01">
            <w:pPr>
              <w:spacing w:line="256" w:lineRule="auto"/>
              <w:jc w:val="both"/>
              <w:rPr>
                <w:lang w:eastAsia="en-US"/>
              </w:rPr>
            </w:pPr>
          </w:p>
        </w:tc>
      </w:tr>
      <w:tr w:rsidR="00715D4C" w:rsidRPr="00E30B22"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b/>
                <w:lang w:eastAsia="en-US"/>
              </w:rPr>
            </w:pPr>
            <w:r w:rsidRPr="00A4006C">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rsidR="00715D4C" w:rsidRPr="00A4006C" w:rsidRDefault="00715D4C" w:rsidP="00CB6A01">
            <w:pPr>
              <w:spacing w:line="256" w:lineRule="auto"/>
              <w:jc w:val="both"/>
              <w:rPr>
                <w:lang w:eastAsia="en-US"/>
              </w:rPr>
            </w:pPr>
          </w:p>
        </w:tc>
      </w:tr>
      <w:tr w:rsidR="00715D4C" w:rsidRPr="00E30B22" w:rsidTr="007F04D8">
        <w:trPr>
          <w:trHeight w:val="416"/>
        </w:trPr>
        <w:tc>
          <w:tcPr>
            <w:tcW w:w="9860" w:type="dxa"/>
            <w:gridSpan w:val="8"/>
            <w:tcBorders>
              <w:top w:val="nil"/>
              <w:left w:val="single" w:sz="4" w:space="0" w:color="auto"/>
              <w:bottom w:val="single" w:sz="4" w:space="0" w:color="auto"/>
              <w:right w:val="single" w:sz="4" w:space="0" w:color="auto"/>
            </w:tcBorders>
          </w:tcPr>
          <w:p w:rsidR="00715D4C" w:rsidRPr="00A4006C" w:rsidRDefault="00715D4C" w:rsidP="00CB6A01">
            <w:pPr>
              <w:pStyle w:val="Odstavecseseznamem"/>
              <w:spacing w:line="256" w:lineRule="auto"/>
              <w:ind w:left="0"/>
              <w:jc w:val="both"/>
              <w:rPr>
                <w:b/>
                <w:lang w:eastAsia="en-US"/>
              </w:rPr>
            </w:pPr>
            <w:r w:rsidRPr="00A4006C">
              <w:rPr>
                <w:b/>
                <w:lang w:eastAsia="en-US"/>
              </w:rPr>
              <w:t xml:space="preserve">Cíl předmětu: </w:t>
            </w:r>
          </w:p>
          <w:p w:rsidR="00715D4C" w:rsidRPr="00A4006C" w:rsidRDefault="00715D4C" w:rsidP="00CB6A01">
            <w:pPr>
              <w:pStyle w:val="Odstavecseseznamem"/>
              <w:spacing w:line="256" w:lineRule="auto"/>
              <w:ind w:left="0"/>
              <w:jc w:val="both"/>
              <w:rPr>
                <w:lang w:eastAsia="en-US"/>
              </w:rPr>
            </w:pPr>
            <w:r w:rsidRPr="00A4006C">
              <w:rPr>
                <w:lang w:eastAsia="en-US"/>
              </w:rPr>
              <w:t xml:space="preserve">Cílem předmětu je budovat u studentů kompetence potřebné k prezentování výzkumných zjištění včetně argumentace výzkumných zjištění s oporou o výzkumná data. Záměrem předmětu je připravit studenta na obhajobu diplomové práce. </w:t>
            </w:r>
          </w:p>
          <w:p w:rsidR="00715D4C" w:rsidRPr="00A4006C" w:rsidRDefault="00715D4C" w:rsidP="00CB6A01">
            <w:pPr>
              <w:pStyle w:val="Odstavecseseznamem"/>
              <w:spacing w:line="256" w:lineRule="auto"/>
              <w:ind w:left="0"/>
              <w:jc w:val="both"/>
              <w:rPr>
                <w:lang w:eastAsia="en-US"/>
              </w:rPr>
            </w:pPr>
          </w:p>
          <w:p w:rsidR="00715D4C" w:rsidRPr="00A4006C" w:rsidRDefault="00715D4C" w:rsidP="00CB6A01">
            <w:pPr>
              <w:pStyle w:val="Odstavecseseznamem"/>
              <w:spacing w:line="256" w:lineRule="auto"/>
              <w:ind w:left="0"/>
              <w:jc w:val="both"/>
              <w:rPr>
                <w:lang w:eastAsia="en-US"/>
              </w:rPr>
            </w:pPr>
            <w:r w:rsidRPr="00A4006C">
              <w:rPr>
                <w:b/>
                <w:lang w:eastAsia="en-US"/>
              </w:rPr>
              <w:t>Předpoklady</w:t>
            </w:r>
            <w:r w:rsidRPr="00A4006C">
              <w:rPr>
                <w:lang w:eastAsia="en-US"/>
              </w:rPr>
              <w:t xml:space="preserve">: </w:t>
            </w:r>
          </w:p>
          <w:p w:rsidR="00715D4C" w:rsidRPr="00A4006C" w:rsidRDefault="00715D4C" w:rsidP="007F04D8">
            <w:pPr>
              <w:pStyle w:val="Odstavecseseznamem"/>
              <w:spacing w:line="256" w:lineRule="auto"/>
              <w:ind w:left="0"/>
              <w:jc w:val="both"/>
              <w:rPr>
                <w:lang w:eastAsia="en-US"/>
              </w:rPr>
            </w:pPr>
            <w:r w:rsidRPr="00A4006C">
              <w:rPr>
                <w:lang w:eastAsia="en-US"/>
              </w:rPr>
              <w:t>Studenti mají základní znalosti z oblasti pedagogiky, psychologie, managementu a leadershipu v předškolním vzdělávání.</w:t>
            </w:r>
          </w:p>
          <w:p w:rsidR="00715D4C" w:rsidRPr="00A4006C" w:rsidRDefault="00715D4C" w:rsidP="007F04D8">
            <w:pPr>
              <w:pStyle w:val="Odstavecseseznamem"/>
              <w:spacing w:line="256" w:lineRule="auto"/>
              <w:ind w:left="0"/>
              <w:jc w:val="both"/>
              <w:rPr>
                <w:lang w:eastAsia="en-US"/>
              </w:rPr>
            </w:pPr>
            <w:r w:rsidRPr="00A4006C">
              <w:rPr>
                <w:lang w:eastAsia="en-US"/>
              </w:rPr>
              <w:t>Umí zpracovat pedagogický výzkum včetně vyhodnocení kvalitativních a kvantitativních dat a interpretace výzkumných zjištění.</w:t>
            </w:r>
          </w:p>
          <w:p w:rsidR="00715D4C" w:rsidRPr="00A4006C" w:rsidRDefault="00715D4C" w:rsidP="007F04D8">
            <w:pPr>
              <w:pStyle w:val="Odstavecseseznamem"/>
              <w:spacing w:line="256" w:lineRule="auto"/>
              <w:ind w:left="0"/>
              <w:jc w:val="both"/>
              <w:rPr>
                <w:lang w:eastAsia="en-US"/>
              </w:rPr>
            </w:pPr>
            <w:r w:rsidRPr="00A4006C">
              <w:rPr>
                <w:lang w:eastAsia="en-US"/>
              </w:rPr>
              <w:t>Umí pracovat s digitálními aplikacemi vhodnými pro tvorbu prezentací a vytvořit soubor ve formátu prezentace.</w:t>
            </w:r>
          </w:p>
          <w:p w:rsidR="00715D4C" w:rsidRPr="00A4006C" w:rsidRDefault="00715D4C" w:rsidP="007F04D8">
            <w:pPr>
              <w:pStyle w:val="Odstavecseseznamem"/>
              <w:spacing w:line="256" w:lineRule="auto"/>
              <w:ind w:left="0"/>
              <w:jc w:val="both"/>
              <w:rPr>
                <w:lang w:eastAsia="en-US"/>
              </w:rPr>
            </w:pPr>
            <w:r w:rsidRPr="00A4006C">
              <w:rPr>
                <w:lang w:eastAsia="en-US"/>
              </w:rPr>
              <w:t>Znají základní pravidla efektivního prezentování a citační etiku.</w:t>
            </w:r>
          </w:p>
          <w:p w:rsidR="00715D4C" w:rsidRPr="00A4006C" w:rsidRDefault="00715D4C" w:rsidP="00CB6A01">
            <w:pPr>
              <w:spacing w:line="256" w:lineRule="auto"/>
              <w:jc w:val="both"/>
              <w:rPr>
                <w:lang w:eastAsia="en-US"/>
              </w:rPr>
            </w:pPr>
          </w:p>
          <w:p w:rsidR="00715D4C" w:rsidRPr="00A4006C" w:rsidRDefault="00715D4C" w:rsidP="00CB6A01">
            <w:pPr>
              <w:pStyle w:val="Odstavecseseznamem"/>
              <w:spacing w:line="256" w:lineRule="auto"/>
              <w:ind w:left="0"/>
              <w:jc w:val="both"/>
              <w:rPr>
                <w:b/>
                <w:lang w:eastAsia="en-US"/>
              </w:rPr>
            </w:pPr>
            <w:r w:rsidRPr="00A4006C">
              <w:rPr>
                <w:b/>
                <w:lang w:eastAsia="en-US"/>
              </w:rPr>
              <w:t xml:space="preserve">Tematické okruhy: </w:t>
            </w:r>
          </w:p>
          <w:p w:rsidR="00715D4C" w:rsidRPr="00A4006C" w:rsidRDefault="00715D4C" w:rsidP="00715D4C">
            <w:pPr>
              <w:pStyle w:val="Odstavecseseznamem"/>
              <w:numPr>
                <w:ilvl w:val="0"/>
                <w:numId w:val="32"/>
              </w:numPr>
              <w:spacing w:line="256" w:lineRule="auto"/>
              <w:jc w:val="both"/>
              <w:rPr>
                <w:lang w:eastAsia="en-US"/>
              </w:rPr>
            </w:pPr>
            <w:r w:rsidRPr="00A4006C">
              <w:rPr>
                <w:lang w:eastAsia="en-US"/>
              </w:rPr>
              <w:t xml:space="preserve">Diskuse nad výsledky vlastního výzkumu. </w:t>
            </w:r>
          </w:p>
          <w:p w:rsidR="00715D4C" w:rsidRPr="00A4006C" w:rsidRDefault="00715D4C" w:rsidP="00715D4C">
            <w:pPr>
              <w:pStyle w:val="Odstavecseseznamem"/>
              <w:numPr>
                <w:ilvl w:val="0"/>
                <w:numId w:val="32"/>
              </w:numPr>
              <w:spacing w:line="256" w:lineRule="auto"/>
              <w:jc w:val="both"/>
              <w:rPr>
                <w:lang w:eastAsia="en-US"/>
              </w:rPr>
            </w:pPr>
            <w:r w:rsidRPr="00A4006C">
              <w:rPr>
                <w:lang w:eastAsia="en-US"/>
              </w:rPr>
              <w:t>Postup po zpracování dat – příprava prezentace.</w:t>
            </w:r>
          </w:p>
          <w:p w:rsidR="00715D4C" w:rsidRPr="00A4006C" w:rsidRDefault="00715D4C" w:rsidP="00715D4C">
            <w:pPr>
              <w:pStyle w:val="Odstavecseseznamem"/>
              <w:numPr>
                <w:ilvl w:val="0"/>
                <w:numId w:val="32"/>
              </w:numPr>
              <w:spacing w:line="256" w:lineRule="auto"/>
              <w:jc w:val="both"/>
              <w:rPr>
                <w:lang w:eastAsia="en-US"/>
              </w:rPr>
            </w:pPr>
            <w:r w:rsidRPr="00A4006C">
              <w:rPr>
                <w:lang w:eastAsia="en-US"/>
              </w:rPr>
              <w:t>Časté chyby v prezentování výzkumných dat.</w:t>
            </w:r>
          </w:p>
          <w:p w:rsidR="00715D4C" w:rsidRPr="00A4006C" w:rsidRDefault="00715D4C" w:rsidP="00715D4C">
            <w:pPr>
              <w:pStyle w:val="Odstavecseseznamem"/>
              <w:numPr>
                <w:ilvl w:val="0"/>
                <w:numId w:val="32"/>
              </w:numPr>
              <w:spacing w:line="256" w:lineRule="auto"/>
              <w:jc w:val="both"/>
              <w:rPr>
                <w:lang w:eastAsia="en-US"/>
              </w:rPr>
            </w:pPr>
            <w:r w:rsidRPr="00A4006C">
              <w:rPr>
                <w:lang w:eastAsia="en-US"/>
              </w:rPr>
              <w:t>Analýza vybraných diplomových prací ze studijního programu Předškolní pedagogika.</w:t>
            </w:r>
          </w:p>
          <w:p w:rsidR="00715D4C" w:rsidRPr="00A4006C" w:rsidRDefault="00715D4C" w:rsidP="00715D4C">
            <w:pPr>
              <w:pStyle w:val="Odstavecseseznamem"/>
              <w:numPr>
                <w:ilvl w:val="0"/>
                <w:numId w:val="32"/>
              </w:numPr>
              <w:spacing w:line="256" w:lineRule="auto"/>
              <w:jc w:val="both"/>
              <w:rPr>
                <w:lang w:eastAsia="en-US"/>
              </w:rPr>
            </w:pPr>
            <w:r w:rsidRPr="00A4006C">
              <w:rPr>
                <w:lang w:eastAsia="en-US"/>
              </w:rPr>
              <w:t>Průběh obhajoby závěrečné práce.</w:t>
            </w:r>
          </w:p>
          <w:p w:rsidR="00715D4C" w:rsidRPr="00A4006C" w:rsidRDefault="00715D4C" w:rsidP="00715D4C">
            <w:pPr>
              <w:pStyle w:val="Odstavecseseznamem"/>
              <w:numPr>
                <w:ilvl w:val="0"/>
                <w:numId w:val="32"/>
              </w:numPr>
              <w:spacing w:line="256" w:lineRule="auto"/>
              <w:jc w:val="both"/>
              <w:rPr>
                <w:lang w:eastAsia="en-US"/>
              </w:rPr>
            </w:pPr>
            <w:r w:rsidRPr="00A4006C">
              <w:rPr>
                <w:lang w:eastAsia="en-US"/>
              </w:rPr>
              <w:t>Posudky vedoucího a oponenta závěrečné práce.</w:t>
            </w:r>
          </w:p>
          <w:p w:rsidR="00715D4C" w:rsidRPr="00A4006C" w:rsidRDefault="00715D4C" w:rsidP="00715D4C">
            <w:pPr>
              <w:pStyle w:val="Odstavecseseznamem"/>
              <w:numPr>
                <w:ilvl w:val="0"/>
                <w:numId w:val="32"/>
              </w:numPr>
              <w:spacing w:line="256" w:lineRule="auto"/>
              <w:jc w:val="both"/>
              <w:rPr>
                <w:lang w:eastAsia="en-US"/>
              </w:rPr>
            </w:pPr>
            <w:r w:rsidRPr="00A4006C">
              <w:rPr>
                <w:lang w:eastAsia="en-US"/>
              </w:rPr>
              <w:t>Práce se zpětnou vazbou a konstruktivní kritikou.</w:t>
            </w:r>
          </w:p>
          <w:p w:rsidR="00715D4C" w:rsidRPr="00A4006C" w:rsidRDefault="00715D4C" w:rsidP="00715D4C">
            <w:pPr>
              <w:pStyle w:val="Odstavecseseznamem"/>
              <w:numPr>
                <w:ilvl w:val="0"/>
                <w:numId w:val="32"/>
              </w:numPr>
              <w:spacing w:line="256" w:lineRule="auto"/>
              <w:jc w:val="both"/>
              <w:rPr>
                <w:lang w:eastAsia="en-US"/>
              </w:rPr>
            </w:pPr>
            <w:r w:rsidRPr="00A4006C">
              <w:rPr>
                <w:lang w:eastAsia="en-US"/>
              </w:rPr>
              <w:t>Příprava prezentace vlastních výzkumných zjištění.</w:t>
            </w:r>
          </w:p>
          <w:p w:rsidR="00715D4C" w:rsidRPr="00A4006C" w:rsidRDefault="00715D4C" w:rsidP="00715D4C">
            <w:pPr>
              <w:pStyle w:val="Odstavecseseznamem"/>
              <w:numPr>
                <w:ilvl w:val="0"/>
                <w:numId w:val="32"/>
              </w:numPr>
              <w:spacing w:line="256" w:lineRule="auto"/>
              <w:jc w:val="both"/>
              <w:rPr>
                <w:lang w:eastAsia="en-US"/>
              </w:rPr>
            </w:pPr>
            <w:r w:rsidRPr="00A4006C">
              <w:rPr>
                <w:lang w:eastAsia="en-US"/>
              </w:rPr>
              <w:t>Prezentování vlastních výzkumných zjištění formou studentské konference.</w:t>
            </w:r>
          </w:p>
          <w:p w:rsidR="00715D4C" w:rsidRPr="00A4006C" w:rsidRDefault="00715D4C" w:rsidP="00CB6A01">
            <w:pPr>
              <w:pStyle w:val="Odstavecseseznamem"/>
              <w:spacing w:line="256" w:lineRule="auto"/>
              <w:ind w:left="0"/>
              <w:jc w:val="both"/>
              <w:rPr>
                <w:lang w:eastAsia="en-US"/>
              </w:rPr>
            </w:pPr>
          </w:p>
          <w:p w:rsidR="00715D4C" w:rsidRPr="00A4006C" w:rsidRDefault="00715D4C" w:rsidP="00CB6A01">
            <w:pPr>
              <w:pStyle w:val="Odstavecseseznamem"/>
              <w:spacing w:line="256" w:lineRule="auto"/>
              <w:ind w:left="0"/>
              <w:jc w:val="both"/>
              <w:rPr>
                <w:b/>
                <w:lang w:eastAsia="en-US"/>
              </w:rPr>
            </w:pPr>
            <w:r w:rsidRPr="00A4006C">
              <w:rPr>
                <w:b/>
                <w:lang w:eastAsia="en-US"/>
              </w:rPr>
              <w:t xml:space="preserve">Výsledky učení: </w:t>
            </w:r>
          </w:p>
          <w:p w:rsidR="00A54B8F" w:rsidRPr="007F04D8" w:rsidRDefault="00A54B8F" w:rsidP="00A54B8F">
            <w:pPr>
              <w:pStyle w:val="Odstavecseseznamem"/>
              <w:spacing w:line="256" w:lineRule="auto"/>
              <w:ind w:left="0"/>
              <w:jc w:val="both"/>
              <w:rPr>
                <w:lang w:eastAsia="en-US"/>
              </w:rPr>
            </w:pPr>
            <w:r w:rsidRPr="007F04D8">
              <w:rPr>
                <w:lang w:eastAsia="en-US"/>
              </w:rPr>
              <w:t xml:space="preserve">Student zná: </w:t>
            </w:r>
          </w:p>
          <w:p w:rsidR="00A54B8F" w:rsidRPr="00A4006C" w:rsidRDefault="00A54B8F" w:rsidP="00A54B8F">
            <w:pPr>
              <w:pStyle w:val="Odstavecseseznamem"/>
              <w:numPr>
                <w:ilvl w:val="0"/>
                <w:numId w:val="3"/>
              </w:numPr>
              <w:spacing w:line="256" w:lineRule="auto"/>
              <w:jc w:val="both"/>
              <w:rPr>
                <w:lang w:eastAsia="en-US"/>
              </w:rPr>
            </w:pPr>
            <w:r w:rsidRPr="00A4006C">
              <w:rPr>
                <w:lang w:eastAsia="en-US"/>
              </w:rPr>
              <w:t>postupy zpracování a vyhodnocení výzkumných dat,</w:t>
            </w:r>
          </w:p>
          <w:p w:rsidR="00A54B8F" w:rsidRPr="00A4006C" w:rsidRDefault="00A54B8F" w:rsidP="00A54B8F">
            <w:pPr>
              <w:pStyle w:val="Odstavecseseznamem"/>
              <w:numPr>
                <w:ilvl w:val="0"/>
                <w:numId w:val="3"/>
              </w:numPr>
              <w:spacing w:line="256" w:lineRule="auto"/>
              <w:jc w:val="both"/>
              <w:rPr>
                <w:lang w:eastAsia="en-US"/>
              </w:rPr>
            </w:pPr>
            <w:r w:rsidRPr="00A4006C">
              <w:rPr>
                <w:lang w:eastAsia="en-US"/>
              </w:rPr>
              <w:t>časté chyby v prezentování závěrů výzkumu,</w:t>
            </w:r>
          </w:p>
          <w:p w:rsidR="00A54B8F" w:rsidRPr="00A4006C" w:rsidRDefault="00A54B8F" w:rsidP="00A54B8F">
            <w:pPr>
              <w:pStyle w:val="Odstavecseseznamem"/>
              <w:numPr>
                <w:ilvl w:val="0"/>
                <w:numId w:val="3"/>
              </w:numPr>
              <w:spacing w:line="256" w:lineRule="auto"/>
              <w:jc w:val="both"/>
              <w:rPr>
                <w:lang w:eastAsia="en-US"/>
              </w:rPr>
            </w:pPr>
            <w:r w:rsidRPr="00A4006C">
              <w:rPr>
                <w:lang w:eastAsia="en-US"/>
              </w:rPr>
              <w:t>pravidla pro přípravu prezentace k obhajobě závěrečné práce,</w:t>
            </w:r>
          </w:p>
          <w:p w:rsidR="00A54B8F" w:rsidRPr="00A4006C" w:rsidRDefault="00A54B8F" w:rsidP="00A54B8F">
            <w:pPr>
              <w:pStyle w:val="Odstavecseseznamem"/>
              <w:numPr>
                <w:ilvl w:val="0"/>
                <w:numId w:val="3"/>
              </w:numPr>
              <w:spacing w:line="256" w:lineRule="auto"/>
              <w:jc w:val="both"/>
              <w:rPr>
                <w:lang w:eastAsia="en-US"/>
              </w:rPr>
            </w:pPr>
            <w:r w:rsidRPr="00A4006C">
              <w:rPr>
                <w:lang w:eastAsia="en-US"/>
              </w:rPr>
              <w:t>kritéria hodnocení závěrečné práce,</w:t>
            </w:r>
          </w:p>
          <w:p w:rsidR="00A54B8F" w:rsidRDefault="00A54B8F" w:rsidP="00A54B8F">
            <w:pPr>
              <w:pStyle w:val="Odstavecseseznamem"/>
              <w:numPr>
                <w:ilvl w:val="0"/>
                <w:numId w:val="3"/>
              </w:numPr>
              <w:spacing w:line="256" w:lineRule="auto"/>
              <w:jc w:val="both"/>
              <w:rPr>
                <w:lang w:eastAsia="en-US"/>
              </w:rPr>
            </w:pPr>
            <w:r w:rsidRPr="00A4006C">
              <w:rPr>
                <w:lang w:eastAsia="en-US"/>
              </w:rPr>
              <w:t>průběh závěrečné zkoušky a obhajoby závěrečné práce.</w:t>
            </w:r>
          </w:p>
          <w:p w:rsidR="00A54B8F" w:rsidRDefault="00A54B8F" w:rsidP="00CB6A01">
            <w:pPr>
              <w:pStyle w:val="Odstavecseseznamem"/>
              <w:spacing w:line="256" w:lineRule="auto"/>
              <w:ind w:left="0"/>
              <w:jc w:val="both"/>
              <w:rPr>
                <w:lang w:eastAsia="en-US"/>
              </w:rPr>
            </w:pPr>
          </w:p>
          <w:p w:rsidR="00715D4C" w:rsidRPr="007F04D8" w:rsidRDefault="00715D4C" w:rsidP="00CB6A01">
            <w:pPr>
              <w:pStyle w:val="Odstavecseseznamem"/>
              <w:spacing w:line="256" w:lineRule="auto"/>
              <w:ind w:left="0"/>
              <w:jc w:val="both"/>
              <w:rPr>
                <w:lang w:eastAsia="en-US"/>
              </w:rPr>
            </w:pPr>
            <w:r w:rsidRPr="007F04D8">
              <w:rPr>
                <w:lang w:eastAsia="en-US"/>
              </w:rPr>
              <w:t xml:space="preserve">Student umí: </w:t>
            </w:r>
          </w:p>
          <w:p w:rsidR="00715D4C" w:rsidRPr="00A4006C" w:rsidRDefault="00715D4C" w:rsidP="00715D4C">
            <w:pPr>
              <w:pStyle w:val="Odstavecseseznamem"/>
              <w:numPr>
                <w:ilvl w:val="0"/>
                <w:numId w:val="3"/>
              </w:numPr>
              <w:spacing w:line="256" w:lineRule="auto"/>
              <w:jc w:val="both"/>
              <w:rPr>
                <w:lang w:eastAsia="en-US"/>
              </w:rPr>
            </w:pPr>
            <w:r w:rsidRPr="00A4006C">
              <w:rPr>
                <w:lang w:eastAsia="en-US"/>
              </w:rPr>
              <w:t>volit a aplikovat vhodné způsoby zpracování a vyhodnocení výzkumných dat,</w:t>
            </w:r>
          </w:p>
          <w:p w:rsidR="00715D4C" w:rsidRPr="00A4006C" w:rsidRDefault="00715D4C" w:rsidP="00715D4C">
            <w:pPr>
              <w:pStyle w:val="Odstavecseseznamem"/>
              <w:numPr>
                <w:ilvl w:val="0"/>
                <w:numId w:val="3"/>
              </w:numPr>
              <w:spacing w:line="256" w:lineRule="auto"/>
              <w:jc w:val="both"/>
              <w:rPr>
                <w:lang w:eastAsia="en-US"/>
              </w:rPr>
            </w:pPr>
            <w:r w:rsidRPr="00A4006C">
              <w:rPr>
                <w:lang w:eastAsia="en-US"/>
              </w:rPr>
              <w:t>aplikovat pravidla pro přípravu kvalitní prezentace k obhajobě závěrečné práce,</w:t>
            </w:r>
          </w:p>
          <w:p w:rsidR="00715D4C" w:rsidRPr="00A4006C" w:rsidRDefault="00715D4C" w:rsidP="00715D4C">
            <w:pPr>
              <w:pStyle w:val="Odstavecseseznamem"/>
              <w:numPr>
                <w:ilvl w:val="0"/>
                <w:numId w:val="3"/>
              </w:numPr>
              <w:spacing w:line="256" w:lineRule="auto"/>
              <w:jc w:val="both"/>
              <w:rPr>
                <w:lang w:eastAsia="en-US"/>
              </w:rPr>
            </w:pPr>
            <w:r w:rsidRPr="00A4006C">
              <w:rPr>
                <w:lang w:eastAsia="en-US"/>
              </w:rPr>
              <w:t>při tvorbě prezentace zohledňovat kritéria hodnocení závěrečné práce a její prezentace,</w:t>
            </w:r>
          </w:p>
          <w:p w:rsidR="00715D4C" w:rsidRPr="00A4006C" w:rsidRDefault="00715D4C" w:rsidP="00715D4C">
            <w:pPr>
              <w:pStyle w:val="Odstavecseseznamem"/>
              <w:numPr>
                <w:ilvl w:val="0"/>
                <w:numId w:val="3"/>
              </w:numPr>
              <w:spacing w:line="256" w:lineRule="auto"/>
              <w:jc w:val="both"/>
              <w:rPr>
                <w:lang w:eastAsia="en-US"/>
              </w:rPr>
            </w:pPr>
            <w:r w:rsidRPr="00A4006C">
              <w:rPr>
                <w:lang w:eastAsia="en-US"/>
              </w:rPr>
              <w:t>pracovat se zpětnou vazbou a zohledňovat ji v přípravě na obhajobu závěrečné práce,</w:t>
            </w:r>
          </w:p>
          <w:p w:rsidR="00AA1E2B" w:rsidRPr="00A4006C" w:rsidRDefault="00715D4C" w:rsidP="00A54B8F">
            <w:pPr>
              <w:pStyle w:val="Odstavecseseznamem"/>
              <w:numPr>
                <w:ilvl w:val="0"/>
                <w:numId w:val="3"/>
              </w:numPr>
              <w:spacing w:line="256" w:lineRule="auto"/>
              <w:jc w:val="both"/>
              <w:rPr>
                <w:lang w:eastAsia="en-US"/>
              </w:rPr>
            </w:pPr>
            <w:r w:rsidRPr="00A4006C">
              <w:rPr>
                <w:lang w:eastAsia="en-US"/>
              </w:rPr>
              <w:t>připravit a přednést prezentaci vlastních výzkumných zjištění.</w:t>
            </w:r>
          </w:p>
        </w:tc>
      </w:tr>
      <w:tr w:rsidR="00715D4C" w:rsidRPr="00E30B22"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lang w:eastAsia="en-US"/>
              </w:rPr>
            </w:pPr>
            <w:r w:rsidRPr="00A4006C">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rsidR="00715D4C" w:rsidRPr="00A4006C" w:rsidRDefault="00715D4C" w:rsidP="00CB6A01">
            <w:pPr>
              <w:spacing w:line="256" w:lineRule="auto"/>
              <w:jc w:val="both"/>
              <w:rPr>
                <w:lang w:eastAsia="en-US"/>
              </w:rPr>
            </w:pPr>
          </w:p>
        </w:tc>
      </w:tr>
      <w:tr w:rsidR="00715D4C" w:rsidRPr="00E30B22" w:rsidTr="00A4006C">
        <w:trPr>
          <w:trHeight w:val="1497"/>
        </w:trPr>
        <w:tc>
          <w:tcPr>
            <w:tcW w:w="9860" w:type="dxa"/>
            <w:gridSpan w:val="8"/>
            <w:tcBorders>
              <w:top w:val="nil"/>
              <w:left w:val="single" w:sz="4" w:space="0" w:color="auto"/>
              <w:bottom w:val="single" w:sz="4" w:space="0" w:color="auto"/>
              <w:right w:val="single" w:sz="4" w:space="0" w:color="auto"/>
            </w:tcBorders>
          </w:tcPr>
          <w:p w:rsidR="00A468D0" w:rsidRPr="00A4006C" w:rsidRDefault="00A468D0" w:rsidP="00A468D0">
            <w:pPr>
              <w:rPr>
                <w:b/>
                <w:bCs/>
              </w:rPr>
            </w:pPr>
            <w:r w:rsidRPr="00A4006C">
              <w:rPr>
                <w:b/>
                <w:bCs/>
              </w:rPr>
              <w:t>Základní:</w:t>
            </w:r>
          </w:p>
          <w:p w:rsidR="00A468D0" w:rsidRPr="00A4006C" w:rsidRDefault="00A468D0" w:rsidP="007F04D8">
            <w:pPr>
              <w:jc w:val="both"/>
            </w:pPr>
            <w:r w:rsidRPr="00A4006C">
              <w:t>Gavora, P. (2010). </w:t>
            </w:r>
            <w:r w:rsidRPr="00A4006C">
              <w:rPr>
                <w:i/>
                <w:iCs/>
              </w:rPr>
              <w:t>Úvod do pedagogického výzkumu</w:t>
            </w:r>
            <w:r w:rsidRPr="00A4006C">
              <w:t>. Brno: Paido.</w:t>
            </w:r>
          </w:p>
          <w:p w:rsidR="00A468D0" w:rsidRPr="00A4006C" w:rsidRDefault="00A468D0" w:rsidP="007F04D8">
            <w:pPr>
              <w:jc w:val="both"/>
            </w:pPr>
            <w:r w:rsidRPr="00A4006C">
              <w:t>Punch, K. (2015). </w:t>
            </w:r>
            <w:r w:rsidRPr="00A4006C">
              <w:rPr>
                <w:i/>
                <w:iCs/>
              </w:rPr>
              <w:t>Úspěšný návrh výzkumu</w:t>
            </w:r>
            <w:r w:rsidRPr="00A4006C">
              <w:t>. Praha: Portál.</w:t>
            </w:r>
          </w:p>
          <w:p w:rsidR="00A468D0" w:rsidRPr="00A4006C" w:rsidRDefault="00A468D0" w:rsidP="007F04D8">
            <w:pPr>
              <w:jc w:val="both"/>
            </w:pPr>
            <w:r w:rsidRPr="00A4006C">
              <w:t>Spousta, V. (2009). </w:t>
            </w:r>
            <w:r w:rsidRPr="00A4006C">
              <w:rPr>
                <w:i/>
                <w:iCs/>
              </w:rPr>
              <w:t>Vádemékum autora odborné a vědecké práce humanitního a sociálního zaměření</w:t>
            </w:r>
            <w:r w:rsidRPr="00A4006C">
              <w:t>. Brno: CERM.</w:t>
            </w:r>
          </w:p>
          <w:p w:rsidR="00A468D0" w:rsidRPr="00A4006C" w:rsidRDefault="5821154B" w:rsidP="007F04D8">
            <w:pPr>
              <w:jc w:val="both"/>
            </w:pPr>
            <w:r w:rsidRPr="00A4006C">
              <w:t>Wiegerová, A. et al. (2013). </w:t>
            </w:r>
            <w:r w:rsidRPr="00A4006C">
              <w:rPr>
                <w:i/>
                <w:iCs/>
              </w:rPr>
              <w:t>Začínající výzkumník</w:t>
            </w:r>
            <w:r w:rsidRPr="00A4006C">
              <w:t>. Zlín: Univerzita Tomáše Bati.</w:t>
            </w:r>
          </w:p>
          <w:p w:rsidR="00A468D0" w:rsidRPr="00A4006C" w:rsidRDefault="00A468D0" w:rsidP="007F04D8">
            <w:pPr>
              <w:jc w:val="both"/>
            </w:pPr>
          </w:p>
          <w:p w:rsidR="00A468D0" w:rsidRPr="00A4006C" w:rsidRDefault="00A468D0" w:rsidP="007F04D8">
            <w:pPr>
              <w:jc w:val="both"/>
              <w:rPr>
                <w:b/>
                <w:bCs/>
              </w:rPr>
            </w:pPr>
            <w:r w:rsidRPr="00A4006C">
              <w:rPr>
                <w:b/>
                <w:bCs/>
              </w:rPr>
              <w:t>Doporučená:</w:t>
            </w:r>
          </w:p>
          <w:p w:rsidR="00A468D0" w:rsidRPr="00A4006C" w:rsidRDefault="00A468D0" w:rsidP="007F04D8">
            <w:pPr>
              <w:jc w:val="both"/>
            </w:pPr>
            <w:r w:rsidRPr="00A4006C">
              <w:t>Zanders, E. D., &amp; MacLeod, L. (2010). </w:t>
            </w:r>
            <w:r w:rsidRPr="00A4006C">
              <w:rPr>
                <w:i/>
                <w:iCs/>
              </w:rPr>
              <w:t>Presentation skills for scientists: a practical guide</w:t>
            </w:r>
            <w:r w:rsidRPr="00A4006C">
              <w:t>. Cambridge: Cambridge University Press.</w:t>
            </w:r>
          </w:p>
          <w:p w:rsidR="00A468D0" w:rsidRPr="00A4006C" w:rsidRDefault="00A468D0" w:rsidP="007F04D8">
            <w:pPr>
              <w:jc w:val="both"/>
            </w:pPr>
            <w:r w:rsidRPr="00A4006C">
              <w:t>Hendl, J. (2015). </w:t>
            </w:r>
            <w:r w:rsidRPr="00A4006C">
              <w:rPr>
                <w:i/>
                <w:iCs/>
              </w:rPr>
              <w:t>Přehled statistických metod: analýza a metaanalýza dat</w:t>
            </w:r>
            <w:r w:rsidRPr="00A4006C">
              <w:t>. Praha: Portál.</w:t>
            </w:r>
          </w:p>
          <w:p w:rsidR="00A468D0" w:rsidRPr="00A4006C" w:rsidRDefault="00A468D0" w:rsidP="007F04D8">
            <w:pPr>
              <w:jc w:val="both"/>
            </w:pPr>
            <w:r w:rsidRPr="00A4006C">
              <w:t>Hendl, J., &amp; Remr, J. (2017). </w:t>
            </w:r>
            <w:r w:rsidRPr="00A4006C">
              <w:rPr>
                <w:i/>
                <w:iCs/>
              </w:rPr>
              <w:t>Metody výzkumu a evaluace</w:t>
            </w:r>
            <w:r w:rsidRPr="00A4006C">
              <w:t>. Praha: Portál.</w:t>
            </w:r>
          </w:p>
          <w:p w:rsidR="00A468D0" w:rsidRPr="00A4006C" w:rsidRDefault="00A468D0" w:rsidP="007F04D8">
            <w:pPr>
              <w:jc w:val="both"/>
            </w:pPr>
            <w:r w:rsidRPr="00A4006C">
              <w:t>Hospodářová, I. (2007). </w:t>
            </w:r>
            <w:r w:rsidRPr="00A4006C">
              <w:rPr>
                <w:i/>
                <w:iCs/>
              </w:rPr>
              <w:t>Prezentační dovednosti</w:t>
            </w:r>
            <w:r w:rsidRPr="00A4006C">
              <w:t>. Praha: Kernberg Publishing.</w:t>
            </w:r>
          </w:p>
          <w:p w:rsidR="00A468D0" w:rsidRPr="00A4006C" w:rsidRDefault="00A468D0" w:rsidP="007F04D8">
            <w:pPr>
              <w:jc w:val="both"/>
            </w:pPr>
            <w:r w:rsidRPr="00A4006C">
              <w:t>Mareš, P., Rabušic, L., &amp; Soukup, P. (2015). </w:t>
            </w:r>
            <w:r w:rsidRPr="00A4006C">
              <w:rPr>
                <w:i/>
                <w:iCs/>
              </w:rPr>
              <w:t>Analýza sociálněvědních dat (nejen) v SPSS</w:t>
            </w:r>
            <w:r w:rsidRPr="00A4006C">
              <w:t>. Brno: Masarykova univerzita.</w:t>
            </w:r>
          </w:p>
          <w:p w:rsidR="00A468D0" w:rsidRPr="00A4006C" w:rsidRDefault="00A468D0" w:rsidP="007F04D8">
            <w:pPr>
              <w:jc w:val="both"/>
            </w:pPr>
            <w:r w:rsidRPr="00A4006C">
              <w:t>Miovský, M. (2006). </w:t>
            </w:r>
            <w:r w:rsidRPr="00A4006C">
              <w:rPr>
                <w:i/>
                <w:iCs/>
              </w:rPr>
              <w:t>Kvalitativní přístup a metody v psychologickém výzkumu</w:t>
            </w:r>
            <w:r w:rsidRPr="00A4006C">
              <w:t>. Praha: Grada.</w:t>
            </w:r>
          </w:p>
          <w:p w:rsidR="00A468D0" w:rsidRPr="00A4006C" w:rsidRDefault="00A468D0" w:rsidP="007F04D8">
            <w:pPr>
              <w:jc w:val="both"/>
            </w:pPr>
            <w:r w:rsidRPr="00A4006C">
              <w:t xml:space="preserve">Studijní opory pro program Předškolní pedagogika - Fakulta humanitních studií, dostupné z: </w:t>
            </w:r>
            <w:hyperlink r:id="rId37" w:history="1">
              <w:r w:rsidRPr="00A4006C">
                <w:rPr>
                  <w:rStyle w:val="Hypertextovodkaz"/>
                </w:rPr>
                <w:t>https://fhs.utb.cz/o-fakulte/zakladni-informace/ustavy/ustav-skolni-pedagogiky/studijni-opory/studijni-opory-pro-program-predskolni-pedagogika/</w:t>
              </w:r>
            </w:hyperlink>
            <w:r w:rsidRPr="00A4006C">
              <w:t xml:space="preserve">  </w:t>
            </w:r>
          </w:p>
          <w:p w:rsidR="00715D4C" w:rsidRPr="00A4006C" w:rsidRDefault="00715D4C" w:rsidP="00CB6A01">
            <w:pPr>
              <w:spacing w:line="256" w:lineRule="auto"/>
              <w:jc w:val="both"/>
              <w:rPr>
                <w:lang w:eastAsia="en-US"/>
              </w:rPr>
            </w:pPr>
          </w:p>
        </w:tc>
      </w:tr>
      <w:tr w:rsidR="00715D4C" w:rsidRPr="00E30B22" w:rsidTr="00A4006C">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715D4C" w:rsidRPr="00A4006C" w:rsidRDefault="00715D4C" w:rsidP="00CB6A01">
            <w:pPr>
              <w:spacing w:line="256" w:lineRule="auto"/>
              <w:jc w:val="center"/>
              <w:rPr>
                <w:b/>
                <w:lang w:eastAsia="en-US"/>
              </w:rPr>
            </w:pPr>
            <w:r w:rsidRPr="00A4006C">
              <w:rPr>
                <w:b/>
                <w:lang w:eastAsia="en-US"/>
              </w:rPr>
              <w:t>Informace ke kombinované nebo distanční formě</w:t>
            </w:r>
          </w:p>
        </w:tc>
      </w:tr>
      <w:tr w:rsidR="00715D4C" w:rsidRPr="00E30B22" w:rsidTr="00A4006C">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lang w:eastAsia="en-US"/>
              </w:rPr>
            </w:pPr>
            <w:r w:rsidRPr="00A4006C">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40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b/>
                <w:lang w:eastAsia="en-US"/>
              </w:rPr>
            </w:pPr>
            <w:r w:rsidRPr="00A4006C">
              <w:rPr>
                <w:b/>
                <w:lang w:eastAsia="en-US"/>
              </w:rPr>
              <w:t xml:space="preserve">hodin </w:t>
            </w:r>
          </w:p>
        </w:tc>
      </w:tr>
      <w:tr w:rsidR="00715D4C" w:rsidRPr="00E30B22" w:rsidTr="00A4006C">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b/>
                <w:lang w:eastAsia="en-US"/>
              </w:rPr>
            </w:pPr>
            <w:r w:rsidRPr="00A4006C">
              <w:rPr>
                <w:b/>
                <w:lang w:eastAsia="en-US"/>
              </w:rPr>
              <w:t>Informace o způsobu kontaktu s vyučujícím</w:t>
            </w:r>
          </w:p>
        </w:tc>
      </w:tr>
      <w:tr w:rsidR="00715D4C" w:rsidRPr="00E30B22" w:rsidTr="00A4006C">
        <w:trPr>
          <w:trHeight w:val="1373"/>
        </w:trPr>
        <w:tc>
          <w:tcPr>
            <w:tcW w:w="9860" w:type="dxa"/>
            <w:gridSpan w:val="8"/>
            <w:tcBorders>
              <w:top w:val="single" w:sz="4" w:space="0" w:color="auto"/>
              <w:left w:val="single" w:sz="4" w:space="0" w:color="auto"/>
              <w:bottom w:val="single" w:sz="4" w:space="0" w:color="auto"/>
              <w:right w:val="single" w:sz="4" w:space="0" w:color="auto"/>
            </w:tcBorders>
            <w:hideMark/>
          </w:tcPr>
          <w:p w:rsidR="00356A12" w:rsidRPr="00BF69AD" w:rsidRDefault="00356A12" w:rsidP="00356A12">
            <w:pPr>
              <w:pStyle w:val="Odstavecseseznamem"/>
              <w:numPr>
                <w:ilvl w:val="0"/>
                <w:numId w:val="24"/>
              </w:numPr>
              <w:spacing w:line="256" w:lineRule="auto"/>
              <w:jc w:val="both"/>
              <w:rPr>
                <w:lang w:eastAsia="en-US"/>
              </w:rPr>
            </w:pPr>
            <w:r w:rsidRPr="00BF69AD">
              <w:rPr>
                <w:lang w:eastAsia="en-US"/>
              </w:rPr>
              <w:t xml:space="preserve">10 hodin přímá výuka formou </w:t>
            </w:r>
            <w:r>
              <w:rPr>
                <w:lang w:eastAsia="en-US"/>
              </w:rPr>
              <w:t>semináře</w:t>
            </w:r>
            <w:r w:rsidRPr="00BF69AD">
              <w:rPr>
                <w:lang w:eastAsia="en-US"/>
              </w:rPr>
              <w:t xml:space="preserve">, 10 hodin přímá výuka formou </w:t>
            </w:r>
            <w:r>
              <w:rPr>
                <w:lang w:eastAsia="en-US"/>
              </w:rPr>
              <w:t>cvičení</w:t>
            </w:r>
            <w:r w:rsidRPr="00BF69AD">
              <w:rPr>
                <w:lang w:eastAsia="en-US"/>
              </w:rPr>
              <w:t>.</w:t>
            </w:r>
          </w:p>
          <w:p w:rsidR="00356A12" w:rsidRPr="00BF69AD" w:rsidRDefault="00356A12" w:rsidP="00356A12">
            <w:pPr>
              <w:pStyle w:val="Odstavecseseznamem"/>
              <w:numPr>
                <w:ilvl w:val="0"/>
                <w:numId w:val="24"/>
              </w:numPr>
              <w:spacing w:line="256" w:lineRule="auto"/>
              <w:jc w:val="both"/>
              <w:rPr>
                <w:lang w:eastAsia="en-US"/>
              </w:rPr>
            </w:pPr>
            <w:r w:rsidRPr="00BF69AD">
              <w:rPr>
                <w:lang w:eastAsia="en-US"/>
              </w:rPr>
              <w:t>20 hodin e-learning: práce s podporou v MOODLE nebo Microsoft Teams, průběžná konzultace v prostředí MOODLE</w:t>
            </w:r>
            <w:r w:rsidRPr="00393489">
              <w:rPr>
                <w:lang w:eastAsia="en-US"/>
              </w:rPr>
              <w:t>, Microsoft Teams nebo e-mailem, práce se zadanou literaturou. </w:t>
            </w:r>
          </w:p>
          <w:p w:rsidR="00356A12" w:rsidRPr="00BF69AD" w:rsidRDefault="00356A12" w:rsidP="00356A12">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356A12" w:rsidRPr="00BF69AD" w:rsidRDefault="00356A12" w:rsidP="00356A12">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A4006C" w:rsidRDefault="00715D4C" w:rsidP="00CB6A01">
            <w:pPr>
              <w:spacing w:line="256" w:lineRule="auto"/>
              <w:jc w:val="both"/>
              <w:rPr>
                <w:lang w:eastAsia="en-US"/>
              </w:rPr>
            </w:pPr>
          </w:p>
        </w:tc>
      </w:tr>
    </w:tbl>
    <w:p w:rsidR="00715D4C" w:rsidRPr="00E30B22" w:rsidRDefault="00715D4C" w:rsidP="00715D4C"/>
    <w:p w:rsidR="00715D4C" w:rsidRPr="00E30B22" w:rsidRDefault="00715D4C" w:rsidP="00715D4C">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5821154B">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5821154B">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356A12">
            <w:pPr>
              <w:spacing w:line="256" w:lineRule="auto"/>
              <w:rPr>
                <w:b/>
                <w:lang w:eastAsia="en-US"/>
              </w:rPr>
            </w:pPr>
            <w:r w:rsidRPr="00356A12">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Reflektivní seminář k portfoliu</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356A12">
            <w:pPr>
              <w:spacing w:line="256" w:lineRule="auto"/>
              <w:rPr>
                <w:b/>
                <w:lang w:eastAsia="en-US"/>
              </w:rPr>
            </w:pPr>
            <w:r w:rsidRPr="00356A12">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povinný</w:t>
            </w:r>
            <w:del w:id="293" w:author="Petr Najvar" w:date="2023-03-27T23:44:00Z">
              <w:r w:rsidRPr="00356A12" w:rsidDel="008742CD">
                <w:rPr>
                  <w:lang w:eastAsia="en-US"/>
                </w:rPr>
                <w:delText>, PZ</w:delText>
              </w:r>
            </w:del>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lang w:eastAsia="en-US"/>
              </w:rPr>
            </w:pPr>
            <w:r w:rsidRPr="00356A12">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2/LS</w:t>
            </w:r>
          </w:p>
        </w:tc>
      </w:tr>
      <w:tr w:rsidR="009862A2"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356A12">
            <w:pPr>
              <w:spacing w:line="256" w:lineRule="auto"/>
              <w:rPr>
                <w:b/>
                <w:lang w:eastAsia="en-US"/>
              </w:rPr>
            </w:pPr>
            <w:r w:rsidRPr="00356A12">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18s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b/>
                <w:lang w:eastAsia="en-US"/>
              </w:rPr>
            </w:pPr>
            <w:r w:rsidRPr="00356A12">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18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b/>
                <w:lang w:eastAsia="en-US"/>
              </w:rPr>
            </w:pPr>
            <w:r w:rsidRPr="00356A12">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2</w:t>
            </w:r>
          </w:p>
        </w:tc>
      </w:tr>
      <w:tr w:rsidR="009862A2"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356A12">
            <w:pPr>
              <w:spacing w:line="256" w:lineRule="auto"/>
              <w:rPr>
                <w:b/>
                <w:lang w:eastAsia="en-US"/>
              </w:rPr>
            </w:pPr>
            <w:r w:rsidRPr="00356A12">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bCs/>
              </w:rPr>
              <w:t>10s+5</w:t>
            </w:r>
            <w:r w:rsidR="00AA1E2B">
              <w:rPr>
                <w:bCs/>
              </w:rPr>
              <w:t xml:space="preserve"> </w:t>
            </w:r>
            <w:r w:rsidRPr="00356A12">
              <w:rPr>
                <w:bC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rsidR="00715D4C" w:rsidRPr="00356A12" w:rsidRDefault="00715D4C" w:rsidP="00CB6A01">
            <w:pPr>
              <w:spacing w:line="256" w:lineRule="auto"/>
              <w:jc w:val="both"/>
              <w:rPr>
                <w:b/>
                <w:lang w:eastAsia="en-US"/>
              </w:rPr>
            </w:pPr>
          </w:p>
        </w:tc>
        <w:tc>
          <w:tcPr>
            <w:tcW w:w="816" w:type="dxa"/>
            <w:tcBorders>
              <w:top w:val="sing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10+5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rsidR="00715D4C" w:rsidRPr="00356A12" w:rsidRDefault="00715D4C" w:rsidP="00CB6A01">
            <w:pPr>
              <w:spacing w:line="256" w:lineRule="auto"/>
              <w:jc w:val="both"/>
              <w:rPr>
                <w:b/>
                <w:lang w:eastAsia="en-US"/>
              </w:rPr>
            </w:pP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2</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356A12">
            <w:pPr>
              <w:spacing w:line="256" w:lineRule="auto"/>
              <w:rPr>
                <w:b/>
                <w:lang w:eastAsia="en-US"/>
              </w:rPr>
            </w:pPr>
            <w:r w:rsidRPr="00356A12">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rsidR="00715D4C" w:rsidRPr="00356A12" w:rsidRDefault="00715D4C" w:rsidP="00CB6A01">
            <w:pPr>
              <w:spacing w:line="256" w:lineRule="auto"/>
              <w:jc w:val="both"/>
              <w:rPr>
                <w:lang w:eastAsia="en-US"/>
              </w:rPr>
            </w:pP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356A12">
            <w:pPr>
              <w:spacing w:line="256" w:lineRule="auto"/>
              <w:rPr>
                <w:b/>
                <w:lang w:eastAsia="en-US"/>
              </w:rPr>
            </w:pPr>
            <w:r w:rsidRPr="00356A12">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b/>
                <w:lang w:eastAsia="en-US"/>
              </w:rPr>
            </w:pPr>
            <w:r w:rsidRPr="00356A12">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seminář</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356A12">
            <w:pPr>
              <w:spacing w:line="256" w:lineRule="auto"/>
              <w:rPr>
                <w:b/>
                <w:lang w:eastAsia="en-US"/>
              </w:rPr>
            </w:pPr>
            <w:r w:rsidRPr="00356A12">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715D4C" w:rsidRPr="00356A12" w:rsidRDefault="00925DD5" w:rsidP="00CB6A01">
            <w:pPr>
              <w:pStyle w:val="Default"/>
              <w:jc w:val="both"/>
              <w:rPr>
                <w:sz w:val="20"/>
                <w:szCs w:val="20"/>
              </w:rPr>
            </w:pPr>
            <w:r w:rsidRPr="00356A12">
              <w:rPr>
                <w:sz w:val="20"/>
                <w:szCs w:val="20"/>
                <w:lang w:eastAsia="en-US"/>
              </w:rPr>
              <w:t>Zápočet:</w:t>
            </w:r>
            <w:r w:rsidRPr="00356A12">
              <w:rPr>
                <w:sz w:val="20"/>
                <w:szCs w:val="20"/>
              </w:rPr>
              <w:t xml:space="preserve"> </w:t>
            </w:r>
            <w:r w:rsidR="000E2BBF">
              <w:rPr>
                <w:sz w:val="20"/>
                <w:szCs w:val="20"/>
                <w:lang w:eastAsia="en-US"/>
              </w:rPr>
              <w:t xml:space="preserve">Aktivní účast </w:t>
            </w:r>
            <w:r w:rsidR="00B272A8">
              <w:rPr>
                <w:sz w:val="20"/>
                <w:szCs w:val="20"/>
                <w:lang w:eastAsia="en-US"/>
              </w:rPr>
              <w:t>na seminářích</w:t>
            </w:r>
            <w:r w:rsidR="000E2BBF">
              <w:rPr>
                <w:sz w:val="20"/>
                <w:szCs w:val="20"/>
                <w:lang w:eastAsia="en-US"/>
              </w:rPr>
              <w:t xml:space="preserve"> (min. 80 %). </w:t>
            </w:r>
            <w:r w:rsidR="00715D4C" w:rsidRPr="00356A12">
              <w:rPr>
                <w:sz w:val="20"/>
                <w:szCs w:val="20"/>
              </w:rPr>
              <w:t>Prezentace a obhajoba profesního portfolia.</w:t>
            </w:r>
          </w:p>
          <w:p w:rsidR="00715D4C" w:rsidRPr="00356A12" w:rsidRDefault="00715D4C" w:rsidP="00CB6A01">
            <w:pPr>
              <w:spacing w:line="256" w:lineRule="auto"/>
              <w:jc w:val="both"/>
              <w:rPr>
                <w:lang w:eastAsia="en-US"/>
              </w:rPr>
            </w:pPr>
          </w:p>
        </w:tc>
      </w:tr>
      <w:tr w:rsidR="00715D4C" w:rsidRPr="00E30B22" w:rsidTr="5821154B">
        <w:trPr>
          <w:trHeight w:val="43"/>
        </w:trPr>
        <w:tc>
          <w:tcPr>
            <w:tcW w:w="9860" w:type="dxa"/>
            <w:gridSpan w:val="8"/>
            <w:tcBorders>
              <w:top w:val="nil"/>
              <w:left w:val="single" w:sz="4" w:space="0" w:color="auto"/>
              <w:bottom w:val="single" w:sz="4" w:space="0" w:color="auto"/>
              <w:right w:val="single" w:sz="4" w:space="0" w:color="auto"/>
            </w:tcBorders>
          </w:tcPr>
          <w:p w:rsidR="00715D4C" w:rsidRPr="00356A12" w:rsidRDefault="00715D4C" w:rsidP="00CB6A01">
            <w:pPr>
              <w:spacing w:line="256" w:lineRule="auto"/>
              <w:jc w:val="both"/>
              <w:rPr>
                <w:lang w:eastAsia="en-US"/>
              </w:rPr>
            </w:pPr>
          </w:p>
        </w:tc>
      </w:tr>
      <w:tr w:rsidR="00715D4C" w:rsidRPr="00E30B22" w:rsidTr="5821154B">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b/>
                <w:lang w:eastAsia="en-US"/>
              </w:rPr>
            </w:pPr>
            <w:r w:rsidRPr="00356A12">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 xml:space="preserve">doc. Mgr. Petr Najvar, Ph.D. </w:t>
            </w:r>
          </w:p>
        </w:tc>
      </w:tr>
      <w:tr w:rsidR="00715D4C" w:rsidRPr="00E30B22" w:rsidTr="5821154B">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356A12" w:rsidRDefault="00715D4C" w:rsidP="00356A12">
            <w:pPr>
              <w:spacing w:line="256" w:lineRule="auto"/>
              <w:rPr>
                <w:b/>
                <w:lang w:eastAsia="en-US"/>
              </w:rPr>
            </w:pPr>
            <w:r w:rsidRPr="00356A12">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rsidR="00715D4C" w:rsidRPr="00356A12" w:rsidRDefault="007C48EA" w:rsidP="00CB6A01">
            <w:pPr>
              <w:spacing w:line="256" w:lineRule="auto"/>
              <w:jc w:val="both"/>
              <w:rPr>
                <w:lang w:eastAsia="en-US"/>
              </w:rPr>
            </w:pPr>
            <w:r>
              <w:rPr>
                <w:lang w:eastAsia="en-US"/>
              </w:rPr>
              <w:t>Seminář (100 %)</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b/>
                <w:lang w:eastAsia="en-US"/>
              </w:rPr>
            </w:pPr>
            <w:r w:rsidRPr="00356A12">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715D4C" w:rsidRPr="00356A12" w:rsidRDefault="00715D4C" w:rsidP="00CB6A01">
            <w:pPr>
              <w:spacing w:line="256" w:lineRule="auto"/>
              <w:jc w:val="both"/>
              <w:rPr>
                <w:lang w:eastAsia="en-US"/>
              </w:rPr>
            </w:pPr>
            <w:r w:rsidRPr="00356A12">
              <w:rPr>
                <w:lang w:eastAsia="en-US"/>
              </w:rPr>
              <w:t>doc. Mgr. Petr Najvar, Ph.D. (</w:t>
            </w:r>
            <w:r w:rsidR="00E04264">
              <w:rPr>
                <w:lang w:eastAsia="en-US"/>
              </w:rPr>
              <w:t xml:space="preserve">S </w:t>
            </w:r>
            <w:r w:rsidRPr="00356A12">
              <w:rPr>
                <w:lang w:eastAsia="en-US"/>
              </w:rPr>
              <w:t xml:space="preserve">100 </w:t>
            </w:r>
            <w:r w:rsidRPr="00356A12">
              <w:rPr>
                <w:lang w:val="en-US" w:eastAsia="en-US"/>
              </w:rPr>
              <w:t>%)</w:t>
            </w:r>
          </w:p>
        </w:tc>
      </w:tr>
      <w:tr w:rsidR="00715D4C" w:rsidRPr="00E30B22" w:rsidTr="5821154B">
        <w:trPr>
          <w:trHeight w:val="242"/>
        </w:trPr>
        <w:tc>
          <w:tcPr>
            <w:tcW w:w="9860" w:type="dxa"/>
            <w:gridSpan w:val="8"/>
            <w:tcBorders>
              <w:top w:val="nil"/>
              <w:left w:val="single" w:sz="4" w:space="0" w:color="auto"/>
              <w:bottom w:val="single" w:sz="4" w:space="0" w:color="auto"/>
              <w:right w:val="single" w:sz="4" w:space="0" w:color="auto"/>
            </w:tcBorders>
          </w:tcPr>
          <w:p w:rsidR="00715D4C" w:rsidRPr="00356A12" w:rsidRDefault="00715D4C" w:rsidP="00CB6A01">
            <w:pPr>
              <w:spacing w:line="256" w:lineRule="auto"/>
              <w:jc w:val="both"/>
              <w:rPr>
                <w:lang w:eastAsia="en-US"/>
              </w:rPr>
            </w:pP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b/>
                <w:lang w:eastAsia="en-US"/>
              </w:rPr>
            </w:pPr>
            <w:r w:rsidRPr="00356A12">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rsidR="00715D4C" w:rsidRPr="00356A12" w:rsidRDefault="00715D4C" w:rsidP="00CB6A01">
            <w:pPr>
              <w:spacing w:line="256" w:lineRule="auto"/>
              <w:jc w:val="both"/>
              <w:rPr>
                <w:lang w:eastAsia="en-US"/>
              </w:rPr>
            </w:pPr>
          </w:p>
        </w:tc>
      </w:tr>
      <w:tr w:rsidR="00715D4C" w:rsidRPr="00E30B22" w:rsidTr="007F04D8">
        <w:trPr>
          <w:trHeight w:val="6122"/>
        </w:trPr>
        <w:tc>
          <w:tcPr>
            <w:tcW w:w="9860" w:type="dxa"/>
            <w:gridSpan w:val="8"/>
            <w:tcBorders>
              <w:top w:val="nil"/>
              <w:left w:val="single" w:sz="4" w:space="0" w:color="auto"/>
              <w:bottom w:val="single" w:sz="12" w:space="0" w:color="auto"/>
              <w:right w:val="single" w:sz="4" w:space="0" w:color="auto"/>
            </w:tcBorders>
          </w:tcPr>
          <w:p w:rsidR="00715D4C" w:rsidRPr="00356A12" w:rsidRDefault="00715D4C" w:rsidP="00CB6A01">
            <w:pPr>
              <w:pStyle w:val="Odstavecseseznamem"/>
              <w:spacing w:line="256" w:lineRule="auto"/>
              <w:ind w:left="0"/>
              <w:jc w:val="both"/>
              <w:rPr>
                <w:b/>
                <w:lang w:eastAsia="en-US"/>
              </w:rPr>
            </w:pPr>
            <w:r w:rsidRPr="00356A12">
              <w:rPr>
                <w:b/>
                <w:lang w:eastAsia="en-US"/>
              </w:rPr>
              <w:t xml:space="preserve">Cíl předmětu: </w:t>
            </w:r>
          </w:p>
          <w:p w:rsidR="00715D4C" w:rsidRPr="00356A12" w:rsidRDefault="00715D4C" w:rsidP="00CB6A01">
            <w:pPr>
              <w:pStyle w:val="Odstavecseseznamem"/>
              <w:spacing w:line="256" w:lineRule="auto"/>
              <w:ind w:left="0"/>
              <w:jc w:val="both"/>
              <w:rPr>
                <w:lang w:eastAsia="en-US"/>
              </w:rPr>
            </w:pPr>
            <w:r w:rsidRPr="00356A12">
              <w:rPr>
                <w:lang w:eastAsia="en-US"/>
              </w:rPr>
              <w:t>Cílem předmětu je poskytnout studentům prostor pro rozpracování, reflexi a prezentaci profesního portfolia jako nástroje profesního rozvoje a profesního růstu</w:t>
            </w:r>
            <w:r w:rsidRPr="00356A12">
              <w:rPr>
                <w:bCs/>
              </w:rPr>
              <w:t>.</w:t>
            </w:r>
          </w:p>
          <w:p w:rsidR="00715D4C" w:rsidRPr="00356A12" w:rsidRDefault="00715D4C" w:rsidP="00CB6A01">
            <w:pPr>
              <w:pStyle w:val="Odstavecseseznamem"/>
              <w:spacing w:line="256" w:lineRule="auto"/>
              <w:ind w:left="0"/>
              <w:jc w:val="both"/>
              <w:rPr>
                <w:lang w:eastAsia="en-US"/>
              </w:rPr>
            </w:pPr>
          </w:p>
          <w:p w:rsidR="00715D4C" w:rsidRPr="00356A12" w:rsidRDefault="00715D4C" w:rsidP="00CB6A01">
            <w:pPr>
              <w:pStyle w:val="Odstavecseseznamem"/>
              <w:spacing w:line="256" w:lineRule="auto"/>
              <w:ind w:left="0"/>
              <w:jc w:val="both"/>
              <w:rPr>
                <w:lang w:eastAsia="en-US"/>
              </w:rPr>
            </w:pPr>
            <w:r w:rsidRPr="00356A12">
              <w:rPr>
                <w:b/>
                <w:lang w:eastAsia="en-US"/>
              </w:rPr>
              <w:t>Předpoklady</w:t>
            </w:r>
            <w:r w:rsidRPr="00356A12">
              <w:rPr>
                <w:lang w:eastAsia="en-US"/>
              </w:rPr>
              <w:t xml:space="preserve">: </w:t>
            </w:r>
          </w:p>
          <w:p w:rsidR="00715D4C" w:rsidRPr="00356A12" w:rsidRDefault="00715D4C" w:rsidP="00CB6A01">
            <w:pPr>
              <w:pStyle w:val="Odstavecseseznamem"/>
              <w:spacing w:line="256" w:lineRule="auto"/>
              <w:ind w:left="0"/>
              <w:jc w:val="both"/>
              <w:rPr>
                <w:lang w:eastAsia="en-US"/>
              </w:rPr>
            </w:pPr>
            <w:r w:rsidRPr="00356A12">
              <w:rPr>
                <w:lang w:eastAsia="en-US"/>
              </w:rPr>
              <w:t>Profesní portfolio a základní reflektivní dovednosti.</w:t>
            </w:r>
          </w:p>
          <w:p w:rsidR="00715D4C" w:rsidRPr="00356A12" w:rsidRDefault="00715D4C" w:rsidP="00CB6A01">
            <w:pPr>
              <w:pStyle w:val="Odstavecseseznamem"/>
              <w:spacing w:line="256" w:lineRule="auto"/>
              <w:ind w:left="0"/>
              <w:jc w:val="both"/>
              <w:rPr>
                <w:lang w:eastAsia="en-US"/>
              </w:rPr>
            </w:pPr>
          </w:p>
          <w:p w:rsidR="00715D4C" w:rsidRPr="00356A12" w:rsidRDefault="00715D4C" w:rsidP="00CB6A01">
            <w:pPr>
              <w:pStyle w:val="Odstavecseseznamem"/>
              <w:spacing w:line="256" w:lineRule="auto"/>
              <w:ind w:left="0"/>
              <w:jc w:val="both"/>
              <w:rPr>
                <w:b/>
                <w:lang w:eastAsia="en-US"/>
              </w:rPr>
            </w:pPr>
            <w:r w:rsidRPr="00356A12">
              <w:rPr>
                <w:b/>
                <w:lang w:eastAsia="en-US"/>
              </w:rPr>
              <w:t xml:space="preserve">Tematické okruhy: </w:t>
            </w:r>
          </w:p>
          <w:p w:rsidR="00715D4C" w:rsidRPr="00356A12" w:rsidRDefault="00715D4C" w:rsidP="00715D4C">
            <w:pPr>
              <w:pStyle w:val="Odstavecseseznamem"/>
              <w:numPr>
                <w:ilvl w:val="0"/>
                <w:numId w:val="47"/>
              </w:numPr>
              <w:spacing w:line="256" w:lineRule="auto"/>
              <w:jc w:val="both"/>
              <w:rPr>
                <w:lang w:eastAsia="en-US"/>
              </w:rPr>
            </w:pPr>
            <w:r w:rsidRPr="00356A12">
              <w:rPr>
                <w:lang w:eastAsia="en-US"/>
              </w:rPr>
              <w:t>Koncepce profesního portfolia.</w:t>
            </w:r>
          </w:p>
          <w:p w:rsidR="00715D4C" w:rsidRPr="00356A12" w:rsidRDefault="00715D4C" w:rsidP="00715D4C">
            <w:pPr>
              <w:pStyle w:val="Odstavecseseznamem"/>
              <w:numPr>
                <w:ilvl w:val="0"/>
                <w:numId w:val="47"/>
              </w:numPr>
              <w:spacing w:line="256" w:lineRule="auto"/>
              <w:jc w:val="both"/>
              <w:rPr>
                <w:lang w:eastAsia="en-US"/>
              </w:rPr>
            </w:pPr>
            <w:r w:rsidRPr="00356A12">
              <w:rPr>
                <w:lang w:eastAsia="en-US"/>
              </w:rPr>
              <w:t>Struktura profesního portfolia.</w:t>
            </w:r>
          </w:p>
          <w:p w:rsidR="00715D4C" w:rsidRPr="00356A12" w:rsidRDefault="00715D4C" w:rsidP="00715D4C">
            <w:pPr>
              <w:pStyle w:val="Odstavecseseznamem"/>
              <w:numPr>
                <w:ilvl w:val="0"/>
                <w:numId w:val="47"/>
              </w:numPr>
              <w:spacing w:line="256" w:lineRule="auto"/>
              <w:jc w:val="both"/>
              <w:rPr>
                <w:lang w:eastAsia="en-US"/>
              </w:rPr>
            </w:pPr>
            <w:r w:rsidRPr="00356A12">
              <w:rPr>
                <w:lang w:eastAsia="en-US"/>
              </w:rPr>
              <w:t>Sběrné portfolio a prezentační portfolio.</w:t>
            </w:r>
          </w:p>
          <w:p w:rsidR="00715D4C" w:rsidRPr="00356A12" w:rsidRDefault="00715D4C" w:rsidP="00715D4C">
            <w:pPr>
              <w:pStyle w:val="Odstavecseseznamem"/>
              <w:numPr>
                <w:ilvl w:val="0"/>
                <w:numId w:val="47"/>
              </w:numPr>
              <w:spacing w:line="256" w:lineRule="auto"/>
              <w:jc w:val="both"/>
              <w:rPr>
                <w:lang w:eastAsia="en-US"/>
              </w:rPr>
            </w:pPr>
            <w:r w:rsidRPr="00356A12">
              <w:rPr>
                <w:lang w:eastAsia="en-US"/>
              </w:rPr>
              <w:t>Reflexe profesního portfolia</w:t>
            </w:r>
          </w:p>
          <w:p w:rsidR="00715D4C" w:rsidRPr="00356A12" w:rsidRDefault="00715D4C" w:rsidP="00715D4C">
            <w:pPr>
              <w:pStyle w:val="Odstavecseseznamem"/>
              <w:numPr>
                <w:ilvl w:val="0"/>
                <w:numId w:val="47"/>
              </w:numPr>
              <w:spacing w:line="256" w:lineRule="auto"/>
              <w:jc w:val="both"/>
              <w:rPr>
                <w:lang w:eastAsia="en-US"/>
              </w:rPr>
            </w:pPr>
            <w:r w:rsidRPr="00356A12">
              <w:rPr>
                <w:lang w:eastAsia="en-US"/>
              </w:rPr>
              <w:t>Prezentace profesního portfolia.</w:t>
            </w:r>
          </w:p>
          <w:p w:rsidR="00715D4C" w:rsidRPr="00356A12" w:rsidRDefault="00715D4C" w:rsidP="00715D4C">
            <w:pPr>
              <w:pStyle w:val="Odstavecseseznamem"/>
              <w:numPr>
                <w:ilvl w:val="0"/>
                <w:numId w:val="47"/>
              </w:numPr>
              <w:spacing w:line="256" w:lineRule="auto"/>
              <w:jc w:val="both"/>
              <w:rPr>
                <w:lang w:eastAsia="en-US"/>
              </w:rPr>
            </w:pPr>
            <w:r w:rsidRPr="00356A12">
              <w:rPr>
                <w:lang w:eastAsia="en-US"/>
              </w:rPr>
              <w:t>Vrstevnické hodnocení profesního portfolia.</w:t>
            </w:r>
          </w:p>
          <w:p w:rsidR="00715D4C" w:rsidRPr="00356A12" w:rsidRDefault="00715D4C" w:rsidP="00CB6A01">
            <w:pPr>
              <w:spacing w:line="256" w:lineRule="auto"/>
              <w:jc w:val="both"/>
              <w:rPr>
                <w:lang w:eastAsia="en-US"/>
              </w:rPr>
            </w:pPr>
          </w:p>
          <w:p w:rsidR="00715D4C" w:rsidRPr="00356A12" w:rsidRDefault="00715D4C" w:rsidP="00CB6A01">
            <w:pPr>
              <w:pStyle w:val="Odstavecseseznamem"/>
              <w:spacing w:line="256" w:lineRule="auto"/>
              <w:ind w:left="0"/>
              <w:jc w:val="both"/>
              <w:rPr>
                <w:b/>
                <w:lang w:eastAsia="en-US"/>
              </w:rPr>
            </w:pPr>
            <w:r w:rsidRPr="00356A12">
              <w:rPr>
                <w:b/>
                <w:lang w:eastAsia="en-US"/>
              </w:rPr>
              <w:t xml:space="preserve">Výsledky učení: </w:t>
            </w:r>
          </w:p>
          <w:p w:rsidR="00A54B8F" w:rsidRPr="007F04D8" w:rsidRDefault="00A54B8F" w:rsidP="00A54B8F">
            <w:pPr>
              <w:pStyle w:val="Odstavecseseznamem"/>
              <w:spacing w:line="256" w:lineRule="auto"/>
              <w:ind w:left="0"/>
              <w:jc w:val="both"/>
              <w:rPr>
                <w:lang w:eastAsia="en-US"/>
              </w:rPr>
            </w:pPr>
            <w:r w:rsidRPr="007F04D8">
              <w:rPr>
                <w:lang w:eastAsia="en-US"/>
              </w:rPr>
              <w:t xml:space="preserve">Student zná: </w:t>
            </w:r>
          </w:p>
          <w:p w:rsidR="00A54B8F" w:rsidRPr="00356A12" w:rsidRDefault="00A54B8F" w:rsidP="00A54B8F">
            <w:pPr>
              <w:pStyle w:val="Odstavecseseznamem"/>
              <w:numPr>
                <w:ilvl w:val="0"/>
                <w:numId w:val="25"/>
              </w:numPr>
              <w:spacing w:line="256" w:lineRule="auto"/>
              <w:jc w:val="both"/>
              <w:rPr>
                <w:lang w:eastAsia="en-US"/>
              </w:rPr>
            </w:pPr>
            <w:r w:rsidRPr="00356A12">
              <w:rPr>
                <w:lang w:eastAsia="en-US"/>
              </w:rPr>
              <w:t>základní pojmy vztahující se ke struktuře portfolia,</w:t>
            </w:r>
          </w:p>
          <w:p w:rsidR="00A54B8F" w:rsidRPr="00356A12" w:rsidRDefault="00A54B8F" w:rsidP="00A54B8F">
            <w:pPr>
              <w:pStyle w:val="Odstavecseseznamem"/>
              <w:numPr>
                <w:ilvl w:val="0"/>
                <w:numId w:val="25"/>
              </w:numPr>
              <w:spacing w:line="256" w:lineRule="auto"/>
              <w:jc w:val="both"/>
              <w:rPr>
                <w:lang w:eastAsia="en-US"/>
              </w:rPr>
            </w:pPr>
            <w:r w:rsidRPr="00356A12">
              <w:rPr>
                <w:lang w:eastAsia="en-US"/>
              </w:rPr>
              <w:t>postupy sestavování a strukturování profesního portfolia,</w:t>
            </w:r>
          </w:p>
          <w:p w:rsidR="00A54B8F" w:rsidRPr="00356A12" w:rsidRDefault="00A54B8F" w:rsidP="00A54B8F">
            <w:pPr>
              <w:pStyle w:val="Odstavecseseznamem"/>
              <w:numPr>
                <w:ilvl w:val="0"/>
                <w:numId w:val="25"/>
              </w:numPr>
              <w:spacing w:line="256" w:lineRule="auto"/>
              <w:jc w:val="both"/>
              <w:rPr>
                <w:lang w:eastAsia="en-US"/>
              </w:rPr>
            </w:pPr>
            <w:r w:rsidRPr="00356A12">
              <w:rPr>
                <w:lang w:eastAsia="en-US"/>
              </w:rPr>
              <w:t>strategie a možnosti prezentování a hodnocení profesního portfolia.</w:t>
            </w:r>
          </w:p>
          <w:p w:rsidR="00A54B8F" w:rsidRDefault="00A54B8F" w:rsidP="00CB6A01">
            <w:pPr>
              <w:pStyle w:val="Odstavecseseznamem"/>
              <w:spacing w:line="256" w:lineRule="auto"/>
              <w:ind w:left="0"/>
              <w:jc w:val="both"/>
              <w:rPr>
                <w:lang w:eastAsia="en-US"/>
              </w:rPr>
            </w:pPr>
          </w:p>
          <w:p w:rsidR="00715D4C" w:rsidRPr="007F04D8" w:rsidRDefault="00715D4C" w:rsidP="00CB6A01">
            <w:pPr>
              <w:pStyle w:val="Odstavecseseznamem"/>
              <w:spacing w:line="256" w:lineRule="auto"/>
              <w:ind w:left="0"/>
              <w:jc w:val="both"/>
              <w:rPr>
                <w:lang w:eastAsia="en-US"/>
              </w:rPr>
            </w:pPr>
            <w:r w:rsidRPr="007F04D8">
              <w:rPr>
                <w:lang w:eastAsia="en-US"/>
              </w:rPr>
              <w:t xml:space="preserve">Student umí: </w:t>
            </w:r>
          </w:p>
          <w:p w:rsidR="00715D4C" w:rsidRPr="00356A12" w:rsidRDefault="00715D4C" w:rsidP="00715D4C">
            <w:pPr>
              <w:pStyle w:val="Odstavecseseznamem"/>
              <w:numPr>
                <w:ilvl w:val="0"/>
                <w:numId w:val="24"/>
              </w:numPr>
              <w:spacing w:line="256" w:lineRule="auto"/>
              <w:jc w:val="both"/>
              <w:rPr>
                <w:lang w:eastAsia="en-US"/>
              </w:rPr>
            </w:pPr>
            <w:r w:rsidRPr="00356A12">
              <w:rPr>
                <w:lang w:eastAsia="en-US"/>
              </w:rPr>
              <w:t>sestavit a zargumentovat strukturu profesního portfolia,</w:t>
            </w:r>
          </w:p>
          <w:p w:rsidR="00715D4C" w:rsidRPr="00356A12" w:rsidRDefault="00715D4C" w:rsidP="00715D4C">
            <w:pPr>
              <w:pStyle w:val="Odstavecseseznamem"/>
              <w:numPr>
                <w:ilvl w:val="0"/>
                <w:numId w:val="24"/>
              </w:numPr>
              <w:spacing w:line="256" w:lineRule="auto"/>
              <w:jc w:val="both"/>
              <w:rPr>
                <w:lang w:eastAsia="en-US"/>
              </w:rPr>
            </w:pPr>
            <w:r w:rsidRPr="00356A12">
              <w:rPr>
                <w:lang w:eastAsia="en-US"/>
              </w:rPr>
              <w:t>ozřejmit individuální pojetí a způsob sestavování profesního portfolia,</w:t>
            </w:r>
          </w:p>
          <w:p w:rsidR="00715D4C" w:rsidRPr="00356A12" w:rsidRDefault="00715D4C" w:rsidP="00715D4C">
            <w:pPr>
              <w:pStyle w:val="Odstavecseseznamem"/>
              <w:numPr>
                <w:ilvl w:val="0"/>
                <w:numId w:val="24"/>
              </w:numPr>
              <w:spacing w:line="256" w:lineRule="auto"/>
              <w:jc w:val="both"/>
              <w:rPr>
                <w:lang w:eastAsia="en-US"/>
              </w:rPr>
            </w:pPr>
            <w:r w:rsidRPr="00356A12">
              <w:rPr>
                <w:lang w:eastAsia="en-US"/>
              </w:rPr>
              <w:t>koherentně prezentovat komplexní profesní portfolio.</w:t>
            </w:r>
          </w:p>
          <w:p w:rsidR="00715D4C" w:rsidRPr="00356A12" w:rsidRDefault="00715D4C" w:rsidP="00A54B8F">
            <w:pPr>
              <w:spacing w:line="256" w:lineRule="auto"/>
              <w:ind w:left="360"/>
              <w:jc w:val="both"/>
              <w:rPr>
                <w:lang w:eastAsia="en-US"/>
              </w:rPr>
            </w:pPr>
          </w:p>
        </w:tc>
      </w:tr>
      <w:tr w:rsidR="00715D4C" w:rsidRPr="00E30B22" w:rsidTr="007F04D8">
        <w:trPr>
          <w:trHeight w:val="265"/>
        </w:trPr>
        <w:tc>
          <w:tcPr>
            <w:tcW w:w="3656" w:type="dxa"/>
            <w:gridSpan w:val="2"/>
            <w:tcBorders>
              <w:top w:val="nil"/>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lang w:eastAsia="en-US"/>
              </w:rPr>
            </w:pPr>
            <w:r w:rsidRPr="00356A12">
              <w:rPr>
                <w:b/>
                <w:lang w:eastAsia="en-US"/>
              </w:rPr>
              <w:t>Studijní literatura a studijní pomůcky</w:t>
            </w:r>
          </w:p>
        </w:tc>
        <w:tc>
          <w:tcPr>
            <w:tcW w:w="6204" w:type="dxa"/>
            <w:gridSpan w:val="6"/>
            <w:tcBorders>
              <w:top w:val="nil"/>
              <w:left w:val="single" w:sz="4" w:space="0" w:color="auto"/>
              <w:bottom w:val="single" w:sz="4" w:space="0" w:color="auto"/>
              <w:right w:val="single" w:sz="4" w:space="0" w:color="auto"/>
            </w:tcBorders>
          </w:tcPr>
          <w:p w:rsidR="00715D4C" w:rsidRPr="00356A12" w:rsidRDefault="00715D4C" w:rsidP="00CB6A01">
            <w:pPr>
              <w:spacing w:line="256" w:lineRule="auto"/>
              <w:jc w:val="both"/>
              <w:rPr>
                <w:lang w:eastAsia="en-US"/>
              </w:rPr>
            </w:pPr>
          </w:p>
        </w:tc>
      </w:tr>
      <w:tr w:rsidR="00715D4C" w:rsidRPr="00E30B22" w:rsidTr="007F04D8">
        <w:trPr>
          <w:trHeight w:val="566"/>
        </w:trPr>
        <w:tc>
          <w:tcPr>
            <w:tcW w:w="9860" w:type="dxa"/>
            <w:gridSpan w:val="8"/>
            <w:tcBorders>
              <w:top w:val="single" w:sz="4" w:space="0" w:color="auto"/>
              <w:left w:val="single" w:sz="4" w:space="0" w:color="auto"/>
              <w:bottom w:val="single" w:sz="4" w:space="0" w:color="auto"/>
              <w:right w:val="single" w:sz="4" w:space="0" w:color="auto"/>
            </w:tcBorders>
          </w:tcPr>
          <w:p w:rsidR="00EA732E" w:rsidRPr="00356A12" w:rsidRDefault="00EA732E" w:rsidP="00EA732E">
            <w:pPr>
              <w:rPr>
                <w:b/>
                <w:bCs/>
              </w:rPr>
            </w:pPr>
            <w:r w:rsidRPr="00356A12">
              <w:rPr>
                <w:b/>
                <w:bCs/>
              </w:rPr>
              <w:t>Základní:</w:t>
            </w:r>
          </w:p>
          <w:p w:rsidR="00EA732E" w:rsidRPr="00356A12" w:rsidRDefault="5821154B" w:rsidP="00EA732E">
            <w:pPr>
              <w:spacing w:line="254" w:lineRule="auto"/>
              <w:jc w:val="both"/>
            </w:pPr>
            <w:r w:rsidRPr="00356A12">
              <w:t>Syslová, Z., Píšová, M., Rodová, V., Grůzová, L., &amp; Stadlerová, H. (2018)</w:t>
            </w:r>
            <w:r w:rsidRPr="00356A12">
              <w:rPr>
                <w:i/>
                <w:iCs/>
              </w:rPr>
              <w:t>. Profesní portfolio v přípravném vzdělávání učitelů mateřských škol a 1. stupně základních škol</w:t>
            </w:r>
            <w:r w:rsidRPr="00356A12">
              <w:t>. Brno: Masarykova univerzita.</w:t>
            </w:r>
          </w:p>
          <w:p w:rsidR="00EA732E" w:rsidRPr="00356A12" w:rsidRDefault="00EA732E" w:rsidP="00EA732E">
            <w:pPr>
              <w:rPr>
                <w:b/>
                <w:bCs/>
              </w:rPr>
            </w:pPr>
          </w:p>
          <w:p w:rsidR="00EA732E" w:rsidRPr="00356A12" w:rsidRDefault="00EA732E" w:rsidP="00EA732E">
            <w:pPr>
              <w:rPr>
                <w:b/>
                <w:bCs/>
              </w:rPr>
            </w:pPr>
            <w:r w:rsidRPr="00356A12">
              <w:rPr>
                <w:b/>
                <w:bCs/>
              </w:rPr>
              <w:t>Doporučená:</w:t>
            </w:r>
          </w:p>
          <w:p w:rsidR="00EA732E" w:rsidRPr="00356A12" w:rsidRDefault="00EA732E" w:rsidP="00EA732E">
            <w:pPr>
              <w:rPr>
                <w:bCs/>
              </w:rPr>
            </w:pPr>
            <w:r w:rsidRPr="00356A12">
              <w:rPr>
                <w:bCs/>
              </w:rPr>
              <w:t xml:space="preserve">Beka, A., &amp; Kulinxha G. (2021). Portfolio as a Tool for Self- Reflection and Professional Development for Pre-Service Teachers. </w:t>
            </w:r>
            <w:r w:rsidRPr="00356A12">
              <w:rPr>
                <w:bCs/>
                <w:i/>
                <w:iCs/>
              </w:rPr>
              <w:t>International Journal of Learning, Teaching and Educational Research, 20</w:t>
            </w:r>
            <w:r w:rsidRPr="00356A12">
              <w:rPr>
                <w:bCs/>
              </w:rPr>
              <w:t xml:space="preserve">(2), 22–35. </w:t>
            </w:r>
          </w:p>
          <w:p w:rsidR="00EA732E" w:rsidRPr="00356A12" w:rsidRDefault="5821154B" w:rsidP="00EA732E">
            <w:r w:rsidRPr="00356A12">
              <w:t xml:space="preserve">Syslová, Z., Grůzová, L., &amp; Štěpánková, L., (2018). </w:t>
            </w:r>
            <w:r w:rsidRPr="00356A12">
              <w:rPr>
                <w:i/>
                <w:iCs/>
              </w:rPr>
              <w:t>Podpora vedení studentů na praxi v mateřské škole</w:t>
            </w:r>
            <w:r w:rsidRPr="00356A12">
              <w:t>. Brno: Masarykova univerzita.</w:t>
            </w:r>
          </w:p>
          <w:p w:rsidR="00715D4C" w:rsidRDefault="5821154B" w:rsidP="5821154B">
            <w:pPr>
              <w:spacing w:line="256" w:lineRule="auto"/>
              <w:jc w:val="both"/>
            </w:pPr>
            <w:r w:rsidRPr="00356A12">
              <w:lastRenderedPageBreak/>
              <w:t xml:space="preserve">Syslová, Z., Píšová, M., Rodová, V., Černá, M., Grůzová, L., Nováková, E., &amp; Stadlerová, H. (2018). </w:t>
            </w:r>
            <w:r w:rsidRPr="00356A12">
              <w:rPr>
                <w:i/>
                <w:iCs/>
              </w:rPr>
              <w:t>Podpora tvorby profesního portfolia v přípravném vzdělávání učitelů mateřských škol a 1. stupně základních škol.</w:t>
            </w:r>
            <w:r w:rsidRPr="00356A12">
              <w:t xml:space="preserve"> Brno: Masarykova univerzita.</w:t>
            </w:r>
          </w:p>
          <w:p w:rsidR="00E40E10" w:rsidRPr="00356A12" w:rsidRDefault="00E40E10" w:rsidP="5821154B">
            <w:pPr>
              <w:spacing w:line="256" w:lineRule="auto"/>
              <w:jc w:val="both"/>
              <w:rPr>
                <w:lang w:eastAsia="en-US"/>
              </w:rPr>
            </w:pPr>
          </w:p>
        </w:tc>
      </w:tr>
      <w:tr w:rsidR="00715D4C" w:rsidRPr="00E30B22" w:rsidTr="007F04D8">
        <w:tc>
          <w:tcPr>
            <w:tcW w:w="9860" w:type="dxa"/>
            <w:gridSpan w:val="8"/>
            <w:tcBorders>
              <w:top w:val="single" w:sz="4" w:space="0" w:color="auto"/>
              <w:left w:val="single" w:sz="2" w:space="0" w:color="auto"/>
              <w:bottom w:val="single" w:sz="2" w:space="0" w:color="auto"/>
              <w:right w:val="single" w:sz="2" w:space="0" w:color="auto"/>
            </w:tcBorders>
            <w:shd w:val="clear" w:color="auto" w:fill="F7CAAC"/>
            <w:hideMark/>
          </w:tcPr>
          <w:p w:rsidR="00715D4C" w:rsidRPr="00356A12" w:rsidRDefault="00715D4C" w:rsidP="00CB6A01">
            <w:pPr>
              <w:spacing w:line="256" w:lineRule="auto"/>
              <w:jc w:val="center"/>
              <w:rPr>
                <w:b/>
                <w:lang w:eastAsia="en-US"/>
              </w:rPr>
            </w:pPr>
            <w:r w:rsidRPr="00356A12">
              <w:rPr>
                <w:b/>
                <w:lang w:eastAsia="en-US"/>
              </w:rPr>
              <w:lastRenderedPageBreak/>
              <w:t>Informace ke kombinované nebo distanční formě</w:t>
            </w:r>
          </w:p>
        </w:tc>
      </w:tr>
      <w:tr w:rsidR="00715D4C" w:rsidRPr="00E30B22" w:rsidTr="5821154B">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lang w:eastAsia="en-US"/>
              </w:rPr>
            </w:pPr>
            <w:r w:rsidRPr="00356A12">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715D4C" w:rsidRPr="00356A12" w:rsidRDefault="00E04264" w:rsidP="00CB6A01">
            <w:pPr>
              <w:spacing w:line="256" w:lineRule="auto"/>
              <w:jc w:val="both"/>
              <w:rPr>
                <w:lang w:eastAsia="en-US"/>
              </w:rPr>
            </w:pPr>
            <w:r>
              <w:rPr>
                <w:lang w:eastAsia="en-US"/>
              </w:rPr>
              <w:t>15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b/>
                <w:lang w:eastAsia="en-US"/>
              </w:rPr>
            </w:pPr>
            <w:r w:rsidRPr="00356A12">
              <w:rPr>
                <w:b/>
                <w:lang w:eastAsia="en-US"/>
              </w:rPr>
              <w:t xml:space="preserve">hodin </w:t>
            </w:r>
          </w:p>
        </w:tc>
      </w:tr>
      <w:tr w:rsidR="00715D4C" w:rsidRPr="00E30B22" w:rsidTr="5821154B">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b/>
                <w:lang w:eastAsia="en-US"/>
              </w:rPr>
            </w:pPr>
            <w:r w:rsidRPr="00356A12">
              <w:rPr>
                <w:b/>
                <w:lang w:eastAsia="en-US"/>
              </w:rPr>
              <w:t>Informace o způsobu kontaktu s vyučujícím</w:t>
            </w:r>
          </w:p>
        </w:tc>
      </w:tr>
      <w:tr w:rsidR="00715D4C" w:rsidRPr="00E30B22" w:rsidTr="5821154B">
        <w:trPr>
          <w:trHeight w:val="249"/>
        </w:trPr>
        <w:tc>
          <w:tcPr>
            <w:tcW w:w="9860" w:type="dxa"/>
            <w:gridSpan w:val="8"/>
            <w:tcBorders>
              <w:top w:val="single" w:sz="4" w:space="0" w:color="auto"/>
              <w:left w:val="single" w:sz="4" w:space="0" w:color="auto"/>
              <w:bottom w:val="single" w:sz="4" w:space="0" w:color="auto"/>
              <w:right w:val="single" w:sz="4" w:space="0" w:color="auto"/>
            </w:tcBorders>
            <w:hideMark/>
          </w:tcPr>
          <w:p w:rsidR="00E04264" w:rsidRPr="00BF69AD" w:rsidRDefault="00E04264" w:rsidP="00E04264">
            <w:pPr>
              <w:pStyle w:val="Odstavecseseznamem"/>
              <w:numPr>
                <w:ilvl w:val="0"/>
                <w:numId w:val="24"/>
              </w:numPr>
              <w:spacing w:line="256" w:lineRule="auto"/>
              <w:jc w:val="both"/>
              <w:rPr>
                <w:lang w:eastAsia="en-US"/>
              </w:rPr>
            </w:pPr>
            <w:r w:rsidRPr="00BF69AD">
              <w:rPr>
                <w:lang w:eastAsia="en-US"/>
              </w:rPr>
              <w:t>10 hodin přímá výuka formou semináře.</w:t>
            </w:r>
          </w:p>
          <w:p w:rsidR="00E04264" w:rsidRPr="00BF69AD" w:rsidRDefault="00E04264" w:rsidP="00E04264">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E04264" w:rsidRPr="00BF69AD" w:rsidRDefault="00E04264" w:rsidP="00E04264">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E04264" w:rsidRPr="00BF69AD" w:rsidRDefault="00E04264" w:rsidP="00E04264">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356A12" w:rsidRDefault="00715D4C" w:rsidP="00CB6A01">
            <w:pPr>
              <w:spacing w:line="256" w:lineRule="auto"/>
              <w:jc w:val="both"/>
              <w:rPr>
                <w:lang w:eastAsia="en-US"/>
              </w:rPr>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5821154B">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rsidTr="5821154B">
        <w:tc>
          <w:tcPr>
            <w:tcW w:w="3086" w:type="dxa"/>
            <w:tcBorders>
              <w:top w:val="double" w:sz="4" w:space="0" w:color="auto"/>
            </w:tcBorders>
            <w:shd w:val="clear" w:color="auto" w:fill="F7CAAC"/>
          </w:tcPr>
          <w:p w:rsidR="00715D4C" w:rsidRPr="00E04264" w:rsidRDefault="00715D4C" w:rsidP="00E04264">
            <w:pPr>
              <w:rPr>
                <w:b/>
              </w:rPr>
            </w:pPr>
            <w:r w:rsidRPr="00E04264">
              <w:rPr>
                <w:b/>
              </w:rPr>
              <w:t>Název studijního předmětu</w:t>
            </w:r>
          </w:p>
        </w:tc>
        <w:tc>
          <w:tcPr>
            <w:tcW w:w="6769" w:type="dxa"/>
            <w:gridSpan w:val="7"/>
            <w:tcBorders>
              <w:top w:val="double" w:sz="4" w:space="0" w:color="auto"/>
            </w:tcBorders>
          </w:tcPr>
          <w:p w:rsidR="00715D4C" w:rsidRPr="00E04264" w:rsidRDefault="00715D4C" w:rsidP="00CB6A01">
            <w:pPr>
              <w:jc w:val="both"/>
            </w:pPr>
            <w:r w:rsidRPr="00E04264">
              <w:rPr>
                <w:bCs/>
              </w:rPr>
              <w:t>Předškolní vzdělávání v teoretických a historických souvislostech</w:t>
            </w:r>
          </w:p>
        </w:tc>
      </w:tr>
      <w:tr w:rsidR="00715D4C" w:rsidRPr="00E30B22" w:rsidTr="5821154B">
        <w:tc>
          <w:tcPr>
            <w:tcW w:w="3086" w:type="dxa"/>
            <w:shd w:val="clear" w:color="auto" w:fill="F7CAAC"/>
          </w:tcPr>
          <w:p w:rsidR="00715D4C" w:rsidRPr="00E04264" w:rsidRDefault="00715D4C" w:rsidP="00E04264">
            <w:pPr>
              <w:rPr>
                <w:b/>
              </w:rPr>
            </w:pPr>
            <w:r w:rsidRPr="00E04264">
              <w:rPr>
                <w:b/>
              </w:rPr>
              <w:t>Typ předmětu</w:t>
            </w:r>
          </w:p>
        </w:tc>
        <w:tc>
          <w:tcPr>
            <w:tcW w:w="3406" w:type="dxa"/>
            <w:gridSpan w:val="4"/>
          </w:tcPr>
          <w:p w:rsidR="00715D4C" w:rsidRPr="00E04264" w:rsidRDefault="00E04264" w:rsidP="00CB6A01">
            <w:pPr>
              <w:jc w:val="both"/>
            </w:pPr>
            <w:r>
              <w:t>p</w:t>
            </w:r>
            <w:r w:rsidR="00715D4C" w:rsidRPr="00E04264">
              <w:t>ovinně volitelný</w:t>
            </w:r>
          </w:p>
        </w:tc>
        <w:tc>
          <w:tcPr>
            <w:tcW w:w="2695" w:type="dxa"/>
            <w:gridSpan w:val="2"/>
            <w:shd w:val="clear" w:color="auto" w:fill="F7CAAC"/>
          </w:tcPr>
          <w:p w:rsidR="00715D4C" w:rsidRPr="00E04264" w:rsidRDefault="00715D4C" w:rsidP="00CB6A01">
            <w:pPr>
              <w:jc w:val="both"/>
            </w:pPr>
            <w:r w:rsidRPr="00E04264">
              <w:rPr>
                <w:b/>
              </w:rPr>
              <w:t>doporučený ročník / semestr</w:t>
            </w:r>
          </w:p>
        </w:tc>
        <w:tc>
          <w:tcPr>
            <w:tcW w:w="668" w:type="dxa"/>
          </w:tcPr>
          <w:p w:rsidR="00715D4C" w:rsidRPr="00E04264" w:rsidRDefault="00715D4C" w:rsidP="00CB6A01">
            <w:pPr>
              <w:jc w:val="both"/>
            </w:pPr>
            <w:r w:rsidRPr="00E04264">
              <w:t>1/LS</w:t>
            </w:r>
          </w:p>
        </w:tc>
      </w:tr>
      <w:tr w:rsidR="00715D4C" w:rsidRPr="00E30B22" w:rsidTr="00E04264">
        <w:tc>
          <w:tcPr>
            <w:tcW w:w="3086" w:type="dxa"/>
            <w:shd w:val="clear" w:color="auto" w:fill="F7CAAC"/>
          </w:tcPr>
          <w:p w:rsidR="00715D4C" w:rsidRPr="00E04264" w:rsidRDefault="00715D4C" w:rsidP="00E04264">
            <w:pPr>
              <w:rPr>
                <w:b/>
              </w:rPr>
            </w:pPr>
            <w:r w:rsidRPr="00E04264">
              <w:rPr>
                <w:b/>
              </w:rPr>
              <w:t>Rozsah studijního předmětu (PS)</w:t>
            </w:r>
          </w:p>
        </w:tc>
        <w:tc>
          <w:tcPr>
            <w:tcW w:w="2050" w:type="dxa"/>
            <w:gridSpan w:val="2"/>
          </w:tcPr>
          <w:p w:rsidR="00715D4C" w:rsidRPr="00E04264" w:rsidRDefault="00715D4C" w:rsidP="00CB6A01">
            <w:pPr>
              <w:jc w:val="both"/>
            </w:pPr>
            <w:r w:rsidRPr="00E04264">
              <w:rPr>
                <w:bCs/>
              </w:rPr>
              <w:t>10s+10c</w:t>
            </w:r>
          </w:p>
        </w:tc>
        <w:tc>
          <w:tcPr>
            <w:tcW w:w="540" w:type="dxa"/>
            <w:shd w:val="clear" w:color="auto" w:fill="F7CAAC"/>
          </w:tcPr>
          <w:p w:rsidR="00715D4C" w:rsidRPr="00E04264" w:rsidRDefault="00715D4C" w:rsidP="00CB6A01">
            <w:pPr>
              <w:jc w:val="both"/>
              <w:rPr>
                <w:b/>
              </w:rPr>
            </w:pPr>
            <w:r w:rsidRPr="00E04264">
              <w:rPr>
                <w:b/>
              </w:rPr>
              <w:t xml:space="preserve">hod. </w:t>
            </w:r>
          </w:p>
        </w:tc>
        <w:tc>
          <w:tcPr>
            <w:tcW w:w="816" w:type="dxa"/>
          </w:tcPr>
          <w:p w:rsidR="00715D4C" w:rsidRPr="00E04264" w:rsidRDefault="00E04264" w:rsidP="00CB6A01">
            <w:pPr>
              <w:jc w:val="both"/>
            </w:pPr>
            <w:r>
              <w:t>20</w:t>
            </w:r>
          </w:p>
        </w:tc>
        <w:tc>
          <w:tcPr>
            <w:tcW w:w="2156" w:type="dxa"/>
            <w:shd w:val="clear" w:color="auto" w:fill="F7CAAC"/>
          </w:tcPr>
          <w:p w:rsidR="00715D4C" w:rsidRPr="00E04264" w:rsidRDefault="00715D4C" w:rsidP="00CB6A01">
            <w:pPr>
              <w:jc w:val="both"/>
              <w:rPr>
                <w:b/>
              </w:rPr>
            </w:pPr>
            <w:r w:rsidRPr="00E04264">
              <w:rPr>
                <w:b/>
              </w:rPr>
              <w:t>kreditů</w:t>
            </w:r>
          </w:p>
        </w:tc>
        <w:tc>
          <w:tcPr>
            <w:tcW w:w="1207" w:type="dxa"/>
            <w:gridSpan w:val="2"/>
          </w:tcPr>
          <w:p w:rsidR="00715D4C" w:rsidRPr="00E04264" w:rsidRDefault="00715D4C" w:rsidP="00CB6A01">
            <w:pPr>
              <w:jc w:val="both"/>
            </w:pPr>
            <w:r w:rsidRPr="00E04264">
              <w:t>2</w:t>
            </w:r>
          </w:p>
        </w:tc>
      </w:tr>
      <w:tr w:rsidR="00715D4C" w:rsidRPr="00E30B22" w:rsidTr="00E04264">
        <w:tc>
          <w:tcPr>
            <w:tcW w:w="3086" w:type="dxa"/>
            <w:shd w:val="clear" w:color="auto" w:fill="F7CAAC"/>
          </w:tcPr>
          <w:p w:rsidR="00715D4C" w:rsidRPr="00E04264" w:rsidRDefault="00715D4C" w:rsidP="00E04264">
            <w:pPr>
              <w:rPr>
                <w:b/>
              </w:rPr>
            </w:pPr>
            <w:r w:rsidRPr="00E04264">
              <w:rPr>
                <w:b/>
              </w:rPr>
              <w:t>Rozsah studijního předmětu (KS)</w:t>
            </w:r>
          </w:p>
        </w:tc>
        <w:tc>
          <w:tcPr>
            <w:tcW w:w="2050" w:type="dxa"/>
            <w:gridSpan w:val="2"/>
          </w:tcPr>
          <w:p w:rsidR="00715D4C" w:rsidRPr="00E04264" w:rsidRDefault="00715D4C" w:rsidP="00CB6A01">
            <w:pPr>
              <w:jc w:val="both"/>
              <w:rPr>
                <w:bCs/>
              </w:rPr>
            </w:pPr>
            <w:r w:rsidRPr="00E04264">
              <w:rPr>
                <w:bCs/>
              </w:rPr>
              <w:t>10s+5c+5</w:t>
            </w:r>
            <w:r w:rsidR="004A10A5">
              <w:rPr>
                <w:bCs/>
              </w:rPr>
              <w:t xml:space="preserve"> </w:t>
            </w:r>
            <w:r w:rsidRPr="00E04264">
              <w:rPr>
                <w:bCs/>
              </w:rPr>
              <w:t>e-learning</w:t>
            </w:r>
          </w:p>
        </w:tc>
        <w:tc>
          <w:tcPr>
            <w:tcW w:w="540" w:type="dxa"/>
            <w:shd w:val="clear" w:color="auto" w:fill="F7CAAC"/>
          </w:tcPr>
          <w:p w:rsidR="00715D4C" w:rsidRPr="00E04264" w:rsidRDefault="00715D4C" w:rsidP="00CB6A01">
            <w:pPr>
              <w:jc w:val="both"/>
              <w:rPr>
                <w:b/>
              </w:rPr>
            </w:pPr>
          </w:p>
        </w:tc>
        <w:tc>
          <w:tcPr>
            <w:tcW w:w="816" w:type="dxa"/>
          </w:tcPr>
          <w:p w:rsidR="00715D4C" w:rsidRPr="00E04264" w:rsidRDefault="00715D4C" w:rsidP="00CB6A01">
            <w:pPr>
              <w:jc w:val="both"/>
            </w:pPr>
            <w:r w:rsidRPr="00E04264">
              <w:t>15+5</w:t>
            </w:r>
          </w:p>
        </w:tc>
        <w:tc>
          <w:tcPr>
            <w:tcW w:w="2156" w:type="dxa"/>
            <w:shd w:val="clear" w:color="auto" w:fill="F7CAAC"/>
          </w:tcPr>
          <w:p w:rsidR="00715D4C" w:rsidRPr="00E04264" w:rsidRDefault="00715D4C" w:rsidP="00CB6A01">
            <w:pPr>
              <w:jc w:val="both"/>
              <w:rPr>
                <w:b/>
              </w:rPr>
            </w:pPr>
          </w:p>
        </w:tc>
        <w:tc>
          <w:tcPr>
            <w:tcW w:w="1207" w:type="dxa"/>
            <w:gridSpan w:val="2"/>
          </w:tcPr>
          <w:p w:rsidR="00715D4C" w:rsidRPr="00E04264" w:rsidRDefault="00715D4C" w:rsidP="00CB6A01">
            <w:pPr>
              <w:jc w:val="both"/>
            </w:pPr>
            <w:r w:rsidRPr="00E04264">
              <w:t>2</w:t>
            </w:r>
          </w:p>
        </w:tc>
      </w:tr>
      <w:tr w:rsidR="00715D4C" w:rsidRPr="00E30B22" w:rsidTr="5821154B">
        <w:tc>
          <w:tcPr>
            <w:tcW w:w="3086" w:type="dxa"/>
            <w:shd w:val="clear" w:color="auto" w:fill="F7CAAC"/>
          </w:tcPr>
          <w:p w:rsidR="00715D4C" w:rsidRPr="00E04264" w:rsidRDefault="00715D4C" w:rsidP="00E04264">
            <w:pPr>
              <w:rPr>
                <w:b/>
              </w:rPr>
            </w:pPr>
            <w:r w:rsidRPr="00E04264">
              <w:rPr>
                <w:b/>
              </w:rPr>
              <w:t>Prerekvizity, korekvizity, ekvivalence</w:t>
            </w:r>
          </w:p>
        </w:tc>
        <w:tc>
          <w:tcPr>
            <w:tcW w:w="6769" w:type="dxa"/>
            <w:gridSpan w:val="7"/>
          </w:tcPr>
          <w:p w:rsidR="00715D4C" w:rsidRPr="00E04264" w:rsidRDefault="00715D4C" w:rsidP="00CB6A01">
            <w:pPr>
              <w:jc w:val="both"/>
            </w:pPr>
          </w:p>
        </w:tc>
      </w:tr>
      <w:tr w:rsidR="00715D4C" w:rsidRPr="00E30B22" w:rsidTr="5821154B">
        <w:tc>
          <w:tcPr>
            <w:tcW w:w="3086" w:type="dxa"/>
            <w:shd w:val="clear" w:color="auto" w:fill="F7CAAC"/>
          </w:tcPr>
          <w:p w:rsidR="00715D4C" w:rsidRPr="00E04264" w:rsidRDefault="00715D4C" w:rsidP="00E04264">
            <w:pPr>
              <w:rPr>
                <w:b/>
              </w:rPr>
            </w:pPr>
            <w:r w:rsidRPr="00E04264">
              <w:rPr>
                <w:b/>
              </w:rPr>
              <w:t>Způsob ověření studijních výsledků</w:t>
            </w:r>
          </w:p>
        </w:tc>
        <w:tc>
          <w:tcPr>
            <w:tcW w:w="3406" w:type="dxa"/>
            <w:gridSpan w:val="4"/>
          </w:tcPr>
          <w:p w:rsidR="00715D4C" w:rsidRPr="00E04264" w:rsidRDefault="00715D4C" w:rsidP="00CB6A01">
            <w:pPr>
              <w:jc w:val="both"/>
            </w:pPr>
            <w:r w:rsidRPr="00E04264">
              <w:t>zápočet</w:t>
            </w:r>
          </w:p>
        </w:tc>
        <w:tc>
          <w:tcPr>
            <w:tcW w:w="2156" w:type="dxa"/>
            <w:shd w:val="clear" w:color="auto" w:fill="F7CAAC"/>
          </w:tcPr>
          <w:p w:rsidR="00715D4C" w:rsidRPr="00E04264" w:rsidRDefault="00715D4C" w:rsidP="00CB6A01">
            <w:pPr>
              <w:jc w:val="both"/>
              <w:rPr>
                <w:b/>
              </w:rPr>
            </w:pPr>
            <w:r w:rsidRPr="00E04264">
              <w:rPr>
                <w:b/>
              </w:rPr>
              <w:t>Forma výuky</w:t>
            </w:r>
          </w:p>
        </w:tc>
        <w:tc>
          <w:tcPr>
            <w:tcW w:w="1207" w:type="dxa"/>
            <w:gridSpan w:val="2"/>
          </w:tcPr>
          <w:p w:rsidR="00715D4C" w:rsidRPr="00E04264" w:rsidRDefault="00715D4C" w:rsidP="00CB6A01">
            <w:pPr>
              <w:jc w:val="both"/>
            </w:pPr>
            <w:r w:rsidRPr="00E04264">
              <w:t>seminář, cvičení</w:t>
            </w:r>
          </w:p>
        </w:tc>
      </w:tr>
      <w:tr w:rsidR="00715D4C" w:rsidRPr="00E30B22" w:rsidTr="5821154B">
        <w:tc>
          <w:tcPr>
            <w:tcW w:w="3086" w:type="dxa"/>
            <w:shd w:val="clear" w:color="auto" w:fill="F7CAAC"/>
          </w:tcPr>
          <w:p w:rsidR="00715D4C" w:rsidRPr="00E04264" w:rsidRDefault="00715D4C" w:rsidP="00E04264">
            <w:pPr>
              <w:rPr>
                <w:b/>
              </w:rPr>
            </w:pPr>
            <w:r w:rsidRPr="00E04264">
              <w:rPr>
                <w:b/>
              </w:rPr>
              <w:t>Forma způsobu ověření studijních výsledků a další požadavky na studenta</w:t>
            </w:r>
          </w:p>
        </w:tc>
        <w:tc>
          <w:tcPr>
            <w:tcW w:w="6769" w:type="dxa"/>
            <w:gridSpan w:val="7"/>
            <w:tcBorders>
              <w:bottom w:val="nil"/>
            </w:tcBorders>
          </w:tcPr>
          <w:p w:rsidR="00715D4C" w:rsidRPr="00E04264" w:rsidRDefault="00715D4C" w:rsidP="00B272A8">
            <w:r w:rsidRPr="00E04264">
              <w:t xml:space="preserve">Zápočet: Aktivní účast </w:t>
            </w:r>
            <w:r w:rsidR="00B272A8">
              <w:t>na</w:t>
            </w:r>
            <w:r w:rsidR="00297401">
              <w:t xml:space="preserve"> seminářích a  cvičeních</w:t>
            </w:r>
            <w:r w:rsidRPr="00E04264">
              <w:t xml:space="preserve"> (</w:t>
            </w:r>
            <w:r w:rsidR="00297401">
              <w:t xml:space="preserve">min. </w:t>
            </w:r>
            <w:r w:rsidRPr="00E04264">
              <w:t>80 % docházky). Zpracování a obhajoba seminární práce dle zadání vyučujícího.</w:t>
            </w:r>
          </w:p>
        </w:tc>
      </w:tr>
      <w:tr w:rsidR="00715D4C" w:rsidRPr="00E30B22" w:rsidTr="5821154B">
        <w:trPr>
          <w:trHeight w:val="154"/>
        </w:trPr>
        <w:tc>
          <w:tcPr>
            <w:tcW w:w="9855" w:type="dxa"/>
            <w:gridSpan w:val="8"/>
            <w:tcBorders>
              <w:top w:val="nil"/>
            </w:tcBorders>
          </w:tcPr>
          <w:p w:rsidR="00715D4C" w:rsidRPr="00E04264" w:rsidRDefault="00715D4C" w:rsidP="00CB6A01">
            <w:pPr>
              <w:jc w:val="both"/>
            </w:pPr>
          </w:p>
        </w:tc>
      </w:tr>
      <w:tr w:rsidR="00715D4C" w:rsidRPr="00E30B22" w:rsidTr="5821154B">
        <w:trPr>
          <w:trHeight w:val="197"/>
        </w:trPr>
        <w:tc>
          <w:tcPr>
            <w:tcW w:w="3086" w:type="dxa"/>
            <w:tcBorders>
              <w:top w:val="nil"/>
            </w:tcBorders>
            <w:shd w:val="clear" w:color="auto" w:fill="F7CAAC"/>
          </w:tcPr>
          <w:p w:rsidR="00715D4C" w:rsidRPr="00E04264" w:rsidRDefault="00715D4C" w:rsidP="00CB6A01">
            <w:pPr>
              <w:jc w:val="both"/>
              <w:rPr>
                <w:b/>
              </w:rPr>
            </w:pPr>
            <w:r w:rsidRPr="00E04264">
              <w:rPr>
                <w:b/>
              </w:rPr>
              <w:t>Garant předmětu</w:t>
            </w:r>
          </w:p>
        </w:tc>
        <w:tc>
          <w:tcPr>
            <w:tcW w:w="6769" w:type="dxa"/>
            <w:gridSpan w:val="7"/>
            <w:tcBorders>
              <w:top w:val="nil"/>
            </w:tcBorders>
          </w:tcPr>
          <w:p w:rsidR="00715D4C" w:rsidRPr="00E04264" w:rsidRDefault="00715D4C" w:rsidP="00CB6A01">
            <w:pPr>
              <w:rPr>
                <w:bCs/>
              </w:rPr>
            </w:pPr>
            <w:r w:rsidRPr="00E04264">
              <w:rPr>
                <w:bCs/>
              </w:rPr>
              <w:t>Mgr. Jana Vašíková, PhD.</w:t>
            </w:r>
          </w:p>
        </w:tc>
      </w:tr>
      <w:tr w:rsidR="00715D4C" w:rsidRPr="00E30B22" w:rsidTr="5821154B">
        <w:trPr>
          <w:trHeight w:val="243"/>
        </w:trPr>
        <w:tc>
          <w:tcPr>
            <w:tcW w:w="3086" w:type="dxa"/>
            <w:tcBorders>
              <w:top w:val="nil"/>
            </w:tcBorders>
            <w:shd w:val="clear" w:color="auto" w:fill="F7CAAC"/>
          </w:tcPr>
          <w:p w:rsidR="00715D4C" w:rsidRPr="00E04264" w:rsidRDefault="00715D4C" w:rsidP="00E04264">
            <w:pPr>
              <w:rPr>
                <w:b/>
              </w:rPr>
            </w:pPr>
            <w:r w:rsidRPr="00E04264">
              <w:rPr>
                <w:b/>
              </w:rPr>
              <w:t>Zapojení garanta do výuky předmětu</w:t>
            </w:r>
          </w:p>
        </w:tc>
        <w:tc>
          <w:tcPr>
            <w:tcW w:w="6769" w:type="dxa"/>
            <w:gridSpan w:val="7"/>
            <w:tcBorders>
              <w:top w:val="nil"/>
            </w:tcBorders>
          </w:tcPr>
          <w:p w:rsidR="00715D4C" w:rsidRPr="00E04264" w:rsidRDefault="00B272A8" w:rsidP="004A10A5">
            <w:pPr>
              <w:jc w:val="both"/>
            </w:pPr>
            <w:r>
              <w:t xml:space="preserve">Seminář (100 %), </w:t>
            </w:r>
            <w:r w:rsidR="00AC0613">
              <w:t>c</w:t>
            </w:r>
            <w:r>
              <w:t>vičení (100 %)</w:t>
            </w:r>
          </w:p>
        </w:tc>
      </w:tr>
      <w:tr w:rsidR="00715D4C" w:rsidRPr="00E30B22" w:rsidTr="5821154B">
        <w:tc>
          <w:tcPr>
            <w:tcW w:w="3086" w:type="dxa"/>
            <w:shd w:val="clear" w:color="auto" w:fill="F7CAAC"/>
          </w:tcPr>
          <w:p w:rsidR="00715D4C" w:rsidRPr="00E04264" w:rsidRDefault="00715D4C" w:rsidP="00CB6A01">
            <w:pPr>
              <w:jc w:val="both"/>
              <w:rPr>
                <w:b/>
              </w:rPr>
            </w:pPr>
            <w:r w:rsidRPr="00E04264">
              <w:rPr>
                <w:b/>
              </w:rPr>
              <w:t>Vyučující</w:t>
            </w:r>
          </w:p>
        </w:tc>
        <w:tc>
          <w:tcPr>
            <w:tcW w:w="6769" w:type="dxa"/>
            <w:gridSpan w:val="7"/>
            <w:tcBorders>
              <w:bottom w:val="nil"/>
            </w:tcBorders>
          </w:tcPr>
          <w:p w:rsidR="00715D4C" w:rsidRPr="00E04264" w:rsidRDefault="00715D4C" w:rsidP="00CB6A01">
            <w:pPr>
              <w:rPr>
                <w:bCs/>
              </w:rPr>
            </w:pPr>
            <w:r w:rsidRPr="00E04264">
              <w:rPr>
                <w:bCs/>
              </w:rPr>
              <w:t>Mgr. Jana Vašíková, PhD. (</w:t>
            </w:r>
            <w:r w:rsidR="004A10A5">
              <w:rPr>
                <w:bCs/>
              </w:rPr>
              <w:t xml:space="preserve">S </w:t>
            </w:r>
            <w:r w:rsidR="00DB0661">
              <w:rPr>
                <w:lang w:eastAsia="en-US"/>
              </w:rPr>
              <w:t xml:space="preserve">100 %, </w:t>
            </w:r>
            <w:r w:rsidR="004A10A5">
              <w:rPr>
                <w:bCs/>
              </w:rPr>
              <w:t>C</w:t>
            </w:r>
            <w:r w:rsidRPr="00E04264">
              <w:rPr>
                <w:bCs/>
              </w:rPr>
              <w:t>100 %)</w:t>
            </w:r>
          </w:p>
        </w:tc>
      </w:tr>
      <w:tr w:rsidR="00715D4C" w:rsidRPr="00E30B22" w:rsidTr="5821154B">
        <w:trPr>
          <w:trHeight w:val="346"/>
        </w:trPr>
        <w:tc>
          <w:tcPr>
            <w:tcW w:w="9855" w:type="dxa"/>
            <w:gridSpan w:val="8"/>
            <w:tcBorders>
              <w:top w:val="nil"/>
            </w:tcBorders>
          </w:tcPr>
          <w:p w:rsidR="00715D4C" w:rsidRPr="00E04264" w:rsidRDefault="00715D4C" w:rsidP="00CB6A01"/>
        </w:tc>
      </w:tr>
      <w:tr w:rsidR="00715D4C" w:rsidRPr="00E30B22" w:rsidTr="5821154B">
        <w:tc>
          <w:tcPr>
            <w:tcW w:w="3086" w:type="dxa"/>
            <w:shd w:val="clear" w:color="auto" w:fill="F7CAAC"/>
          </w:tcPr>
          <w:p w:rsidR="00715D4C" w:rsidRPr="00E04264" w:rsidRDefault="00715D4C" w:rsidP="00CB6A01">
            <w:pPr>
              <w:jc w:val="both"/>
              <w:rPr>
                <w:b/>
              </w:rPr>
            </w:pPr>
            <w:r w:rsidRPr="00E04264">
              <w:rPr>
                <w:b/>
              </w:rPr>
              <w:t>Stručná anotace předmětu</w:t>
            </w:r>
          </w:p>
        </w:tc>
        <w:tc>
          <w:tcPr>
            <w:tcW w:w="6769" w:type="dxa"/>
            <w:gridSpan w:val="7"/>
            <w:tcBorders>
              <w:bottom w:val="nil"/>
            </w:tcBorders>
          </w:tcPr>
          <w:p w:rsidR="00715D4C" w:rsidRPr="00E04264" w:rsidRDefault="00715D4C" w:rsidP="00CB6A01">
            <w:pPr>
              <w:jc w:val="both"/>
            </w:pPr>
          </w:p>
        </w:tc>
      </w:tr>
      <w:tr w:rsidR="00715D4C" w:rsidRPr="00E30B22" w:rsidTr="007F04D8">
        <w:trPr>
          <w:trHeight w:val="3938"/>
        </w:trPr>
        <w:tc>
          <w:tcPr>
            <w:tcW w:w="9855" w:type="dxa"/>
            <w:gridSpan w:val="8"/>
            <w:tcBorders>
              <w:top w:val="nil"/>
              <w:left w:val="single" w:sz="4" w:space="0" w:color="auto"/>
              <w:bottom w:val="single" w:sz="4" w:space="0" w:color="auto"/>
              <w:right w:val="single" w:sz="4" w:space="0" w:color="auto"/>
            </w:tcBorders>
          </w:tcPr>
          <w:p w:rsidR="00715D4C" w:rsidRPr="00E04264" w:rsidRDefault="00715D4C" w:rsidP="004A10A5">
            <w:pPr>
              <w:pStyle w:val="Odstavecseseznamem"/>
              <w:ind w:left="0"/>
              <w:jc w:val="both"/>
              <w:rPr>
                <w:b/>
              </w:rPr>
            </w:pPr>
            <w:r w:rsidRPr="00E04264">
              <w:rPr>
                <w:b/>
              </w:rPr>
              <w:t xml:space="preserve">Cíl předmětu: </w:t>
            </w:r>
          </w:p>
          <w:p w:rsidR="00715D4C" w:rsidRDefault="00715D4C" w:rsidP="007F04D8">
            <w:pPr>
              <w:jc w:val="both"/>
              <w:rPr>
                <w:color w:val="000000"/>
                <w:shd w:val="clear" w:color="auto" w:fill="FFFFFF"/>
              </w:rPr>
            </w:pPr>
            <w:r w:rsidRPr="00E04264">
              <w:t xml:space="preserve">Cílem předmětu je </w:t>
            </w:r>
            <w:r w:rsidRPr="00E04264">
              <w:rPr>
                <w:color w:val="000000"/>
                <w:shd w:val="clear" w:color="auto" w:fill="FFFFFF"/>
              </w:rPr>
              <w:t>uvést studenta do teorie a historie předškolní výchovy, seznámit jej s pojetím dítěte a dětství v</w:t>
            </w:r>
            <w:r w:rsidR="004A10A5" w:rsidRPr="79013F4C">
              <w:rPr>
                <w:color w:val="000000" w:themeColor="text1"/>
              </w:rPr>
              <w:t> </w:t>
            </w:r>
            <w:r w:rsidRPr="00E04264">
              <w:rPr>
                <w:color w:val="000000"/>
                <w:shd w:val="clear" w:color="auto" w:fill="FFFFFF"/>
              </w:rPr>
              <w:t>historickém kontextu, s vývojem názorů na výchovu a vzdělávání dětí předškolního věku. Představit aktuální trendy a</w:t>
            </w:r>
            <w:r w:rsidR="004A10A5" w:rsidRPr="79013F4C">
              <w:rPr>
                <w:color w:val="000000" w:themeColor="text1"/>
              </w:rPr>
              <w:t> </w:t>
            </w:r>
            <w:r w:rsidRPr="00E04264">
              <w:rPr>
                <w:color w:val="000000"/>
                <w:shd w:val="clear" w:color="auto" w:fill="FFFFFF"/>
              </w:rPr>
              <w:t xml:space="preserve">výzkumy v předškolní pedagogice. </w:t>
            </w:r>
          </w:p>
          <w:p w:rsidR="004A10A5" w:rsidRDefault="004A10A5" w:rsidP="007F04D8">
            <w:pPr>
              <w:jc w:val="both"/>
              <w:rPr>
                <w:color w:val="000000"/>
                <w:shd w:val="clear" w:color="auto" w:fill="FFFFFF"/>
              </w:rPr>
            </w:pPr>
          </w:p>
          <w:p w:rsidR="004A10A5" w:rsidRDefault="004A10A5" w:rsidP="007F04D8">
            <w:pPr>
              <w:jc w:val="both"/>
              <w:rPr>
                <w:color w:val="000000"/>
                <w:shd w:val="clear" w:color="auto" w:fill="FFFFFF"/>
              </w:rPr>
            </w:pPr>
            <w:r w:rsidRPr="79013F4C">
              <w:rPr>
                <w:b/>
                <w:color w:val="000000" w:themeColor="text1"/>
              </w:rPr>
              <w:t>Předpoklady:</w:t>
            </w:r>
          </w:p>
          <w:p w:rsidR="004A10A5" w:rsidRPr="00E04264" w:rsidRDefault="004A10A5" w:rsidP="007F04D8">
            <w:pPr>
              <w:jc w:val="both"/>
              <w:rPr>
                <w:color w:val="000000"/>
                <w:shd w:val="clear" w:color="auto" w:fill="FFFFFF"/>
              </w:rPr>
            </w:pPr>
            <w:r w:rsidRPr="79013F4C">
              <w:rPr>
                <w:color w:val="000000" w:themeColor="text1"/>
              </w:rPr>
              <w:t>Student se orientuje v základních pedagogických disciplínách.</w:t>
            </w:r>
          </w:p>
          <w:p w:rsidR="00715D4C" w:rsidRPr="00E04264" w:rsidRDefault="00715D4C" w:rsidP="007F04D8">
            <w:pPr>
              <w:jc w:val="both"/>
              <w:rPr>
                <w:color w:val="000000"/>
                <w:shd w:val="clear" w:color="auto" w:fill="FFFFFF"/>
              </w:rPr>
            </w:pPr>
          </w:p>
          <w:p w:rsidR="00715D4C" w:rsidRPr="00E04264" w:rsidRDefault="00715D4C" w:rsidP="007F04D8">
            <w:pPr>
              <w:jc w:val="both"/>
              <w:rPr>
                <w:b/>
                <w:color w:val="000000"/>
                <w:shd w:val="clear" w:color="auto" w:fill="FFFFFF"/>
              </w:rPr>
            </w:pPr>
            <w:r w:rsidRPr="00E04264">
              <w:rPr>
                <w:b/>
                <w:color w:val="000000"/>
                <w:shd w:val="clear" w:color="auto" w:fill="FFFFFF"/>
              </w:rPr>
              <w:t>Tematické okruhy:</w:t>
            </w:r>
          </w:p>
          <w:p w:rsidR="00715D4C" w:rsidRPr="00E04264" w:rsidRDefault="00715D4C" w:rsidP="007F04D8">
            <w:pPr>
              <w:pStyle w:val="Odstavecseseznamem"/>
              <w:numPr>
                <w:ilvl w:val="0"/>
                <w:numId w:val="33"/>
              </w:numPr>
              <w:jc w:val="both"/>
            </w:pPr>
            <w:r w:rsidRPr="00E04264">
              <w:t>Předškolní pedagogika v systému pedagogických věd, interdisciplinární vztahy.</w:t>
            </w:r>
          </w:p>
          <w:p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Dítě a dětství, pojetí dětství z historického hlediska/pohled ze současnosti.</w:t>
            </w:r>
          </w:p>
          <w:p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Vývoj výchovy a vzdělávání od antiky po středověk.</w:t>
            </w:r>
          </w:p>
          <w:p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 xml:space="preserve">Pedagogické myšlení a organizace výchovy a vzdělávání v období renesančního humanismu, reformace </w:t>
            </w:r>
            <w:r w:rsidR="00E40E10">
              <w:rPr>
                <w:color w:val="000000"/>
                <w:shd w:val="clear" w:color="auto" w:fill="FFFFFF"/>
              </w:rPr>
              <w:br/>
            </w:r>
            <w:r w:rsidRPr="00E04264">
              <w:rPr>
                <w:color w:val="000000"/>
                <w:shd w:val="clear" w:color="auto" w:fill="FFFFFF"/>
              </w:rPr>
              <w:t>a</w:t>
            </w:r>
            <w:r w:rsidR="00E40E10">
              <w:rPr>
                <w:color w:val="000000"/>
                <w:shd w:val="clear" w:color="auto" w:fill="FFFFFF"/>
              </w:rPr>
              <w:t> </w:t>
            </w:r>
            <w:r w:rsidRPr="00E04264">
              <w:rPr>
                <w:color w:val="000000"/>
                <w:shd w:val="clear" w:color="auto" w:fill="FFFFFF"/>
              </w:rPr>
              <w:t>protireformace.</w:t>
            </w:r>
          </w:p>
          <w:p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Předškolní výchova, vzdělávání a formování pedagogických myšlenek v období baroka, dílo J. A. Komenského.</w:t>
            </w:r>
          </w:p>
          <w:p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Předškolní výchova, vzdělávání a pedagogické myšlení v období osvícenství.</w:t>
            </w:r>
          </w:p>
          <w:p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Světová a česká pedagogika v období 17. - 19. století významní představitelé a jejich hlavní myšlenky Předškolní výchova a pedagogika ve světě a v Čechách v 19. století.</w:t>
            </w:r>
          </w:p>
          <w:p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Vývoj pedagogického myšlení a hnutí v předškolní výchově počátkem 20. století.</w:t>
            </w:r>
          </w:p>
          <w:p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Reformní pedagogika ve světě a v Čechách a její uplatnění v předškolní výchově.</w:t>
            </w:r>
          </w:p>
          <w:p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Aktuální trendy a výzkumy v předškolní pedagogice.</w:t>
            </w:r>
          </w:p>
          <w:p w:rsidR="00715D4C" w:rsidRPr="00E04264" w:rsidRDefault="00715D4C" w:rsidP="007F04D8">
            <w:pPr>
              <w:jc w:val="both"/>
              <w:rPr>
                <w:color w:val="000000"/>
                <w:shd w:val="clear" w:color="auto" w:fill="FFFFFF"/>
              </w:rPr>
            </w:pPr>
          </w:p>
          <w:p w:rsidR="00715D4C" w:rsidRPr="00E04264" w:rsidRDefault="00715D4C" w:rsidP="004A10A5">
            <w:pPr>
              <w:pStyle w:val="Odstavecseseznamem"/>
              <w:ind w:left="0"/>
              <w:jc w:val="both"/>
              <w:rPr>
                <w:b/>
              </w:rPr>
            </w:pPr>
            <w:r w:rsidRPr="00E04264">
              <w:rPr>
                <w:b/>
              </w:rPr>
              <w:t xml:space="preserve">Výsledky učení: </w:t>
            </w:r>
          </w:p>
          <w:p w:rsidR="00715D4C" w:rsidRPr="007F04D8" w:rsidRDefault="00715D4C" w:rsidP="004A10A5">
            <w:pPr>
              <w:pStyle w:val="Odstavecseseznamem"/>
              <w:ind w:left="0"/>
              <w:jc w:val="both"/>
            </w:pPr>
            <w:r w:rsidRPr="007F04D8">
              <w:t>Student zná:</w:t>
            </w:r>
          </w:p>
          <w:p w:rsidR="00715D4C" w:rsidRPr="00E04264" w:rsidRDefault="00715D4C" w:rsidP="004A10A5">
            <w:pPr>
              <w:pStyle w:val="Odstavecseseznamem"/>
              <w:numPr>
                <w:ilvl w:val="0"/>
                <w:numId w:val="34"/>
              </w:numPr>
              <w:jc w:val="both"/>
            </w:pPr>
            <w:r w:rsidRPr="00E04264">
              <w:t>zařadit předškolní pedagogiku do systému pedagogických věd,</w:t>
            </w:r>
          </w:p>
          <w:p w:rsidR="00715D4C" w:rsidRPr="00E04264" w:rsidRDefault="00715D4C" w:rsidP="00084823">
            <w:pPr>
              <w:pStyle w:val="Odstavecseseznamem"/>
              <w:numPr>
                <w:ilvl w:val="0"/>
                <w:numId w:val="34"/>
              </w:numPr>
              <w:jc w:val="both"/>
            </w:pPr>
            <w:r w:rsidRPr="00E04264">
              <w:t>popsat dítě a dětství z pohledu historie a současnosti,</w:t>
            </w:r>
          </w:p>
          <w:p w:rsidR="00715D4C" w:rsidRPr="00E04264" w:rsidRDefault="00715D4C" w:rsidP="00715D4C">
            <w:pPr>
              <w:pStyle w:val="Odstavecseseznamem"/>
              <w:numPr>
                <w:ilvl w:val="0"/>
                <w:numId w:val="34"/>
              </w:numPr>
              <w:jc w:val="both"/>
            </w:pPr>
            <w:r w:rsidRPr="00E04264">
              <w:t>popsat předškolní výchovu v jednotlivých historických etapách,</w:t>
            </w:r>
          </w:p>
          <w:p w:rsidR="00715D4C" w:rsidRPr="00E04264" w:rsidRDefault="00715D4C" w:rsidP="00715D4C">
            <w:pPr>
              <w:pStyle w:val="Odstavecseseznamem"/>
              <w:numPr>
                <w:ilvl w:val="0"/>
                <w:numId w:val="34"/>
              </w:numPr>
              <w:jc w:val="both"/>
            </w:pPr>
            <w:r w:rsidRPr="00E04264">
              <w:t>představit významné pedagogické myslitele dané doby a znát jejich odkaz pro současnost,</w:t>
            </w:r>
          </w:p>
          <w:p w:rsidR="00715D4C" w:rsidRPr="00E04264" w:rsidRDefault="00715D4C" w:rsidP="00715D4C">
            <w:pPr>
              <w:pStyle w:val="Odstavecseseznamem"/>
              <w:numPr>
                <w:ilvl w:val="0"/>
                <w:numId w:val="34"/>
              </w:numPr>
              <w:jc w:val="both"/>
            </w:pPr>
            <w:r w:rsidRPr="00E04264">
              <w:t>popsat vybrané výzkumy zabývající se problematikou předškolního vzdělávání.</w:t>
            </w:r>
          </w:p>
          <w:p w:rsidR="00A54B8F" w:rsidRDefault="00A54B8F" w:rsidP="00CB6A01">
            <w:pPr>
              <w:pStyle w:val="Odstavecseseznamem"/>
              <w:ind w:left="0"/>
              <w:jc w:val="both"/>
            </w:pPr>
          </w:p>
          <w:p w:rsidR="00715D4C" w:rsidRPr="007F04D8" w:rsidRDefault="00715D4C" w:rsidP="00CB6A01">
            <w:pPr>
              <w:pStyle w:val="Odstavecseseznamem"/>
              <w:ind w:left="0"/>
              <w:jc w:val="both"/>
            </w:pPr>
            <w:r w:rsidRPr="007F04D8">
              <w:t xml:space="preserve">Student umí: </w:t>
            </w:r>
          </w:p>
          <w:p w:rsidR="00715D4C" w:rsidRPr="00E04264" w:rsidRDefault="00715D4C" w:rsidP="007F04D8">
            <w:pPr>
              <w:pStyle w:val="Odstavecseseznamem"/>
              <w:numPr>
                <w:ilvl w:val="0"/>
                <w:numId w:val="35"/>
              </w:numPr>
              <w:jc w:val="both"/>
              <w:rPr>
                <w:color w:val="000000"/>
                <w:shd w:val="clear" w:color="auto" w:fill="FFFFFF"/>
              </w:rPr>
            </w:pPr>
            <w:r w:rsidRPr="00E04264">
              <w:rPr>
                <w:color w:val="000000"/>
                <w:shd w:val="clear" w:color="auto" w:fill="FFFFFF"/>
              </w:rPr>
              <w:t>vysvětlit rozdíl v pojetí dítěte a dětství v historických souvislostech,</w:t>
            </w:r>
          </w:p>
          <w:p w:rsidR="00715D4C" w:rsidRPr="00E04264" w:rsidRDefault="00715D4C" w:rsidP="007F04D8">
            <w:pPr>
              <w:pStyle w:val="Odstavecseseznamem"/>
              <w:numPr>
                <w:ilvl w:val="0"/>
                <w:numId w:val="35"/>
              </w:numPr>
              <w:jc w:val="both"/>
              <w:rPr>
                <w:color w:val="000000"/>
                <w:shd w:val="clear" w:color="auto" w:fill="FFFFFF"/>
              </w:rPr>
            </w:pPr>
            <w:r w:rsidRPr="00E04264">
              <w:rPr>
                <w:color w:val="000000"/>
                <w:shd w:val="clear" w:color="auto" w:fill="FFFFFF"/>
              </w:rPr>
              <w:t>porovnat předškolní výchovu a vzdělávání, pedagogické myšlení v jednotlivých historických etapách,</w:t>
            </w:r>
          </w:p>
          <w:p w:rsidR="00715D4C" w:rsidRPr="00E04264" w:rsidRDefault="00715D4C" w:rsidP="007F04D8">
            <w:pPr>
              <w:pStyle w:val="Odstavecseseznamem"/>
              <w:numPr>
                <w:ilvl w:val="0"/>
                <w:numId w:val="35"/>
              </w:numPr>
              <w:jc w:val="both"/>
              <w:rPr>
                <w:color w:val="000000"/>
                <w:shd w:val="clear" w:color="auto" w:fill="FFFFFF"/>
              </w:rPr>
            </w:pPr>
            <w:r w:rsidRPr="00E04264">
              <w:rPr>
                <w:color w:val="000000"/>
                <w:shd w:val="clear" w:color="auto" w:fill="FFFFFF"/>
              </w:rPr>
              <w:t xml:space="preserve">zhodnotit pedagogické myšlení v předškolní pedagogice v jednotlivých etapách, </w:t>
            </w:r>
          </w:p>
          <w:p w:rsidR="00715D4C" w:rsidRPr="00E04264" w:rsidRDefault="00715D4C" w:rsidP="007F04D8">
            <w:pPr>
              <w:pStyle w:val="Odstavecseseznamem"/>
              <w:numPr>
                <w:ilvl w:val="0"/>
                <w:numId w:val="35"/>
              </w:numPr>
              <w:jc w:val="both"/>
              <w:rPr>
                <w:color w:val="000000"/>
                <w:shd w:val="clear" w:color="auto" w:fill="FFFFFF"/>
              </w:rPr>
            </w:pPr>
            <w:r w:rsidRPr="00E04264">
              <w:rPr>
                <w:color w:val="000000"/>
                <w:shd w:val="clear" w:color="auto" w:fill="FFFFFF"/>
              </w:rPr>
              <w:t>diskutovat aktuální trendy v předškolním vzdělávání,</w:t>
            </w:r>
          </w:p>
          <w:p w:rsidR="00715D4C" w:rsidRPr="00E04264" w:rsidRDefault="00715D4C" w:rsidP="004A10A5">
            <w:pPr>
              <w:pStyle w:val="Odstavecseseznamem"/>
              <w:numPr>
                <w:ilvl w:val="0"/>
                <w:numId w:val="35"/>
              </w:numPr>
              <w:jc w:val="both"/>
            </w:pPr>
            <w:r w:rsidRPr="00E04264">
              <w:rPr>
                <w:color w:val="000000"/>
                <w:shd w:val="clear" w:color="auto" w:fill="FFFFFF"/>
              </w:rPr>
              <w:t xml:space="preserve">analyzovat </w:t>
            </w:r>
            <w:r w:rsidRPr="00E04264">
              <w:t>vybrané výzkumy zabývající se problematikou předškolního vzdělávání.</w:t>
            </w:r>
          </w:p>
          <w:p w:rsidR="00715D4C" w:rsidRDefault="00715D4C" w:rsidP="004A10A5">
            <w:pPr>
              <w:jc w:val="both"/>
            </w:pPr>
          </w:p>
          <w:p w:rsidR="00AA1E2B" w:rsidRDefault="00AA1E2B" w:rsidP="004A10A5">
            <w:pPr>
              <w:jc w:val="both"/>
            </w:pPr>
          </w:p>
          <w:p w:rsidR="00AA1E2B" w:rsidRDefault="00AA1E2B" w:rsidP="004A10A5">
            <w:pPr>
              <w:jc w:val="both"/>
            </w:pPr>
          </w:p>
          <w:p w:rsidR="00AA1E2B" w:rsidRPr="00E04264" w:rsidRDefault="00AA1E2B" w:rsidP="004A10A5">
            <w:pPr>
              <w:jc w:val="both"/>
            </w:pPr>
          </w:p>
        </w:tc>
      </w:tr>
      <w:tr w:rsidR="00715D4C" w:rsidRPr="00E30B22" w:rsidTr="007F04D8">
        <w:trPr>
          <w:trHeight w:val="265"/>
        </w:trPr>
        <w:tc>
          <w:tcPr>
            <w:tcW w:w="3653" w:type="dxa"/>
            <w:gridSpan w:val="2"/>
            <w:tcBorders>
              <w:top w:val="single" w:sz="4" w:space="0" w:color="auto"/>
              <w:left w:val="single" w:sz="4" w:space="0" w:color="auto"/>
              <w:bottom w:val="single" w:sz="4" w:space="0" w:color="auto"/>
              <w:right w:val="single" w:sz="4" w:space="0" w:color="auto"/>
            </w:tcBorders>
            <w:shd w:val="clear" w:color="auto" w:fill="F7CAAC"/>
          </w:tcPr>
          <w:p w:rsidR="00715D4C" w:rsidRPr="00E04264" w:rsidRDefault="00715D4C" w:rsidP="00CB6A01">
            <w:pPr>
              <w:jc w:val="both"/>
            </w:pPr>
            <w:r w:rsidRPr="00E04264">
              <w:rPr>
                <w:b/>
              </w:rPr>
              <w:lastRenderedPageBreak/>
              <w:t>Studijní literatura a studijní pomůcky</w:t>
            </w:r>
          </w:p>
        </w:tc>
        <w:tc>
          <w:tcPr>
            <w:tcW w:w="6202" w:type="dxa"/>
            <w:gridSpan w:val="6"/>
            <w:tcBorders>
              <w:top w:val="single" w:sz="4" w:space="0" w:color="auto"/>
              <w:left w:val="single" w:sz="4" w:space="0" w:color="auto"/>
              <w:bottom w:val="nil"/>
              <w:right w:val="single" w:sz="4" w:space="0" w:color="auto"/>
            </w:tcBorders>
          </w:tcPr>
          <w:p w:rsidR="00715D4C" w:rsidRPr="00E04264" w:rsidRDefault="00715D4C" w:rsidP="00CB6A01">
            <w:pPr>
              <w:jc w:val="both"/>
            </w:pPr>
          </w:p>
        </w:tc>
      </w:tr>
      <w:tr w:rsidR="00715D4C" w:rsidRPr="00E30B22" w:rsidTr="5821154B">
        <w:trPr>
          <w:trHeight w:val="1497"/>
        </w:trPr>
        <w:tc>
          <w:tcPr>
            <w:tcW w:w="9855" w:type="dxa"/>
            <w:gridSpan w:val="8"/>
            <w:tcBorders>
              <w:top w:val="nil"/>
            </w:tcBorders>
          </w:tcPr>
          <w:p w:rsidR="00E8663F" w:rsidRPr="00E04264" w:rsidRDefault="00E8663F" w:rsidP="007F04D8">
            <w:pPr>
              <w:jc w:val="both"/>
              <w:rPr>
                <w:b/>
                <w:bCs/>
              </w:rPr>
            </w:pPr>
            <w:r w:rsidRPr="00E04264">
              <w:rPr>
                <w:b/>
                <w:bCs/>
              </w:rPr>
              <w:t>Základní:</w:t>
            </w:r>
          </w:p>
          <w:p w:rsidR="00E8663F" w:rsidRPr="00E04264" w:rsidRDefault="5821154B" w:rsidP="007F04D8">
            <w:pPr>
              <w:jc w:val="both"/>
              <w:rPr>
                <w:color w:val="000000"/>
              </w:rPr>
            </w:pPr>
            <w:r w:rsidRPr="00E04264">
              <w:rPr>
                <w:color w:val="000000" w:themeColor="text1"/>
              </w:rPr>
              <w:t>Lukášová, H. (2015). </w:t>
            </w:r>
            <w:r w:rsidRPr="00E04264">
              <w:rPr>
                <w:i/>
                <w:iCs/>
                <w:color w:val="000000" w:themeColor="text1"/>
              </w:rPr>
              <w:t>Učitelské sebepojetí a jeho zkoumání</w:t>
            </w:r>
            <w:r w:rsidRPr="00E04264">
              <w:rPr>
                <w:color w:val="000000" w:themeColor="text1"/>
              </w:rPr>
              <w:t xml:space="preserve">. Zlín: Univerzita Tomáše Bati. </w:t>
            </w:r>
          </w:p>
          <w:p w:rsidR="00E8663F" w:rsidRPr="00E04264" w:rsidRDefault="00E8663F" w:rsidP="007F04D8">
            <w:pPr>
              <w:jc w:val="both"/>
            </w:pPr>
            <w:r w:rsidRPr="00E04264">
              <w:t>Rooks, C. (2016). Teacher subject identity in professional practice: teaching with a professional compass. London: Routledge. </w:t>
            </w:r>
          </w:p>
          <w:p w:rsidR="00E8663F" w:rsidRPr="00E04264" w:rsidRDefault="5821154B" w:rsidP="007F04D8">
            <w:pPr>
              <w:jc w:val="both"/>
              <w:rPr>
                <w:color w:val="000000"/>
              </w:rPr>
            </w:pPr>
            <w:r w:rsidRPr="00E04264">
              <w:rPr>
                <w:color w:val="000000" w:themeColor="text1"/>
              </w:rPr>
              <w:t>Wiegerová, A., &amp; Gavora, P. (2014). Proč se chci stát učitelkou v mateřské škole? Pohled kvalitativního výzkumu.</w:t>
            </w:r>
            <w:r w:rsidRPr="00E04264">
              <w:rPr>
                <w:i/>
                <w:iCs/>
                <w:color w:val="000000" w:themeColor="text1"/>
              </w:rPr>
              <w:t xml:space="preserve"> Pedagogická orientace, 24</w:t>
            </w:r>
            <w:r w:rsidRPr="00E04264">
              <w:rPr>
                <w:color w:val="000000" w:themeColor="text1"/>
              </w:rPr>
              <w:t>(4), 510</w:t>
            </w:r>
            <w:r w:rsidR="4637E5D0" w:rsidRPr="00E04264">
              <w:rPr>
                <w:color w:val="000000" w:themeColor="text1"/>
              </w:rPr>
              <w:t>–</w:t>
            </w:r>
            <w:r w:rsidRPr="00E04264">
              <w:rPr>
                <w:color w:val="000000" w:themeColor="text1"/>
              </w:rPr>
              <w:t>534.</w:t>
            </w:r>
          </w:p>
          <w:p w:rsidR="00E8663F" w:rsidRDefault="00E8663F" w:rsidP="007F04D8">
            <w:pPr>
              <w:jc w:val="both"/>
            </w:pPr>
            <w:r w:rsidRPr="00E04264">
              <w:t>Wiegerová, A., Danišková, Z., Navrátilová, H., Syslová, Z., Petrová, Z., Horká, H., .Kosová, B. (2015). </w:t>
            </w:r>
            <w:r w:rsidRPr="00E04264">
              <w:rPr>
                <w:i/>
              </w:rPr>
              <w:t>Profesionalizace učitele mateřské školy z pohledu reformy kurikula</w:t>
            </w:r>
            <w:r w:rsidRPr="00E04264">
              <w:t>. Zlín: Univerzita Tomáše Bati.</w:t>
            </w:r>
          </w:p>
          <w:p w:rsidR="004A10A5" w:rsidRPr="00E04264" w:rsidRDefault="004A10A5" w:rsidP="007F04D8">
            <w:pPr>
              <w:jc w:val="both"/>
            </w:pPr>
          </w:p>
          <w:p w:rsidR="00E8663F" w:rsidRPr="00E04264" w:rsidRDefault="00E8663F" w:rsidP="007F04D8">
            <w:pPr>
              <w:jc w:val="both"/>
              <w:rPr>
                <w:b/>
                <w:bCs/>
              </w:rPr>
            </w:pPr>
            <w:r w:rsidRPr="00E04264">
              <w:rPr>
                <w:b/>
                <w:bCs/>
              </w:rPr>
              <w:t>Doporučená:</w:t>
            </w:r>
          </w:p>
          <w:p w:rsidR="00715D4C" w:rsidRDefault="00E8663F" w:rsidP="00E8663F">
            <w:pPr>
              <w:jc w:val="both"/>
              <w:rPr>
                <w:rStyle w:val="Hypertextovodkaz"/>
                <w:color w:val="000000" w:themeColor="text1"/>
              </w:rPr>
            </w:pPr>
            <w:r w:rsidRPr="00E04264">
              <w:rPr>
                <w:color w:val="000000"/>
              </w:rPr>
              <w:t xml:space="preserve">Spilková, V. &amp; Zavadilová, B. (2021). </w:t>
            </w:r>
            <w:r w:rsidRPr="00E04264">
              <w:t xml:space="preserve">Mentoring jako prostředek podpory profesního učení studentů učitelství a učitelů. </w:t>
            </w:r>
            <w:r w:rsidRPr="00E04264">
              <w:rPr>
                <w:i/>
                <w:iCs/>
                <w:color w:val="000000"/>
              </w:rPr>
              <w:t>Pedagogická orientace, 31</w:t>
            </w:r>
            <w:r w:rsidRPr="00E04264">
              <w:rPr>
                <w:color w:val="000000"/>
              </w:rPr>
              <w:t>(1), 4</w:t>
            </w:r>
            <w:r w:rsidR="4637E5D0" w:rsidRPr="00E04264">
              <w:rPr>
                <w:color w:val="000000" w:themeColor="text1"/>
              </w:rPr>
              <w:t>–34.</w:t>
            </w:r>
            <w:r w:rsidR="4637E5D0" w:rsidRPr="00E04264">
              <w:t xml:space="preserve"> </w:t>
            </w:r>
            <w:hyperlink r:id="rId38" w:history="1">
              <w:r w:rsidR="00AA1E2B" w:rsidRPr="00AA1E2B">
                <w:rPr>
                  <w:rStyle w:val="Hypertextovodkaz"/>
                </w:rPr>
                <w:t>https://doi.org/10.5817/PedOr2021-1-</w:t>
              </w:r>
              <w:r w:rsidR="00AA1E2B" w:rsidRPr="009819DF">
                <w:rPr>
                  <w:rStyle w:val="Hypertextovodkaz"/>
                </w:rPr>
                <w:t>4</w:t>
              </w:r>
            </w:hyperlink>
          </w:p>
          <w:p w:rsidR="00AA1E2B" w:rsidRPr="00E04264" w:rsidRDefault="00AA1E2B" w:rsidP="00E8663F">
            <w:pPr>
              <w:jc w:val="both"/>
            </w:pPr>
          </w:p>
        </w:tc>
      </w:tr>
      <w:tr w:rsidR="00715D4C" w:rsidRPr="00E30B22"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715D4C" w:rsidRPr="00E04264" w:rsidRDefault="00715D4C" w:rsidP="00CB6A01">
            <w:pPr>
              <w:jc w:val="center"/>
              <w:rPr>
                <w:b/>
              </w:rPr>
            </w:pPr>
            <w:r w:rsidRPr="00E04264">
              <w:rPr>
                <w:b/>
              </w:rPr>
              <w:t>Informace ke kombinované nebo distanční formě</w:t>
            </w:r>
          </w:p>
        </w:tc>
      </w:tr>
      <w:tr w:rsidR="00715D4C" w:rsidRPr="00E30B22" w:rsidTr="00E04264">
        <w:tc>
          <w:tcPr>
            <w:tcW w:w="5136" w:type="dxa"/>
            <w:gridSpan w:val="3"/>
            <w:tcBorders>
              <w:top w:val="single" w:sz="2" w:space="0" w:color="auto"/>
            </w:tcBorders>
            <w:shd w:val="clear" w:color="auto" w:fill="F7CAAC"/>
          </w:tcPr>
          <w:p w:rsidR="00715D4C" w:rsidRPr="00E04264" w:rsidRDefault="00715D4C" w:rsidP="00CB6A01">
            <w:pPr>
              <w:jc w:val="both"/>
            </w:pPr>
            <w:r w:rsidRPr="00E04264">
              <w:rPr>
                <w:b/>
              </w:rPr>
              <w:t>Rozsah konzultací (soustředění)</w:t>
            </w:r>
          </w:p>
        </w:tc>
        <w:tc>
          <w:tcPr>
            <w:tcW w:w="540" w:type="dxa"/>
            <w:tcBorders>
              <w:top w:val="single" w:sz="2" w:space="0" w:color="auto"/>
            </w:tcBorders>
          </w:tcPr>
          <w:p w:rsidR="00715D4C" w:rsidRPr="00E04264" w:rsidRDefault="00084823" w:rsidP="00CB6A01">
            <w:pPr>
              <w:jc w:val="both"/>
            </w:pPr>
            <w:r>
              <w:t>20</w:t>
            </w:r>
          </w:p>
        </w:tc>
        <w:tc>
          <w:tcPr>
            <w:tcW w:w="4179" w:type="dxa"/>
            <w:gridSpan w:val="4"/>
            <w:tcBorders>
              <w:top w:val="single" w:sz="2" w:space="0" w:color="auto"/>
            </w:tcBorders>
            <w:shd w:val="clear" w:color="auto" w:fill="F7CAAC"/>
          </w:tcPr>
          <w:p w:rsidR="00715D4C" w:rsidRPr="00E04264" w:rsidRDefault="00715D4C" w:rsidP="00CB6A01">
            <w:pPr>
              <w:jc w:val="both"/>
              <w:rPr>
                <w:b/>
              </w:rPr>
            </w:pPr>
            <w:r w:rsidRPr="00E04264">
              <w:rPr>
                <w:b/>
              </w:rPr>
              <w:t xml:space="preserve">hodin </w:t>
            </w:r>
          </w:p>
        </w:tc>
      </w:tr>
      <w:tr w:rsidR="00715D4C" w:rsidRPr="00E30B22" w:rsidTr="5821154B">
        <w:tc>
          <w:tcPr>
            <w:tcW w:w="9855" w:type="dxa"/>
            <w:gridSpan w:val="8"/>
            <w:shd w:val="clear" w:color="auto" w:fill="F7CAAC"/>
          </w:tcPr>
          <w:p w:rsidR="00715D4C" w:rsidRPr="00E04264" w:rsidRDefault="00715D4C" w:rsidP="00CB6A01">
            <w:pPr>
              <w:jc w:val="both"/>
              <w:rPr>
                <w:b/>
              </w:rPr>
            </w:pPr>
            <w:r w:rsidRPr="00E04264">
              <w:rPr>
                <w:b/>
              </w:rPr>
              <w:t>Informace o způsobu kontaktu s vyučujícím</w:t>
            </w:r>
          </w:p>
        </w:tc>
      </w:tr>
      <w:tr w:rsidR="00715D4C" w:rsidRPr="00E30B22" w:rsidTr="5821154B">
        <w:trPr>
          <w:trHeight w:val="300"/>
        </w:trPr>
        <w:tc>
          <w:tcPr>
            <w:tcW w:w="9855" w:type="dxa"/>
            <w:gridSpan w:val="8"/>
          </w:tcPr>
          <w:p w:rsidR="004A10A5" w:rsidRPr="00BF69AD" w:rsidRDefault="004A10A5" w:rsidP="004A10A5">
            <w:pPr>
              <w:pStyle w:val="Odstavecseseznamem"/>
              <w:numPr>
                <w:ilvl w:val="0"/>
                <w:numId w:val="24"/>
              </w:numPr>
              <w:spacing w:line="256" w:lineRule="auto"/>
              <w:jc w:val="both"/>
              <w:rPr>
                <w:lang w:eastAsia="en-US"/>
              </w:rPr>
            </w:pPr>
            <w:r w:rsidRPr="00BF69AD">
              <w:rPr>
                <w:lang w:eastAsia="en-US"/>
              </w:rPr>
              <w:t xml:space="preserve">10 hodin přímá výuka formou </w:t>
            </w:r>
            <w:r w:rsidR="00084823">
              <w:rPr>
                <w:lang w:eastAsia="en-US"/>
              </w:rPr>
              <w:t>semináře</w:t>
            </w:r>
            <w:r w:rsidRPr="00BF69AD">
              <w:rPr>
                <w:lang w:eastAsia="en-US"/>
              </w:rPr>
              <w:t xml:space="preserve">, </w:t>
            </w:r>
            <w:r w:rsidR="00084823">
              <w:rPr>
                <w:lang w:eastAsia="en-US"/>
              </w:rPr>
              <w:t>5</w:t>
            </w:r>
            <w:r w:rsidRPr="00BF69AD">
              <w:rPr>
                <w:lang w:eastAsia="en-US"/>
              </w:rPr>
              <w:t xml:space="preserve"> hodin přímá výuka formou </w:t>
            </w:r>
            <w:r w:rsidR="00084823">
              <w:rPr>
                <w:lang w:eastAsia="en-US"/>
              </w:rPr>
              <w:t>cvičení</w:t>
            </w:r>
            <w:r w:rsidRPr="00BF69AD">
              <w:rPr>
                <w:lang w:eastAsia="en-US"/>
              </w:rPr>
              <w:t>.</w:t>
            </w:r>
          </w:p>
          <w:p w:rsidR="004A10A5" w:rsidRPr="00BF69AD" w:rsidRDefault="00084823" w:rsidP="004A10A5">
            <w:pPr>
              <w:pStyle w:val="Odstavecseseznamem"/>
              <w:numPr>
                <w:ilvl w:val="0"/>
                <w:numId w:val="24"/>
              </w:numPr>
              <w:spacing w:line="256" w:lineRule="auto"/>
              <w:jc w:val="both"/>
              <w:rPr>
                <w:lang w:eastAsia="en-US"/>
              </w:rPr>
            </w:pPr>
            <w:r>
              <w:rPr>
                <w:lang w:eastAsia="en-US"/>
              </w:rPr>
              <w:t>5</w:t>
            </w:r>
            <w:r w:rsidR="004A10A5" w:rsidRPr="00BF69AD">
              <w:rPr>
                <w:lang w:eastAsia="en-US"/>
              </w:rPr>
              <w:t xml:space="preserve"> hodin e-learning: práce s podporou v MOODLE nebo Microsoft Teams, průběžná konzultace v prostředí MOODLE</w:t>
            </w:r>
            <w:r w:rsidR="004A10A5" w:rsidRPr="00393489">
              <w:rPr>
                <w:lang w:eastAsia="en-US"/>
              </w:rPr>
              <w:t>, Microsoft Teams nebo e-mailem, práce se zadanou literaturou. </w:t>
            </w:r>
          </w:p>
          <w:p w:rsidR="004A10A5" w:rsidRPr="00BF69AD" w:rsidRDefault="004A10A5" w:rsidP="004A10A5">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4A10A5" w:rsidRPr="00BF69AD" w:rsidRDefault="004A10A5" w:rsidP="004A10A5">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E04264" w:rsidRDefault="00715D4C" w:rsidP="00CB6A01">
            <w:pPr>
              <w:jc w:val="both"/>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0090436A">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0090436A">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90436A">
            <w:pPr>
              <w:spacing w:line="256" w:lineRule="auto"/>
              <w:rPr>
                <w:b/>
                <w:lang w:eastAsia="en-US"/>
              </w:rPr>
            </w:pPr>
            <w:r w:rsidRPr="0090436A">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E30B22">
              <w:rPr>
                <w:szCs w:val="18"/>
                <w:lang w:eastAsia="en-US"/>
              </w:rPr>
              <w:t>Mentoring jako nástroj profesní podpory I</w:t>
            </w:r>
          </w:p>
        </w:tc>
      </w:tr>
      <w:tr w:rsidR="00715D4C" w:rsidRPr="00E30B22"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90436A">
            <w:pPr>
              <w:spacing w:line="256" w:lineRule="auto"/>
              <w:rPr>
                <w:b/>
                <w:lang w:eastAsia="en-US"/>
              </w:rPr>
            </w:pPr>
            <w:r w:rsidRPr="0090436A">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90436A" w:rsidRDefault="00715D4C" w:rsidP="001374EB">
            <w:pPr>
              <w:spacing w:line="256" w:lineRule="auto"/>
              <w:jc w:val="both"/>
              <w:rPr>
                <w:lang w:eastAsia="en-US"/>
              </w:rPr>
            </w:pPr>
            <w:r w:rsidRPr="0090436A">
              <w:rPr>
                <w:lang w:eastAsia="en-US"/>
              </w:rPr>
              <w:t>povinně volitelný</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lang w:eastAsia="en-US"/>
              </w:rPr>
            </w:pPr>
            <w:r w:rsidRPr="0090436A">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90436A">
              <w:rPr>
                <w:lang w:eastAsia="en-US"/>
              </w:rPr>
              <w:t>1/LS</w:t>
            </w:r>
          </w:p>
        </w:tc>
      </w:tr>
      <w:tr w:rsidR="009862A2" w:rsidRPr="00E30B22"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90436A">
            <w:pPr>
              <w:spacing w:line="256" w:lineRule="auto"/>
              <w:rPr>
                <w:b/>
                <w:lang w:eastAsia="en-US"/>
              </w:rPr>
            </w:pPr>
            <w:r w:rsidRPr="0090436A">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90436A">
              <w:rPr>
                <w:lang w:eastAsia="en-US"/>
              </w:rPr>
              <w:t>10s+10c</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b/>
                <w:lang w:eastAsia="en-US"/>
              </w:rPr>
            </w:pPr>
            <w:r w:rsidRPr="0090436A">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90436A">
              <w:rPr>
                <w:lang w:eastAsia="en-US"/>
              </w:rPr>
              <w:t>20</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b/>
                <w:lang w:eastAsia="en-US"/>
              </w:rPr>
            </w:pPr>
            <w:r w:rsidRPr="0090436A">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90436A">
              <w:rPr>
                <w:lang w:eastAsia="en-US"/>
              </w:rPr>
              <w:t>2</w:t>
            </w:r>
          </w:p>
        </w:tc>
      </w:tr>
      <w:tr w:rsidR="009862A2" w:rsidRPr="00E30B22"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90436A">
            <w:pPr>
              <w:spacing w:line="256" w:lineRule="auto"/>
              <w:rPr>
                <w:b/>
                <w:lang w:eastAsia="en-US"/>
              </w:rPr>
            </w:pPr>
            <w:r w:rsidRPr="0090436A">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90436A">
              <w:rPr>
                <w:lang w:eastAsia="en-US"/>
              </w:rPr>
              <w:t>10s+5c+</w:t>
            </w:r>
            <w:r w:rsidRPr="0090436A">
              <w:rPr>
                <w:bCs/>
              </w:rPr>
              <w:t>5</w:t>
            </w:r>
            <w:r w:rsidR="0090436A">
              <w:rPr>
                <w:bCs/>
              </w:rPr>
              <w:t xml:space="preserve"> </w:t>
            </w:r>
            <w:r w:rsidRPr="0090436A">
              <w:rPr>
                <w:bC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rsidR="00715D4C" w:rsidRPr="0090436A" w:rsidRDefault="00715D4C" w:rsidP="00CB6A01">
            <w:pPr>
              <w:spacing w:line="256" w:lineRule="auto"/>
              <w:jc w:val="both"/>
              <w:rPr>
                <w:b/>
                <w:lang w:eastAsia="en-US"/>
              </w:rPr>
            </w:pPr>
          </w:p>
        </w:tc>
        <w:tc>
          <w:tcPr>
            <w:tcW w:w="816" w:type="dxa"/>
            <w:tcBorders>
              <w:top w:val="single" w:sz="4" w:space="0" w:color="auto"/>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90436A">
              <w:rPr>
                <w:lang w:eastAsia="en-US"/>
              </w:rPr>
              <w:t>15+5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rsidR="00715D4C" w:rsidRPr="0090436A" w:rsidRDefault="00715D4C" w:rsidP="00CB6A01">
            <w:pPr>
              <w:spacing w:line="256" w:lineRule="auto"/>
              <w:jc w:val="both"/>
              <w:rPr>
                <w:b/>
                <w:lang w:eastAsia="en-US"/>
              </w:rPr>
            </w:pP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90436A">
              <w:rPr>
                <w:lang w:eastAsia="en-US"/>
              </w:rPr>
              <w:t>2</w:t>
            </w:r>
          </w:p>
        </w:tc>
      </w:tr>
      <w:tr w:rsidR="00715D4C" w:rsidRPr="00E30B22"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90436A">
            <w:pPr>
              <w:spacing w:line="256" w:lineRule="auto"/>
              <w:rPr>
                <w:b/>
                <w:lang w:eastAsia="en-US"/>
              </w:rPr>
            </w:pPr>
            <w:r w:rsidRPr="0090436A">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rsidR="00715D4C" w:rsidRPr="0090436A" w:rsidRDefault="00715D4C" w:rsidP="00CB6A01">
            <w:pPr>
              <w:spacing w:line="256" w:lineRule="auto"/>
              <w:jc w:val="both"/>
              <w:rPr>
                <w:lang w:eastAsia="en-US"/>
              </w:rPr>
            </w:pPr>
          </w:p>
        </w:tc>
      </w:tr>
      <w:tr w:rsidR="00715D4C" w:rsidRPr="00E30B22"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90436A">
            <w:pPr>
              <w:spacing w:line="256" w:lineRule="auto"/>
              <w:rPr>
                <w:b/>
                <w:lang w:eastAsia="en-US"/>
              </w:rPr>
            </w:pPr>
            <w:r w:rsidRPr="0090436A">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90436A">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b/>
                <w:lang w:eastAsia="en-US"/>
              </w:rPr>
            </w:pPr>
            <w:r w:rsidRPr="0090436A">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90436A">
              <w:rPr>
                <w:lang w:eastAsia="en-US"/>
              </w:rPr>
              <w:t>seminář, cvičení</w:t>
            </w:r>
          </w:p>
        </w:tc>
      </w:tr>
      <w:tr w:rsidR="00715D4C" w:rsidRPr="00E30B22"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90436A">
            <w:pPr>
              <w:spacing w:line="256" w:lineRule="auto"/>
              <w:rPr>
                <w:b/>
                <w:lang w:eastAsia="en-US"/>
              </w:rPr>
            </w:pPr>
            <w:r w:rsidRPr="0090436A">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715D4C" w:rsidRPr="0090436A" w:rsidRDefault="00715D4C" w:rsidP="00CB6A01">
            <w:pPr>
              <w:spacing w:line="256" w:lineRule="auto"/>
              <w:jc w:val="both"/>
              <w:rPr>
                <w:lang w:eastAsia="en-US"/>
              </w:rPr>
            </w:pPr>
            <w:r w:rsidRPr="0090436A">
              <w:rPr>
                <w:lang w:eastAsia="en-US"/>
              </w:rPr>
              <w:t>Zápočet: Aktivní účast na seminářích a cvičeních (</w:t>
            </w:r>
            <w:r w:rsidR="00B272A8">
              <w:rPr>
                <w:lang w:eastAsia="en-US"/>
              </w:rPr>
              <w:t xml:space="preserve">min. </w:t>
            </w:r>
            <w:r w:rsidRPr="0090436A">
              <w:rPr>
                <w:lang w:eastAsia="en-US"/>
              </w:rPr>
              <w:t>80 % docházky). Rozbor portfolia studenta.</w:t>
            </w:r>
          </w:p>
        </w:tc>
      </w:tr>
      <w:tr w:rsidR="00715D4C" w:rsidRPr="00E30B22" w:rsidTr="0090436A">
        <w:trPr>
          <w:trHeight w:val="41"/>
        </w:trPr>
        <w:tc>
          <w:tcPr>
            <w:tcW w:w="9860" w:type="dxa"/>
            <w:gridSpan w:val="8"/>
            <w:tcBorders>
              <w:top w:val="nil"/>
              <w:left w:val="single" w:sz="4" w:space="0" w:color="auto"/>
              <w:bottom w:val="single" w:sz="4" w:space="0" w:color="auto"/>
              <w:right w:val="single" w:sz="4" w:space="0" w:color="auto"/>
            </w:tcBorders>
          </w:tcPr>
          <w:p w:rsidR="00715D4C" w:rsidRPr="0090436A" w:rsidRDefault="00715D4C" w:rsidP="00CB6A01">
            <w:pPr>
              <w:spacing w:line="256" w:lineRule="auto"/>
              <w:jc w:val="both"/>
              <w:rPr>
                <w:lang w:eastAsia="en-US"/>
              </w:rPr>
            </w:pPr>
          </w:p>
        </w:tc>
      </w:tr>
      <w:tr w:rsidR="00715D4C" w:rsidRPr="00E30B22" w:rsidTr="0090436A">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b/>
                <w:lang w:eastAsia="en-US"/>
              </w:rPr>
            </w:pPr>
            <w:r w:rsidRPr="0090436A">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90436A">
              <w:rPr>
                <w:lang w:eastAsia="en-US"/>
              </w:rPr>
              <w:t>Mgr. lic. Renáta Matušů, Ph.D.</w:t>
            </w:r>
          </w:p>
        </w:tc>
      </w:tr>
      <w:tr w:rsidR="00715D4C" w:rsidRPr="00E30B22" w:rsidTr="0090436A">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90436A" w:rsidRDefault="00715D4C" w:rsidP="0090436A">
            <w:pPr>
              <w:spacing w:line="256" w:lineRule="auto"/>
              <w:rPr>
                <w:b/>
                <w:lang w:eastAsia="en-US"/>
              </w:rPr>
            </w:pPr>
            <w:r w:rsidRPr="0090436A">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tcPr>
          <w:p w:rsidR="00715D4C" w:rsidRPr="0090436A" w:rsidRDefault="004571AE" w:rsidP="00CB6A01">
            <w:pPr>
              <w:spacing w:line="256" w:lineRule="auto"/>
              <w:jc w:val="both"/>
              <w:rPr>
                <w:lang w:eastAsia="en-US"/>
              </w:rPr>
            </w:pPr>
            <w:r>
              <w:rPr>
                <w:lang w:eastAsia="en-US"/>
              </w:rPr>
              <w:t xml:space="preserve">Cvičení (100 %), </w:t>
            </w:r>
            <w:r w:rsidR="00AC0613">
              <w:rPr>
                <w:lang w:eastAsia="en-US"/>
              </w:rPr>
              <w:t>s</w:t>
            </w:r>
            <w:r>
              <w:rPr>
                <w:lang w:eastAsia="en-US"/>
              </w:rPr>
              <w:t>eminář (100 %)</w:t>
            </w:r>
          </w:p>
          <w:p w:rsidR="00715D4C" w:rsidRPr="0090436A" w:rsidRDefault="00715D4C" w:rsidP="00CB6A01">
            <w:pPr>
              <w:spacing w:line="256" w:lineRule="auto"/>
              <w:jc w:val="both"/>
              <w:rPr>
                <w:lang w:eastAsia="en-US"/>
              </w:rPr>
            </w:pPr>
          </w:p>
        </w:tc>
      </w:tr>
      <w:tr w:rsidR="00715D4C" w:rsidRPr="00E30B22"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b/>
                <w:lang w:eastAsia="en-US"/>
              </w:rPr>
            </w:pPr>
            <w:r w:rsidRPr="0090436A">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715D4C" w:rsidRPr="0090436A" w:rsidRDefault="00715D4C" w:rsidP="00CB6A01">
            <w:pPr>
              <w:spacing w:line="256" w:lineRule="auto"/>
              <w:jc w:val="both"/>
              <w:rPr>
                <w:lang w:eastAsia="en-US"/>
              </w:rPr>
            </w:pPr>
            <w:r w:rsidRPr="0090436A">
              <w:rPr>
                <w:lang w:eastAsia="en-US"/>
              </w:rPr>
              <w:t>Mgr. lic. Renáta Matušů, Ph.D. (</w:t>
            </w:r>
            <w:r w:rsidR="0090436A">
              <w:rPr>
                <w:lang w:eastAsia="en-US"/>
              </w:rPr>
              <w:t xml:space="preserve">S </w:t>
            </w:r>
            <w:r w:rsidR="00DB0661">
              <w:rPr>
                <w:lang w:eastAsia="en-US"/>
              </w:rPr>
              <w:t>100 %,</w:t>
            </w:r>
            <w:r w:rsidR="0090436A">
              <w:rPr>
                <w:lang w:eastAsia="en-US"/>
              </w:rPr>
              <w:t xml:space="preserve"> C </w:t>
            </w:r>
            <w:r w:rsidRPr="0090436A">
              <w:rPr>
                <w:lang w:eastAsia="en-US"/>
              </w:rPr>
              <w:t>100 %)</w:t>
            </w:r>
          </w:p>
        </w:tc>
      </w:tr>
      <w:tr w:rsidR="00715D4C" w:rsidRPr="00E30B22" w:rsidTr="0090436A">
        <w:trPr>
          <w:trHeight w:val="242"/>
        </w:trPr>
        <w:tc>
          <w:tcPr>
            <w:tcW w:w="9860" w:type="dxa"/>
            <w:gridSpan w:val="8"/>
            <w:tcBorders>
              <w:top w:val="nil"/>
              <w:left w:val="single" w:sz="4" w:space="0" w:color="auto"/>
              <w:bottom w:val="single" w:sz="4" w:space="0" w:color="auto"/>
              <w:right w:val="single" w:sz="4" w:space="0" w:color="auto"/>
            </w:tcBorders>
          </w:tcPr>
          <w:p w:rsidR="00715D4C" w:rsidRPr="0090436A" w:rsidRDefault="00715D4C" w:rsidP="00CB6A01">
            <w:pPr>
              <w:spacing w:line="256" w:lineRule="auto"/>
              <w:jc w:val="both"/>
              <w:rPr>
                <w:lang w:eastAsia="en-US"/>
              </w:rPr>
            </w:pPr>
          </w:p>
        </w:tc>
      </w:tr>
      <w:tr w:rsidR="00715D4C" w:rsidRPr="00E30B22"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b/>
                <w:lang w:eastAsia="en-US"/>
              </w:rPr>
            </w:pPr>
            <w:r w:rsidRPr="0090436A">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rsidR="00715D4C" w:rsidRPr="0090436A" w:rsidRDefault="00715D4C" w:rsidP="00CB6A01">
            <w:pPr>
              <w:spacing w:line="256" w:lineRule="auto"/>
              <w:jc w:val="both"/>
              <w:rPr>
                <w:lang w:eastAsia="en-US"/>
              </w:rPr>
            </w:pPr>
          </w:p>
        </w:tc>
      </w:tr>
      <w:tr w:rsidR="00715D4C" w:rsidRPr="00E30B22" w:rsidTr="007F04D8">
        <w:trPr>
          <w:trHeight w:val="771"/>
        </w:trPr>
        <w:tc>
          <w:tcPr>
            <w:tcW w:w="9860" w:type="dxa"/>
            <w:gridSpan w:val="8"/>
            <w:tcBorders>
              <w:top w:val="nil"/>
              <w:left w:val="single" w:sz="4" w:space="0" w:color="auto"/>
              <w:bottom w:val="single" w:sz="4" w:space="0" w:color="auto"/>
              <w:right w:val="single" w:sz="4" w:space="0" w:color="auto"/>
            </w:tcBorders>
          </w:tcPr>
          <w:p w:rsidR="00715D4C" w:rsidRPr="0090436A" w:rsidRDefault="00715D4C" w:rsidP="00CB6A01">
            <w:pPr>
              <w:pStyle w:val="Odstavecseseznamem"/>
              <w:spacing w:line="256" w:lineRule="auto"/>
              <w:ind w:left="0"/>
              <w:jc w:val="both"/>
              <w:rPr>
                <w:b/>
                <w:lang w:eastAsia="en-US"/>
              </w:rPr>
            </w:pPr>
            <w:r w:rsidRPr="0090436A">
              <w:rPr>
                <w:b/>
                <w:lang w:eastAsia="en-US"/>
              </w:rPr>
              <w:t xml:space="preserve">Cíl předmětu: </w:t>
            </w:r>
          </w:p>
          <w:p w:rsidR="00715D4C" w:rsidRPr="0090436A" w:rsidRDefault="00715D4C" w:rsidP="00CB6A01">
            <w:pPr>
              <w:pStyle w:val="Odstavecseseznamem"/>
              <w:spacing w:line="256" w:lineRule="auto"/>
              <w:ind w:left="0"/>
              <w:jc w:val="both"/>
              <w:rPr>
                <w:lang w:eastAsia="en-US"/>
              </w:rPr>
            </w:pPr>
            <w:r w:rsidRPr="0090436A">
              <w:rPr>
                <w:lang w:eastAsia="en-US"/>
              </w:rPr>
              <w:t>Cílem předmětu je charakterizovat studentům současné pojetí mentoringu v mateřské škole a objasnit jeho cíle a přínosy pro osobnostní a profesní rozvoj mentora a menteeho. Smyslem je představit studentům interaktivní formou obecné i</w:t>
            </w:r>
            <w:r w:rsidR="00E40E10">
              <w:rPr>
                <w:lang w:eastAsia="en-US"/>
              </w:rPr>
              <w:t> </w:t>
            </w:r>
            <w:r w:rsidRPr="0090436A">
              <w:rPr>
                <w:lang w:eastAsia="en-US"/>
              </w:rPr>
              <w:t>specifické principy mentoringu uplatňované v pedagogické praxi.</w:t>
            </w:r>
          </w:p>
          <w:p w:rsidR="00715D4C" w:rsidRPr="0090436A" w:rsidRDefault="00715D4C" w:rsidP="00CB6A01">
            <w:pPr>
              <w:pStyle w:val="Odstavecseseznamem"/>
              <w:spacing w:line="256" w:lineRule="auto"/>
              <w:ind w:left="0"/>
              <w:jc w:val="both"/>
              <w:rPr>
                <w:lang w:eastAsia="en-US"/>
              </w:rPr>
            </w:pPr>
          </w:p>
          <w:p w:rsidR="00715D4C" w:rsidRPr="0090436A" w:rsidRDefault="00715D4C" w:rsidP="00CB6A01">
            <w:pPr>
              <w:pStyle w:val="Odstavecseseznamem"/>
              <w:spacing w:line="256" w:lineRule="auto"/>
              <w:ind w:left="0"/>
              <w:jc w:val="both"/>
              <w:rPr>
                <w:lang w:eastAsia="en-US"/>
              </w:rPr>
            </w:pPr>
            <w:r w:rsidRPr="0090436A">
              <w:rPr>
                <w:b/>
                <w:lang w:eastAsia="en-US"/>
              </w:rPr>
              <w:t>Předpoklady</w:t>
            </w:r>
            <w:r w:rsidRPr="0090436A">
              <w:rPr>
                <w:lang w:eastAsia="en-US"/>
              </w:rPr>
              <w:t>:</w:t>
            </w:r>
          </w:p>
          <w:p w:rsidR="00715D4C" w:rsidRPr="0090436A" w:rsidRDefault="00715D4C" w:rsidP="007F04D8">
            <w:pPr>
              <w:pStyle w:val="Odstavecseseznamem"/>
              <w:spacing w:line="256" w:lineRule="auto"/>
              <w:ind w:left="0"/>
              <w:jc w:val="both"/>
              <w:rPr>
                <w:lang w:eastAsia="en-US"/>
              </w:rPr>
            </w:pPr>
            <w:r w:rsidRPr="0090436A">
              <w:rPr>
                <w:lang w:eastAsia="en-US"/>
              </w:rPr>
              <w:t xml:space="preserve">Studenti mají pokročilé znalosti o pedagogicko-psychologické dimenzi profese a osobnosti učitele. </w:t>
            </w:r>
          </w:p>
          <w:p w:rsidR="00715D4C" w:rsidRPr="0090436A" w:rsidRDefault="00715D4C" w:rsidP="007F04D8">
            <w:pPr>
              <w:pStyle w:val="Odstavecseseznamem"/>
              <w:spacing w:line="256" w:lineRule="auto"/>
              <w:ind w:left="0"/>
              <w:jc w:val="both"/>
              <w:rPr>
                <w:lang w:eastAsia="en-US"/>
              </w:rPr>
            </w:pPr>
            <w:r w:rsidRPr="0090436A">
              <w:rPr>
                <w:lang w:eastAsia="en-US"/>
              </w:rPr>
              <w:t>Znají základní pravidla efektivní komunikace a umějí je aplikovat na praktických příkladech.</w:t>
            </w:r>
          </w:p>
          <w:p w:rsidR="00715D4C" w:rsidRPr="0090436A" w:rsidRDefault="00715D4C" w:rsidP="007F04D8">
            <w:pPr>
              <w:pStyle w:val="Odstavecseseznamem"/>
              <w:spacing w:line="256" w:lineRule="auto"/>
              <w:ind w:left="0"/>
              <w:jc w:val="both"/>
              <w:rPr>
                <w:lang w:eastAsia="en-US"/>
              </w:rPr>
            </w:pPr>
            <w:r w:rsidRPr="0090436A">
              <w:rPr>
                <w:lang w:eastAsia="en-US"/>
              </w:rPr>
              <w:t xml:space="preserve">Studenti dokáží uplatnit základní reflexi a sebereflexi v problematice profesního a osobnostního růstu učitele. </w:t>
            </w:r>
          </w:p>
          <w:p w:rsidR="00715D4C" w:rsidRPr="0090436A" w:rsidRDefault="00715D4C" w:rsidP="00CB6A01">
            <w:pPr>
              <w:pStyle w:val="Odstavecseseznamem"/>
              <w:spacing w:line="256" w:lineRule="auto"/>
              <w:ind w:left="0"/>
              <w:jc w:val="both"/>
              <w:rPr>
                <w:lang w:eastAsia="en-US"/>
              </w:rPr>
            </w:pPr>
          </w:p>
          <w:p w:rsidR="00715D4C" w:rsidRPr="0090436A" w:rsidRDefault="00715D4C" w:rsidP="00CB6A01">
            <w:pPr>
              <w:pStyle w:val="Odstavecseseznamem"/>
              <w:spacing w:line="256" w:lineRule="auto"/>
              <w:ind w:left="0"/>
              <w:jc w:val="both"/>
              <w:rPr>
                <w:b/>
                <w:lang w:eastAsia="en-US"/>
              </w:rPr>
            </w:pPr>
            <w:r w:rsidRPr="0090436A">
              <w:rPr>
                <w:b/>
                <w:lang w:eastAsia="en-US"/>
              </w:rPr>
              <w:t xml:space="preserve">Tematické okruhy: </w:t>
            </w:r>
          </w:p>
          <w:p w:rsidR="00715D4C" w:rsidRPr="0090436A" w:rsidRDefault="00715D4C" w:rsidP="00715D4C">
            <w:pPr>
              <w:pStyle w:val="Odstavecseseznamem"/>
              <w:numPr>
                <w:ilvl w:val="0"/>
                <w:numId w:val="37"/>
              </w:numPr>
              <w:spacing w:line="256" w:lineRule="auto"/>
              <w:jc w:val="both"/>
              <w:rPr>
                <w:lang w:eastAsia="en-US"/>
              </w:rPr>
            </w:pPr>
            <w:r w:rsidRPr="0090436A">
              <w:rPr>
                <w:lang w:eastAsia="en-US"/>
              </w:rPr>
              <w:t>Úvod k problematice profesního rozvoje a mentoringu.</w:t>
            </w:r>
          </w:p>
          <w:p w:rsidR="00715D4C" w:rsidRPr="0090436A" w:rsidRDefault="00715D4C" w:rsidP="00715D4C">
            <w:pPr>
              <w:pStyle w:val="Odstavecseseznamem"/>
              <w:numPr>
                <w:ilvl w:val="0"/>
                <w:numId w:val="37"/>
              </w:numPr>
              <w:spacing w:line="256" w:lineRule="auto"/>
              <w:jc w:val="both"/>
              <w:rPr>
                <w:lang w:eastAsia="en-US"/>
              </w:rPr>
            </w:pPr>
            <w:r w:rsidRPr="0090436A">
              <w:rPr>
                <w:lang w:eastAsia="en-US"/>
              </w:rPr>
              <w:t>Cíle a funkce mentoringu ve školním prostředí.</w:t>
            </w:r>
          </w:p>
          <w:p w:rsidR="00715D4C" w:rsidRPr="0090436A" w:rsidRDefault="00715D4C" w:rsidP="00715D4C">
            <w:pPr>
              <w:pStyle w:val="Odstavecseseznamem"/>
              <w:numPr>
                <w:ilvl w:val="0"/>
                <w:numId w:val="37"/>
              </w:numPr>
              <w:spacing w:line="256" w:lineRule="auto"/>
              <w:jc w:val="both"/>
              <w:rPr>
                <w:lang w:eastAsia="en-US"/>
              </w:rPr>
            </w:pPr>
            <w:r w:rsidRPr="0090436A">
              <w:rPr>
                <w:lang w:eastAsia="en-US"/>
              </w:rPr>
              <w:t>Mentoring a ostatní formy profesní podpory.</w:t>
            </w:r>
          </w:p>
          <w:p w:rsidR="00715D4C" w:rsidRPr="0090436A" w:rsidRDefault="00715D4C" w:rsidP="00715D4C">
            <w:pPr>
              <w:pStyle w:val="Odstavecseseznamem"/>
              <w:numPr>
                <w:ilvl w:val="0"/>
                <w:numId w:val="37"/>
              </w:numPr>
              <w:spacing w:line="256" w:lineRule="auto"/>
              <w:jc w:val="both"/>
              <w:rPr>
                <w:lang w:eastAsia="en-US"/>
              </w:rPr>
            </w:pPr>
            <w:r w:rsidRPr="0090436A">
              <w:rPr>
                <w:lang w:eastAsia="en-US"/>
              </w:rPr>
              <w:t xml:space="preserve">Profil mentora a mentorovaného/menteeho. </w:t>
            </w:r>
          </w:p>
          <w:p w:rsidR="00715D4C" w:rsidRPr="0090436A" w:rsidRDefault="00715D4C" w:rsidP="00715D4C">
            <w:pPr>
              <w:pStyle w:val="Odstavecseseznamem"/>
              <w:numPr>
                <w:ilvl w:val="0"/>
                <w:numId w:val="37"/>
              </w:numPr>
              <w:spacing w:line="256" w:lineRule="auto"/>
              <w:jc w:val="both"/>
              <w:rPr>
                <w:lang w:eastAsia="en-US"/>
              </w:rPr>
            </w:pPr>
            <w:r w:rsidRPr="0090436A">
              <w:rPr>
                <w:lang w:eastAsia="en-US"/>
              </w:rPr>
              <w:t>Etické aspekty mentorství.</w:t>
            </w:r>
          </w:p>
          <w:p w:rsidR="00715D4C" w:rsidRPr="0090436A" w:rsidRDefault="00715D4C" w:rsidP="00715D4C">
            <w:pPr>
              <w:pStyle w:val="Odstavecseseznamem"/>
              <w:numPr>
                <w:ilvl w:val="0"/>
                <w:numId w:val="37"/>
              </w:numPr>
              <w:spacing w:line="256" w:lineRule="auto"/>
              <w:jc w:val="both"/>
              <w:rPr>
                <w:lang w:eastAsia="en-US"/>
              </w:rPr>
            </w:pPr>
            <w:r w:rsidRPr="0090436A">
              <w:rPr>
                <w:lang w:eastAsia="en-US"/>
              </w:rPr>
              <w:t xml:space="preserve">Kvalita učitele, profesní kompetence a profesní růst učitelů mateřských škol. </w:t>
            </w:r>
          </w:p>
          <w:p w:rsidR="00715D4C" w:rsidRPr="0090436A" w:rsidRDefault="00715D4C" w:rsidP="00715D4C">
            <w:pPr>
              <w:pStyle w:val="Odstavecseseznamem"/>
              <w:numPr>
                <w:ilvl w:val="0"/>
                <w:numId w:val="37"/>
              </w:numPr>
              <w:spacing w:line="256" w:lineRule="auto"/>
              <w:jc w:val="both"/>
              <w:rPr>
                <w:lang w:eastAsia="en-US"/>
              </w:rPr>
            </w:pPr>
            <w:r w:rsidRPr="0090436A">
              <w:rPr>
                <w:lang w:eastAsia="en-US"/>
              </w:rPr>
              <w:t>Mentorství jako forma kolegiální pomoci k osobnostnímu a profesnímu rozvoji.</w:t>
            </w:r>
          </w:p>
          <w:p w:rsidR="00715D4C" w:rsidRPr="0090436A" w:rsidRDefault="00715D4C" w:rsidP="00715D4C">
            <w:pPr>
              <w:pStyle w:val="Odstavecseseznamem"/>
              <w:numPr>
                <w:ilvl w:val="0"/>
                <w:numId w:val="37"/>
              </w:numPr>
              <w:spacing w:line="256" w:lineRule="auto"/>
              <w:jc w:val="both"/>
              <w:rPr>
                <w:lang w:eastAsia="en-US"/>
              </w:rPr>
            </w:pPr>
            <w:r w:rsidRPr="0090436A">
              <w:rPr>
                <w:lang w:eastAsia="en-US"/>
              </w:rPr>
              <w:t>Význam komunikačních dovedností v mentorském procesu.</w:t>
            </w:r>
          </w:p>
          <w:p w:rsidR="00715D4C" w:rsidRPr="0090436A" w:rsidRDefault="00715D4C" w:rsidP="00715D4C">
            <w:pPr>
              <w:pStyle w:val="Odstavecseseznamem"/>
              <w:numPr>
                <w:ilvl w:val="0"/>
                <w:numId w:val="37"/>
              </w:numPr>
              <w:spacing w:line="256" w:lineRule="auto"/>
              <w:jc w:val="both"/>
              <w:rPr>
                <w:lang w:eastAsia="en-US"/>
              </w:rPr>
            </w:pPr>
            <w:r w:rsidRPr="0090436A">
              <w:rPr>
                <w:lang w:eastAsia="en-US"/>
              </w:rPr>
              <w:t xml:space="preserve">Nástroje mentoringu. </w:t>
            </w:r>
          </w:p>
          <w:p w:rsidR="00715D4C" w:rsidRPr="0090436A" w:rsidRDefault="00715D4C" w:rsidP="00715D4C">
            <w:pPr>
              <w:pStyle w:val="Odstavecseseznamem"/>
              <w:numPr>
                <w:ilvl w:val="0"/>
                <w:numId w:val="37"/>
              </w:numPr>
              <w:spacing w:line="256" w:lineRule="auto"/>
              <w:jc w:val="both"/>
              <w:rPr>
                <w:lang w:eastAsia="en-US"/>
              </w:rPr>
            </w:pPr>
            <w:r w:rsidRPr="0090436A">
              <w:rPr>
                <w:lang w:eastAsia="en-US"/>
              </w:rPr>
              <w:t xml:space="preserve">Mentorský přístup DUO a ostatní mentorské přístupy. </w:t>
            </w:r>
          </w:p>
          <w:p w:rsidR="00715D4C" w:rsidRPr="0090436A" w:rsidRDefault="00715D4C" w:rsidP="00CB6A01">
            <w:pPr>
              <w:pStyle w:val="Odstavecseseznamem"/>
              <w:spacing w:line="256" w:lineRule="auto"/>
              <w:ind w:left="0"/>
              <w:jc w:val="both"/>
              <w:rPr>
                <w:lang w:eastAsia="en-US"/>
              </w:rPr>
            </w:pPr>
          </w:p>
          <w:p w:rsidR="00715D4C" w:rsidRPr="0090436A" w:rsidRDefault="00715D4C" w:rsidP="00CB6A01">
            <w:pPr>
              <w:pStyle w:val="Odstavecseseznamem"/>
              <w:spacing w:line="256" w:lineRule="auto"/>
              <w:ind w:left="0"/>
              <w:jc w:val="both"/>
              <w:rPr>
                <w:b/>
                <w:lang w:eastAsia="en-US"/>
              </w:rPr>
            </w:pPr>
            <w:r w:rsidRPr="0090436A">
              <w:rPr>
                <w:b/>
                <w:lang w:eastAsia="en-US"/>
              </w:rPr>
              <w:t xml:space="preserve">Výsledky učení: </w:t>
            </w:r>
          </w:p>
          <w:p w:rsidR="00A54B8F" w:rsidRPr="007F04D8" w:rsidRDefault="00A54B8F" w:rsidP="00A54B8F">
            <w:pPr>
              <w:pStyle w:val="Odstavecseseznamem"/>
              <w:spacing w:line="256" w:lineRule="auto"/>
              <w:ind w:left="0"/>
              <w:jc w:val="both"/>
              <w:rPr>
                <w:lang w:eastAsia="en-US"/>
              </w:rPr>
            </w:pPr>
            <w:r w:rsidRPr="007F04D8">
              <w:rPr>
                <w:lang w:eastAsia="en-US"/>
              </w:rPr>
              <w:t xml:space="preserve">Student zná: </w:t>
            </w:r>
          </w:p>
          <w:p w:rsidR="00A54B8F" w:rsidRPr="0090436A" w:rsidRDefault="00A54B8F" w:rsidP="00A54B8F">
            <w:pPr>
              <w:pStyle w:val="Odstavecseseznamem"/>
              <w:numPr>
                <w:ilvl w:val="0"/>
                <w:numId w:val="36"/>
              </w:numPr>
              <w:spacing w:line="256" w:lineRule="auto"/>
              <w:jc w:val="both"/>
              <w:rPr>
                <w:lang w:eastAsia="en-US"/>
              </w:rPr>
            </w:pPr>
            <w:r w:rsidRPr="0090436A">
              <w:rPr>
                <w:lang w:eastAsia="en-US"/>
              </w:rPr>
              <w:t>podstatu a význam mentoringu v pedagogické praxi,</w:t>
            </w:r>
          </w:p>
          <w:p w:rsidR="00A54B8F" w:rsidRPr="0090436A" w:rsidRDefault="00A54B8F" w:rsidP="00A54B8F">
            <w:pPr>
              <w:pStyle w:val="Odstavecseseznamem"/>
              <w:numPr>
                <w:ilvl w:val="0"/>
                <w:numId w:val="36"/>
              </w:numPr>
              <w:spacing w:line="256" w:lineRule="auto"/>
              <w:jc w:val="both"/>
              <w:rPr>
                <w:lang w:eastAsia="en-US"/>
              </w:rPr>
            </w:pPr>
            <w:r w:rsidRPr="0090436A">
              <w:rPr>
                <w:lang w:eastAsia="en-US"/>
              </w:rPr>
              <w:t>rozdíly mezi mentoringem a ostatními formami profesní podpory,</w:t>
            </w:r>
          </w:p>
          <w:p w:rsidR="00A54B8F" w:rsidRPr="0090436A" w:rsidRDefault="00A54B8F" w:rsidP="00A54B8F">
            <w:pPr>
              <w:pStyle w:val="Odstavecseseznamem"/>
              <w:numPr>
                <w:ilvl w:val="0"/>
                <w:numId w:val="36"/>
              </w:numPr>
              <w:spacing w:line="256" w:lineRule="auto"/>
              <w:jc w:val="both"/>
              <w:rPr>
                <w:lang w:eastAsia="en-US"/>
              </w:rPr>
            </w:pPr>
            <w:r w:rsidRPr="0090436A">
              <w:rPr>
                <w:lang w:eastAsia="en-US"/>
              </w:rPr>
              <w:t>profil mentora a jeho specifika,</w:t>
            </w:r>
          </w:p>
          <w:p w:rsidR="00A54B8F" w:rsidRPr="0090436A" w:rsidRDefault="00A54B8F" w:rsidP="00A54B8F">
            <w:pPr>
              <w:pStyle w:val="Odstavecseseznamem"/>
              <w:numPr>
                <w:ilvl w:val="0"/>
                <w:numId w:val="36"/>
              </w:numPr>
              <w:spacing w:line="256" w:lineRule="auto"/>
              <w:jc w:val="both"/>
              <w:rPr>
                <w:lang w:eastAsia="en-US"/>
              </w:rPr>
            </w:pPr>
            <w:r w:rsidRPr="0090436A">
              <w:rPr>
                <w:lang w:eastAsia="en-US"/>
              </w:rPr>
              <w:t>předmět zájmu mentorského procesu ve vztahu mentor-mentee,</w:t>
            </w:r>
          </w:p>
          <w:p w:rsidR="00A54B8F" w:rsidRDefault="00A54B8F" w:rsidP="00A54B8F">
            <w:pPr>
              <w:pStyle w:val="Odstavecseseznamem"/>
              <w:numPr>
                <w:ilvl w:val="0"/>
                <w:numId w:val="36"/>
              </w:numPr>
              <w:spacing w:line="256" w:lineRule="auto"/>
              <w:jc w:val="both"/>
              <w:rPr>
                <w:lang w:eastAsia="en-US"/>
              </w:rPr>
            </w:pPr>
            <w:r w:rsidRPr="0090436A">
              <w:rPr>
                <w:lang w:eastAsia="en-US"/>
              </w:rPr>
              <w:t>dovednosti, nástroje a přístupy uplatňované v mentorském procesu.</w:t>
            </w:r>
          </w:p>
          <w:p w:rsidR="00A54B8F" w:rsidRDefault="00A54B8F" w:rsidP="00CB6A01">
            <w:pPr>
              <w:pStyle w:val="Odstavecseseznamem"/>
              <w:spacing w:line="256" w:lineRule="auto"/>
              <w:ind w:left="0"/>
              <w:jc w:val="both"/>
              <w:rPr>
                <w:lang w:eastAsia="en-US"/>
              </w:rPr>
            </w:pPr>
          </w:p>
          <w:p w:rsidR="00715D4C" w:rsidRPr="007F04D8" w:rsidRDefault="00715D4C" w:rsidP="00CB6A01">
            <w:pPr>
              <w:pStyle w:val="Odstavecseseznamem"/>
              <w:spacing w:line="256" w:lineRule="auto"/>
              <w:ind w:left="0"/>
              <w:jc w:val="both"/>
              <w:rPr>
                <w:lang w:eastAsia="en-US"/>
              </w:rPr>
            </w:pPr>
            <w:r w:rsidRPr="007F04D8">
              <w:rPr>
                <w:lang w:eastAsia="en-US"/>
              </w:rPr>
              <w:t>Student umí:</w:t>
            </w:r>
          </w:p>
          <w:p w:rsidR="00715D4C" w:rsidRPr="0090436A" w:rsidRDefault="00715D4C" w:rsidP="00715D4C">
            <w:pPr>
              <w:pStyle w:val="Odstavecseseznamem"/>
              <w:numPr>
                <w:ilvl w:val="0"/>
                <w:numId w:val="36"/>
              </w:numPr>
              <w:spacing w:line="256" w:lineRule="auto"/>
              <w:jc w:val="both"/>
              <w:rPr>
                <w:lang w:eastAsia="en-US"/>
              </w:rPr>
            </w:pPr>
            <w:r w:rsidRPr="0090436A">
              <w:rPr>
                <w:lang w:eastAsia="en-US"/>
              </w:rPr>
              <w:t>reflektovat současné pojetí mentoringu,</w:t>
            </w:r>
          </w:p>
          <w:p w:rsidR="00715D4C" w:rsidRPr="0090436A" w:rsidRDefault="00715D4C" w:rsidP="00715D4C">
            <w:pPr>
              <w:pStyle w:val="Odstavecseseznamem"/>
              <w:numPr>
                <w:ilvl w:val="0"/>
                <w:numId w:val="36"/>
              </w:numPr>
              <w:spacing w:line="256" w:lineRule="auto"/>
              <w:jc w:val="both"/>
              <w:rPr>
                <w:lang w:eastAsia="en-US"/>
              </w:rPr>
            </w:pPr>
            <w:r w:rsidRPr="0090436A">
              <w:rPr>
                <w:lang w:eastAsia="en-US"/>
              </w:rPr>
              <w:t>sestavit profil mentora s ohledem na etický kodex mentorů,</w:t>
            </w:r>
          </w:p>
          <w:p w:rsidR="00715D4C" w:rsidRPr="0090436A" w:rsidRDefault="00715D4C" w:rsidP="00715D4C">
            <w:pPr>
              <w:pStyle w:val="Odstavecseseznamem"/>
              <w:numPr>
                <w:ilvl w:val="0"/>
                <w:numId w:val="36"/>
              </w:numPr>
              <w:spacing w:line="256" w:lineRule="auto"/>
              <w:jc w:val="both"/>
              <w:rPr>
                <w:lang w:eastAsia="en-US"/>
              </w:rPr>
            </w:pPr>
            <w:r w:rsidRPr="0090436A">
              <w:rPr>
                <w:lang w:eastAsia="en-US"/>
              </w:rPr>
              <w:t>diskutovat o potřebách osobnostního a profesního rozvoje učitelů,</w:t>
            </w:r>
          </w:p>
          <w:p w:rsidR="00715D4C" w:rsidRPr="0090436A" w:rsidRDefault="00715D4C" w:rsidP="00715D4C">
            <w:pPr>
              <w:pStyle w:val="Odstavecseseznamem"/>
              <w:numPr>
                <w:ilvl w:val="0"/>
                <w:numId w:val="36"/>
              </w:numPr>
              <w:spacing w:line="256" w:lineRule="auto"/>
              <w:jc w:val="both"/>
              <w:rPr>
                <w:lang w:eastAsia="en-US"/>
              </w:rPr>
            </w:pPr>
            <w:r w:rsidRPr="0090436A">
              <w:rPr>
                <w:lang w:eastAsia="en-US"/>
              </w:rPr>
              <w:t>reflektovat komunikační dovednosti uplatňované v mentorském procesu,</w:t>
            </w:r>
          </w:p>
          <w:p w:rsidR="00AA1E2B" w:rsidRPr="0090436A" w:rsidRDefault="00715D4C" w:rsidP="00A54B8F">
            <w:pPr>
              <w:pStyle w:val="Odstavecseseznamem"/>
              <w:numPr>
                <w:ilvl w:val="0"/>
                <w:numId w:val="36"/>
              </w:numPr>
              <w:spacing w:line="256" w:lineRule="auto"/>
              <w:jc w:val="both"/>
              <w:rPr>
                <w:lang w:eastAsia="en-US"/>
              </w:rPr>
            </w:pPr>
            <w:r w:rsidRPr="0090436A">
              <w:rPr>
                <w:lang w:eastAsia="en-US"/>
              </w:rPr>
              <w:t>identifikovat nástroje a přístupy mentoringu využívané v pedagogické praxi.</w:t>
            </w:r>
          </w:p>
        </w:tc>
      </w:tr>
      <w:tr w:rsidR="00715D4C" w:rsidRPr="00E30B22"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lang w:eastAsia="en-US"/>
              </w:rPr>
            </w:pPr>
            <w:r w:rsidRPr="0090436A">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rsidR="00715D4C" w:rsidRPr="0090436A" w:rsidRDefault="00715D4C" w:rsidP="00CB6A01">
            <w:pPr>
              <w:spacing w:line="256" w:lineRule="auto"/>
              <w:jc w:val="both"/>
              <w:rPr>
                <w:lang w:eastAsia="en-US"/>
              </w:rPr>
            </w:pPr>
          </w:p>
        </w:tc>
      </w:tr>
      <w:tr w:rsidR="00715D4C" w:rsidRPr="00E30B22" w:rsidTr="00A54B8F">
        <w:trPr>
          <w:trHeight w:val="4823"/>
        </w:trPr>
        <w:tc>
          <w:tcPr>
            <w:tcW w:w="9860" w:type="dxa"/>
            <w:gridSpan w:val="8"/>
            <w:tcBorders>
              <w:top w:val="nil"/>
              <w:left w:val="single" w:sz="4" w:space="0" w:color="auto"/>
              <w:bottom w:val="single" w:sz="4" w:space="0" w:color="auto"/>
              <w:right w:val="single" w:sz="4" w:space="0" w:color="auto"/>
            </w:tcBorders>
          </w:tcPr>
          <w:p w:rsidR="00882163" w:rsidRPr="0090436A" w:rsidRDefault="00882163" w:rsidP="00882163">
            <w:pPr>
              <w:jc w:val="both"/>
              <w:rPr>
                <w:b/>
                <w:bCs/>
              </w:rPr>
            </w:pPr>
            <w:r w:rsidRPr="0090436A">
              <w:rPr>
                <w:b/>
                <w:bCs/>
              </w:rPr>
              <w:t>Základní:</w:t>
            </w:r>
          </w:p>
          <w:p w:rsidR="00882163" w:rsidRPr="0090436A" w:rsidRDefault="00882163" w:rsidP="00882163">
            <w:pPr>
              <w:pStyle w:val="Soupisliteratury"/>
              <w:spacing w:after="0"/>
              <w:ind w:left="0" w:firstLine="0"/>
              <w:jc w:val="both"/>
              <w:rPr>
                <w:sz w:val="20"/>
                <w:szCs w:val="20"/>
              </w:rPr>
            </w:pPr>
            <w:r w:rsidRPr="0090436A">
              <w:rPr>
                <w:sz w:val="20"/>
                <w:szCs w:val="20"/>
              </w:rPr>
              <w:t xml:space="preserve">Hrbáčková, K., Suchánková, E., Lukášová, J., &amp; Duhárová, D. (2014). </w:t>
            </w:r>
            <w:r w:rsidRPr="0090436A">
              <w:rPr>
                <w:i/>
                <w:iCs/>
                <w:sz w:val="20"/>
                <w:szCs w:val="20"/>
              </w:rPr>
              <w:t>Mentoring jako metodická podpora vzdělávání učitelů</w:t>
            </w:r>
            <w:r w:rsidRPr="0090436A">
              <w:rPr>
                <w:sz w:val="20"/>
                <w:szCs w:val="20"/>
              </w:rPr>
              <w:t>. Zlín: Univerzita Tomáše Bati.</w:t>
            </w:r>
          </w:p>
          <w:p w:rsidR="00882163" w:rsidRPr="0090436A" w:rsidRDefault="5821154B" w:rsidP="00882163">
            <w:pPr>
              <w:pStyle w:val="Soupisliteratury"/>
              <w:spacing w:after="0"/>
              <w:ind w:left="0" w:firstLine="0"/>
              <w:jc w:val="both"/>
              <w:rPr>
                <w:sz w:val="20"/>
                <w:szCs w:val="20"/>
              </w:rPr>
            </w:pPr>
            <w:r w:rsidRPr="0090436A">
              <w:rPr>
                <w:rStyle w:val="Zdraznn"/>
                <w:i w:val="0"/>
                <w:iCs w:val="0"/>
                <w:sz w:val="20"/>
                <w:szCs w:val="20"/>
              </w:rPr>
              <w:t>Lazarová</w:t>
            </w:r>
            <w:r w:rsidRPr="0090436A">
              <w:rPr>
                <w:sz w:val="20"/>
                <w:szCs w:val="20"/>
              </w:rPr>
              <w:t xml:space="preserve">, </w:t>
            </w:r>
            <w:r w:rsidRPr="0090436A">
              <w:rPr>
                <w:rStyle w:val="Zdraznn"/>
                <w:i w:val="0"/>
                <w:iCs w:val="0"/>
                <w:sz w:val="20"/>
                <w:szCs w:val="20"/>
              </w:rPr>
              <w:t>B</w:t>
            </w:r>
            <w:r w:rsidRPr="0090436A">
              <w:rPr>
                <w:sz w:val="20"/>
                <w:szCs w:val="20"/>
              </w:rPr>
              <w:t xml:space="preserve">. (2011). </w:t>
            </w:r>
            <w:r w:rsidRPr="0090436A">
              <w:rPr>
                <w:rStyle w:val="Zdraznn"/>
                <w:sz w:val="20"/>
                <w:szCs w:val="20"/>
              </w:rPr>
              <w:t xml:space="preserve">Mentoring </w:t>
            </w:r>
            <w:r w:rsidRPr="0090436A">
              <w:rPr>
                <w:sz w:val="20"/>
                <w:szCs w:val="20"/>
              </w:rPr>
              <w:t xml:space="preserve">jako forma kolegiální podpory a strategie dobré školy. </w:t>
            </w:r>
            <w:r w:rsidRPr="0090436A">
              <w:rPr>
                <w:i/>
                <w:iCs/>
                <w:sz w:val="20"/>
                <w:szCs w:val="20"/>
              </w:rPr>
              <w:t>Pedagogika, 55</w:t>
            </w:r>
            <w:r w:rsidRPr="0090436A">
              <w:rPr>
                <w:sz w:val="20"/>
                <w:szCs w:val="20"/>
              </w:rPr>
              <w:t>(3–4), 59–69.</w:t>
            </w:r>
          </w:p>
          <w:p w:rsidR="00882163" w:rsidRPr="0090436A" w:rsidRDefault="00882163" w:rsidP="00882163">
            <w:pPr>
              <w:pStyle w:val="Soupisliteratury"/>
              <w:spacing w:after="0"/>
              <w:ind w:left="0" w:firstLine="0"/>
              <w:jc w:val="both"/>
              <w:rPr>
                <w:sz w:val="20"/>
                <w:szCs w:val="20"/>
              </w:rPr>
            </w:pPr>
            <w:r w:rsidRPr="0090436A">
              <w:rPr>
                <w:sz w:val="20"/>
                <w:szCs w:val="20"/>
              </w:rPr>
              <w:t xml:space="preserve">McIntyre, D., Hagger, H., &amp; Wilkin, M. (Eds.). (2016). </w:t>
            </w:r>
            <w:r w:rsidRPr="0090436A">
              <w:rPr>
                <w:i/>
                <w:iCs/>
                <w:sz w:val="20"/>
                <w:szCs w:val="20"/>
              </w:rPr>
              <w:t>Mentoring: perspectives on school-based teacher education</w:t>
            </w:r>
            <w:r w:rsidRPr="0090436A">
              <w:rPr>
                <w:sz w:val="20"/>
                <w:szCs w:val="20"/>
              </w:rPr>
              <w:t>. London: Routledge, Taylor &amp; Francis Group.</w:t>
            </w:r>
          </w:p>
          <w:p w:rsidR="00882163" w:rsidRPr="0090436A" w:rsidRDefault="5821154B" w:rsidP="00882163">
            <w:pPr>
              <w:pStyle w:val="Soupisliteratury"/>
              <w:spacing w:after="0"/>
              <w:ind w:left="0" w:firstLine="0"/>
              <w:jc w:val="both"/>
              <w:rPr>
                <w:sz w:val="20"/>
                <w:szCs w:val="20"/>
              </w:rPr>
            </w:pPr>
            <w:r w:rsidRPr="0090436A">
              <w:rPr>
                <w:sz w:val="20"/>
                <w:szCs w:val="20"/>
              </w:rPr>
              <w:t xml:space="preserve">Píšová, M., &amp; Duschinská, K. (2011). </w:t>
            </w:r>
            <w:r w:rsidRPr="0090436A">
              <w:rPr>
                <w:i/>
                <w:iCs/>
                <w:sz w:val="20"/>
                <w:szCs w:val="20"/>
              </w:rPr>
              <w:t>Mentoring v učitelství: výzkumný záměr Učitelská profese v měnících se požadavcích na vzdělávání</w:t>
            </w:r>
            <w:r w:rsidRPr="0090436A">
              <w:rPr>
                <w:sz w:val="20"/>
                <w:szCs w:val="20"/>
              </w:rPr>
              <w:t>. Praha: Univerzita Karlova</w:t>
            </w:r>
            <w:r w:rsidR="4637E5D0" w:rsidRPr="0090436A">
              <w:rPr>
                <w:sz w:val="20"/>
                <w:szCs w:val="20"/>
              </w:rPr>
              <w:t>.</w:t>
            </w:r>
          </w:p>
          <w:p w:rsidR="00882163" w:rsidRPr="0090436A" w:rsidRDefault="5821154B" w:rsidP="00882163">
            <w:pPr>
              <w:pStyle w:val="Soupisliteratury"/>
              <w:spacing w:after="0"/>
              <w:ind w:left="0" w:firstLine="0"/>
              <w:jc w:val="both"/>
              <w:rPr>
                <w:sz w:val="20"/>
                <w:szCs w:val="20"/>
              </w:rPr>
            </w:pPr>
            <w:r w:rsidRPr="0090436A">
              <w:rPr>
                <w:rStyle w:val="Zdraznn"/>
                <w:i w:val="0"/>
                <w:iCs w:val="0"/>
                <w:sz w:val="20"/>
                <w:szCs w:val="20"/>
              </w:rPr>
              <w:t>Spilková, V., &amp; Zavadilová</w:t>
            </w:r>
            <w:r w:rsidRPr="0090436A">
              <w:rPr>
                <w:sz w:val="20"/>
                <w:szCs w:val="20"/>
              </w:rPr>
              <w:t xml:space="preserve">, B. (2021). Mentoring jako prostředek podpory profesního učení studentů učitelství a učitelů. </w:t>
            </w:r>
            <w:r w:rsidRPr="0090436A">
              <w:rPr>
                <w:i/>
                <w:iCs/>
                <w:sz w:val="20"/>
                <w:szCs w:val="20"/>
              </w:rPr>
              <w:t>Pedagogická orientace, 31</w:t>
            </w:r>
            <w:r w:rsidRPr="0090436A">
              <w:rPr>
                <w:sz w:val="20"/>
                <w:szCs w:val="20"/>
              </w:rPr>
              <w:t>(1), 4–34.</w:t>
            </w:r>
          </w:p>
          <w:p w:rsidR="00882163" w:rsidRPr="0090436A" w:rsidRDefault="00882163" w:rsidP="00882163">
            <w:pPr>
              <w:pStyle w:val="Soupisliteratury"/>
              <w:spacing w:after="0"/>
              <w:ind w:left="0" w:firstLine="0"/>
              <w:jc w:val="both"/>
              <w:rPr>
                <w:sz w:val="20"/>
                <w:szCs w:val="20"/>
              </w:rPr>
            </w:pPr>
            <w:r w:rsidRPr="0090436A">
              <w:rPr>
                <w:sz w:val="20"/>
                <w:szCs w:val="20"/>
              </w:rPr>
              <w:t xml:space="preserve">Syslová, Z. (2013). </w:t>
            </w:r>
            <w:r w:rsidRPr="0090436A">
              <w:rPr>
                <w:i/>
                <w:iCs/>
                <w:sz w:val="20"/>
                <w:szCs w:val="20"/>
              </w:rPr>
              <w:t>Profesní kompetence učitele mateřské školy</w:t>
            </w:r>
            <w:r w:rsidRPr="0090436A">
              <w:rPr>
                <w:sz w:val="20"/>
                <w:szCs w:val="20"/>
              </w:rPr>
              <w:t>. Praha: Grada.</w:t>
            </w:r>
          </w:p>
          <w:p w:rsidR="00882163" w:rsidRPr="0090436A" w:rsidRDefault="5821154B" w:rsidP="00882163">
            <w:pPr>
              <w:pStyle w:val="Soupisliteratury"/>
              <w:spacing w:after="0"/>
              <w:ind w:left="0" w:firstLine="0"/>
              <w:jc w:val="both"/>
              <w:rPr>
                <w:sz w:val="20"/>
                <w:szCs w:val="20"/>
              </w:rPr>
            </w:pPr>
            <w:r w:rsidRPr="0090436A">
              <w:rPr>
                <w:sz w:val="20"/>
                <w:szCs w:val="20"/>
              </w:rPr>
              <w:t xml:space="preserve">Syslová, Z., Burkovičová, R., Kropáčková, J., Šilhánová, K., &amp; Štěpánková, L. (2019). </w:t>
            </w:r>
            <w:r w:rsidRPr="0090436A">
              <w:rPr>
                <w:i/>
                <w:iCs/>
                <w:sz w:val="20"/>
                <w:szCs w:val="20"/>
              </w:rPr>
              <w:t>Didaktika mateřské školy</w:t>
            </w:r>
            <w:r w:rsidRPr="0090436A">
              <w:rPr>
                <w:sz w:val="20"/>
                <w:szCs w:val="20"/>
              </w:rPr>
              <w:t>. Praha: Wolters Kluwer.</w:t>
            </w:r>
          </w:p>
          <w:p w:rsidR="00882163" w:rsidRPr="0090436A" w:rsidRDefault="00882163" w:rsidP="00882163">
            <w:pPr>
              <w:pStyle w:val="Soupisliteratury"/>
              <w:spacing w:after="0"/>
              <w:ind w:left="0" w:firstLine="0"/>
              <w:jc w:val="both"/>
              <w:rPr>
                <w:sz w:val="20"/>
                <w:szCs w:val="20"/>
              </w:rPr>
            </w:pPr>
            <w:r w:rsidRPr="0090436A">
              <w:rPr>
                <w:sz w:val="20"/>
                <w:szCs w:val="20"/>
              </w:rPr>
              <w:t xml:space="preserve">Syslová, Z., &amp; Chaloupková, L. (2015). </w:t>
            </w:r>
            <w:r w:rsidRPr="0090436A">
              <w:rPr>
                <w:i/>
                <w:iCs/>
                <w:sz w:val="20"/>
                <w:szCs w:val="20"/>
              </w:rPr>
              <w:t>Rámec profesních kvalit učitele mateřské školy</w:t>
            </w:r>
            <w:r w:rsidRPr="0090436A">
              <w:rPr>
                <w:sz w:val="20"/>
                <w:szCs w:val="20"/>
              </w:rPr>
              <w:t>. Brno: Masarykova univerzita.</w:t>
            </w:r>
          </w:p>
          <w:p w:rsidR="00882163" w:rsidRPr="0090436A" w:rsidRDefault="00882163" w:rsidP="00882163">
            <w:pPr>
              <w:pStyle w:val="Soupisliteratury"/>
              <w:spacing w:after="0"/>
              <w:ind w:left="0" w:firstLine="0"/>
              <w:jc w:val="both"/>
              <w:rPr>
                <w:sz w:val="20"/>
                <w:szCs w:val="20"/>
              </w:rPr>
            </w:pPr>
          </w:p>
          <w:p w:rsidR="00882163" w:rsidRPr="0090436A" w:rsidRDefault="00882163" w:rsidP="00882163">
            <w:pPr>
              <w:jc w:val="both"/>
              <w:rPr>
                <w:b/>
                <w:bCs/>
              </w:rPr>
            </w:pPr>
            <w:r w:rsidRPr="0090436A">
              <w:rPr>
                <w:b/>
                <w:bCs/>
              </w:rPr>
              <w:t>Doporučená:</w:t>
            </w:r>
          </w:p>
          <w:p w:rsidR="00882163" w:rsidRPr="0090436A" w:rsidRDefault="00882163" w:rsidP="00882163">
            <w:pPr>
              <w:pStyle w:val="Soupisliteratury"/>
              <w:spacing w:after="0"/>
              <w:ind w:left="0" w:firstLine="0"/>
              <w:jc w:val="both"/>
              <w:rPr>
                <w:sz w:val="20"/>
                <w:szCs w:val="20"/>
              </w:rPr>
            </w:pPr>
            <w:r w:rsidRPr="0090436A">
              <w:rPr>
                <w:sz w:val="20"/>
                <w:szCs w:val="20"/>
              </w:rPr>
              <w:t>Kominácká, L., Lacina, L., &amp; Rozmahel, P. (2016)</w:t>
            </w:r>
            <w:r w:rsidRPr="0090436A">
              <w:rPr>
                <w:i/>
                <w:sz w:val="20"/>
                <w:szCs w:val="20"/>
              </w:rPr>
              <w:t>. Příručka mentoringu: Posilování mentorských kapacit pedagogů.</w:t>
            </w:r>
            <w:r w:rsidRPr="0090436A">
              <w:rPr>
                <w:sz w:val="20"/>
                <w:szCs w:val="20"/>
              </w:rPr>
              <w:t xml:space="preserve"> Praha: Barrister &amp; Principal.</w:t>
            </w:r>
          </w:p>
          <w:p w:rsidR="00882163" w:rsidRPr="0090436A" w:rsidRDefault="00882163" w:rsidP="00882163">
            <w:pPr>
              <w:pStyle w:val="Soupisliteratury"/>
              <w:spacing w:after="0"/>
              <w:ind w:left="0" w:firstLine="0"/>
              <w:jc w:val="both"/>
              <w:rPr>
                <w:sz w:val="20"/>
                <w:szCs w:val="20"/>
              </w:rPr>
            </w:pPr>
            <w:r w:rsidRPr="0090436A">
              <w:rPr>
                <w:sz w:val="20"/>
                <w:szCs w:val="20"/>
              </w:rPr>
              <w:t xml:space="preserve">Pazderská, A. (2016). The conception of the mentoring by the novice teachers in the Czech Republic and Great Britain. </w:t>
            </w:r>
            <w:r w:rsidR="00E40E10">
              <w:rPr>
                <w:sz w:val="20"/>
                <w:szCs w:val="20"/>
              </w:rPr>
              <w:br/>
            </w:r>
            <w:r w:rsidRPr="0090436A">
              <w:rPr>
                <w:i/>
                <w:iCs/>
                <w:sz w:val="20"/>
                <w:szCs w:val="20"/>
              </w:rPr>
              <w:t>e-Pedagogium</w:t>
            </w:r>
            <w:r w:rsidRPr="0090436A">
              <w:rPr>
                <w:sz w:val="20"/>
                <w:szCs w:val="20"/>
              </w:rPr>
              <w:t>, </w:t>
            </w:r>
            <w:r w:rsidRPr="0090436A">
              <w:rPr>
                <w:i/>
                <w:iCs/>
                <w:sz w:val="20"/>
                <w:szCs w:val="20"/>
              </w:rPr>
              <w:t>16</w:t>
            </w:r>
            <w:r w:rsidRPr="0090436A">
              <w:rPr>
                <w:sz w:val="20"/>
                <w:szCs w:val="20"/>
              </w:rPr>
              <w:t xml:space="preserve">(3), 75–88. </w:t>
            </w:r>
          </w:p>
          <w:p w:rsidR="00882163" w:rsidRPr="0090436A" w:rsidRDefault="00882163" w:rsidP="00882163">
            <w:pPr>
              <w:pStyle w:val="Soupisliteratury"/>
              <w:spacing w:after="0"/>
              <w:ind w:left="0" w:firstLine="0"/>
              <w:jc w:val="both"/>
              <w:rPr>
                <w:sz w:val="20"/>
                <w:szCs w:val="20"/>
              </w:rPr>
            </w:pPr>
            <w:r w:rsidRPr="0090436A">
              <w:rPr>
                <w:sz w:val="20"/>
                <w:szCs w:val="20"/>
              </w:rPr>
              <w:t xml:space="preserve">Starý, K. (2012). </w:t>
            </w:r>
            <w:r w:rsidRPr="0090436A">
              <w:rPr>
                <w:i/>
                <w:iCs/>
                <w:sz w:val="20"/>
                <w:szCs w:val="20"/>
              </w:rPr>
              <w:t>Profesní rozvoj učitelů: podpora učitelů pro zlepšování výsledků žáků</w:t>
            </w:r>
            <w:r w:rsidRPr="0090436A">
              <w:rPr>
                <w:sz w:val="20"/>
                <w:szCs w:val="20"/>
              </w:rPr>
              <w:t>. Praha: Karolinum.</w:t>
            </w:r>
          </w:p>
          <w:p w:rsidR="00715D4C" w:rsidRPr="0090436A" w:rsidRDefault="00715D4C" w:rsidP="00A54B8F">
            <w:pPr>
              <w:pStyle w:val="Soupisliteratury"/>
              <w:spacing w:after="0" w:line="257" w:lineRule="auto"/>
              <w:ind w:left="0" w:firstLine="0"/>
              <w:jc w:val="both"/>
              <w:rPr>
                <w:b/>
                <w:sz w:val="20"/>
                <w:szCs w:val="20"/>
              </w:rPr>
            </w:pPr>
          </w:p>
        </w:tc>
      </w:tr>
      <w:tr w:rsidR="00715D4C" w:rsidRPr="00E30B22" w:rsidTr="0090436A">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715D4C" w:rsidRPr="0090436A" w:rsidRDefault="00715D4C" w:rsidP="00CB6A01">
            <w:pPr>
              <w:spacing w:line="256" w:lineRule="auto"/>
              <w:jc w:val="center"/>
              <w:rPr>
                <w:b/>
                <w:lang w:eastAsia="en-US"/>
              </w:rPr>
            </w:pPr>
            <w:r w:rsidRPr="0090436A">
              <w:rPr>
                <w:b/>
                <w:lang w:eastAsia="en-US"/>
              </w:rPr>
              <w:t>Informace ke kombinované nebo distanční formě</w:t>
            </w:r>
          </w:p>
        </w:tc>
      </w:tr>
      <w:tr w:rsidR="00715D4C" w:rsidRPr="00E30B22" w:rsidTr="0090436A">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lang w:eastAsia="en-US"/>
              </w:rPr>
            </w:pPr>
            <w:r w:rsidRPr="0090436A">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715D4C" w:rsidRPr="0090436A" w:rsidRDefault="0090436A" w:rsidP="00CB6A01">
            <w:pPr>
              <w:spacing w:line="256" w:lineRule="auto"/>
              <w:jc w:val="both"/>
              <w:rPr>
                <w:lang w:eastAsia="en-US"/>
              </w:rPr>
            </w:pPr>
            <w:r>
              <w:rPr>
                <w:lang w:eastAsia="en-US"/>
              </w:rPr>
              <w:t>20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b/>
                <w:lang w:eastAsia="en-US"/>
              </w:rPr>
            </w:pPr>
            <w:r w:rsidRPr="0090436A">
              <w:rPr>
                <w:b/>
                <w:lang w:eastAsia="en-US"/>
              </w:rPr>
              <w:t xml:space="preserve">hodin </w:t>
            </w:r>
          </w:p>
        </w:tc>
      </w:tr>
      <w:tr w:rsidR="00715D4C" w:rsidRPr="00E30B22" w:rsidTr="0090436A">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b/>
                <w:lang w:eastAsia="en-US"/>
              </w:rPr>
            </w:pPr>
            <w:r w:rsidRPr="0090436A">
              <w:rPr>
                <w:b/>
                <w:lang w:eastAsia="en-US"/>
              </w:rPr>
              <w:t>Informace o způsobu kontaktu s vyučujícím</w:t>
            </w:r>
          </w:p>
        </w:tc>
      </w:tr>
      <w:tr w:rsidR="00715D4C" w:rsidRPr="00E30B22" w:rsidTr="0090436A">
        <w:trPr>
          <w:trHeight w:val="307"/>
        </w:trPr>
        <w:tc>
          <w:tcPr>
            <w:tcW w:w="9860" w:type="dxa"/>
            <w:gridSpan w:val="8"/>
            <w:tcBorders>
              <w:top w:val="single" w:sz="4" w:space="0" w:color="auto"/>
              <w:left w:val="single" w:sz="4" w:space="0" w:color="auto"/>
              <w:bottom w:val="single" w:sz="4" w:space="0" w:color="auto"/>
              <w:right w:val="single" w:sz="4" w:space="0" w:color="auto"/>
            </w:tcBorders>
          </w:tcPr>
          <w:p w:rsidR="0090436A" w:rsidRPr="00BF69AD" w:rsidRDefault="0090436A" w:rsidP="0090436A">
            <w:pPr>
              <w:pStyle w:val="Odstavecseseznamem"/>
              <w:numPr>
                <w:ilvl w:val="0"/>
                <w:numId w:val="24"/>
              </w:numPr>
              <w:spacing w:line="256" w:lineRule="auto"/>
              <w:jc w:val="both"/>
              <w:rPr>
                <w:lang w:eastAsia="en-US"/>
              </w:rPr>
            </w:pPr>
            <w:r w:rsidRPr="00BF69AD">
              <w:rPr>
                <w:lang w:eastAsia="en-US"/>
              </w:rPr>
              <w:t xml:space="preserve">10 hodin přímá výuka formou </w:t>
            </w:r>
            <w:r>
              <w:rPr>
                <w:lang w:eastAsia="en-US"/>
              </w:rPr>
              <w:t>semináře</w:t>
            </w:r>
            <w:r w:rsidRPr="00BF69AD">
              <w:rPr>
                <w:lang w:eastAsia="en-US"/>
              </w:rPr>
              <w:t xml:space="preserve">, </w:t>
            </w:r>
            <w:r>
              <w:rPr>
                <w:lang w:eastAsia="en-US"/>
              </w:rPr>
              <w:t>5</w:t>
            </w:r>
            <w:r w:rsidRPr="00BF69AD">
              <w:rPr>
                <w:lang w:eastAsia="en-US"/>
              </w:rPr>
              <w:t xml:space="preserve"> hodin přímá výuka formou </w:t>
            </w:r>
            <w:r>
              <w:rPr>
                <w:lang w:eastAsia="en-US"/>
              </w:rPr>
              <w:t>cvičení</w:t>
            </w:r>
            <w:r w:rsidRPr="00BF69AD">
              <w:rPr>
                <w:lang w:eastAsia="en-US"/>
              </w:rPr>
              <w:t>.</w:t>
            </w:r>
          </w:p>
          <w:p w:rsidR="0090436A" w:rsidRPr="00BF69AD" w:rsidRDefault="0090436A" w:rsidP="0090436A">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90436A" w:rsidRPr="00BF69AD" w:rsidRDefault="0090436A" w:rsidP="0090436A">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90436A" w:rsidRPr="00BF69AD" w:rsidRDefault="0090436A" w:rsidP="0090436A">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90436A" w:rsidRDefault="00715D4C" w:rsidP="007F04D8">
            <w:pPr>
              <w:pStyle w:val="Soupisliteratury"/>
              <w:spacing w:after="0" w:line="256" w:lineRule="auto"/>
              <w:ind w:left="0" w:firstLine="0"/>
              <w:rPr>
                <w:sz w:val="20"/>
                <w:szCs w:val="20"/>
              </w:rPr>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5821154B">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5821154B">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102198">
            <w:pPr>
              <w:rPr>
                <w:b/>
                <w:lang w:eastAsia="en-US"/>
              </w:rPr>
            </w:pPr>
            <w:r w:rsidRPr="00102198">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102198" w:rsidRDefault="00715D4C" w:rsidP="00CB6A01">
            <w:pPr>
              <w:jc w:val="both"/>
              <w:rPr>
                <w:lang w:val="sk-SK" w:eastAsia="en-US"/>
              </w:rPr>
            </w:pPr>
            <w:r w:rsidRPr="00102198">
              <w:rPr>
                <w:lang w:eastAsia="en-US"/>
              </w:rPr>
              <w:t>Statistické metody zpracování dat</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102198">
            <w:pPr>
              <w:rPr>
                <w:b/>
                <w:lang w:eastAsia="en-US"/>
              </w:rPr>
            </w:pPr>
            <w:r w:rsidRPr="00102198">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102198" w:rsidRDefault="00715D4C" w:rsidP="001374EB">
            <w:pPr>
              <w:jc w:val="both"/>
              <w:rPr>
                <w:lang w:val="sk-SK" w:eastAsia="en-US"/>
              </w:rPr>
            </w:pPr>
            <w:r w:rsidRPr="00102198">
              <w:rPr>
                <w:lang w:eastAsia="en-US"/>
              </w:rPr>
              <w:t>povinn</w:t>
            </w:r>
            <w:r w:rsidRPr="00102198">
              <w:rPr>
                <w:lang w:val="sk-SK" w:eastAsia="en-US"/>
              </w:rPr>
              <w:t>ě volitelný</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lang w:eastAsia="en-US"/>
              </w:rPr>
            </w:pPr>
            <w:r w:rsidRPr="00102198">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102198" w:rsidRDefault="00715D4C" w:rsidP="00CB6A01">
            <w:pPr>
              <w:jc w:val="both"/>
              <w:rPr>
                <w:lang w:val="en-US" w:eastAsia="en-US"/>
              </w:rPr>
            </w:pPr>
            <w:r w:rsidRPr="00102198">
              <w:rPr>
                <w:lang w:val="en-US" w:eastAsia="en-US"/>
              </w:rPr>
              <w:t>2/ZS</w:t>
            </w:r>
          </w:p>
        </w:tc>
      </w:tr>
      <w:tr w:rsidR="009862A2" w:rsidRPr="00E30B22" w:rsidTr="00102198">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102198">
            <w:pPr>
              <w:rPr>
                <w:b/>
                <w:lang w:val="en-US" w:eastAsia="en-US"/>
              </w:rPr>
            </w:pPr>
            <w:r w:rsidRPr="00102198">
              <w:rPr>
                <w:b/>
                <w:lang w:eastAsia="en-US"/>
              </w:rPr>
              <w:t xml:space="preserve">Rozsah studijního předmětu </w:t>
            </w:r>
            <w:r w:rsidRPr="00102198">
              <w:rPr>
                <w:b/>
                <w:lang w:val="en-US" w:eastAsia="en-US"/>
              </w:rPr>
              <w:t>(PS)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102198" w:rsidRDefault="00715D4C" w:rsidP="00CB6A01">
            <w:pPr>
              <w:jc w:val="both"/>
              <w:rPr>
                <w:lang w:eastAsia="en-US"/>
              </w:rPr>
            </w:pPr>
            <w:r w:rsidRPr="00102198">
              <w:rPr>
                <w:lang w:eastAsia="en-US"/>
              </w:rPr>
              <w:t>14s+14c</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b/>
                <w:lang w:eastAsia="en-US"/>
              </w:rPr>
            </w:pPr>
            <w:r w:rsidRPr="00102198">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102198" w:rsidRDefault="00715D4C" w:rsidP="00CB6A01">
            <w:pPr>
              <w:jc w:val="both"/>
              <w:rPr>
                <w:lang w:eastAsia="en-US"/>
              </w:rPr>
            </w:pPr>
            <w:r w:rsidRPr="00102198">
              <w:rPr>
                <w:lang w:eastAsia="en-US"/>
              </w:rPr>
              <w:t>28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b/>
                <w:lang w:eastAsia="en-US"/>
              </w:rPr>
            </w:pPr>
            <w:r w:rsidRPr="00102198">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102198" w:rsidRDefault="00715D4C" w:rsidP="00CB6A01">
            <w:pPr>
              <w:jc w:val="both"/>
              <w:rPr>
                <w:lang w:eastAsia="en-US"/>
              </w:rPr>
            </w:pPr>
            <w:r w:rsidRPr="00102198">
              <w:rPr>
                <w:lang w:eastAsia="en-US"/>
              </w:rPr>
              <w:t>2</w:t>
            </w:r>
          </w:p>
        </w:tc>
      </w:tr>
      <w:tr w:rsidR="009862A2" w:rsidRPr="00E30B22" w:rsidTr="00102198">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102198">
            <w:pPr>
              <w:rPr>
                <w:b/>
                <w:lang w:eastAsia="en-US"/>
              </w:rPr>
            </w:pPr>
            <w:r w:rsidRPr="00102198">
              <w:rPr>
                <w:b/>
                <w:lang w:eastAsia="en-US"/>
              </w:rPr>
              <w:t xml:space="preserve">Rozsah studijního předmětu </w:t>
            </w:r>
            <w:r w:rsidRPr="00102198">
              <w:rPr>
                <w:b/>
                <w:lang w:val="en-US" w:eastAsia="en-US"/>
              </w:rPr>
              <w:t>(KS)</w:t>
            </w:r>
          </w:p>
        </w:tc>
        <w:tc>
          <w:tcPr>
            <w:tcW w:w="2047" w:type="dxa"/>
            <w:gridSpan w:val="2"/>
            <w:tcBorders>
              <w:top w:val="single" w:sz="4" w:space="0" w:color="auto"/>
              <w:left w:val="single" w:sz="4" w:space="0" w:color="auto"/>
              <w:bottom w:val="single" w:sz="4" w:space="0" w:color="auto"/>
              <w:right w:val="single" w:sz="4" w:space="0" w:color="auto"/>
            </w:tcBorders>
            <w:vAlign w:val="center"/>
            <w:hideMark/>
          </w:tcPr>
          <w:p w:rsidR="00715D4C" w:rsidRPr="00102198" w:rsidRDefault="00715D4C" w:rsidP="00CB6A01">
            <w:pPr>
              <w:jc w:val="both"/>
              <w:rPr>
                <w:lang w:eastAsia="en-US"/>
              </w:rPr>
            </w:pPr>
            <w:r w:rsidRPr="00102198">
              <w:rPr>
                <w:lang w:eastAsia="en-US"/>
              </w:rPr>
              <w:t>5s+5c+5</w:t>
            </w:r>
            <w:r w:rsidR="000D4646">
              <w:rPr>
                <w:lang w:eastAsia="en-US"/>
              </w:rPr>
              <w:t xml:space="preserve"> </w:t>
            </w:r>
            <w:r w:rsidRPr="00102198">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rsidR="00715D4C" w:rsidRPr="00102198" w:rsidRDefault="00715D4C" w:rsidP="00CB6A01">
            <w:pPr>
              <w:jc w:val="both"/>
              <w:rPr>
                <w:b/>
                <w:lang w:eastAsia="en-US"/>
              </w:rPr>
            </w:pPr>
          </w:p>
        </w:tc>
        <w:tc>
          <w:tcPr>
            <w:tcW w:w="816" w:type="dxa"/>
            <w:tcBorders>
              <w:top w:val="single" w:sz="4" w:space="0" w:color="auto"/>
              <w:left w:val="single" w:sz="4" w:space="0" w:color="auto"/>
              <w:bottom w:val="single" w:sz="4" w:space="0" w:color="auto"/>
              <w:right w:val="single" w:sz="4" w:space="0" w:color="auto"/>
            </w:tcBorders>
            <w:hideMark/>
          </w:tcPr>
          <w:p w:rsidR="00715D4C" w:rsidRPr="00102198" w:rsidRDefault="00715D4C" w:rsidP="00CB6A01">
            <w:pPr>
              <w:jc w:val="both"/>
              <w:rPr>
                <w:lang w:eastAsia="en-US"/>
              </w:rPr>
            </w:pPr>
            <w:r w:rsidRPr="00102198">
              <w:rPr>
                <w:lang w:eastAsia="en-US"/>
              </w:rPr>
              <w:t>10+5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rsidR="00715D4C" w:rsidRPr="00102198" w:rsidRDefault="00715D4C" w:rsidP="00CB6A01">
            <w:pPr>
              <w:jc w:val="both"/>
              <w:rPr>
                <w:b/>
                <w:lang w:eastAsia="en-US"/>
              </w:rPr>
            </w:pP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102198" w:rsidRDefault="00715D4C" w:rsidP="00CB6A01">
            <w:pPr>
              <w:jc w:val="both"/>
              <w:rPr>
                <w:lang w:eastAsia="en-US"/>
              </w:rPr>
            </w:pPr>
            <w:r w:rsidRPr="00102198">
              <w:rPr>
                <w:lang w:eastAsia="en-US"/>
              </w:rPr>
              <w:t>2</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102198">
            <w:pPr>
              <w:rPr>
                <w:b/>
                <w:lang w:eastAsia="en-US"/>
              </w:rPr>
            </w:pPr>
            <w:r w:rsidRPr="00102198">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rsidR="00715D4C" w:rsidRPr="00102198" w:rsidRDefault="00715D4C" w:rsidP="00CB6A01">
            <w:pPr>
              <w:jc w:val="both"/>
              <w:rPr>
                <w:lang w:eastAsia="en-US"/>
              </w:rPr>
            </w:pP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102198">
            <w:pPr>
              <w:rPr>
                <w:b/>
                <w:lang w:eastAsia="en-US"/>
              </w:rPr>
            </w:pPr>
            <w:r w:rsidRPr="00102198">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102198" w:rsidRDefault="00715D4C" w:rsidP="00CB6A01">
            <w:pPr>
              <w:jc w:val="both"/>
              <w:rPr>
                <w:lang w:val="sk-SK" w:eastAsia="en-US"/>
              </w:rPr>
            </w:pPr>
            <w:r w:rsidRPr="00102198">
              <w:rPr>
                <w:lang w:val="sk-SK"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b/>
                <w:lang w:eastAsia="en-US"/>
              </w:rPr>
            </w:pPr>
            <w:r w:rsidRPr="00102198">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102198" w:rsidRDefault="00715D4C" w:rsidP="00CB6A01">
            <w:pPr>
              <w:jc w:val="both"/>
              <w:rPr>
                <w:lang w:eastAsia="en-US"/>
              </w:rPr>
            </w:pPr>
            <w:r w:rsidRPr="00102198">
              <w:rPr>
                <w:lang w:eastAsia="en-US"/>
              </w:rPr>
              <w:t>seminář, cvičení</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102198">
            <w:pPr>
              <w:rPr>
                <w:b/>
                <w:lang w:eastAsia="en-US"/>
              </w:rPr>
            </w:pPr>
            <w:r w:rsidRPr="00102198">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715D4C" w:rsidRPr="00102198" w:rsidRDefault="00715D4C" w:rsidP="004571AE">
            <w:pPr>
              <w:jc w:val="both"/>
              <w:rPr>
                <w:lang w:val="sk-SK" w:eastAsia="en-US"/>
              </w:rPr>
            </w:pPr>
            <w:r w:rsidRPr="00102198">
              <w:rPr>
                <w:lang w:eastAsia="en-US"/>
              </w:rPr>
              <w:t>Zápočet: Aktivn</w:t>
            </w:r>
            <w:r w:rsidRPr="00102198">
              <w:rPr>
                <w:lang w:val="sk-SK" w:eastAsia="en-US"/>
              </w:rPr>
              <w:t xml:space="preserve">í účast na </w:t>
            </w:r>
            <w:r w:rsidR="004571AE">
              <w:rPr>
                <w:lang w:val="sk-SK" w:eastAsia="en-US"/>
              </w:rPr>
              <w:t>seminářích</w:t>
            </w:r>
            <w:r w:rsidR="004571AE" w:rsidRPr="00102198">
              <w:rPr>
                <w:lang w:val="sk-SK" w:eastAsia="en-US"/>
              </w:rPr>
              <w:t xml:space="preserve"> </w:t>
            </w:r>
            <w:r w:rsidRPr="00102198">
              <w:rPr>
                <w:lang w:eastAsia="en-US"/>
              </w:rPr>
              <w:t>(</w:t>
            </w:r>
            <w:r w:rsidR="004571AE">
              <w:rPr>
                <w:lang w:eastAsia="en-US"/>
              </w:rPr>
              <w:t xml:space="preserve">min. </w:t>
            </w:r>
            <w:r w:rsidRPr="00102198">
              <w:rPr>
                <w:lang w:eastAsia="en-US"/>
              </w:rPr>
              <w:t>80</w:t>
            </w:r>
            <w:r w:rsidR="000D4646">
              <w:rPr>
                <w:lang w:eastAsia="en-US"/>
              </w:rPr>
              <w:t xml:space="preserve"> </w:t>
            </w:r>
            <w:r w:rsidRPr="00102198">
              <w:rPr>
                <w:lang w:eastAsia="en-US"/>
              </w:rPr>
              <w:t>% doch</w:t>
            </w:r>
            <w:r w:rsidRPr="00102198">
              <w:rPr>
                <w:lang w:val="sk-SK" w:eastAsia="en-US"/>
              </w:rPr>
              <w:t>ázk</w:t>
            </w:r>
            <w:r w:rsidR="000D4646">
              <w:rPr>
                <w:lang w:val="sk-SK" w:eastAsia="en-US"/>
              </w:rPr>
              <w:t>y</w:t>
            </w:r>
            <w:r w:rsidRPr="00102198">
              <w:rPr>
                <w:lang w:eastAsia="en-US"/>
              </w:rPr>
              <w:t>). Zpracov</w:t>
            </w:r>
            <w:r w:rsidRPr="00102198">
              <w:rPr>
                <w:lang w:val="sk-SK" w:eastAsia="en-US"/>
              </w:rPr>
              <w:t xml:space="preserve">ání seminární práce </w:t>
            </w:r>
            <w:r w:rsidRPr="00102198">
              <w:rPr>
                <w:lang w:eastAsia="en-US"/>
              </w:rPr>
              <w:t>dle zadání vyučujícího.</w:t>
            </w:r>
          </w:p>
        </w:tc>
      </w:tr>
      <w:tr w:rsidR="00715D4C" w:rsidRPr="00E30B22" w:rsidTr="5821154B">
        <w:trPr>
          <w:trHeight w:val="232"/>
        </w:trPr>
        <w:tc>
          <w:tcPr>
            <w:tcW w:w="9860" w:type="dxa"/>
            <w:gridSpan w:val="8"/>
            <w:tcBorders>
              <w:top w:val="nil"/>
              <w:left w:val="single" w:sz="4" w:space="0" w:color="auto"/>
              <w:bottom w:val="single" w:sz="4" w:space="0" w:color="auto"/>
              <w:right w:val="single" w:sz="4" w:space="0" w:color="auto"/>
            </w:tcBorders>
          </w:tcPr>
          <w:p w:rsidR="00715D4C" w:rsidRPr="00102198" w:rsidRDefault="00715D4C" w:rsidP="00CB6A01">
            <w:pPr>
              <w:jc w:val="both"/>
              <w:rPr>
                <w:lang w:eastAsia="en-US"/>
              </w:rPr>
            </w:pPr>
          </w:p>
        </w:tc>
      </w:tr>
      <w:tr w:rsidR="00715D4C" w:rsidRPr="00E30B22" w:rsidTr="5821154B">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b/>
                <w:lang w:eastAsia="en-US"/>
              </w:rPr>
            </w:pPr>
            <w:r w:rsidRPr="00102198">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715D4C" w:rsidRPr="00102198" w:rsidRDefault="00715D4C" w:rsidP="00CB6A01">
            <w:pPr>
              <w:jc w:val="both"/>
              <w:rPr>
                <w:bCs/>
                <w:lang w:eastAsia="en-US"/>
              </w:rPr>
            </w:pPr>
            <w:r w:rsidRPr="00102198">
              <w:rPr>
                <w:bCs/>
                <w:lang w:eastAsia="en-US"/>
              </w:rPr>
              <w:t>Mgr. Juraj Obonya, PhD.</w:t>
            </w:r>
          </w:p>
        </w:tc>
      </w:tr>
      <w:tr w:rsidR="00715D4C" w:rsidRPr="00E30B22" w:rsidTr="5821154B">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102198" w:rsidRDefault="00715D4C" w:rsidP="00102198">
            <w:pPr>
              <w:rPr>
                <w:b/>
                <w:lang w:eastAsia="en-US"/>
              </w:rPr>
            </w:pPr>
            <w:r w:rsidRPr="00102198">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rsidR="00715D4C" w:rsidRPr="00102198" w:rsidRDefault="004571AE" w:rsidP="004571AE">
            <w:pPr>
              <w:jc w:val="both"/>
              <w:rPr>
                <w:lang w:eastAsia="en-US"/>
              </w:rPr>
            </w:pPr>
            <w:r>
              <w:rPr>
                <w:lang w:eastAsia="en-US"/>
              </w:rPr>
              <w:t xml:space="preserve">Cvičení (100 %), </w:t>
            </w:r>
            <w:r w:rsidR="00AC0613">
              <w:rPr>
                <w:lang w:eastAsia="en-US"/>
              </w:rPr>
              <w:t>s</w:t>
            </w:r>
            <w:r>
              <w:rPr>
                <w:lang w:eastAsia="en-US"/>
              </w:rPr>
              <w:t>eminář (100 %)</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b/>
                <w:lang w:eastAsia="en-US"/>
              </w:rPr>
            </w:pPr>
            <w:r w:rsidRPr="00102198">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715D4C" w:rsidRPr="00102198" w:rsidRDefault="00715D4C" w:rsidP="00CB6A01">
            <w:pPr>
              <w:jc w:val="both"/>
              <w:rPr>
                <w:lang w:eastAsia="en-US"/>
              </w:rPr>
            </w:pPr>
            <w:r w:rsidRPr="00102198">
              <w:rPr>
                <w:bCs/>
                <w:lang w:eastAsia="en-US"/>
              </w:rPr>
              <w:t>Mgr. Juraj Obonya, PhD. (</w:t>
            </w:r>
            <w:r w:rsidR="000D4646">
              <w:rPr>
                <w:bCs/>
                <w:lang w:eastAsia="en-US"/>
              </w:rPr>
              <w:t xml:space="preserve">S </w:t>
            </w:r>
            <w:r w:rsidR="00DB0661">
              <w:rPr>
                <w:lang w:eastAsia="en-US"/>
              </w:rPr>
              <w:t>100 %,</w:t>
            </w:r>
            <w:r w:rsidR="000D4646">
              <w:rPr>
                <w:bCs/>
                <w:lang w:eastAsia="en-US"/>
              </w:rPr>
              <w:t xml:space="preserve"> C</w:t>
            </w:r>
            <w:r w:rsidR="00E40E10">
              <w:rPr>
                <w:bCs/>
                <w:lang w:eastAsia="en-US"/>
              </w:rPr>
              <w:t xml:space="preserve"> </w:t>
            </w:r>
            <w:r w:rsidRPr="00102198">
              <w:rPr>
                <w:bCs/>
                <w:lang w:eastAsia="en-US"/>
              </w:rPr>
              <w:t>100 %)</w:t>
            </w:r>
          </w:p>
        </w:tc>
      </w:tr>
      <w:tr w:rsidR="00715D4C" w:rsidRPr="00E30B22" w:rsidTr="5821154B">
        <w:trPr>
          <w:trHeight w:val="178"/>
        </w:trPr>
        <w:tc>
          <w:tcPr>
            <w:tcW w:w="9860" w:type="dxa"/>
            <w:gridSpan w:val="8"/>
            <w:tcBorders>
              <w:top w:val="nil"/>
              <w:left w:val="single" w:sz="4" w:space="0" w:color="auto"/>
              <w:bottom w:val="single" w:sz="4" w:space="0" w:color="auto"/>
              <w:right w:val="single" w:sz="4" w:space="0" w:color="auto"/>
            </w:tcBorders>
          </w:tcPr>
          <w:p w:rsidR="00715D4C" w:rsidRPr="00102198" w:rsidRDefault="00715D4C" w:rsidP="00CB6A01">
            <w:pPr>
              <w:jc w:val="both"/>
              <w:rPr>
                <w:lang w:eastAsia="en-US"/>
              </w:rPr>
            </w:pP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b/>
                <w:lang w:eastAsia="en-US"/>
              </w:rPr>
            </w:pPr>
            <w:r w:rsidRPr="00102198">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rsidR="00715D4C" w:rsidRPr="00102198" w:rsidRDefault="00715D4C" w:rsidP="00CB6A01">
            <w:pPr>
              <w:jc w:val="both"/>
              <w:rPr>
                <w:lang w:eastAsia="en-US"/>
              </w:rPr>
            </w:pPr>
          </w:p>
        </w:tc>
      </w:tr>
      <w:tr w:rsidR="00715D4C" w:rsidRPr="00E30B22" w:rsidTr="007F04D8">
        <w:trPr>
          <w:trHeight w:val="629"/>
        </w:trPr>
        <w:tc>
          <w:tcPr>
            <w:tcW w:w="9860" w:type="dxa"/>
            <w:gridSpan w:val="8"/>
            <w:tcBorders>
              <w:top w:val="nil"/>
              <w:left w:val="single" w:sz="4" w:space="0" w:color="auto"/>
              <w:bottom w:val="single" w:sz="4" w:space="0" w:color="auto"/>
              <w:right w:val="single" w:sz="4" w:space="0" w:color="auto"/>
            </w:tcBorders>
          </w:tcPr>
          <w:p w:rsidR="00715D4C" w:rsidRPr="00102198" w:rsidRDefault="00715D4C" w:rsidP="00CB6A01">
            <w:pPr>
              <w:pStyle w:val="Odstavecseseznamem"/>
              <w:ind w:left="0"/>
              <w:jc w:val="both"/>
              <w:rPr>
                <w:b/>
                <w:lang w:eastAsia="en-US"/>
              </w:rPr>
            </w:pPr>
            <w:r w:rsidRPr="00102198">
              <w:rPr>
                <w:b/>
                <w:lang w:eastAsia="en-US"/>
              </w:rPr>
              <w:t>Cíl předmětu:</w:t>
            </w:r>
          </w:p>
          <w:p w:rsidR="00715D4C" w:rsidRPr="00102198" w:rsidRDefault="00715D4C" w:rsidP="00CB6A01">
            <w:pPr>
              <w:pStyle w:val="Odstavecseseznamem"/>
              <w:ind w:left="0"/>
              <w:jc w:val="both"/>
              <w:rPr>
                <w:bCs/>
                <w:lang w:eastAsia="en-US"/>
              </w:rPr>
            </w:pPr>
            <w:r w:rsidRPr="00102198">
              <w:rPr>
                <w:bCs/>
                <w:lang w:eastAsia="en-US"/>
              </w:rPr>
              <w:t>Cílem předmětu je prohloubit u studentů znalosti a dovednosti v oblasti</w:t>
            </w:r>
            <w:r w:rsidRPr="00102198">
              <w:rPr>
                <w:lang w:eastAsia="en-US"/>
              </w:rPr>
              <w:t xml:space="preserve"> </w:t>
            </w:r>
            <w:r w:rsidRPr="00102198">
              <w:rPr>
                <w:bCs/>
                <w:lang w:eastAsia="en-US"/>
              </w:rPr>
              <w:t>zpracování a statistickém vyhodnocení dat. Předmět je koncipován zabýváním se principy, kterými statistika vytváří obrazy o pedagogické realitě.</w:t>
            </w:r>
          </w:p>
          <w:p w:rsidR="00715D4C" w:rsidRPr="00102198" w:rsidRDefault="00715D4C" w:rsidP="00CB6A01">
            <w:pPr>
              <w:pStyle w:val="Odstavecseseznamem"/>
              <w:ind w:left="0"/>
              <w:jc w:val="both"/>
              <w:rPr>
                <w:bCs/>
                <w:lang w:eastAsia="en-US"/>
              </w:rPr>
            </w:pPr>
          </w:p>
          <w:p w:rsidR="00715D4C" w:rsidRPr="00102198" w:rsidRDefault="00715D4C" w:rsidP="00CB6A01">
            <w:pPr>
              <w:pStyle w:val="Odstavecseseznamem"/>
              <w:ind w:left="0"/>
              <w:jc w:val="both"/>
              <w:rPr>
                <w:lang w:eastAsia="en-US"/>
              </w:rPr>
            </w:pPr>
            <w:r w:rsidRPr="00102198">
              <w:rPr>
                <w:b/>
                <w:lang w:eastAsia="en-US"/>
              </w:rPr>
              <w:t>Předpoklady</w:t>
            </w:r>
            <w:r w:rsidRPr="00102198">
              <w:rPr>
                <w:lang w:eastAsia="en-US"/>
              </w:rPr>
              <w:t>:</w:t>
            </w:r>
          </w:p>
          <w:p w:rsidR="00715D4C" w:rsidRPr="007F04D8" w:rsidRDefault="00715D4C" w:rsidP="007F04D8">
            <w:pPr>
              <w:pStyle w:val="Odstavecseseznamem"/>
              <w:ind w:left="0"/>
              <w:jc w:val="both"/>
              <w:rPr>
                <w:bCs/>
                <w:lang w:eastAsia="en-US"/>
              </w:rPr>
            </w:pPr>
            <w:r w:rsidRPr="007F04D8">
              <w:rPr>
                <w:bCs/>
                <w:lang w:eastAsia="en-US"/>
              </w:rPr>
              <w:t>Studenti mají základní znalosti z oblasti statistických metod.</w:t>
            </w:r>
          </w:p>
          <w:p w:rsidR="00715D4C" w:rsidRPr="007F04D8" w:rsidRDefault="00715D4C" w:rsidP="007F04D8">
            <w:pPr>
              <w:pStyle w:val="Odstavecseseznamem"/>
              <w:ind w:left="0"/>
              <w:jc w:val="both"/>
              <w:rPr>
                <w:bCs/>
                <w:lang w:eastAsia="en-US"/>
              </w:rPr>
            </w:pPr>
            <w:r w:rsidRPr="007F04D8">
              <w:rPr>
                <w:bCs/>
                <w:lang w:eastAsia="en-US"/>
              </w:rPr>
              <w:t>Studenti mají základní dovednosti při interpretaci dat.</w:t>
            </w:r>
          </w:p>
          <w:p w:rsidR="00715D4C" w:rsidRPr="007F04D8" w:rsidRDefault="00715D4C" w:rsidP="007F04D8">
            <w:pPr>
              <w:pStyle w:val="Odstavecseseznamem"/>
              <w:ind w:left="0"/>
              <w:jc w:val="both"/>
              <w:rPr>
                <w:bCs/>
                <w:lang w:eastAsia="en-US"/>
              </w:rPr>
            </w:pPr>
            <w:r w:rsidRPr="007F04D8">
              <w:rPr>
                <w:bCs/>
                <w:lang w:eastAsia="en-US"/>
              </w:rPr>
              <w:t>Studenti se orientují ve způsobu a formě základních statistických metod.</w:t>
            </w:r>
          </w:p>
          <w:p w:rsidR="00715D4C" w:rsidRPr="00102198" w:rsidRDefault="00715D4C" w:rsidP="00CB6A01">
            <w:pPr>
              <w:pStyle w:val="Odstavecseseznamem"/>
              <w:ind w:left="0"/>
              <w:jc w:val="both"/>
              <w:rPr>
                <w:b/>
                <w:lang w:eastAsia="en-US"/>
              </w:rPr>
            </w:pPr>
          </w:p>
          <w:p w:rsidR="00715D4C" w:rsidRPr="00102198" w:rsidRDefault="00715D4C" w:rsidP="00CB6A01">
            <w:pPr>
              <w:pStyle w:val="Odstavecseseznamem"/>
              <w:ind w:left="0"/>
              <w:jc w:val="both"/>
              <w:rPr>
                <w:b/>
                <w:lang w:eastAsia="en-US"/>
              </w:rPr>
            </w:pPr>
            <w:r w:rsidRPr="00102198">
              <w:rPr>
                <w:b/>
                <w:lang w:eastAsia="en-US"/>
              </w:rPr>
              <w:t xml:space="preserve">Tematické okruhy: </w:t>
            </w:r>
          </w:p>
          <w:p w:rsidR="00715D4C" w:rsidRPr="00102198" w:rsidRDefault="00715D4C" w:rsidP="00715D4C">
            <w:pPr>
              <w:pStyle w:val="Odstavecseseznamem"/>
              <w:numPr>
                <w:ilvl w:val="0"/>
                <w:numId w:val="39"/>
              </w:numPr>
              <w:rPr>
                <w:lang w:val="en-US"/>
              </w:rPr>
            </w:pPr>
            <w:r w:rsidRPr="00102198">
              <w:rPr>
                <w:lang w:val="en-US"/>
              </w:rPr>
              <w:t>Způsoby sběru dat v pedagogice.</w:t>
            </w:r>
          </w:p>
          <w:p w:rsidR="00715D4C" w:rsidRPr="00102198" w:rsidRDefault="00715D4C" w:rsidP="00715D4C">
            <w:pPr>
              <w:pStyle w:val="Odstavecseseznamem"/>
              <w:numPr>
                <w:ilvl w:val="0"/>
                <w:numId w:val="39"/>
              </w:numPr>
              <w:rPr>
                <w:lang w:val="en-US"/>
              </w:rPr>
            </w:pPr>
            <w:r w:rsidRPr="00102198">
              <w:rPr>
                <w:lang w:val="en-US"/>
              </w:rPr>
              <w:t>Informační a datová gramotnost.</w:t>
            </w:r>
          </w:p>
          <w:p w:rsidR="00715D4C" w:rsidRPr="00102198" w:rsidRDefault="00715D4C" w:rsidP="00715D4C">
            <w:pPr>
              <w:pStyle w:val="Odstavecseseznamem"/>
              <w:numPr>
                <w:ilvl w:val="0"/>
                <w:numId w:val="39"/>
              </w:numPr>
              <w:rPr>
                <w:lang w:val="en-US"/>
              </w:rPr>
            </w:pPr>
            <w:r w:rsidRPr="00102198">
              <w:rPr>
                <w:lang w:val="en-US"/>
              </w:rPr>
              <w:t>Data, informace a znlaosti.</w:t>
            </w:r>
          </w:p>
          <w:p w:rsidR="00715D4C" w:rsidRPr="00102198" w:rsidRDefault="00715D4C" w:rsidP="00715D4C">
            <w:pPr>
              <w:pStyle w:val="Odstavecseseznamem"/>
              <w:numPr>
                <w:ilvl w:val="0"/>
                <w:numId w:val="39"/>
              </w:numPr>
              <w:rPr>
                <w:lang w:val="en-US"/>
              </w:rPr>
            </w:pPr>
            <w:r w:rsidRPr="00102198">
              <w:rPr>
                <w:lang w:val="en-US"/>
              </w:rPr>
              <w:t>Zdroje dat.</w:t>
            </w:r>
          </w:p>
          <w:p w:rsidR="00715D4C" w:rsidRPr="00102198" w:rsidRDefault="00715D4C" w:rsidP="00715D4C">
            <w:pPr>
              <w:pStyle w:val="Odstavecseseznamem"/>
              <w:numPr>
                <w:ilvl w:val="0"/>
                <w:numId w:val="39"/>
              </w:numPr>
              <w:jc w:val="both"/>
              <w:rPr>
                <w:lang w:val="en-US"/>
              </w:rPr>
            </w:pPr>
            <w:r w:rsidRPr="00102198">
              <w:rPr>
                <w:lang w:val="en-US"/>
              </w:rPr>
              <w:t>Získávání znalostí vs. výzkumné plány.</w:t>
            </w:r>
          </w:p>
          <w:p w:rsidR="00715D4C" w:rsidRPr="00102198" w:rsidRDefault="00715D4C" w:rsidP="00715D4C">
            <w:pPr>
              <w:pStyle w:val="Odstavecseseznamem"/>
              <w:numPr>
                <w:ilvl w:val="0"/>
                <w:numId w:val="39"/>
              </w:numPr>
              <w:jc w:val="both"/>
              <w:rPr>
                <w:lang w:val="en-US"/>
              </w:rPr>
            </w:pPr>
            <w:r w:rsidRPr="00102198">
              <w:rPr>
                <w:lang w:val="en-US"/>
              </w:rPr>
              <w:t>Základní popisné statistiky.</w:t>
            </w:r>
          </w:p>
          <w:p w:rsidR="00715D4C" w:rsidRPr="00102198" w:rsidRDefault="00715D4C" w:rsidP="00715D4C">
            <w:pPr>
              <w:pStyle w:val="Odstavecseseznamem"/>
              <w:numPr>
                <w:ilvl w:val="0"/>
                <w:numId w:val="39"/>
              </w:numPr>
              <w:jc w:val="both"/>
              <w:rPr>
                <w:lang w:val="en-US"/>
              </w:rPr>
            </w:pPr>
            <w:r w:rsidRPr="00102198">
              <w:rPr>
                <w:lang w:val="en-US"/>
              </w:rPr>
              <w:t>Normální rozdělení.</w:t>
            </w:r>
          </w:p>
          <w:p w:rsidR="00715D4C" w:rsidRPr="00102198" w:rsidRDefault="00715D4C" w:rsidP="00715D4C">
            <w:pPr>
              <w:pStyle w:val="Odstavecseseznamem"/>
              <w:numPr>
                <w:ilvl w:val="0"/>
                <w:numId w:val="39"/>
              </w:numPr>
              <w:jc w:val="both"/>
              <w:rPr>
                <w:lang w:val="en-US"/>
              </w:rPr>
            </w:pPr>
            <w:r w:rsidRPr="00102198">
              <w:rPr>
                <w:lang w:val="en-US"/>
              </w:rPr>
              <w:t>Komparace skupin.</w:t>
            </w:r>
          </w:p>
          <w:p w:rsidR="00715D4C" w:rsidRPr="00102198" w:rsidRDefault="00715D4C" w:rsidP="00715D4C">
            <w:pPr>
              <w:pStyle w:val="Odstavecseseznamem"/>
              <w:numPr>
                <w:ilvl w:val="0"/>
                <w:numId w:val="39"/>
              </w:numPr>
              <w:jc w:val="both"/>
              <w:rPr>
                <w:lang w:val="en-US"/>
              </w:rPr>
            </w:pPr>
            <w:r w:rsidRPr="00102198">
              <w:rPr>
                <w:lang w:val="en-US"/>
              </w:rPr>
              <w:t>Korelace.</w:t>
            </w:r>
          </w:p>
          <w:p w:rsidR="00715D4C" w:rsidRPr="00102198" w:rsidRDefault="00715D4C" w:rsidP="00715D4C">
            <w:pPr>
              <w:pStyle w:val="Odstavecseseznamem"/>
              <w:numPr>
                <w:ilvl w:val="0"/>
                <w:numId w:val="39"/>
              </w:numPr>
              <w:jc w:val="both"/>
              <w:rPr>
                <w:lang w:val="en-US"/>
              </w:rPr>
            </w:pPr>
            <w:r w:rsidRPr="00102198">
              <w:rPr>
                <w:lang w:val="en-US"/>
              </w:rPr>
              <w:t>Základy statistické indukce.</w:t>
            </w:r>
          </w:p>
          <w:p w:rsidR="00715D4C" w:rsidRPr="00102198" w:rsidRDefault="00715D4C" w:rsidP="00715D4C">
            <w:pPr>
              <w:pStyle w:val="Odstavecseseznamem"/>
              <w:numPr>
                <w:ilvl w:val="0"/>
                <w:numId w:val="39"/>
              </w:numPr>
              <w:jc w:val="both"/>
              <w:rPr>
                <w:lang w:val="en-US"/>
              </w:rPr>
            </w:pPr>
            <w:r w:rsidRPr="00102198">
              <w:rPr>
                <w:lang w:val="en-US"/>
              </w:rPr>
              <w:t>Hypotézy.</w:t>
            </w:r>
          </w:p>
          <w:p w:rsidR="00715D4C" w:rsidRPr="00102198" w:rsidRDefault="00715D4C" w:rsidP="00715D4C">
            <w:pPr>
              <w:pStyle w:val="Odstavecseseznamem"/>
              <w:numPr>
                <w:ilvl w:val="0"/>
                <w:numId w:val="39"/>
              </w:numPr>
              <w:jc w:val="both"/>
              <w:rPr>
                <w:lang w:val="de-DE"/>
              </w:rPr>
            </w:pPr>
            <w:r w:rsidRPr="00102198">
              <w:rPr>
                <w:lang w:val="de-DE"/>
              </w:rPr>
              <w:t>Tvorba výběru pro reprezentativní výzkum.</w:t>
            </w:r>
          </w:p>
          <w:p w:rsidR="00715D4C" w:rsidRPr="00102198" w:rsidRDefault="00715D4C" w:rsidP="00715D4C">
            <w:pPr>
              <w:pStyle w:val="Odstavecseseznamem"/>
              <w:numPr>
                <w:ilvl w:val="0"/>
                <w:numId w:val="39"/>
              </w:numPr>
              <w:jc w:val="both"/>
              <w:rPr>
                <w:lang w:val="en-US"/>
              </w:rPr>
            </w:pPr>
            <w:r w:rsidRPr="00102198">
              <w:rPr>
                <w:lang w:val="en-US"/>
              </w:rPr>
              <w:t>Vizualizace dat.</w:t>
            </w:r>
          </w:p>
          <w:p w:rsidR="00715D4C" w:rsidRPr="00102198" w:rsidRDefault="00715D4C" w:rsidP="00715D4C">
            <w:pPr>
              <w:pStyle w:val="Odstavecseseznamem"/>
              <w:numPr>
                <w:ilvl w:val="0"/>
                <w:numId w:val="39"/>
              </w:numPr>
              <w:jc w:val="both"/>
              <w:rPr>
                <w:lang w:val="en-US"/>
              </w:rPr>
            </w:pPr>
            <w:r w:rsidRPr="00102198">
              <w:rPr>
                <w:lang w:val="en-US"/>
              </w:rPr>
              <w:t>Transformace dat.</w:t>
            </w:r>
          </w:p>
          <w:p w:rsidR="00715D4C" w:rsidRPr="00102198" w:rsidRDefault="00715D4C" w:rsidP="00CB6A01">
            <w:pPr>
              <w:jc w:val="both"/>
              <w:rPr>
                <w:lang w:val="en-US" w:eastAsia="en-US"/>
              </w:rPr>
            </w:pPr>
          </w:p>
          <w:p w:rsidR="00715D4C" w:rsidRPr="00102198" w:rsidRDefault="00715D4C" w:rsidP="00CB6A01">
            <w:pPr>
              <w:pStyle w:val="Odstavecseseznamem"/>
              <w:ind w:left="0"/>
              <w:jc w:val="both"/>
              <w:rPr>
                <w:b/>
                <w:lang w:eastAsia="en-US"/>
              </w:rPr>
            </w:pPr>
            <w:r w:rsidRPr="00102198">
              <w:rPr>
                <w:b/>
                <w:lang w:eastAsia="en-US"/>
              </w:rPr>
              <w:t xml:space="preserve">Výsledky učení: </w:t>
            </w:r>
          </w:p>
          <w:p w:rsidR="00A54B8F" w:rsidRPr="007F04D8" w:rsidRDefault="00A54B8F" w:rsidP="00A54B8F">
            <w:pPr>
              <w:pStyle w:val="Odstavecseseznamem"/>
              <w:ind w:left="0"/>
              <w:jc w:val="both"/>
              <w:rPr>
                <w:lang w:eastAsia="en-US"/>
              </w:rPr>
            </w:pPr>
            <w:r w:rsidRPr="007F04D8">
              <w:rPr>
                <w:lang w:eastAsia="en-US"/>
              </w:rPr>
              <w:t xml:space="preserve">Student zná: </w:t>
            </w:r>
          </w:p>
          <w:p w:rsidR="00A54B8F" w:rsidRPr="00102198" w:rsidRDefault="00A54B8F" w:rsidP="00A54B8F">
            <w:pPr>
              <w:pStyle w:val="Odstavecseseznamem"/>
              <w:numPr>
                <w:ilvl w:val="0"/>
                <w:numId w:val="41"/>
              </w:numPr>
              <w:jc w:val="both"/>
              <w:rPr>
                <w:lang w:eastAsia="en-US"/>
              </w:rPr>
            </w:pPr>
            <w:r w:rsidRPr="00102198">
              <w:rPr>
                <w:lang w:eastAsia="en-US"/>
              </w:rPr>
              <w:t>získat a popsat vybraná data,</w:t>
            </w:r>
          </w:p>
          <w:p w:rsidR="00A54B8F" w:rsidRPr="00102198" w:rsidRDefault="00A54B8F" w:rsidP="00A54B8F">
            <w:pPr>
              <w:pStyle w:val="Odstavecseseznamem"/>
              <w:numPr>
                <w:ilvl w:val="0"/>
                <w:numId w:val="41"/>
              </w:numPr>
              <w:jc w:val="both"/>
              <w:rPr>
                <w:lang w:eastAsia="en-US"/>
              </w:rPr>
            </w:pPr>
            <w:r w:rsidRPr="00102198">
              <w:rPr>
                <w:lang w:eastAsia="en-US"/>
              </w:rPr>
              <w:t>upravit a zpracovat data do požadované formy,</w:t>
            </w:r>
          </w:p>
          <w:p w:rsidR="00A54B8F" w:rsidRPr="00102198" w:rsidRDefault="00A54B8F" w:rsidP="00A54B8F">
            <w:pPr>
              <w:pStyle w:val="Odstavecseseznamem"/>
              <w:numPr>
                <w:ilvl w:val="0"/>
                <w:numId w:val="41"/>
              </w:numPr>
              <w:jc w:val="both"/>
              <w:rPr>
                <w:lang w:eastAsia="en-US"/>
              </w:rPr>
            </w:pPr>
            <w:r w:rsidRPr="00102198">
              <w:rPr>
                <w:lang w:eastAsia="en-US"/>
              </w:rPr>
              <w:t>použít základní statistické metody,</w:t>
            </w:r>
          </w:p>
          <w:p w:rsidR="00A54B8F" w:rsidRPr="00102198" w:rsidRDefault="00A54B8F" w:rsidP="00A54B8F">
            <w:pPr>
              <w:pStyle w:val="Odstavecseseznamem"/>
              <w:numPr>
                <w:ilvl w:val="0"/>
                <w:numId w:val="41"/>
              </w:numPr>
              <w:jc w:val="both"/>
              <w:rPr>
                <w:lang w:eastAsia="en-US"/>
              </w:rPr>
            </w:pPr>
            <w:r w:rsidRPr="00102198">
              <w:rPr>
                <w:lang w:eastAsia="en-US"/>
              </w:rPr>
              <w:t>zpracovávat kvantitativní data vybranými statistickými metodami,</w:t>
            </w:r>
          </w:p>
          <w:p w:rsidR="00A54B8F" w:rsidRDefault="00A54B8F" w:rsidP="00A54B8F">
            <w:pPr>
              <w:pStyle w:val="Odstavecseseznamem"/>
              <w:numPr>
                <w:ilvl w:val="0"/>
                <w:numId w:val="41"/>
              </w:numPr>
              <w:jc w:val="both"/>
              <w:rPr>
                <w:lang w:eastAsia="en-US"/>
              </w:rPr>
            </w:pPr>
            <w:r w:rsidRPr="00102198">
              <w:rPr>
                <w:lang w:eastAsia="en-US"/>
              </w:rPr>
              <w:t>vyhodnotit a interpretovat výsledky statistických metod.</w:t>
            </w:r>
          </w:p>
          <w:p w:rsidR="00A54B8F" w:rsidRDefault="00A54B8F" w:rsidP="00CB6A01">
            <w:pPr>
              <w:pStyle w:val="Odstavecseseznamem"/>
              <w:ind w:left="0"/>
              <w:jc w:val="both"/>
              <w:rPr>
                <w:lang w:eastAsia="en-US"/>
              </w:rPr>
            </w:pPr>
          </w:p>
          <w:p w:rsidR="00715D4C" w:rsidRPr="007F04D8" w:rsidRDefault="00715D4C" w:rsidP="00CB6A01">
            <w:pPr>
              <w:pStyle w:val="Odstavecseseznamem"/>
              <w:ind w:left="0"/>
              <w:jc w:val="both"/>
              <w:rPr>
                <w:lang w:eastAsia="en-US"/>
              </w:rPr>
            </w:pPr>
            <w:r w:rsidRPr="007F04D8">
              <w:rPr>
                <w:lang w:eastAsia="en-US"/>
              </w:rPr>
              <w:t xml:space="preserve">Student umí: </w:t>
            </w:r>
          </w:p>
          <w:p w:rsidR="00715D4C" w:rsidRPr="00102198" w:rsidRDefault="00715D4C" w:rsidP="00715D4C">
            <w:pPr>
              <w:pStyle w:val="Odstavecseseznamem"/>
              <w:numPr>
                <w:ilvl w:val="0"/>
                <w:numId w:val="40"/>
              </w:numPr>
              <w:jc w:val="both"/>
              <w:rPr>
                <w:lang w:eastAsia="en-US"/>
              </w:rPr>
            </w:pPr>
            <w:r w:rsidRPr="00102198">
              <w:rPr>
                <w:lang w:eastAsia="en-US"/>
              </w:rPr>
              <w:t>základní pojmy deskriptivní statistiky,</w:t>
            </w:r>
          </w:p>
          <w:p w:rsidR="00715D4C" w:rsidRPr="00102198" w:rsidRDefault="00715D4C" w:rsidP="00715D4C">
            <w:pPr>
              <w:pStyle w:val="Odstavecseseznamem"/>
              <w:numPr>
                <w:ilvl w:val="0"/>
                <w:numId w:val="40"/>
              </w:numPr>
              <w:jc w:val="both"/>
              <w:rPr>
                <w:lang w:eastAsia="en-US"/>
              </w:rPr>
            </w:pPr>
            <w:r w:rsidRPr="00102198">
              <w:rPr>
                <w:lang w:eastAsia="en-US"/>
              </w:rPr>
              <w:t>postupy sběru dát v pedagogice,</w:t>
            </w:r>
          </w:p>
          <w:p w:rsidR="00715D4C" w:rsidRPr="00102198" w:rsidRDefault="00715D4C" w:rsidP="00715D4C">
            <w:pPr>
              <w:pStyle w:val="Odstavecseseznamem"/>
              <w:numPr>
                <w:ilvl w:val="0"/>
                <w:numId w:val="40"/>
              </w:numPr>
              <w:jc w:val="both"/>
              <w:rPr>
                <w:lang w:eastAsia="en-US"/>
              </w:rPr>
            </w:pPr>
            <w:r w:rsidRPr="00102198">
              <w:rPr>
                <w:lang w:eastAsia="en-US"/>
              </w:rPr>
              <w:t>základní postupy kvantitativního výzkumu,</w:t>
            </w:r>
          </w:p>
          <w:p w:rsidR="00715D4C" w:rsidRPr="00102198" w:rsidRDefault="00715D4C" w:rsidP="00715D4C">
            <w:pPr>
              <w:pStyle w:val="Odstavecseseznamem"/>
              <w:numPr>
                <w:ilvl w:val="0"/>
                <w:numId w:val="40"/>
              </w:numPr>
              <w:jc w:val="both"/>
              <w:rPr>
                <w:lang w:eastAsia="en-US"/>
              </w:rPr>
            </w:pPr>
            <w:r w:rsidRPr="00102198">
              <w:rPr>
                <w:lang w:eastAsia="en-US"/>
              </w:rPr>
              <w:t>postupy zpracování dat,</w:t>
            </w:r>
          </w:p>
          <w:p w:rsidR="00715D4C" w:rsidRPr="00102198" w:rsidRDefault="00715D4C" w:rsidP="00715D4C">
            <w:pPr>
              <w:pStyle w:val="Odstavecseseznamem"/>
              <w:numPr>
                <w:ilvl w:val="0"/>
                <w:numId w:val="40"/>
              </w:numPr>
              <w:jc w:val="both"/>
              <w:rPr>
                <w:lang w:eastAsia="en-US"/>
              </w:rPr>
            </w:pPr>
            <w:r w:rsidRPr="00102198">
              <w:rPr>
                <w:lang w:eastAsia="en-US"/>
              </w:rPr>
              <w:t>postupy vyhodnocení dat</w:t>
            </w:r>
            <w:r w:rsidR="000D4646">
              <w:rPr>
                <w:lang w:eastAsia="en-US"/>
              </w:rPr>
              <w:t>.</w:t>
            </w:r>
          </w:p>
          <w:p w:rsidR="009E735C" w:rsidRPr="00102198" w:rsidRDefault="009E735C" w:rsidP="007F04D8">
            <w:pPr>
              <w:jc w:val="both"/>
              <w:rPr>
                <w:lang w:eastAsia="en-US"/>
              </w:rPr>
            </w:pPr>
          </w:p>
        </w:tc>
      </w:tr>
      <w:tr w:rsidR="00715D4C" w:rsidRPr="00E30B22"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lang w:eastAsia="en-US"/>
              </w:rPr>
            </w:pPr>
            <w:r w:rsidRPr="00102198">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rsidR="00715D4C" w:rsidRPr="00102198" w:rsidRDefault="00715D4C" w:rsidP="00CB6A01">
            <w:pPr>
              <w:jc w:val="both"/>
              <w:rPr>
                <w:lang w:eastAsia="en-US"/>
              </w:rPr>
            </w:pPr>
          </w:p>
        </w:tc>
      </w:tr>
      <w:tr w:rsidR="00715D4C" w:rsidRPr="00E30B22" w:rsidTr="5821154B">
        <w:trPr>
          <w:trHeight w:val="1497"/>
        </w:trPr>
        <w:tc>
          <w:tcPr>
            <w:tcW w:w="9860" w:type="dxa"/>
            <w:gridSpan w:val="8"/>
            <w:tcBorders>
              <w:top w:val="nil"/>
              <w:left w:val="single" w:sz="4" w:space="0" w:color="auto"/>
              <w:bottom w:val="single" w:sz="4" w:space="0" w:color="auto"/>
              <w:right w:val="single" w:sz="4" w:space="0" w:color="auto"/>
            </w:tcBorders>
          </w:tcPr>
          <w:p w:rsidR="00AC0613" w:rsidRDefault="00BA7FB5" w:rsidP="005E6F48">
            <w:pPr>
              <w:jc w:val="both"/>
              <w:rPr>
                <w:b/>
                <w:bCs/>
              </w:rPr>
            </w:pPr>
            <w:r w:rsidRPr="00102198">
              <w:rPr>
                <w:b/>
                <w:bCs/>
              </w:rPr>
              <w:t>Základní:</w:t>
            </w:r>
          </w:p>
          <w:p w:rsidR="005E6F48" w:rsidRDefault="005E6F48" w:rsidP="005E6F48">
            <w:pPr>
              <w:jc w:val="both"/>
            </w:pPr>
            <w:r w:rsidRPr="00102198">
              <w:t xml:space="preserve">Gavora, P. (2012). </w:t>
            </w:r>
            <w:r w:rsidRPr="00102198">
              <w:rPr>
                <w:i/>
                <w:iCs/>
              </w:rPr>
              <w:t>Tvorba výskumného nástroja pre pedagogické bádanie.</w:t>
            </w:r>
            <w:r w:rsidRPr="00102198">
              <w:t xml:space="preserve"> Bratislava: Slovenské pedagogické nakladateľstvo.</w:t>
            </w:r>
          </w:p>
          <w:p w:rsidR="005E6F48" w:rsidRPr="00102198" w:rsidRDefault="005E6F48" w:rsidP="005E6F48">
            <w:pPr>
              <w:jc w:val="both"/>
            </w:pPr>
            <w:r w:rsidRPr="00102198">
              <w:t xml:space="preserve">Gavora, P. (2010). </w:t>
            </w:r>
            <w:r w:rsidRPr="00102198">
              <w:rPr>
                <w:i/>
                <w:iCs/>
              </w:rPr>
              <w:t>Úvod do pedagogického výzkumu</w:t>
            </w:r>
            <w:r w:rsidRPr="00102198">
              <w:t>. Brno: Paido.</w:t>
            </w:r>
          </w:p>
          <w:p w:rsidR="00BA7FB5" w:rsidRPr="00102198" w:rsidRDefault="5821154B" w:rsidP="007F04D8">
            <w:pPr>
              <w:jc w:val="both"/>
            </w:pPr>
            <w:r w:rsidRPr="00102198">
              <w:t xml:space="preserve">Chráska, M., &amp; Kočvarová, I. (2014). </w:t>
            </w:r>
            <w:r w:rsidRPr="00102198">
              <w:rPr>
                <w:i/>
                <w:iCs/>
              </w:rPr>
              <w:t>Kvantitativní design v pedagogických výzkumech začínajících akademických pracovníků.</w:t>
            </w:r>
            <w:r w:rsidRPr="00102198">
              <w:t xml:space="preserve"> Zlín: Univerzita Tomáše Bati.</w:t>
            </w:r>
          </w:p>
          <w:p w:rsidR="00BA7FB5" w:rsidRPr="00102198" w:rsidRDefault="5821154B" w:rsidP="007F04D8">
            <w:pPr>
              <w:jc w:val="both"/>
            </w:pPr>
            <w:r w:rsidRPr="00102198">
              <w:t xml:space="preserve">Chráska, M., &amp; Kočvarová, I. (2015). </w:t>
            </w:r>
            <w:r w:rsidRPr="00102198">
              <w:rPr>
                <w:i/>
                <w:iCs/>
              </w:rPr>
              <w:t>Kvantitativní metody sběru dat v pedagogických výzkumech</w:t>
            </w:r>
            <w:r w:rsidRPr="00102198">
              <w:t xml:space="preserve">. Zlín: Univerzita Tomáše Bati. </w:t>
            </w:r>
          </w:p>
          <w:p w:rsidR="00BA7FB5" w:rsidRPr="00102198" w:rsidRDefault="5821154B" w:rsidP="007F04D8">
            <w:pPr>
              <w:jc w:val="both"/>
            </w:pPr>
            <w:r w:rsidRPr="00102198">
              <w:t xml:space="preserve">John, D. S. (2018). </w:t>
            </w:r>
            <w:r w:rsidRPr="00102198">
              <w:rPr>
                <w:i/>
                <w:iCs/>
              </w:rPr>
              <w:t>Statistical Analysis Handbook A Comprehensive Handbook of Statistical Concepts, techniques and software tools</w:t>
            </w:r>
            <w:r w:rsidRPr="00102198">
              <w:t>. Leitrim: Drumlin Publications.</w:t>
            </w:r>
          </w:p>
          <w:p w:rsidR="00BA7FB5" w:rsidRPr="00102198" w:rsidRDefault="00BA7FB5" w:rsidP="007F04D8">
            <w:pPr>
              <w:jc w:val="both"/>
              <w:rPr>
                <w:b/>
                <w:bCs/>
              </w:rPr>
            </w:pPr>
          </w:p>
          <w:p w:rsidR="00BA7FB5" w:rsidRPr="00102198" w:rsidRDefault="00BA7FB5" w:rsidP="007F04D8">
            <w:pPr>
              <w:jc w:val="both"/>
              <w:rPr>
                <w:b/>
                <w:bCs/>
              </w:rPr>
            </w:pPr>
            <w:r w:rsidRPr="00102198">
              <w:rPr>
                <w:b/>
                <w:bCs/>
              </w:rPr>
              <w:t>Doporučená:</w:t>
            </w:r>
          </w:p>
          <w:p w:rsidR="00BA7FB5" w:rsidRPr="00102198" w:rsidRDefault="00BA7FB5" w:rsidP="007F04D8">
            <w:pPr>
              <w:jc w:val="both"/>
            </w:pPr>
            <w:r w:rsidRPr="00102198">
              <w:t xml:space="preserve">Gavora, P. et al. (2010). </w:t>
            </w:r>
            <w:r w:rsidRPr="00102198">
              <w:rPr>
                <w:i/>
                <w:iCs/>
              </w:rPr>
              <w:t>Elektronická učebnica pedagogického výskumu</w:t>
            </w:r>
            <w:r w:rsidRPr="00102198">
              <w:t>. Bratislava: Univerzita Komenského.</w:t>
            </w:r>
          </w:p>
          <w:p w:rsidR="00BA7FB5" w:rsidRPr="00102198" w:rsidRDefault="5821154B" w:rsidP="007F04D8">
            <w:pPr>
              <w:jc w:val="both"/>
            </w:pPr>
            <w:r w:rsidRPr="00102198">
              <w:t xml:space="preserve">Kapusta, J., Munk, M. (2014). </w:t>
            </w:r>
            <w:r w:rsidRPr="00102198">
              <w:rPr>
                <w:i/>
                <w:iCs/>
              </w:rPr>
              <w:t>Web Structure Mining: analýza pozorovanej a očakávanej návštevnosti webu</w:t>
            </w:r>
            <w:r w:rsidRPr="00102198">
              <w:t>. Nitra: Univerzita Konštantína Filozofa.</w:t>
            </w:r>
          </w:p>
          <w:p w:rsidR="00BA7FB5" w:rsidRPr="00102198" w:rsidRDefault="5821154B" w:rsidP="007F04D8">
            <w:pPr>
              <w:jc w:val="both"/>
            </w:pPr>
            <w:r w:rsidRPr="00102198">
              <w:t xml:space="preserve">Munk, M. (2011). </w:t>
            </w:r>
            <w:r w:rsidRPr="00102198">
              <w:rPr>
                <w:i/>
                <w:iCs/>
              </w:rPr>
              <w:t>Počítačová analýza dát.</w:t>
            </w:r>
            <w:r w:rsidRPr="00102198">
              <w:t xml:space="preserve"> Nitra: Univerzita Konštantína Filozofa.</w:t>
            </w:r>
          </w:p>
          <w:p w:rsidR="00BA7FB5" w:rsidRPr="00102198" w:rsidRDefault="5821154B" w:rsidP="007F04D8">
            <w:pPr>
              <w:jc w:val="both"/>
            </w:pPr>
            <w:r w:rsidRPr="00102198">
              <w:t xml:space="preserve">Munk, M., Kapusta, J. (2014). </w:t>
            </w:r>
            <w:r w:rsidRPr="00102198">
              <w:rPr>
                <w:i/>
                <w:iCs/>
              </w:rPr>
              <w:t>Web Usage Mining: príprava a modelovanie dát.</w:t>
            </w:r>
            <w:r w:rsidRPr="00102198">
              <w:t xml:space="preserve"> Nitra: Univerzita Konštantína Filozofa.</w:t>
            </w:r>
          </w:p>
          <w:p w:rsidR="00BA7FB5" w:rsidRPr="00102198" w:rsidRDefault="00BA7FB5" w:rsidP="007F04D8">
            <w:pPr>
              <w:jc w:val="both"/>
            </w:pPr>
            <w:r w:rsidRPr="00102198">
              <w:t xml:space="preserve">Peck, R., Short, T., &amp; Olsen, C. (2020). </w:t>
            </w:r>
            <w:r w:rsidRPr="00102198">
              <w:rPr>
                <w:i/>
                <w:iCs/>
              </w:rPr>
              <w:t xml:space="preserve">Introduction to statistics and data analysis. </w:t>
            </w:r>
            <w:r w:rsidRPr="00102198">
              <w:t>Boston, MA, USA: Cengage.</w:t>
            </w:r>
          </w:p>
          <w:p w:rsidR="00715D4C" w:rsidRDefault="00BA7FB5" w:rsidP="00BA7FB5">
            <w:pPr>
              <w:jc w:val="both"/>
            </w:pPr>
            <w:r w:rsidRPr="00102198">
              <w:t xml:space="preserve">Spitzer, M. (2014). </w:t>
            </w:r>
            <w:r w:rsidRPr="00102198">
              <w:rPr>
                <w:i/>
                <w:iCs/>
              </w:rPr>
              <w:t>Digitální demence</w:t>
            </w:r>
            <w:r w:rsidRPr="00102198">
              <w:t>. Praha: Host.</w:t>
            </w:r>
          </w:p>
          <w:p w:rsidR="009E735C" w:rsidRPr="00102198" w:rsidRDefault="009E735C" w:rsidP="00BA7FB5">
            <w:pPr>
              <w:jc w:val="both"/>
              <w:rPr>
                <w:lang w:eastAsia="en-US"/>
              </w:rPr>
            </w:pPr>
          </w:p>
        </w:tc>
      </w:tr>
      <w:tr w:rsidR="00715D4C" w:rsidRPr="00E30B22" w:rsidTr="5821154B">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715D4C" w:rsidRPr="00102198" w:rsidRDefault="00715D4C" w:rsidP="00CB6A01">
            <w:pPr>
              <w:jc w:val="center"/>
              <w:rPr>
                <w:b/>
                <w:lang w:eastAsia="en-US"/>
              </w:rPr>
            </w:pPr>
            <w:r w:rsidRPr="00102198">
              <w:rPr>
                <w:b/>
                <w:lang w:eastAsia="en-US"/>
              </w:rPr>
              <w:t>Informace ke kombinované nebo distanční formě</w:t>
            </w:r>
          </w:p>
        </w:tc>
      </w:tr>
      <w:tr w:rsidR="00715D4C" w:rsidRPr="00E30B22" w:rsidTr="00102198">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lang w:eastAsia="en-US"/>
              </w:rPr>
            </w:pPr>
            <w:r w:rsidRPr="00102198">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715D4C" w:rsidRPr="00102198" w:rsidRDefault="000D4646" w:rsidP="00CB6A01">
            <w:pPr>
              <w:jc w:val="both"/>
              <w:rPr>
                <w:lang w:eastAsia="en-US"/>
              </w:rPr>
            </w:pPr>
            <w:r>
              <w:rPr>
                <w:lang w:eastAsia="en-US"/>
              </w:rPr>
              <w:t>15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b/>
                <w:lang w:eastAsia="en-US"/>
              </w:rPr>
            </w:pPr>
            <w:r w:rsidRPr="00102198">
              <w:rPr>
                <w:b/>
                <w:lang w:eastAsia="en-US"/>
              </w:rPr>
              <w:t xml:space="preserve">hodin </w:t>
            </w:r>
          </w:p>
        </w:tc>
      </w:tr>
      <w:tr w:rsidR="00715D4C" w:rsidRPr="00E30B22" w:rsidTr="5821154B">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b/>
                <w:lang w:eastAsia="en-US"/>
              </w:rPr>
            </w:pPr>
            <w:r w:rsidRPr="00102198">
              <w:rPr>
                <w:b/>
                <w:lang w:eastAsia="en-US"/>
              </w:rPr>
              <w:t>Informace o způsobu kontaktu s vyučujícím</w:t>
            </w:r>
          </w:p>
        </w:tc>
      </w:tr>
      <w:tr w:rsidR="00715D4C" w:rsidRPr="00E30B22" w:rsidTr="5821154B">
        <w:trPr>
          <w:trHeight w:val="379"/>
        </w:trPr>
        <w:tc>
          <w:tcPr>
            <w:tcW w:w="9860" w:type="dxa"/>
            <w:gridSpan w:val="8"/>
            <w:tcBorders>
              <w:top w:val="single" w:sz="4" w:space="0" w:color="auto"/>
              <w:left w:val="single" w:sz="4" w:space="0" w:color="auto"/>
              <w:bottom w:val="single" w:sz="4" w:space="0" w:color="auto"/>
              <w:right w:val="single" w:sz="4" w:space="0" w:color="auto"/>
            </w:tcBorders>
            <w:hideMark/>
          </w:tcPr>
          <w:p w:rsidR="000D4646" w:rsidRPr="00BF69AD" w:rsidRDefault="000D4646" w:rsidP="000D4646">
            <w:pPr>
              <w:pStyle w:val="Odstavecseseznamem"/>
              <w:numPr>
                <w:ilvl w:val="0"/>
                <w:numId w:val="24"/>
              </w:numPr>
              <w:spacing w:line="256" w:lineRule="auto"/>
              <w:jc w:val="both"/>
              <w:rPr>
                <w:lang w:eastAsia="en-US"/>
              </w:rPr>
            </w:pPr>
            <w:r>
              <w:rPr>
                <w:lang w:eastAsia="en-US"/>
              </w:rPr>
              <w:t>5</w:t>
            </w:r>
            <w:r w:rsidRPr="00BF69AD">
              <w:rPr>
                <w:lang w:eastAsia="en-US"/>
              </w:rPr>
              <w:t xml:space="preserve"> hodin přímá výuka formou </w:t>
            </w:r>
            <w:r>
              <w:rPr>
                <w:lang w:eastAsia="en-US"/>
              </w:rPr>
              <w:t>semináře</w:t>
            </w:r>
            <w:r w:rsidRPr="00BF69AD">
              <w:rPr>
                <w:lang w:eastAsia="en-US"/>
              </w:rPr>
              <w:t xml:space="preserve">, </w:t>
            </w:r>
            <w:r>
              <w:rPr>
                <w:lang w:eastAsia="en-US"/>
              </w:rPr>
              <w:t>5</w:t>
            </w:r>
            <w:r w:rsidRPr="00BF69AD">
              <w:rPr>
                <w:lang w:eastAsia="en-US"/>
              </w:rPr>
              <w:t xml:space="preserve"> hodin přímá výuka formou </w:t>
            </w:r>
            <w:r>
              <w:rPr>
                <w:lang w:eastAsia="en-US"/>
              </w:rPr>
              <w:t>cvičení</w:t>
            </w:r>
            <w:r w:rsidRPr="00BF69AD">
              <w:rPr>
                <w:lang w:eastAsia="en-US"/>
              </w:rPr>
              <w:t>.</w:t>
            </w:r>
          </w:p>
          <w:p w:rsidR="000D4646" w:rsidRPr="00BF69AD" w:rsidRDefault="000D4646" w:rsidP="000D4646">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0D4646" w:rsidRPr="00BF69AD" w:rsidRDefault="000D4646" w:rsidP="000D4646">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0D4646" w:rsidRPr="00BF69AD" w:rsidRDefault="000D4646" w:rsidP="000D4646">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102198" w:rsidRDefault="00715D4C" w:rsidP="00CB6A01">
            <w:pPr>
              <w:jc w:val="both"/>
              <w:rPr>
                <w:lang w:eastAsia="en-US"/>
              </w:rPr>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000D4646">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000D4646">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0D4646">
            <w:pPr>
              <w:spacing w:line="256" w:lineRule="auto"/>
              <w:rPr>
                <w:b/>
                <w:lang w:eastAsia="en-US"/>
              </w:rPr>
            </w:pPr>
            <w:r w:rsidRPr="000D4646">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0D4646" w:rsidRDefault="00715D4C" w:rsidP="00CB6A01">
            <w:pPr>
              <w:spacing w:line="256" w:lineRule="auto"/>
              <w:jc w:val="both"/>
              <w:rPr>
                <w:lang w:eastAsia="en-US"/>
              </w:rPr>
            </w:pPr>
            <w:r w:rsidRPr="00E30B22">
              <w:rPr>
                <w:szCs w:val="18"/>
                <w:lang w:eastAsia="en-US"/>
              </w:rPr>
              <w:t>Mentoring jako nástroj profesní podpory II</w:t>
            </w:r>
          </w:p>
        </w:tc>
      </w:tr>
      <w:tr w:rsidR="00715D4C" w:rsidRPr="00E30B22"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0D4646">
            <w:pPr>
              <w:spacing w:line="256" w:lineRule="auto"/>
              <w:rPr>
                <w:b/>
                <w:lang w:eastAsia="en-US"/>
              </w:rPr>
            </w:pPr>
            <w:r w:rsidRPr="000D4646">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0D4646" w:rsidRDefault="00715D4C" w:rsidP="001374EB">
            <w:pPr>
              <w:spacing w:line="256" w:lineRule="auto"/>
              <w:jc w:val="both"/>
              <w:rPr>
                <w:lang w:eastAsia="en-US"/>
              </w:rPr>
            </w:pPr>
            <w:r w:rsidRPr="000D4646">
              <w:rPr>
                <w:lang w:eastAsia="en-US"/>
              </w:rPr>
              <w:t>povinně volitelný</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lang w:eastAsia="en-US"/>
              </w:rPr>
            </w:pPr>
            <w:r w:rsidRPr="000D4646">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0D4646" w:rsidRDefault="00882163" w:rsidP="00CB6A01">
            <w:pPr>
              <w:spacing w:line="256" w:lineRule="auto"/>
              <w:jc w:val="both"/>
              <w:rPr>
                <w:lang w:eastAsia="en-US"/>
              </w:rPr>
            </w:pPr>
            <w:r w:rsidRPr="000D4646">
              <w:rPr>
                <w:lang w:eastAsia="en-US"/>
              </w:rPr>
              <w:t>2/Z</w:t>
            </w:r>
            <w:r w:rsidR="00715D4C" w:rsidRPr="000D4646">
              <w:rPr>
                <w:lang w:eastAsia="en-US"/>
              </w:rPr>
              <w:t>S</w:t>
            </w:r>
          </w:p>
        </w:tc>
      </w:tr>
      <w:tr w:rsidR="009862A2" w:rsidRPr="00E30B22"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0D4646">
            <w:pPr>
              <w:spacing w:line="256" w:lineRule="auto"/>
              <w:rPr>
                <w:b/>
                <w:lang w:eastAsia="en-US"/>
              </w:rPr>
            </w:pPr>
            <w:r w:rsidRPr="000D4646">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0D4646" w:rsidRDefault="00715D4C" w:rsidP="00CB6A01">
            <w:pPr>
              <w:spacing w:line="256" w:lineRule="auto"/>
              <w:jc w:val="both"/>
              <w:rPr>
                <w:lang w:eastAsia="en-US"/>
              </w:rPr>
            </w:pPr>
            <w:r w:rsidRPr="000D4646">
              <w:rPr>
                <w:lang w:eastAsia="en-US"/>
              </w:rPr>
              <w:t>14s+14c</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b/>
                <w:lang w:eastAsia="en-US"/>
              </w:rPr>
            </w:pPr>
            <w:r w:rsidRPr="000D4646">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0D4646" w:rsidRDefault="00715D4C" w:rsidP="00CB6A01">
            <w:pPr>
              <w:spacing w:line="256" w:lineRule="auto"/>
              <w:jc w:val="both"/>
              <w:rPr>
                <w:lang w:eastAsia="en-US"/>
              </w:rPr>
            </w:pPr>
            <w:r w:rsidRPr="000D4646">
              <w:rPr>
                <w:lang w:eastAsia="en-US"/>
              </w:rPr>
              <w:t>28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b/>
                <w:lang w:eastAsia="en-US"/>
              </w:rPr>
            </w:pPr>
            <w:r w:rsidRPr="000D4646">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0D4646" w:rsidRDefault="00715D4C" w:rsidP="00CB6A01">
            <w:pPr>
              <w:spacing w:line="256" w:lineRule="auto"/>
              <w:jc w:val="both"/>
              <w:rPr>
                <w:lang w:eastAsia="en-US"/>
              </w:rPr>
            </w:pPr>
            <w:r w:rsidRPr="000D4646">
              <w:rPr>
                <w:lang w:eastAsia="en-US"/>
              </w:rPr>
              <w:t>2</w:t>
            </w:r>
          </w:p>
        </w:tc>
      </w:tr>
      <w:tr w:rsidR="009862A2" w:rsidRPr="00E30B22"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0D4646">
            <w:pPr>
              <w:spacing w:line="256" w:lineRule="auto"/>
              <w:rPr>
                <w:b/>
                <w:lang w:eastAsia="en-US"/>
              </w:rPr>
            </w:pPr>
            <w:r w:rsidRPr="000D4646">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0D4646" w:rsidRDefault="00715D4C" w:rsidP="00CB6A01">
            <w:pPr>
              <w:spacing w:line="256" w:lineRule="auto"/>
              <w:jc w:val="both"/>
              <w:rPr>
                <w:lang w:eastAsia="en-US"/>
              </w:rPr>
            </w:pPr>
            <w:r w:rsidRPr="000D4646">
              <w:rPr>
                <w:lang w:eastAsia="en-US"/>
              </w:rPr>
              <w:t>10s+5c+5</w:t>
            </w:r>
            <w:r w:rsidR="00434562">
              <w:rPr>
                <w:lang w:eastAsia="en-US"/>
              </w:rPr>
              <w:t xml:space="preserve"> </w:t>
            </w:r>
            <w:r w:rsidRPr="000D4646">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rsidR="00715D4C" w:rsidRPr="000D4646" w:rsidRDefault="00715D4C" w:rsidP="00CB6A01">
            <w:pPr>
              <w:spacing w:line="256" w:lineRule="auto"/>
              <w:jc w:val="both"/>
              <w:rPr>
                <w:b/>
                <w:lang w:eastAsia="en-US"/>
              </w:rPr>
            </w:pPr>
          </w:p>
        </w:tc>
        <w:tc>
          <w:tcPr>
            <w:tcW w:w="816" w:type="dxa"/>
            <w:tcBorders>
              <w:top w:val="single" w:sz="4" w:space="0" w:color="auto"/>
              <w:left w:val="single" w:sz="4" w:space="0" w:color="auto"/>
              <w:bottom w:val="single" w:sz="4" w:space="0" w:color="auto"/>
              <w:right w:val="single" w:sz="4" w:space="0" w:color="auto"/>
            </w:tcBorders>
            <w:hideMark/>
          </w:tcPr>
          <w:p w:rsidR="00715D4C" w:rsidRPr="000D4646" w:rsidRDefault="00715D4C" w:rsidP="00CB6A01">
            <w:pPr>
              <w:spacing w:line="256" w:lineRule="auto"/>
              <w:jc w:val="both"/>
              <w:rPr>
                <w:lang w:eastAsia="en-US"/>
              </w:rPr>
            </w:pPr>
            <w:r w:rsidRPr="000D4646">
              <w:rPr>
                <w:lang w:eastAsia="en-US"/>
              </w:rPr>
              <w:t>15+5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rsidR="00715D4C" w:rsidRPr="000D4646" w:rsidRDefault="00715D4C" w:rsidP="00CB6A01">
            <w:pPr>
              <w:spacing w:line="256" w:lineRule="auto"/>
              <w:jc w:val="both"/>
              <w:rPr>
                <w:b/>
                <w:lang w:eastAsia="en-US"/>
              </w:rPr>
            </w:pP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0D4646" w:rsidRDefault="00715D4C" w:rsidP="00CB6A01">
            <w:pPr>
              <w:spacing w:line="256" w:lineRule="auto"/>
              <w:jc w:val="both"/>
              <w:rPr>
                <w:lang w:eastAsia="en-US"/>
              </w:rPr>
            </w:pPr>
            <w:r w:rsidRPr="000D4646">
              <w:rPr>
                <w:lang w:eastAsia="en-US"/>
              </w:rPr>
              <w:t>2</w:t>
            </w:r>
          </w:p>
        </w:tc>
      </w:tr>
      <w:tr w:rsidR="00715D4C" w:rsidRPr="00E30B22"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0D4646">
            <w:pPr>
              <w:spacing w:line="256" w:lineRule="auto"/>
              <w:rPr>
                <w:b/>
                <w:lang w:eastAsia="en-US"/>
              </w:rPr>
            </w:pPr>
            <w:r w:rsidRPr="000D4646">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rsidR="00715D4C" w:rsidRPr="000D4646" w:rsidRDefault="00715D4C" w:rsidP="00CB6A01">
            <w:pPr>
              <w:spacing w:line="256" w:lineRule="auto"/>
              <w:jc w:val="both"/>
              <w:rPr>
                <w:lang w:eastAsia="en-US"/>
              </w:rPr>
            </w:pPr>
          </w:p>
        </w:tc>
      </w:tr>
      <w:tr w:rsidR="00715D4C" w:rsidRPr="00E30B22"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0D4646">
            <w:pPr>
              <w:spacing w:line="256" w:lineRule="auto"/>
              <w:rPr>
                <w:b/>
                <w:lang w:eastAsia="en-US"/>
              </w:rPr>
            </w:pPr>
            <w:r w:rsidRPr="000D4646">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0D4646" w:rsidRDefault="00715D4C" w:rsidP="00CB6A01">
            <w:pPr>
              <w:spacing w:line="256" w:lineRule="auto"/>
              <w:jc w:val="both"/>
              <w:rPr>
                <w:lang w:eastAsia="en-US"/>
              </w:rPr>
            </w:pPr>
            <w:r w:rsidRPr="000D4646">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b/>
                <w:lang w:eastAsia="en-US"/>
              </w:rPr>
            </w:pPr>
            <w:r w:rsidRPr="000D4646">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0D4646" w:rsidRDefault="00434562" w:rsidP="00CB6A01">
            <w:pPr>
              <w:spacing w:line="256" w:lineRule="auto"/>
              <w:jc w:val="both"/>
              <w:rPr>
                <w:lang w:eastAsia="en-US"/>
              </w:rPr>
            </w:pPr>
            <w:r>
              <w:rPr>
                <w:lang w:eastAsia="en-US"/>
              </w:rPr>
              <w:t>s</w:t>
            </w:r>
            <w:r w:rsidR="00715D4C" w:rsidRPr="000D4646">
              <w:rPr>
                <w:lang w:eastAsia="en-US"/>
              </w:rPr>
              <w:t>eminář</w:t>
            </w:r>
            <w:r w:rsidR="009E735C">
              <w:rPr>
                <w:lang w:eastAsia="en-US"/>
              </w:rPr>
              <w:t xml:space="preserve">, </w:t>
            </w:r>
            <w:r w:rsidR="00715D4C" w:rsidRPr="000D4646">
              <w:rPr>
                <w:lang w:eastAsia="en-US"/>
              </w:rPr>
              <w:t>cvičení</w:t>
            </w:r>
          </w:p>
        </w:tc>
      </w:tr>
      <w:tr w:rsidR="00715D4C" w:rsidRPr="00E30B22"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0D4646">
            <w:pPr>
              <w:spacing w:line="256" w:lineRule="auto"/>
              <w:rPr>
                <w:b/>
                <w:lang w:eastAsia="en-US"/>
              </w:rPr>
            </w:pPr>
            <w:r w:rsidRPr="000D4646">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715D4C" w:rsidRPr="000D4646" w:rsidRDefault="00715D4C" w:rsidP="00CB6A01">
            <w:pPr>
              <w:spacing w:line="256" w:lineRule="auto"/>
              <w:jc w:val="both"/>
              <w:rPr>
                <w:lang w:eastAsia="en-US"/>
              </w:rPr>
            </w:pPr>
            <w:r w:rsidRPr="000D4646">
              <w:rPr>
                <w:lang w:eastAsia="en-US"/>
              </w:rPr>
              <w:t>Zápočet: Aktivní účast na seminářích a cvičení</w:t>
            </w:r>
            <w:r w:rsidR="00434562">
              <w:rPr>
                <w:lang w:eastAsia="en-US"/>
              </w:rPr>
              <w:t>ch</w:t>
            </w:r>
            <w:r w:rsidRPr="000D4646">
              <w:rPr>
                <w:lang w:eastAsia="en-US"/>
              </w:rPr>
              <w:t xml:space="preserve"> (</w:t>
            </w:r>
            <w:r w:rsidR="00915FC0">
              <w:rPr>
                <w:lang w:eastAsia="en-US"/>
              </w:rPr>
              <w:t xml:space="preserve">min. </w:t>
            </w:r>
            <w:r w:rsidRPr="000D4646">
              <w:rPr>
                <w:lang w:eastAsia="en-US"/>
              </w:rPr>
              <w:t>80 % docházky). Rozbor návrhu plánu mentorského procesu za účelem podpory profesního rozvoje.</w:t>
            </w:r>
          </w:p>
        </w:tc>
      </w:tr>
      <w:tr w:rsidR="00715D4C" w:rsidRPr="00E30B22" w:rsidTr="000D4646">
        <w:trPr>
          <w:trHeight w:val="41"/>
        </w:trPr>
        <w:tc>
          <w:tcPr>
            <w:tcW w:w="9860" w:type="dxa"/>
            <w:gridSpan w:val="8"/>
            <w:tcBorders>
              <w:top w:val="nil"/>
              <w:left w:val="single" w:sz="4" w:space="0" w:color="auto"/>
              <w:bottom w:val="single" w:sz="4" w:space="0" w:color="auto"/>
              <w:right w:val="single" w:sz="4" w:space="0" w:color="auto"/>
            </w:tcBorders>
          </w:tcPr>
          <w:p w:rsidR="00715D4C" w:rsidRPr="000D4646" w:rsidRDefault="00715D4C" w:rsidP="00CB6A01">
            <w:pPr>
              <w:spacing w:line="256" w:lineRule="auto"/>
              <w:jc w:val="both"/>
              <w:rPr>
                <w:lang w:eastAsia="en-US"/>
              </w:rPr>
            </w:pPr>
          </w:p>
        </w:tc>
      </w:tr>
      <w:tr w:rsidR="00715D4C" w:rsidRPr="00E30B22" w:rsidTr="000D4646">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b/>
                <w:lang w:eastAsia="en-US"/>
              </w:rPr>
            </w:pPr>
            <w:r w:rsidRPr="000D4646">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715D4C" w:rsidRPr="000D4646" w:rsidRDefault="00715D4C" w:rsidP="00CB6A01">
            <w:pPr>
              <w:spacing w:line="256" w:lineRule="auto"/>
              <w:jc w:val="both"/>
              <w:rPr>
                <w:lang w:eastAsia="en-US"/>
              </w:rPr>
            </w:pPr>
            <w:r w:rsidRPr="000D4646">
              <w:rPr>
                <w:lang w:eastAsia="en-US"/>
              </w:rPr>
              <w:t>Mgr. lic. Renáta Matušů, Ph.D.</w:t>
            </w:r>
          </w:p>
        </w:tc>
      </w:tr>
      <w:tr w:rsidR="00715D4C" w:rsidRPr="00E30B22" w:rsidTr="000D4646">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0D4646" w:rsidRDefault="00715D4C" w:rsidP="000D4646">
            <w:pPr>
              <w:spacing w:line="256" w:lineRule="auto"/>
              <w:rPr>
                <w:b/>
                <w:lang w:eastAsia="en-US"/>
              </w:rPr>
            </w:pPr>
            <w:r w:rsidRPr="000D4646">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tcPr>
          <w:p w:rsidR="00715D4C" w:rsidRPr="000D4646" w:rsidRDefault="00915FC0" w:rsidP="00CB6A01">
            <w:pPr>
              <w:spacing w:line="256" w:lineRule="auto"/>
              <w:jc w:val="both"/>
              <w:rPr>
                <w:lang w:eastAsia="en-US"/>
              </w:rPr>
            </w:pPr>
            <w:r>
              <w:rPr>
                <w:lang w:eastAsia="en-US"/>
              </w:rPr>
              <w:t xml:space="preserve">Seminář (100 %), </w:t>
            </w:r>
            <w:r w:rsidR="00AC0613">
              <w:rPr>
                <w:lang w:eastAsia="en-US"/>
              </w:rPr>
              <w:t>c</w:t>
            </w:r>
            <w:r>
              <w:rPr>
                <w:lang w:eastAsia="en-US"/>
              </w:rPr>
              <w:t>vičení (100 %)</w:t>
            </w:r>
          </w:p>
          <w:p w:rsidR="00715D4C" w:rsidRPr="000D4646" w:rsidRDefault="00715D4C" w:rsidP="00CB6A01">
            <w:pPr>
              <w:spacing w:line="256" w:lineRule="auto"/>
              <w:jc w:val="both"/>
              <w:rPr>
                <w:lang w:eastAsia="en-US"/>
              </w:rPr>
            </w:pPr>
          </w:p>
        </w:tc>
      </w:tr>
      <w:tr w:rsidR="00715D4C" w:rsidRPr="00E30B22"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b/>
                <w:lang w:eastAsia="en-US"/>
              </w:rPr>
            </w:pPr>
            <w:r w:rsidRPr="000D4646">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715D4C" w:rsidRPr="000D4646" w:rsidRDefault="00715D4C" w:rsidP="00CB6A01">
            <w:pPr>
              <w:spacing w:line="256" w:lineRule="auto"/>
              <w:jc w:val="both"/>
              <w:rPr>
                <w:lang w:eastAsia="en-US"/>
              </w:rPr>
            </w:pPr>
            <w:r w:rsidRPr="000D4646">
              <w:rPr>
                <w:lang w:eastAsia="en-US"/>
              </w:rPr>
              <w:t>Mgr. lic. Renáta Matušů, Ph.D. (</w:t>
            </w:r>
            <w:r w:rsidR="00434562">
              <w:rPr>
                <w:lang w:eastAsia="en-US"/>
              </w:rPr>
              <w:t xml:space="preserve">S </w:t>
            </w:r>
            <w:r w:rsidR="00DB0661">
              <w:rPr>
                <w:lang w:eastAsia="en-US"/>
              </w:rPr>
              <w:t xml:space="preserve">100 %, </w:t>
            </w:r>
            <w:r w:rsidR="00434562">
              <w:rPr>
                <w:lang w:eastAsia="en-US"/>
              </w:rPr>
              <w:t xml:space="preserve">C </w:t>
            </w:r>
            <w:r w:rsidRPr="000D4646">
              <w:rPr>
                <w:lang w:eastAsia="en-US"/>
              </w:rPr>
              <w:t>100 %)</w:t>
            </w:r>
          </w:p>
        </w:tc>
      </w:tr>
      <w:tr w:rsidR="00715D4C" w:rsidRPr="00E30B22" w:rsidTr="000D4646">
        <w:trPr>
          <w:trHeight w:val="242"/>
        </w:trPr>
        <w:tc>
          <w:tcPr>
            <w:tcW w:w="9860" w:type="dxa"/>
            <w:gridSpan w:val="8"/>
            <w:tcBorders>
              <w:top w:val="nil"/>
              <w:left w:val="single" w:sz="4" w:space="0" w:color="auto"/>
              <w:bottom w:val="single" w:sz="4" w:space="0" w:color="auto"/>
              <w:right w:val="single" w:sz="4" w:space="0" w:color="auto"/>
            </w:tcBorders>
          </w:tcPr>
          <w:p w:rsidR="00715D4C" w:rsidRPr="000D4646" w:rsidRDefault="00715D4C" w:rsidP="00CB6A01">
            <w:pPr>
              <w:spacing w:line="256" w:lineRule="auto"/>
              <w:jc w:val="both"/>
              <w:rPr>
                <w:lang w:eastAsia="en-US"/>
              </w:rPr>
            </w:pPr>
          </w:p>
        </w:tc>
      </w:tr>
      <w:tr w:rsidR="00715D4C" w:rsidRPr="00E30B22" w:rsidTr="007F04D8">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b/>
                <w:lang w:eastAsia="en-US"/>
              </w:rPr>
            </w:pPr>
            <w:r w:rsidRPr="000D4646">
              <w:rPr>
                <w:b/>
                <w:lang w:eastAsia="en-US"/>
              </w:rPr>
              <w:t>Stručná anotace předmětu</w:t>
            </w:r>
          </w:p>
        </w:tc>
        <w:tc>
          <w:tcPr>
            <w:tcW w:w="6771" w:type="dxa"/>
            <w:gridSpan w:val="7"/>
            <w:tcBorders>
              <w:top w:val="single" w:sz="4" w:space="0" w:color="auto"/>
              <w:left w:val="single" w:sz="4" w:space="0" w:color="auto"/>
              <w:bottom w:val="single" w:sz="4" w:space="0" w:color="auto"/>
              <w:right w:val="single" w:sz="4" w:space="0" w:color="auto"/>
            </w:tcBorders>
          </w:tcPr>
          <w:p w:rsidR="00715D4C" w:rsidRPr="000D4646" w:rsidRDefault="00715D4C" w:rsidP="00CB6A01">
            <w:pPr>
              <w:spacing w:line="256" w:lineRule="auto"/>
              <w:jc w:val="both"/>
              <w:rPr>
                <w:lang w:eastAsia="en-US"/>
              </w:rPr>
            </w:pPr>
          </w:p>
        </w:tc>
      </w:tr>
      <w:tr w:rsidR="00715D4C" w:rsidRPr="00E30B22" w:rsidTr="007F04D8">
        <w:trPr>
          <w:trHeight w:val="978"/>
        </w:trPr>
        <w:tc>
          <w:tcPr>
            <w:tcW w:w="9860" w:type="dxa"/>
            <w:gridSpan w:val="8"/>
            <w:tcBorders>
              <w:top w:val="single" w:sz="4" w:space="0" w:color="auto"/>
              <w:left w:val="single" w:sz="4" w:space="0" w:color="auto"/>
              <w:bottom w:val="single" w:sz="4" w:space="0" w:color="auto"/>
              <w:right w:val="single" w:sz="4" w:space="0" w:color="auto"/>
            </w:tcBorders>
          </w:tcPr>
          <w:p w:rsidR="00715D4C" w:rsidRPr="000D4646" w:rsidRDefault="00715D4C" w:rsidP="00CB6A01">
            <w:pPr>
              <w:pStyle w:val="Odstavecseseznamem"/>
              <w:spacing w:line="256" w:lineRule="auto"/>
              <w:ind w:left="0"/>
              <w:jc w:val="both"/>
              <w:rPr>
                <w:b/>
                <w:lang w:eastAsia="en-US"/>
              </w:rPr>
            </w:pPr>
            <w:r w:rsidRPr="000D4646">
              <w:rPr>
                <w:b/>
                <w:lang w:eastAsia="en-US"/>
              </w:rPr>
              <w:t xml:space="preserve">Cíl předmětu: </w:t>
            </w:r>
          </w:p>
          <w:p w:rsidR="00715D4C" w:rsidRPr="000D4646" w:rsidRDefault="00715D4C" w:rsidP="00CB6A01">
            <w:pPr>
              <w:pStyle w:val="Odstavecseseznamem"/>
              <w:spacing w:line="256" w:lineRule="auto"/>
              <w:ind w:left="0"/>
              <w:jc w:val="both"/>
              <w:rPr>
                <w:lang w:eastAsia="en-US"/>
              </w:rPr>
            </w:pPr>
            <w:r w:rsidRPr="000D4646">
              <w:rPr>
                <w:lang w:eastAsia="en-US"/>
              </w:rPr>
              <w:t xml:space="preserve">Cílem předmětu je představit studentům komplexní skladbu mentorského procesu a umožnit jim ověřit si mentorské dovednosti zahrnující sestavení plánu profesního rozvoje ve vybrané oblasti a aplikaci některých metod a komunikačních technik uplatňované během mentorování. </w:t>
            </w:r>
          </w:p>
          <w:p w:rsidR="00715D4C" w:rsidRPr="000D4646" w:rsidRDefault="00715D4C" w:rsidP="00CB6A01">
            <w:pPr>
              <w:pStyle w:val="Odstavecseseznamem"/>
              <w:spacing w:line="256" w:lineRule="auto"/>
              <w:ind w:left="0"/>
              <w:jc w:val="both"/>
              <w:rPr>
                <w:lang w:eastAsia="en-US"/>
              </w:rPr>
            </w:pPr>
          </w:p>
          <w:p w:rsidR="00715D4C" w:rsidRPr="000D4646" w:rsidRDefault="00715D4C" w:rsidP="00CB6A01">
            <w:pPr>
              <w:spacing w:line="256" w:lineRule="auto"/>
              <w:jc w:val="both"/>
              <w:rPr>
                <w:lang w:eastAsia="en-US"/>
              </w:rPr>
            </w:pPr>
            <w:r w:rsidRPr="000D4646">
              <w:rPr>
                <w:b/>
                <w:lang w:eastAsia="en-US"/>
              </w:rPr>
              <w:t>Předpoklady</w:t>
            </w:r>
            <w:r w:rsidRPr="000D4646">
              <w:rPr>
                <w:lang w:eastAsia="en-US"/>
              </w:rPr>
              <w:t xml:space="preserve">: </w:t>
            </w:r>
          </w:p>
          <w:p w:rsidR="00715D4C" w:rsidRPr="000D4646" w:rsidRDefault="00715D4C" w:rsidP="007F04D8">
            <w:pPr>
              <w:pStyle w:val="Odstavecseseznamem"/>
              <w:spacing w:line="256" w:lineRule="auto"/>
              <w:ind w:left="0"/>
              <w:jc w:val="both"/>
              <w:rPr>
                <w:lang w:eastAsia="en-US"/>
              </w:rPr>
            </w:pPr>
            <w:r w:rsidRPr="000D4646">
              <w:rPr>
                <w:lang w:eastAsia="en-US"/>
              </w:rPr>
              <w:t xml:space="preserve">Studenti mají pokročilé znalosti o pedagogicko-psychologické dimenzi profese a osobnosti učitele. </w:t>
            </w:r>
          </w:p>
          <w:p w:rsidR="00715D4C" w:rsidRPr="000D4646" w:rsidRDefault="00715D4C" w:rsidP="007F04D8">
            <w:pPr>
              <w:pStyle w:val="Odstavecseseznamem"/>
              <w:spacing w:line="256" w:lineRule="auto"/>
              <w:ind w:left="0"/>
              <w:jc w:val="both"/>
              <w:rPr>
                <w:lang w:eastAsia="en-US"/>
              </w:rPr>
            </w:pPr>
            <w:r w:rsidRPr="000D4646">
              <w:rPr>
                <w:lang w:eastAsia="en-US"/>
              </w:rPr>
              <w:t>Znají podstatu a význam mentoringu pro profesní rozvoj.</w:t>
            </w:r>
          </w:p>
          <w:p w:rsidR="00715D4C" w:rsidRPr="000D4646" w:rsidRDefault="00715D4C" w:rsidP="007F04D8">
            <w:pPr>
              <w:pStyle w:val="Odstavecseseznamem"/>
              <w:spacing w:line="256" w:lineRule="auto"/>
              <w:ind w:left="0"/>
              <w:jc w:val="both"/>
              <w:rPr>
                <w:lang w:eastAsia="en-US"/>
              </w:rPr>
            </w:pPr>
            <w:r w:rsidRPr="000D4646">
              <w:rPr>
                <w:lang w:eastAsia="en-US"/>
              </w:rPr>
              <w:t>Znají základní pravidla efektivní komunikace a umějí je aplikovat na praktických příkladech.</w:t>
            </w:r>
          </w:p>
          <w:p w:rsidR="00715D4C" w:rsidRPr="000D4646" w:rsidRDefault="00715D4C" w:rsidP="00CB6A01">
            <w:pPr>
              <w:pStyle w:val="Odstavecseseznamem"/>
              <w:spacing w:line="256" w:lineRule="auto"/>
              <w:ind w:left="0"/>
              <w:jc w:val="both"/>
              <w:rPr>
                <w:lang w:eastAsia="en-US"/>
              </w:rPr>
            </w:pPr>
          </w:p>
          <w:p w:rsidR="00715D4C" w:rsidRPr="000D4646" w:rsidRDefault="00715D4C" w:rsidP="00CB6A01">
            <w:pPr>
              <w:pStyle w:val="Odstavecseseznamem"/>
              <w:spacing w:line="256" w:lineRule="auto"/>
              <w:ind w:left="0"/>
              <w:jc w:val="both"/>
              <w:rPr>
                <w:b/>
                <w:lang w:eastAsia="en-US"/>
              </w:rPr>
            </w:pPr>
            <w:r w:rsidRPr="000D4646">
              <w:rPr>
                <w:b/>
                <w:lang w:eastAsia="en-US"/>
              </w:rPr>
              <w:t xml:space="preserve">Tematické okruhy: </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Mentoring a jeho fáze.</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Oblasti uplatnění mentoringu.</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Druhy mentoringu.</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Strategie mentoringu.</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Plánování mentorského procesu.</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Stanovování cílů mentoringu pomocí metody GROW.</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Pozorování a mentorský rozhovor.</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Aktivní naslouchání a další techniky efektivní komunikace.</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 xml:space="preserve">Poskytování zpětné vazby v mentorském procesu. </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Analýza videozáznamu jako nástroj k profesnímu růstu.</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Modelové situace a příběhy v mentoringu.</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 xml:space="preserve">Podpora reflexe a sebereflexe menteeho. </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 xml:space="preserve">Reflexe a sebereflexe mentora. </w:t>
            </w:r>
          </w:p>
          <w:p w:rsidR="00715D4C" w:rsidRPr="000D4646" w:rsidRDefault="00715D4C" w:rsidP="00715D4C">
            <w:pPr>
              <w:pStyle w:val="Odstavecseseznamem"/>
              <w:numPr>
                <w:ilvl w:val="0"/>
                <w:numId w:val="43"/>
              </w:numPr>
              <w:spacing w:line="256" w:lineRule="auto"/>
              <w:jc w:val="both"/>
              <w:rPr>
                <w:lang w:eastAsia="en-US"/>
              </w:rPr>
            </w:pPr>
            <w:r w:rsidRPr="000D4646">
              <w:rPr>
                <w:rStyle w:val="hgkelc"/>
                <w:bCs/>
                <w:lang w:eastAsia="en-US"/>
              </w:rPr>
              <w:t>Vyhodnocení mentorského procesu.</w:t>
            </w:r>
          </w:p>
          <w:p w:rsidR="00715D4C" w:rsidRPr="000D4646" w:rsidRDefault="00715D4C" w:rsidP="00CB6A01">
            <w:pPr>
              <w:spacing w:line="256" w:lineRule="auto"/>
              <w:jc w:val="both"/>
              <w:rPr>
                <w:lang w:eastAsia="en-US"/>
              </w:rPr>
            </w:pPr>
          </w:p>
          <w:p w:rsidR="00715D4C" w:rsidRPr="000D4646" w:rsidRDefault="00715D4C" w:rsidP="00CB6A01">
            <w:pPr>
              <w:pStyle w:val="Odstavecseseznamem"/>
              <w:spacing w:line="256" w:lineRule="auto"/>
              <w:ind w:left="0"/>
              <w:jc w:val="both"/>
              <w:rPr>
                <w:b/>
                <w:lang w:eastAsia="en-US"/>
              </w:rPr>
            </w:pPr>
            <w:r w:rsidRPr="000D4646">
              <w:rPr>
                <w:b/>
                <w:lang w:eastAsia="en-US"/>
              </w:rPr>
              <w:t xml:space="preserve">Výsledky učení: </w:t>
            </w:r>
          </w:p>
          <w:p w:rsidR="00A54B8F" w:rsidRPr="007F04D8" w:rsidRDefault="00A54B8F" w:rsidP="00A54B8F">
            <w:pPr>
              <w:pStyle w:val="Odstavecseseznamem"/>
              <w:spacing w:line="256" w:lineRule="auto"/>
              <w:ind w:left="0"/>
              <w:jc w:val="both"/>
              <w:rPr>
                <w:lang w:eastAsia="en-US"/>
              </w:rPr>
            </w:pPr>
            <w:r w:rsidRPr="007F04D8">
              <w:rPr>
                <w:lang w:eastAsia="en-US"/>
              </w:rPr>
              <w:t>Student zná:</w:t>
            </w:r>
          </w:p>
          <w:p w:rsidR="00A54B8F" w:rsidRPr="000D4646" w:rsidRDefault="00A54B8F" w:rsidP="00A54B8F">
            <w:pPr>
              <w:pStyle w:val="Odstavecseseznamem"/>
              <w:numPr>
                <w:ilvl w:val="0"/>
                <w:numId w:val="42"/>
              </w:numPr>
              <w:spacing w:line="256" w:lineRule="auto"/>
              <w:jc w:val="both"/>
              <w:rPr>
                <w:lang w:eastAsia="en-US"/>
              </w:rPr>
            </w:pPr>
            <w:r w:rsidRPr="000D4646">
              <w:rPr>
                <w:lang w:eastAsia="en-US"/>
              </w:rPr>
              <w:t>fáze mentoringu a oblasti jeho uplatnění v profesním rozvoji,</w:t>
            </w:r>
          </w:p>
          <w:p w:rsidR="00A54B8F" w:rsidRPr="000D4646" w:rsidRDefault="00A54B8F" w:rsidP="00A54B8F">
            <w:pPr>
              <w:pStyle w:val="Odstavecseseznamem"/>
              <w:numPr>
                <w:ilvl w:val="0"/>
                <w:numId w:val="42"/>
              </w:numPr>
              <w:spacing w:line="256" w:lineRule="auto"/>
              <w:jc w:val="both"/>
              <w:rPr>
                <w:lang w:eastAsia="en-US"/>
              </w:rPr>
            </w:pPr>
            <w:r w:rsidRPr="000D4646">
              <w:rPr>
                <w:lang w:eastAsia="en-US"/>
              </w:rPr>
              <w:t>druhy a strategie mentorského procesu,</w:t>
            </w:r>
          </w:p>
          <w:p w:rsidR="00A54B8F" w:rsidRPr="000D4646" w:rsidRDefault="00A54B8F" w:rsidP="00A54B8F">
            <w:pPr>
              <w:pStyle w:val="Odstavecseseznamem"/>
              <w:numPr>
                <w:ilvl w:val="0"/>
                <w:numId w:val="42"/>
              </w:numPr>
              <w:spacing w:line="256" w:lineRule="auto"/>
              <w:jc w:val="both"/>
              <w:rPr>
                <w:lang w:eastAsia="en-US"/>
              </w:rPr>
            </w:pPr>
            <w:r w:rsidRPr="000D4646">
              <w:rPr>
                <w:lang w:eastAsia="en-US"/>
              </w:rPr>
              <w:t>postupy sestavování plánu mentorského procesu,</w:t>
            </w:r>
          </w:p>
          <w:p w:rsidR="00A54B8F" w:rsidRPr="000D4646" w:rsidRDefault="00A54B8F" w:rsidP="00A54B8F">
            <w:pPr>
              <w:pStyle w:val="Odstavecseseznamem"/>
              <w:numPr>
                <w:ilvl w:val="0"/>
                <w:numId w:val="42"/>
              </w:numPr>
              <w:spacing w:line="256" w:lineRule="auto"/>
              <w:jc w:val="both"/>
              <w:rPr>
                <w:lang w:eastAsia="en-US"/>
              </w:rPr>
            </w:pPr>
            <w:r w:rsidRPr="000D4646">
              <w:rPr>
                <w:lang w:eastAsia="en-US"/>
              </w:rPr>
              <w:t>aplikační rámec metod a komunikačních technik využívaných během mentoringu,</w:t>
            </w:r>
          </w:p>
          <w:p w:rsidR="00A54B8F" w:rsidRPr="000D4646" w:rsidRDefault="00A54B8F" w:rsidP="00A54B8F">
            <w:pPr>
              <w:pStyle w:val="Odstavecseseznamem"/>
              <w:numPr>
                <w:ilvl w:val="0"/>
                <w:numId w:val="42"/>
              </w:numPr>
              <w:spacing w:line="256" w:lineRule="auto"/>
              <w:jc w:val="both"/>
              <w:rPr>
                <w:lang w:eastAsia="en-US"/>
              </w:rPr>
            </w:pPr>
            <w:r w:rsidRPr="000D4646">
              <w:rPr>
                <w:lang w:eastAsia="en-US"/>
              </w:rPr>
              <w:t>možnosti podpory reflexe a sebereflexe mentora i mentorovaného.</w:t>
            </w:r>
          </w:p>
          <w:p w:rsidR="00A54B8F" w:rsidRDefault="00A54B8F" w:rsidP="00CB6A01">
            <w:pPr>
              <w:pStyle w:val="Odstavecseseznamem"/>
              <w:spacing w:line="256" w:lineRule="auto"/>
              <w:ind w:left="0"/>
              <w:jc w:val="both"/>
              <w:rPr>
                <w:lang w:eastAsia="en-US"/>
              </w:rPr>
            </w:pPr>
          </w:p>
          <w:p w:rsidR="00715D4C" w:rsidRPr="007F04D8" w:rsidRDefault="00715D4C" w:rsidP="00CB6A01">
            <w:pPr>
              <w:pStyle w:val="Odstavecseseznamem"/>
              <w:spacing w:line="256" w:lineRule="auto"/>
              <w:ind w:left="0"/>
              <w:jc w:val="both"/>
              <w:rPr>
                <w:lang w:eastAsia="en-US"/>
              </w:rPr>
            </w:pPr>
            <w:r w:rsidRPr="007F04D8">
              <w:rPr>
                <w:lang w:eastAsia="en-US"/>
              </w:rPr>
              <w:t xml:space="preserve">Student umí: </w:t>
            </w:r>
          </w:p>
          <w:p w:rsidR="00715D4C" w:rsidRPr="000D4646" w:rsidRDefault="00715D4C" w:rsidP="00715D4C">
            <w:pPr>
              <w:pStyle w:val="Odstavecseseznamem"/>
              <w:numPr>
                <w:ilvl w:val="0"/>
                <w:numId w:val="42"/>
              </w:numPr>
              <w:spacing w:line="256" w:lineRule="auto"/>
              <w:jc w:val="both"/>
              <w:rPr>
                <w:lang w:eastAsia="en-US"/>
              </w:rPr>
            </w:pPr>
            <w:r w:rsidRPr="000D4646">
              <w:rPr>
                <w:lang w:eastAsia="en-US"/>
              </w:rPr>
              <w:t>navrhnout vhodnou strategii pro mentorský proces,</w:t>
            </w:r>
          </w:p>
          <w:p w:rsidR="00715D4C" w:rsidRPr="000D4646" w:rsidRDefault="00715D4C" w:rsidP="00715D4C">
            <w:pPr>
              <w:pStyle w:val="Odstavecseseznamem"/>
              <w:numPr>
                <w:ilvl w:val="0"/>
                <w:numId w:val="42"/>
              </w:numPr>
              <w:spacing w:line="256" w:lineRule="auto"/>
              <w:jc w:val="both"/>
              <w:rPr>
                <w:lang w:eastAsia="en-US"/>
              </w:rPr>
            </w:pPr>
            <w:r w:rsidRPr="000D4646">
              <w:rPr>
                <w:lang w:eastAsia="en-US"/>
              </w:rPr>
              <w:lastRenderedPageBreak/>
              <w:t xml:space="preserve">sestavit plán mentorského procesu za účelem profesního rozvoje ve vybrané oblasti, </w:t>
            </w:r>
          </w:p>
          <w:p w:rsidR="00715D4C" w:rsidRPr="000D4646" w:rsidRDefault="00715D4C" w:rsidP="00715D4C">
            <w:pPr>
              <w:pStyle w:val="Odstavecseseznamem"/>
              <w:numPr>
                <w:ilvl w:val="0"/>
                <w:numId w:val="42"/>
              </w:numPr>
              <w:spacing w:line="256" w:lineRule="auto"/>
              <w:jc w:val="both"/>
              <w:rPr>
                <w:lang w:eastAsia="en-US"/>
              </w:rPr>
            </w:pPr>
            <w:r w:rsidRPr="000D4646">
              <w:rPr>
                <w:lang w:eastAsia="en-US"/>
              </w:rPr>
              <w:t>aplikovat metody a komunikační techniky uplatňované v mentorství,</w:t>
            </w:r>
          </w:p>
          <w:p w:rsidR="00715D4C" w:rsidRPr="000D4646" w:rsidRDefault="00715D4C" w:rsidP="00715D4C">
            <w:pPr>
              <w:pStyle w:val="Odstavecseseznamem"/>
              <w:numPr>
                <w:ilvl w:val="0"/>
                <w:numId w:val="42"/>
              </w:numPr>
              <w:spacing w:line="256" w:lineRule="auto"/>
              <w:jc w:val="both"/>
              <w:rPr>
                <w:lang w:eastAsia="en-US"/>
              </w:rPr>
            </w:pPr>
            <w:r w:rsidRPr="000D4646">
              <w:rPr>
                <w:lang w:eastAsia="en-US"/>
              </w:rPr>
              <w:t>reflektovat vlastní postupy v mentorském procesu,</w:t>
            </w:r>
          </w:p>
          <w:p w:rsidR="00715D4C" w:rsidRPr="000D4646" w:rsidRDefault="00715D4C" w:rsidP="00715D4C">
            <w:pPr>
              <w:pStyle w:val="Odstavecseseznamem"/>
              <w:numPr>
                <w:ilvl w:val="0"/>
                <w:numId w:val="42"/>
              </w:numPr>
              <w:spacing w:line="256" w:lineRule="auto"/>
              <w:jc w:val="both"/>
              <w:rPr>
                <w:lang w:eastAsia="en-US"/>
              </w:rPr>
            </w:pPr>
            <w:r w:rsidRPr="000D4646">
              <w:rPr>
                <w:lang w:eastAsia="en-US"/>
              </w:rPr>
              <w:t xml:space="preserve">reflektovat své dovednosti a potřeby profesního a osobnostního rozvoje. </w:t>
            </w:r>
            <w:r w:rsidRPr="000D4646">
              <w:rPr>
                <w:b/>
                <w:lang w:eastAsia="en-US"/>
              </w:rPr>
              <w:t xml:space="preserve"> </w:t>
            </w:r>
          </w:p>
          <w:p w:rsidR="00715D4C" w:rsidRPr="000D4646" w:rsidRDefault="00715D4C" w:rsidP="00A54B8F">
            <w:pPr>
              <w:spacing w:line="256" w:lineRule="auto"/>
              <w:jc w:val="both"/>
              <w:rPr>
                <w:lang w:eastAsia="en-US"/>
              </w:rPr>
            </w:pPr>
          </w:p>
        </w:tc>
      </w:tr>
      <w:tr w:rsidR="00715D4C" w:rsidRPr="00E30B22"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lang w:eastAsia="en-US"/>
              </w:rPr>
            </w:pPr>
            <w:r w:rsidRPr="000D4646">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rsidR="00715D4C" w:rsidRPr="000D4646" w:rsidRDefault="00715D4C" w:rsidP="00CB6A01">
            <w:pPr>
              <w:spacing w:line="256" w:lineRule="auto"/>
              <w:jc w:val="both"/>
              <w:rPr>
                <w:lang w:eastAsia="en-US"/>
              </w:rPr>
            </w:pPr>
          </w:p>
        </w:tc>
      </w:tr>
      <w:tr w:rsidR="00715D4C" w:rsidRPr="00E30B22" w:rsidTr="007F04D8">
        <w:trPr>
          <w:trHeight w:val="4100"/>
        </w:trPr>
        <w:tc>
          <w:tcPr>
            <w:tcW w:w="9860" w:type="dxa"/>
            <w:gridSpan w:val="8"/>
            <w:tcBorders>
              <w:top w:val="nil"/>
              <w:left w:val="single" w:sz="4" w:space="0" w:color="auto"/>
              <w:bottom w:val="single" w:sz="4" w:space="0" w:color="auto"/>
              <w:right w:val="single" w:sz="4" w:space="0" w:color="auto"/>
            </w:tcBorders>
          </w:tcPr>
          <w:p w:rsidR="00882163" w:rsidRPr="000D4646" w:rsidRDefault="00882163" w:rsidP="007F04D8">
            <w:pPr>
              <w:jc w:val="both"/>
              <w:rPr>
                <w:b/>
                <w:bCs/>
              </w:rPr>
            </w:pPr>
            <w:r w:rsidRPr="000D4646">
              <w:rPr>
                <w:b/>
                <w:bCs/>
              </w:rPr>
              <w:t>Základní:</w:t>
            </w:r>
          </w:p>
          <w:p w:rsidR="00882163" w:rsidRPr="000D4646" w:rsidRDefault="5821154B" w:rsidP="007F04D8">
            <w:pPr>
              <w:pStyle w:val="Soupisliteratury"/>
              <w:spacing w:after="0"/>
              <w:ind w:left="0" w:firstLine="0"/>
              <w:jc w:val="both"/>
              <w:rPr>
                <w:sz w:val="20"/>
                <w:szCs w:val="20"/>
              </w:rPr>
            </w:pPr>
            <w:r w:rsidRPr="000D4646">
              <w:rPr>
                <w:sz w:val="20"/>
                <w:szCs w:val="20"/>
              </w:rPr>
              <w:t xml:space="preserve">Hrbáčková, K., Suchánková, E., Lukášová, J., &amp; Duhárová, D. (2014). </w:t>
            </w:r>
            <w:r w:rsidRPr="000D4646">
              <w:rPr>
                <w:i/>
                <w:iCs/>
                <w:sz w:val="20"/>
                <w:szCs w:val="20"/>
              </w:rPr>
              <w:t>Mentoring jako metodická podpora vzdělávání učitelů</w:t>
            </w:r>
            <w:r w:rsidRPr="000D4646">
              <w:rPr>
                <w:sz w:val="20"/>
                <w:szCs w:val="20"/>
              </w:rPr>
              <w:t>. Zlín: Univerzita Tomáše Bati.</w:t>
            </w:r>
          </w:p>
          <w:p w:rsidR="00882163" w:rsidRPr="000D4646" w:rsidRDefault="00882163" w:rsidP="007F04D8">
            <w:pPr>
              <w:pStyle w:val="Soupisliteratury"/>
              <w:spacing w:after="0"/>
              <w:ind w:left="0" w:firstLine="0"/>
              <w:jc w:val="both"/>
              <w:rPr>
                <w:sz w:val="20"/>
                <w:szCs w:val="20"/>
              </w:rPr>
            </w:pPr>
            <w:r w:rsidRPr="000D4646">
              <w:rPr>
                <w:sz w:val="20"/>
                <w:szCs w:val="20"/>
              </w:rPr>
              <w:t xml:space="preserve">Kominácká, L., Lacina, L., &amp; Rozmahel, P. (2016). </w:t>
            </w:r>
            <w:r w:rsidRPr="000D4646">
              <w:rPr>
                <w:i/>
                <w:sz w:val="20"/>
                <w:szCs w:val="20"/>
              </w:rPr>
              <w:t xml:space="preserve">Příručka mentoringu: Posilování mentorských kapacit pedagogů. </w:t>
            </w:r>
            <w:r w:rsidRPr="000D4646">
              <w:rPr>
                <w:sz w:val="20"/>
                <w:szCs w:val="20"/>
              </w:rPr>
              <w:t>Praha: Barrister &amp; Principal.</w:t>
            </w:r>
          </w:p>
          <w:p w:rsidR="00882163" w:rsidRPr="000D4646" w:rsidRDefault="00882163" w:rsidP="007F04D8">
            <w:pPr>
              <w:pStyle w:val="Soupisliteratury"/>
              <w:spacing w:after="0"/>
              <w:ind w:left="0" w:firstLine="0"/>
              <w:jc w:val="both"/>
              <w:rPr>
                <w:sz w:val="20"/>
                <w:szCs w:val="20"/>
              </w:rPr>
            </w:pPr>
            <w:r w:rsidRPr="000D4646">
              <w:rPr>
                <w:sz w:val="20"/>
                <w:szCs w:val="20"/>
              </w:rPr>
              <w:t xml:space="preserve">McIntyre, D., Hagger, H., &amp; Wilkin, M. (Eds.). (2016). </w:t>
            </w:r>
            <w:r w:rsidRPr="000D4646">
              <w:rPr>
                <w:i/>
                <w:iCs/>
                <w:sz w:val="20"/>
                <w:szCs w:val="20"/>
              </w:rPr>
              <w:t>Mentoring: perspectives on school-based teacher education</w:t>
            </w:r>
            <w:r w:rsidRPr="000D4646">
              <w:rPr>
                <w:sz w:val="20"/>
                <w:szCs w:val="20"/>
              </w:rPr>
              <w:t>. London: Routledge, Taylor &amp; Francis Group.</w:t>
            </w:r>
          </w:p>
          <w:p w:rsidR="00882163" w:rsidRPr="000D4646" w:rsidRDefault="00882163" w:rsidP="007F04D8">
            <w:pPr>
              <w:pStyle w:val="Soupisliteratury"/>
              <w:spacing w:after="0"/>
              <w:ind w:left="0" w:firstLine="0"/>
              <w:jc w:val="both"/>
              <w:rPr>
                <w:sz w:val="20"/>
                <w:szCs w:val="20"/>
              </w:rPr>
            </w:pPr>
            <w:r w:rsidRPr="000D4646">
              <w:rPr>
                <w:sz w:val="20"/>
                <w:szCs w:val="20"/>
              </w:rPr>
              <w:t xml:space="preserve">Mosley Wetzel, M., Hoffman, J. V., &amp; Maloch, B. (2017). </w:t>
            </w:r>
            <w:r w:rsidRPr="000D4646">
              <w:rPr>
                <w:i/>
                <w:iCs/>
                <w:sz w:val="20"/>
                <w:szCs w:val="20"/>
              </w:rPr>
              <w:t>Mentoring preservice teachers through practice: a framework for coaching with CARE</w:t>
            </w:r>
            <w:r w:rsidRPr="000D4646">
              <w:rPr>
                <w:sz w:val="20"/>
                <w:szCs w:val="20"/>
              </w:rPr>
              <w:t>. London: Routledge, Taylor &amp; Francis Group.</w:t>
            </w:r>
          </w:p>
          <w:p w:rsidR="00882163" w:rsidRPr="000D4646" w:rsidRDefault="5821154B" w:rsidP="007F04D8">
            <w:pPr>
              <w:pStyle w:val="Soupisliteratury"/>
              <w:spacing w:after="0"/>
              <w:ind w:left="0" w:firstLine="0"/>
              <w:jc w:val="both"/>
              <w:rPr>
                <w:sz w:val="20"/>
                <w:szCs w:val="20"/>
              </w:rPr>
            </w:pPr>
            <w:r w:rsidRPr="000D4646">
              <w:rPr>
                <w:sz w:val="20"/>
                <w:szCs w:val="20"/>
              </w:rPr>
              <w:t xml:space="preserve">Píšová, M., &amp; Duschinská, K. (2011). </w:t>
            </w:r>
            <w:r w:rsidRPr="000D4646">
              <w:rPr>
                <w:i/>
                <w:iCs/>
                <w:sz w:val="20"/>
                <w:szCs w:val="20"/>
              </w:rPr>
              <w:t>Mentoring v učitelství: výzkumný záměr Učitelská profese v měnících se požadavcích na vzdělávání</w:t>
            </w:r>
            <w:r w:rsidRPr="000D4646">
              <w:rPr>
                <w:sz w:val="20"/>
                <w:szCs w:val="20"/>
              </w:rPr>
              <w:t>. Praha: Univerzita Karlova.</w:t>
            </w:r>
          </w:p>
          <w:p w:rsidR="00882163" w:rsidRPr="000D4646" w:rsidRDefault="00882163" w:rsidP="007F04D8">
            <w:pPr>
              <w:pStyle w:val="Soupisliteratury"/>
              <w:spacing w:after="0"/>
              <w:ind w:left="0" w:firstLine="0"/>
              <w:jc w:val="both"/>
              <w:rPr>
                <w:sz w:val="20"/>
                <w:szCs w:val="20"/>
              </w:rPr>
            </w:pPr>
            <w:r w:rsidRPr="000D4646">
              <w:rPr>
                <w:sz w:val="20"/>
                <w:szCs w:val="20"/>
              </w:rPr>
              <w:t xml:space="preserve">Syslová, Z., &amp; Chaloupková, L. (2015). </w:t>
            </w:r>
            <w:r w:rsidRPr="000D4646">
              <w:rPr>
                <w:i/>
                <w:iCs/>
                <w:sz w:val="20"/>
                <w:szCs w:val="20"/>
              </w:rPr>
              <w:t>Rámec profesních kvalit učitele mateřské školy</w:t>
            </w:r>
            <w:r w:rsidRPr="000D4646">
              <w:rPr>
                <w:sz w:val="20"/>
                <w:szCs w:val="20"/>
              </w:rPr>
              <w:t>. Brno: Masarykova univerzita.</w:t>
            </w:r>
          </w:p>
          <w:p w:rsidR="00882163" w:rsidRPr="000D4646" w:rsidRDefault="00882163" w:rsidP="007F04D8">
            <w:pPr>
              <w:jc w:val="both"/>
              <w:rPr>
                <w:b/>
                <w:bCs/>
              </w:rPr>
            </w:pPr>
          </w:p>
          <w:p w:rsidR="00882163" w:rsidRPr="000D4646" w:rsidRDefault="00882163" w:rsidP="007F04D8">
            <w:pPr>
              <w:jc w:val="both"/>
              <w:rPr>
                <w:b/>
                <w:bCs/>
              </w:rPr>
            </w:pPr>
            <w:r w:rsidRPr="000D4646">
              <w:rPr>
                <w:b/>
                <w:bCs/>
              </w:rPr>
              <w:t>Doporučená:</w:t>
            </w:r>
          </w:p>
          <w:p w:rsidR="00882163" w:rsidRPr="000D4646" w:rsidRDefault="5821154B" w:rsidP="00882163">
            <w:pPr>
              <w:jc w:val="both"/>
            </w:pPr>
            <w:r w:rsidRPr="000D4646">
              <w:rPr>
                <w:rStyle w:val="Zdraznn"/>
                <w:i w:val="0"/>
                <w:iCs w:val="0"/>
              </w:rPr>
              <w:t>Lazarová</w:t>
            </w:r>
            <w:r w:rsidRPr="000D4646">
              <w:t xml:space="preserve">, </w:t>
            </w:r>
            <w:r w:rsidRPr="000D4646">
              <w:rPr>
                <w:rStyle w:val="Zdraznn"/>
                <w:i w:val="0"/>
                <w:iCs w:val="0"/>
              </w:rPr>
              <w:t>B</w:t>
            </w:r>
            <w:r w:rsidRPr="000D4646">
              <w:t xml:space="preserve">. (2011). Mentoring jako forma kolegiální podpory a strategie dobré školy. </w:t>
            </w:r>
            <w:r w:rsidRPr="000D4646">
              <w:rPr>
                <w:i/>
                <w:iCs/>
              </w:rPr>
              <w:t>Pedagogika, 55</w:t>
            </w:r>
            <w:r w:rsidRPr="000D4646">
              <w:t>(3–4), 59–69.</w:t>
            </w:r>
          </w:p>
          <w:p w:rsidR="00882163" w:rsidRPr="000D4646" w:rsidRDefault="5821154B" w:rsidP="007F04D8">
            <w:pPr>
              <w:pStyle w:val="Soupisliteratury"/>
              <w:spacing w:after="0"/>
              <w:ind w:left="0" w:firstLine="0"/>
              <w:jc w:val="both"/>
              <w:rPr>
                <w:b/>
                <w:bCs/>
                <w:sz w:val="20"/>
                <w:szCs w:val="20"/>
              </w:rPr>
            </w:pPr>
            <w:r w:rsidRPr="000D4646">
              <w:rPr>
                <w:rStyle w:val="Zdraznn"/>
                <w:i w:val="0"/>
                <w:iCs w:val="0"/>
                <w:sz w:val="20"/>
                <w:szCs w:val="20"/>
              </w:rPr>
              <w:t>Spilková, V., &amp; Zavadilová</w:t>
            </w:r>
            <w:r w:rsidRPr="000D4646">
              <w:rPr>
                <w:sz w:val="20"/>
                <w:szCs w:val="20"/>
              </w:rPr>
              <w:t>, B. (2021).</w:t>
            </w:r>
            <w:r w:rsidRPr="000D4646">
              <w:rPr>
                <w:rStyle w:val="Zdraznn"/>
                <w:i w:val="0"/>
                <w:iCs w:val="0"/>
                <w:sz w:val="20"/>
                <w:szCs w:val="20"/>
              </w:rPr>
              <w:t xml:space="preserve"> Mentoring</w:t>
            </w:r>
            <w:r w:rsidRPr="000D4646">
              <w:rPr>
                <w:sz w:val="20"/>
                <w:szCs w:val="20"/>
              </w:rPr>
              <w:t xml:space="preserve"> jako prostředek podpory profesního učení studentů učitelství a učitelů. </w:t>
            </w:r>
            <w:r w:rsidRPr="000D4646">
              <w:rPr>
                <w:i/>
                <w:iCs/>
                <w:sz w:val="20"/>
                <w:szCs w:val="20"/>
              </w:rPr>
              <w:t>Pedagogická orientace, 31</w:t>
            </w:r>
            <w:r w:rsidRPr="000D4646">
              <w:rPr>
                <w:sz w:val="20"/>
                <w:szCs w:val="20"/>
              </w:rPr>
              <w:t>(1), 4–34.</w:t>
            </w:r>
          </w:p>
          <w:p w:rsidR="00715D4C" w:rsidRPr="000D4646" w:rsidRDefault="00715D4C" w:rsidP="00CB6A01">
            <w:pPr>
              <w:spacing w:line="256" w:lineRule="auto"/>
              <w:jc w:val="both"/>
              <w:rPr>
                <w:b/>
                <w:lang w:eastAsia="en-US"/>
              </w:rPr>
            </w:pPr>
          </w:p>
        </w:tc>
      </w:tr>
      <w:tr w:rsidR="00715D4C" w:rsidRPr="00E30B22" w:rsidTr="000D4646">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715D4C" w:rsidRPr="000D4646" w:rsidRDefault="00715D4C" w:rsidP="00CB6A01">
            <w:pPr>
              <w:spacing w:line="256" w:lineRule="auto"/>
              <w:jc w:val="center"/>
              <w:rPr>
                <w:b/>
                <w:lang w:eastAsia="en-US"/>
              </w:rPr>
            </w:pPr>
            <w:r w:rsidRPr="000D4646">
              <w:rPr>
                <w:b/>
                <w:lang w:eastAsia="en-US"/>
              </w:rPr>
              <w:t>Informace ke kombinované nebo distanční formě</w:t>
            </w:r>
          </w:p>
        </w:tc>
      </w:tr>
      <w:tr w:rsidR="00715D4C" w:rsidRPr="00E30B22" w:rsidTr="000D4646">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lang w:eastAsia="en-US"/>
              </w:rPr>
            </w:pPr>
            <w:r w:rsidRPr="000D4646">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715D4C" w:rsidRPr="000D4646" w:rsidRDefault="00434562" w:rsidP="00CB6A01">
            <w:pPr>
              <w:spacing w:line="256" w:lineRule="auto"/>
              <w:jc w:val="both"/>
              <w:rPr>
                <w:lang w:eastAsia="en-US"/>
              </w:rPr>
            </w:pPr>
            <w:r>
              <w:rPr>
                <w:lang w:eastAsia="en-US"/>
              </w:rPr>
              <w:t>20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b/>
                <w:lang w:eastAsia="en-US"/>
              </w:rPr>
            </w:pPr>
            <w:r w:rsidRPr="000D4646">
              <w:rPr>
                <w:b/>
                <w:lang w:eastAsia="en-US"/>
              </w:rPr>
              <w:t xml:space="preserve">hodin </w:t>
            </w:r>
          </w:p>
        </w:tc>
      </w:tr>
      <w:tr w:rsidR="00715D4C" w:rsidRPr="00E30B22" w:rsidTr="000D4646">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b/>
                <w:lang w:eastAsia="en-US"/>
              </w:rPr>
            </w:pPr>
            <w:r w:rsidRPr="000D4646">
              <w:rPr>
                <w:b/>
                <w:lang w:eastAsia="en-US"/>
              </w:rPr>
              <w:t>Informace o způsobu kontaktu s vyučujícím</w:t>
            </w:r>
          </w:p>
        </w:tc>
      </w:tr>
      <w:tr w:rsidR="00715D4C" w:rsidRPr="00E30B22" w:rsidTr="00A54B8F">
        <w:trPr>
          <w:trHeight w:val="2174"/>
        </w:trPr>
        <w:tc>
          <w:tcPr>
            <w:tcW w:w="9860" w:type="dxa"/>
            <w:gridSpan w:val="8"/>
            <w:tcBorders>
              <w:top w:val="single" w:sz="4" w:space="0" w:color="auto"/>
              <w:left w:val="single" w:sz="4" w:space="0" w:color="auto"/>
              <w:bottom w:val="single" w:sz="4" w:space="0" w:color="auto"/>
              <w:right w:val="single" w:sz="4" w:space="0" w:color="auto"/>
            </w:tcBorders>
          </w:tcPr>
          <w:p w:rsidR="00434562" w:rsidRPr="00BF69AD" w:rsidRDefault="00434562" w:rsidP="00434562">
            <w:pPr>
              <w:pStyle w:val="Odstavecseseznamem"/>
              <w:numPr>
                <w:ilvl w:val="0"/>
                <w:numId w:val="24"/>
              </w:numPr>
              <w:spacing w:line="256" w:lineRule="auto"/>
              <w:jc w:val="both"/>
              <w:rPr>
                <w:lang w:eastAsia="en-US"/>
              </w:rPr>
            </w:pPr>
            <w:r w:rsidRPr="00BF69AD">
              <w:rPr>
                <w:lang w:eastAsia="en-US"/>
              </w:rPr>
              <w:t xml:space="preserve">10 hodin přímá výuka formou </w:t>
            </w:r>
            <w:r>
              <w:rPr>
                <w:lang w:eastAsia="en-US"/>
              </w:rPr>
              <w:t>semináře</w:t>
            </w:r>
            <w:r w:rsidRPr="00BF69AD">
              <w:rPr>
                <w:lang w:eastAsia="en-US"/>
              </w:rPr>
              <w:t xml:space="preserve">, </w:t>
            </w:r>
            <w:r>
              <w:rPr>
                <w:lang w:eastAsia="en-US"/>
              </w:rPr>
              <w:t>5</w:t>
            </w:r>
            <w:r w:rsidRPr="00BF69AD">
              <w:rPr>
                <w:lang w:eastAsia="en-US"/>
              </w:rPr>
              <w:t xml:space="preserve"> hodin přímá výuka formou </w:t>
            </w:r>
            <w:r>
              <w:rPr>
                <w:lang w:eastAsia="en-US"/>
              </w:rPr>
              <w:t>cvičení</w:t>
            </w:r>
            <w:r w:rsidRPr="00BF69AD">
              <w:rPr>
                <w:lang w:eastAsia="en-US"/>
              </w:rPr>
              <w:t>.</w:t>
            </w:r>
          </w:p>
          <w:p w:rsidR="00434562" w:rsidRPr="00BF69AD" w:rsidRDefault="00434562" w:rsidP="00434562">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434562" w:rsidRPr="00BF69AD" w:rsidRDefault="00434562" w:rsidP="00434562">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434562" w:rsidRPr="00BF69AD" w:rsidRDefault="00434562" w:rsidP="00434562">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0D4646" w:rsidRDefault="00715D4C" w:rsidP="00A54B8F">
            <w:pPr>
              <w:pStyle w:val="Soupisliteratury"/>
              <w:spacing w:after="0" w:line="256" w:lineRule="auto"/>
              <w:ind w:left="0" w:firstLine="0"/>
              <w:rPr>
                <w:sz w:val="20"/>
                <w:szCs w:val="20"/>
              </w:rPr>
            </w:pPr>
          </w:p>
        </w:tc>
      </w:tr>
    </w:tbl>
    <w:p w:rsidR="00715D4C" w:rsidRPr="00E30B22" w:rsidRDefault="00715D4C" w:rsidP="00715D4C"/>
    <w:p w:rsidR="00715D4C" w:rsidRPr="00E30B22" w:rsidRDefault="00715D4C" w:rsidP="00715D4C">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5821154B">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rsidTr="5821154B">
        <w:tc>
          <w:tcPr>
            <w:tcW w:w="3086" w:type="dxa"/>
            <w:tcBorders>
              <w:top w:val="double" w:sz="4" w:space="0" w:color="auto"/>
            </w:tcBorders>
            <w:shd w:val="clear" w:color="auto" w:fill="F7CAAC"/>
          </w:tcPr>
          <w:p w:rsidR="00715D4C" w:rsidRPr="00434562" w:rsidRDefault="00715D4C" w:rsidP="00434562">
            <w:pPr>
              <w:rPr>
                <w:b/>
              </w:rPr>
            </w:pPr>
            <w:r w:rsidRPr="00434562">
              <w:rPr>
                <w:b/>
              </w:rPr>
              <w:t>Název studijního předmětu</w:t>
            </w:r>
          </w:p>
        </w:tc>
        <w:tc>
          <w:tcPr>
            <w:tcW w:w="6769" w:type="dxa"/>
            <w:gridSpan w:val="7"/>
            <w:tcBorders>
              <w:top w:val="double" w:sz="4" w:space="0" w:color="auto"/>
            </w:tcBorders>
          </w:tcPr>
          <w:p w:rsidR="00715D4C" w:rsidRPr="00434562" w:rsidRDefault="00715D4C" w:rsidP="00CB6A01">
            <w:pPr>
              <w:jc w:val="both"/>
            </w:pPr>
            <w:r w:rsidRPr="00434562">
              <w:t>Analýza dat v kvalitativním výzkumu</w:t>
            </w:r>
          </w:p>
        </w:tc>
      </w:tr>
      <w:tr w:rsidR="00715D4C" w:rsidRPr="00E30B22" w:rsidTr="5821154B">
        <w:tc>
          <w:tcPr>
            <w:tcW w:w="3086" w:type="dxa"/>
            <w:shd w:val="clear" w:color="auto" w:fill="F7CAAC"/>
          </w:tcPr>
          <w:p w:rsidR="00715D4C" w:rsidRPr="00434562" w:rsidRDefault="00715D4C" w:rsidP="00434562">
            <w:pPr>
              <w:rPr>
                <w:b/>
              </w:rPr>
            </w:pPr>
            <w:r w:rsidRPr="00434562">
              <w:rPr>
                <w:b/>
              </w:rPr>
              <w:t>Typ předmětu</w:t>
            </w:r>
          </w:p>
        </w:tc>
        <w:tc>
          <w:tcPr>
            <w:tcW w:w="3406" w:type="dxa"/>
            <w:gridSpan w:val="4"/>
          </w:tcPr>
          <w:p w:rsidR="00715D4C" w:rsidRPr="00434562" w:rsidRDefault="00715D4C" w:rsidP="001374EB">
            <w:pPr>
              <w:jc w:val="both"/>
            </w:pPr>
            <w:r w:rsidRPr="00434562">
              <w:t>povinně volitelný</w:t>
            </w:r>
          </w:p>
        </w:tc>
        <w:tc>
          <w:tcPr>
            <w:tcW w:w="2695" w:type="dxa"/>
            <w:gridSpan w:val="2"/>
            <w:shd w:val="clear" w:color="auto" w:fill="F7CAAC"/>
          </w:tcPr>
          <w:p w:rsidR="00715D4C" w:rsidRPr="00434562" w:rsidRDefault="00715D4C" w:rsidP="00CB6A01">
            <w:pPr>
              <w:jc w:val="both"/>
            </w:pPr>
            <w:r w:rsidRPr="00434562">
              <w:rPr>
                <w:b/>
              </w:rPr>
              <w:t>doporučený ročník / semestr</w:t>
            </w:r>
          </w:p>
        </w:tc>
        <w:tc>
          <w:tcPr>
            <w:tcW w:w="668" w:type="dxa"/>
          </w:tcPr>
          <w:p w:rsidR="00715D4C" w:rsidRPr="00434562" w:rsidRDefault="00715D4C" w:rsidP="00CB6A01">
            <w:pPr>
              <w:jc w:val="both"/>
            </w:pPr>
            <w:r w:rsidRPr="00434562">
              <w:t>2/LS</w:t>
            </w:r>
          </w:p>
        </w:tc>
      </w:tr>
      <w:tr w:rsidR="009862A2" w:rsidRPr="00E30B22" w:rsidTr="004D3E7C">
        <w:tc>
          <w:tcPr>
            <w:tcW w:w="3086" w:type="dxa"/>
            <w:shd w:val="clear" w:color="auto" w:fill="F7CAAC"/>
          </w:tcPr>
          <w:p w:rsidR="00715D4C" w:rsidRPr="00434562" w:rsidRDefault="00715D4C" w:rsidP="00434562">
            <w:pPr>
              <w:rPr>
                <w:b/>
              </w:rPr>
            </w:pPr>
            <w:r w:rsidRPr="00434562">
              <w:rPr>
                <w:b/>
              </w:rPr>
              <w:t>Rozsah studijního předmětu (PS)</w:t>
            </w:r>
          </w:p>
        </w:tc>
        <w:tc>
          <w:tcPr>
            <w:tcW w:w="2050" w:type="dxa"/>
            <w:gridSpan w:val="2"/>
          </w:tcPr>
          <w:p w:rsidR="00715D4C" w:rsidRPr="00434562" w:rsidRDefault="00715D4C" w:rsidP="00CB6A01">
            <w:pPr>
              <w:jc w:val="both"/>
            </w:pPr>
            <w:r w:rsidRPr="00434562">
              <w:t>9s+9c</w:t>
            </w:r>
          </w:p>
        </w:tc>
        <w:tc>
          <w:tcPr>
            <w:tcW w:w="540" w:type="dxa"/>
            <w:shd w:val="clear" w:color="auto" w:fill="F7CAAC"/>
          </w:tcPr>
          <w:p w:rsidR="00715D4C" w:rsidRPr="00434562" w:rsidRDefault="00715D4C" w:rsidP="00CB6A01">
            <w:pPr>
              <w:jc w:val="both"/>
              <w:rPr>
                <w:b/>
              </w:rPr>
            </w:pPr>
            <w:r w:rsidRPr="00434562">
              <w:rPr>
                <w:b/>
              </w:rPr>
              <w:t xml:space="preserve">hod. </w:t>
            </w:r>
          </w:p>
        </w:tc>
        <w:tc>
          <w:tcPr>
            <w:tcW w:w="816" w:type="dxa"/>
          </w:tcPr>
          <w:p w:rsidR="00715D4C" w:rsidRPr="00434562" w:rsidRDefault="00715D4C" w:rsidP="00CB6A01">
            <w:pPr>
              <w:jc w:val="both"/>
            </w:pPr>
            <w:r w:rsidRPr="00434562">
              <w:t>18</w:t>
            </w:r>
          </w:p>
        </w:tc>
        <w:tc>
          <w:tcPr>
            <w:tcW w:w="2156" w:type="dxa"/>
            <w:shd w:val="clear" w:color="auto" w:fill="F7CAAC"/>
          </w:tcPr>
          <w:p w:rsidR="00715D4C" w:rsidRPr="00434562" w:rsidRDefault="00715D4C" w:rsidP="00CB6A01">
            <w:pPr>
              <w:jc w:val="both"/>
              <w:rPr>
                <w:b/>
              </w:rPr>
            </w:pPr>
            <w:r w:rsidRPr="00434562">
              <w:rPr>
                <w:b/>
              </w:rPr>
              <w:t>kreditů</w:t>
            </w:r>
          </w:p>
        </w:tc>
        <w:tc>
          <w:tcPr>
            <w:tcW w:w="1207" w:type="dxa"/>
            <w:gridSpan w:val="2"/>
          </w:tcPr>
          <w:p w:rsidR="00715D4C" w:rsidRPr="00434562" w:rsidRDefault="00715D4C" w:rsidP="00CB6A01">
            <w:pPr>
              <w:jc w:val="both"/>
            </w:pPr>
            <w:r w:rsidRPr="00434562">
              <w:t>2</w:t>
            </w:r>
          </w:p>
        </w:tc>
      </w:tr>
      <w:tr w:rsidR="004D3E7C" w:rsidRPr="00E30B22" w:rsidTr="004D3E7C">
        <w:tc>
          <w:tcPr>
            <w:tcW w:w="3086" w:type="dxa"/>
            <w:shd w:val="clear" w:color="auto" w:fill="F7CAAC"/>
          </w:tcPr>
          <w:p w:rsidR="004D3E7C" w:rsidRPr="00434562" w:rsidRDefault="004D3E7C" w:rsidP="004D3E7C">
            <w:pPr>
              <w:rPr>
                <w:b/>
              </w:rPr>
            </w:pPr>
            <w:r w:rsidRPr="00434562">
              <w:rPr>
                <w:b/>
              </w:rPr>
              <w:t>Rozsah studijního předmětu (KS)</w:t>
            </w:r>
          </w:p>
        </w:tc>
        <w:tc>
          <w:tcPr>
            <w:tcW w:w="2050" w:type="dxa"/>
            <w:gridSpan w:val="2"/>
          </w:tcPr>
          <w:p w:rsidR="004D3E7C" w:rsidRPr="00434562" w:rsidRDefault="004D3E7C" w:rsidP="004D3E7C">
            <w:pPr>
              <w:jc w:val="both"/>
            </w:pPr>
            <w:r w:rsidRPr="00434562">
              <w:t>5s+5c+5e-learning</w:t>
            </w:r>
          </w:p>
        </w:tc>
        <w:tc>
          <w:tcPr>
            <w:tcW w:w="540" w:type="dxa"/>
            <w:shd w:val="clear" w:color="auto" w:fill="F7CAAC"/>
          </w:tcPr>
          <w:p w:rsidR="004D3E7C" w:rsidRPr="00434562" w:rsidRDefault="004D3E7C" w:rsidP="004D3E7C">
            <w:pPr>
              <w:jc w:val="both"/>
              <w:rPr>
                <w:b/>
              </w:rPr>
            </w:pPr>
            <w:r w:rsidRPr="00434562">
              <w:rPr>
                <w:b/>
              </w:rPr>
              <w:t xml:space="preserve">hod. </w:t>
            </w:r>
          </w:p>
        </w:tc>
        <w:tc>
          <w:tcPr>
            <w:tcW w:w="816" w:type="dxa"/>
          </w:tcPr>
          <w:p w:rsidR="004D3E7C" w:rsidRPr="00434562" w:rsidRDefault="004D3E7C" w:rsidP="004D3E7C">
            <w:pPr>
              <w:jc w:val="both"/>
            </w:pPr>
            <w:r>
              <w:t>10+5</w:t>
            </w:r>
          </w:p>
        </w:tc>
        <w:tc>
          <w:tcPr>
            <w:tcW w:w="2156" w:type="dxa"/>
            <w:shd w:val="clear" w:color="auto" w:fill="F7CAAC"/>
          </w:tcPr>
          <w:p w:rsidR="004D3E7C" w:rsidRPr="00434562" w:rsidRDefault="004D3E7C" w:rsidP="004D3E7C">
            <w:pPr>
              <w:jc w:val="both"/>
              <w:rPr>
                <w:b/>
              </w:rPr>
            </w:pPr>
            <w:r w:rsidRPr="00434562">
              <w:rPr>
                <w:b/>
              </w:rPr>
              <w:t>kreditů</w:t>
            </w:r>
          </w:p>
        </w:tc>
        <w:tc>
          <w:tcPr>
            <w:tcW w:w="1207" w:type="dxa"/>
            <w:gridSpan w:val="2"/>
          </w:tcPr>
          <w:p w:rsidR="004D3E7C" w:rsidRPr="00434562" w:rsidRDefault="004D3E7C" w:rsidP="004D3E7C">
            <w:pPr>
              <w:jc w:val="both"/>
            </w:pPr>
            <w:r w:rsidRPr="00434562">
              <w:t>2</w:t>
            </w:r>
          </w:p>
        </w:tc>
      </w:tr>
      <w:tr w:rsidR="004D3E7C" w:rsidRPr="00E30B22" w:rsidTr="5821154B">
        <w:tc>
          <w:tcPr>
            <w:tcW w:w="3086" w:type="dxa"/>
            <w:shd w:val="clear" w:color="auto" w:fill="F7CAAC"/>
          </w:tcPr>
          <w:p w:rsidR="004D3E7C" w:rsidRPr="00434562" w:rsidRDefault="004D3E7C" w:rsidP="004D3E7C">
            <w:pPr>
              <w:rPr>
                <w:b/>
              </w:rPr>
            </w:pPr>
            <w:r w:rsidRPr="00434562">
              <w:rPr>
                <w:b/>
              </w:rPr>
              <w:t>Prerekvizity, korekvizity, ekvivalence</w:t>
            </w:r>
          </w:p>
        </w:tc>
        <w:tc>
          <w:tcPr>
            <w:tcW w:w="6769" w:type="dxa"/>
            <w:gridSpan w:val="7"/>
          </w:tcPr>
          <w:p w:rsidR="004D3E7C" w:rsidRPr="00434562" w:rsidRDefault="004D3E7C" w:rsidP="004D3E7C">
            <w:pPr>
              <w:jc w:val="both"/>
            </w:pPr>
          </w:p>
        </w:tc>
      </w:tr>
      <w:tr w:rsidR="004D3E7C" w:rsidRPr="00E30B22" w:rsidTr="5821154B">
        <w:tc>
          <w:tcPr>
            <w:tcW w:w="3086" w:type="dxa"/>
            <w:shd w:val="clear" w:color="auto" w:fill="F7CAAC"/>
          </w:tcPr>
          <w:p w:rsidR="004D3E7C" w:rsidRPr="00434562" w:rsidRDefault="004D3E7C" w:rsidP="004D3E7C">
            <w:pPr>
              <w:rPr>
                <w:b/>
              </w:rPr>
            </w:pPr>
            <w:r w:rsidRPr="00434562">
              <w:rPr>
                <w:b/>
              </w:rPr>
              <w:t>Způsob ověření studijních výsledků</w:t>
            </w:r>
          </w:p>
        </w:tc>
        <w:tc>
          <w:tcPr>
            <w:tcW w:w="3406" w:type="dxa"/>
            <w:gridSpan w:val="4"/>
          </w:tcPr>
          <w:p w:rsidR="004D3E7C" w:rsidRPr="00434562" w:rsidRDefault="004D3E7C" w:rsidP="004D3E7C">
            <w:pPr>
              <w:jc w:val="both"/>
            </w:pPr>
            <w:r w:rsidRPr="00434562">
              <w:t>zápočet</w:t>
            </w:r>
          </w:p>
        </w:tc>
        <w:tc>
          <w:tcPr>
            <w:tcW w:w="2156" w:type="dxa"/>
            <w:shd w:val="clear" w:color="auto" w:fill="F7CAAC"/>
          </w:tcPr>
          <w:p w:rsidR="004D3E7C" w:rsidRPr="00434562" w:rsidRDefault="004D3E7C" w:rsidP="004D3E7C">
            <w:pPr>
              <w:jc w:val="both"/>
              <w:rPr>
                <w:b/>
              </w:rPr>
            </w:pPr>
            <w:r w:rsidRPr="00434562">
              <w:rPr>
                <w:b/>
              </w:rPr>
              <w:t>Forma výuky</w:t>
            </w:r>
          </w:p>
        </w:tc>
        <w:tc>
          <w:tcPr>
            <w:tcW w:w="1207" w:type="dxa"/>
            <w:gridSpan w:val="2"/>
          </w:tcPr>
          <w:p w:rsidR="004D3E7C" w:rsidRPr="00434562" w:rsidRDefault="004D3E7C" w:rsidP="004D3E7C">
            <w:pPr>
              <w:jc w:val="both"/>
            </w:pPr>
            <w:r w:rsidRPr="00434562">
              <w:t>seminář, cvičení</w:t>
            </w:r>
          </w:p>
        </w:tc>
      </w:tr>
      <w:tr w:rsidR="004D3E7C" w:rsidRPr="00E30B22" w:rsidTr="5821154B">
        <w:tc>
          <w:tcPr>
            <w:tcW w:w="3086" w:type="dxa"/>
            <w:shd w:val="clear" w:color="auto" w:fill="F7CAAC"/>
          </w:tcPr>
          <w:p w:rsidR="004D3E7C" w:rsidRPr="00434562" w:rsidRDefault="004D3E7C" w:rsidP="004D3E7C">
            <w:pPr>
              <w:rPr>
                <w:b/>
              </w:rPr>
            </w:pPr>
            <w:r w:rsidRPr="00434562">
              <w:rPr>
                <w:b/>
              </w:rPr>
              <w:t>Forma způsobu ověření studijních výsledků a další požadavky na studenta</w:t>
            </w:r>
          </w:p>
        </w:tc>
        <w:tc>
          <w:tcPr>
            <w:tcW w:w="6769" w:type="dxa"/>
            <w:gridSpan w:val="7"/>
            <w:tcBorders>
              <w:bottom w:val="nil"/>
            </w:tcBorders>
          </w:tcPr>
          <w:p w:rsidR="004D3E7C" w:rsidRPr="00434562" w:rsidRDefault="004D3E7C" w:rsidP="004D3E7C">
            <w:pPr>
              <w:jc w:val="both"/>
            </w:pPr>
            <w:r w:rsidRPr="00434562">
              <w:t>Zápočet: Aktivní účast na semináři (</w:t>
            </w:r>
            <w:r w:rsidR="00B34308">
              <w:t xml:space="preserve">min. </w:t>
            </w:r>
            <w:r w:rsidRPr="00434562">
              <w:t xml:space="preserve">80 % docházky). Plnění průběžných úkolů dle zadání vyučujícího. </w:t>
            </w:r>
          </w:p>
        </w:tc>
      </w:tr>
      <w:tr w:rsidR="004D3E7C" w:rsidRPr="00E30B22" w:rsidTr="5821154B">
        <w:trPr>
          <w:trHeight w:val="43"/>
        </w:trPr>
        <w:tc>
          <w:tcPr>
            <w:tcW w:w="9855" w:type="dxa"/>
            <w:gridSpan w:val="8"/>
            <w:tcBorders>
              <w:top w:val="nil"/>
            </w:tcBorders>
          </w:tcPr>
          <w:p w:rsidR="004D3E7C" w:rsidRPr="00434562" w:rsidRDefault="004D3E7C" w:rsidP="004D3E7C">
            <w:pPr>
              <w:jc w:val="both"/>
            </w:pPr>
          </w:p>
        </w:tc>
      </w:tr>
      <w:tr w:rsidR="004D3E7C" w:rsidRPr="00E30B22" w:rsidTr="5821154B">
        <w:trPr>
          <w:trHeight w:val="197"/>
        </w:trPr>
        <w:tc>
          <w:tcPr>
            <w:tcW w:w="3086" w:type="dxa"/>
            <w:tcBorders>
              <w:top w:val="nil"/>
            </w:tcBorders>
            <w:shd w:val="clear" w:color="auto" w:fill="F7CAAC"/>
          </w:tcPr>
          <w:p w:rsidR="004D3E7C" w:rsidRPr="00434562" w:rsidRDefault="004D3E7C" w:rsidP="004D3E7C">
            <w:pPr>
              <w:jc w:val="both"/>
              <w:rPr>
                <w:b/>
              </w:rPr>
            </w:pPr>
            <w:r w:rsidRPr="00434562">
              <w:rPr>
                <w:b/>
              </w:rPr>
              <w:t>Garant předmětu</w:t>
            </w:r>
          </w:p>
        </w:tc>
        <w:tc>
          <w:tcPr>
            <w:tcW w:w="6769" w:type="dxa"/>
            <w:gridSpan w:val="7"/>
            <w:tcBorders>
              <w:top w:val="nil"/>
            </w:tcBorders>
          </w:tcPr>
          <w:p w:rsidR="004D3E7C" w:rsidRPr="00434562" w:rsidRDefault="004D3E7C" w:rsidP="004D3E7C">
            <w:pPr>
              <w:jc w:val="both"/>
            </w:pPr>
            <w:r w:rsidRPr="00434562">
              <w:t xml:space="preserve">PhDr. Hana Navrátilová, Ph.D. </w:t>
            </w:r>
          </w:p>
        </w:tc>
      </w:tr>
      <w:tr w:rsidR="004D3E7C" w:rsidRPr="00E30B22" w:rsidTr="5821154B">
        <w:trPr>
          <w:trHeight w:val="243"/>
        </w:trPr>
        <w:tc>
          <w:tcPr>
            <w:tcW w:w="3086" w:type="dxa"/>
            <w:tcBorders>
              <w:top w:val="nil"/>
            </w:tcBorders>
            <w:shd w:val="clear" w:color="auto" w:fill="F7CAAC"/>
          </w:tcPr>
          <w:p w:rsidR="004D3E7C" w:rsidRPr="00434562" w:rsidRDefault="004D3E7C" w:rsidP="004D3E7C">
            <w:pPr>
              <w:rPr>
                <w:b/>
              </w:rPr>
            </w:pPr>
            <w:r w:rsidRPr="00434562">
              <w:rPr>
                <w:b/>
              </w:rPr>
              <w:t>Zapojení garanta do výuky předmětu</w:t>
            </w:r>
          </w:p>
        </w:tc>
        <w:tc>
          <w:tcPr>
            <w:tcW w:w="6769" w:type="dxa"/>
            <w:gridSpan w:val="7"/>
            <w:tcBorders>
              <w:top w:val="nil"/>
            </w:tcBorders>
          </w:tcPr>
          <w:p w:rsidR="004D3E7C" w:rsidRPr="00434562" w:rsidRDefault="00B34308" w:rsidP="004D3E7C">
            <w:pPr>
              <w:jc w:val="both"/>
            </w:pPr>
            <w:r>
              <w:t xml:space="preserve">Seminář (100 %), </w:t>
            </w:r>
            <w:r w:rsidR="00AC0613">
              <w:t>c</w:t>
            </w:r>
            <w:r>
              <w:t>vičení (100 %)</w:t>
            </w:r>
          </w:p>
        </w:tc>
      </w:tr>
      <w:tr w:rsidR="004D3E7C" w:rsidRPr="00E30B22" w:rsidTr="5821154B">
        <w:tc>
          <w:tcPr>
            <w:tcW w:w="3086" w:type="dxa"/>
            <w:shd w:val="clear" w:color="auto" w:fill="F7CAAC"/>
          </w:tcPr>
          <w:p w:rsidR="004D3E7C" w:rsidRPr="00434562" w:rsidRDefault="004D3E7C" w:rsidP="004D3E7C">
            <w:pPr>
              <w:jc w:val="both"/>
              <w:rPr>
                <w:b/>
              </w:rPr>
            </w:pPr>
            <w:r w:rsidRPr="00434562">
              <w:rPr>
                <w:b/>
              </w:rPr>
              <w:t>Vyučující</w:t>
            </w:r>
          </w:p>
        </w:tc>
        <w:tc>
          <w:tcPr>
            <w:tcW w:w="6769" w:type="dxa"/>
            <w:gridSpan w:val="7"/>
            <w:tcBorders>
              <w:bottom w:val="nil"/>
            </w:tcBorders>
          </w:tcPr>
          <w:p w:rsidR="004D3E7C" w:rsidRPr="00434562" w:rsidRDefault="004D3E7C" w:rsidP="004D3E7C">
            <w:pPr>
              <w:jc w:val="both"/>
            </w:pPr>
            <w:r w:rsidRPr="00434562">
              <w:t>PhDr. Hana Navrátilová, Ph.D. (</w:t>
            </w:r>
            <w:r>
              <w:t xml:space="preserve">S </w:t>
            </w:r>
            <w:r w:rsidR="00DB0661">
              <w:rPr>
                <w:lang w:eastAsia="en-US"/>
              </w:rPr>
              <w:t xml:space="preserve">100 %, </w:t>
            </w:r>
            <w:r>
              <w:t xml:space="preserve">C </w:t>
            </w:r>
            <w:r w:rsidRPr="00434562">
              <w:t>100 %)</w:t>
            </w:r>
          </w:p>
        </w:tc>
      </w:tr>
      <w:tr w:rsidR="004D3E7C" w:rsidRPr="00E30B22" w:rsidTr="5821154B">
        <w:trPr>
          <w:trHeight w:val="242"/>
        </w:trPr>
        <w:tc>
          <w:tcPr>
            <w:tcW w:w="9855" w:type="dxa"/>
            <w:gridSpan w:val="8"/>
            <w:tcBorders>
              <w:top w:val="nil"/>
            </w:tcBorders>
          </w:tcPr>
          <w:p w:rsidR="004D3E7C" w:rsidRPr="00434562" w:rsidRDefault="004D3E7C" w:rsidP="004D3E7C">
            <w:pPr>
              <w:jc w:val="both"/>
            </w:pPr>
          </w:p>
        </w:tc>
      </w:tr>
      <w:tr w:rsidR="004D3E7C" w:rsidRPr="00E30B22" w:rsidTr="5821154B">
        <w:tc>
          <w:tcPr>
            <w:tcW w:w="3086" w:type="dxa"/>
            <w:shd w:val="clear" w:color="auto" w:fill="F7CAAC"/>
          </w:tcPr>
          <w:p w:rsidR="004D3E7C" w:rsidRPr="00434562" w:rsidRDefault="004D3E7C" w:rsidP="004D3E7C">
            <w:pPr>
              <w:jc w:val="both"/>
              <w:rPr>
                <w:b/>
              </w:rPr>
            </w:pPr>
            <w:r w:rsidRPr="00434562">
              <w:rPr>
                <w:b/>
              </w:rPr>
              <w:t>Stručná anotace předmětu</w:t>
            </w:r>
          </w:p>
        </w:tc>
        <w:tc>
          <w:tcPr>
            <w:tcW w:w="6769" w:type="dxa"/>
            <w:gridSpan w:val="7"/>
            <w:tcBorders>
              <w:bottom w:val="nil"/>
            </w:tcBorders>
          </w:tcPr>
          <w:p w:rsidR="004D3E7C" w:rsidRPr="00434562" w:rsidRDefault="004D3E7C" w:rsidP="004D3E7C">
            <w:pPr>
              <w:jc w:val="both"/>
            </w:pPr>
          </w:p>
        </w:tc>
      </w:tr>
      <w:tr w:rsidR="004D3E7C" w:rsidRPr="00E30B22" w:rsidTr="5821154B">
        <w:trPr>
          <w:trHeight w:val="2446"/>
        </w:trPr>
        <w:tc>
          <w:tcPr>
            <w:tcW w:w="9855" w:type="dxa"/>
            <w:gridSpan w:val="8"/>
            <w:tcBorders>
              <w:top w:val="nil"/>
              <w:bottom w:val="single" w:sz="12" w:space="0" w:color="auto"/>
            </w:tcBorders>
          </w:tcPr>
          <w:p w:rsidR="004D3E7C" w:rsidRPr="00434562" w:rsidRDefault="004D3E7C" w:rsidP="004D3E7C">
            <w:pPr>
              <w:pStyle w:val="Odstavecseseznamem"/>
              <w:ind w:left="0"/>
              <w:jc w:val="both"/>
              <w:rPr>
                <w:b/>
              </w:rPr>
            </w:pPr>
            <w:r w:rsidRPr="00434562">
              <w:rPr>
                <w:b/>
              </w:rPr>
              <w:t xml:space="preserve">Cíl předmětu: </w:t>
            </w:r>
          </w:p>
          <w:p w:rsidR="004D3E7C" w:rsidRPr="00434562" w:rsidRDefault="004D3E7C" w:rsidP="004D3E7C">
            <w:pPr>
              <w:pStyle w:val="Odstavecseseznamem"/>
              <w:ind w:left="0"/>
              <w:jc w:val="both"/>
            </w:pPr>
            <w:r w:rsidRPr="00434562">
              <w:t>Cílem předmětu je prohloubit postupy kvalitativní metodologie, metody práce v terénu a způsoby záznamu dat. Předmět je založen na praktické práci s daty a jejich analýze s důrazem na výzkum v diplomové práci. Cílem je dále podpořit výzkumnou kompetenci studentů jako začínajících výzkumníků.</w:t>
            </w:r>
          </w:p>
          <w:p w:rsidR="004D3E7C" w:rsidRPr="00434562" w:rsidRDefault="004D3E7C" w:rsidP="004D3E7C">
            <w:pPr>
              <w:pStyle w:val="Odstavecseseznamem"/>
              <w:ind w:left="0"/>
              <w:jc w:val="both"/>
            </w:pPr>
          </w:p>
          <w:p w:rsidR="004D3E7C" w:rsidRPr="00434562" w:rsidRDefault="004D3E7C" w:rsidP="004D3E7C">
            <w:pPr>
              <w:pStyle w:val="Odstavecseseznamem"/>
              <w:ind w:left="0"/>
              <w:jc w:val="both"/>
            </w:pPr>
            <w:r w:rsidRPr="00434562">
              <w:rPr>
                <w:b/>
              </w:rPr>
              <w:t>Předpoklady</w:t>
            </w:r>
            <w:r w:rsidRPr="00434562">
              <w:t xml:space="preserve">: </w:t>
            </w:r>
          </w:p>
          <w:p w:rsidR="004D3E7C" w:rsidRPr="00434562" w:rsidRDefault="004D3E7C" w:rsidP="004D3E7C">
            <w:pPr>
              <w:pStyle w:val="Odstavecseseznamem"/>
              <w:ind w:left="0"/>
              <w:jc w:val="both"/>
            </w:pPr>
            <w:r w:rsidRPr="00434562">
              <w:t>Zkušenost s tvorbou bakalářské práce, základní znalost metod pedagogického výzkumu.</w:t>
            </w:r>
          </w:p>
          <w:p w:rsidR="004D3E7C" w:rsidRPr="00434562" w:rsidRDefault="004D3E7C" w:rsidP="004D3E7C">
            <w:pPr>
              <w:pStyle w:val="Odstavecseseznamem"/>
              <w:ind w:left="0"/>
              <w:jc w:val="both"/>
            </w:pPr>
          </w:p>
          <w:p w:rsidR="004D3E7C" w:rsidRPr="00434562" w:rsidRDefault="004D3E7C" w:rsidP="004D3E7C">
            <w:pPr>
              <w:pStyle w:val="Odstavecseseznamem"/>
              <w:ind w:left="0"/>
              <w:jc w:val="both"/>
              <w:rPr>
                <w:b/>
              </w:rPr>
            </w:pPr>
            <w:r w:rsidRPr="00434562">
              <w:rPr>
                <w:b/>
              </w:rPr>
              <w:t xml:space="preserve">Tematické okruhy: </w:t>
            </w:r>
          </w:p>
          <w:p w:rsidR="004D3E7C" w:rsidRPr="00434562" w:rsidRDefault="004D3E7C" w:rsidP="007F04D8">
            <w:pPr>
              <w:pStyle w:val="Odstavecseseznamem"/>
              <w:numPr>
                <w:ilvl w:val="0"/>
                <w:numId w:val="74"/>
              </w:numPr>
              <w:jc w:val="both"/>
            </w:pPr>
            <w:r w:rsidRPr="00434562">
              <w:t>Postupy při kvalitativním výzkumu.</w:t>
            </w:r>
          </w:p>
          <w:p w:rsidR="004D3E7C" w:rsidRPr="00434562" w:rsidRDefault="004D3E7C" w:rsidP="007F04D8">
            <w:pPr>
              <w:pStyle w:val="Odstavecseseznamem"/>
              <w:numPr>
                <w:ilvl w:val="0"/>
                <w:numId w:val="74"/>
              </w:numPr>
              <w:jc w:val="both"/>
            </w:pPr>
            <w:r w:rsidRPr="00434562">
              <w:t>Úloha výzkumného projektu.</w:t>
            </w:r>
          </w:p>
          <w:p w:rsidR="004D3E7C" w:rsidRPr="00434562" w:rsidRDefault="004D3E7C" w:rsidP="007F04D8">
            <w:pPr>
              <w:pStyle w:val="Odstavecseseznamem"/>
              <w:numPr>
                <w:ilvl w:val="0"/>
                <w:numId w:val="74"/>
              </w:numPr>
              <w:jc w:val="both"/>
            </w:pPr>
            <w:r w:rsidRPr="00434562">
              <w:t>Typická témata kvalitativně orientovaného výzkumu.</w:t>
            </w:r>
          </w:p>
          <w:p w:rsidR="004D3E7C" w:rsidRPr="00434562" w:rsidRDefault="004D3E7C" w:rsidP="007F04D8">
            <w:pPr>
              <w:pStyle w:val="Odstavecseseznamem"/>
              <w:numPr>
                <w:ilvl w:val="0"/>
                <w:numId w:val="74"/>
              </w:numPr>
              <w:jc w:val="both"/>
            </w:pPr>
            <w:r w:rsidRPr="00434562">
              <w:t>Přístup do terénu.</w:t>
            </w:r>
          </w:p>
          <w:p w:rsidR="004D3E7C" w:rsidRPr="00434562" w:rsidRDefault="004D3E7C" w:rsidP="007F04D8">
            <w:pPr>
              <w:pStyle w:val="Odstavecseseznamem"/>
              <w:numPr>
                <w:ilvl w:val="0"/>
                <w:numId w:val="74"/>
              </w:numPr>
              <w:jc w:val="both"/>
            </w:pPr>
            <w:r w:rsidRPr="00434562">
              <w:t>Výzkumné metody - participační pozorování, nestrukturované interview, narativní metoda (životní příběh), obsahová analýza produktů člověka.</w:t>
            </w:r>
          </w:p>
          <w:p w:rsidR="004D3E7C" w:rsidRPr="00434562" w:rsidRDefault="004D3E7C" w:rsidP="007F04D8">
            <w:pPr>
              <w:pStyle w:val="Odstavecseseznamem"/>
              <w:numPr>
                <w:ilvl w:val="0"/>
                <w:numId w:val="74"/>
              </w:numPr>
              <w:jc w:val="both"/>
            </w:pPr>
            <w:r w:rsidRPr="00434562">
              <w:t>Sběr dat - typy záznamů, nahrávání, protokoly.</w:t>
            </w:r>
          </w:p>
          <w:p w:rsidR="004D3E7C" w:rsidRPr="00434562" w:rsidRDefault="004D3E7C" w:rsidP="007F04D8">
            <w:pPr>
              <w:pStyle w:val="Odstavecseseznamem"/>
              <w:numPr>
                <w:ilvl w:val="0"/>
                <w:numId w:val="74"/>
              </w:numPr>
              <w:jc w:val="both"/>
            </w:pPr>
            <w:r w:rsidRPr="00434562">
              <w:t>Normy kvality kvalitativního výzkumu.</w:t>
            </w:r>
          </w:p>
          <w:p w:rsidR="004D3E7C" w:rsidRPr="00434562" w:rsidRDefault="004D3E7C" w:rsidP="007F04D8">
            <w:pPr>
              <w:pStyle w:val="Odstavecseseznamem"/>
              <w:numPr>
                <w:ilvl w:val="0"/>
                <w:numId w:val="74"/>
              </w:numPr>
              <w:jc w:val="both"/>
            </w:pPr>
            <w:r w:rsidRPr="00434562">
              <w:t>Etická stránka kvalitativního výzkumu.</w:t>
            </w:r>
          </w:p>
          <w:p w:rsidR="004D3E7C" w:rsidRPr="00434562" w:rsidRDefault="004D3E7C" w:rsidP="004D3E7C">
            <w:pPr>
              <w:pStyle w:val="Odstavecseseznamem"/>
              <w:ind w:left="0"/>
              <w:jc w:val="both"/>
            </w:pPr>
          </w:p>
          <w:p w:rsidR="004D3E7C" w:rsidRPr="00434562" w:rsidRDefault="004D3E7C" w:rsidP="004D3E7C">
            <w:pPr>
              <w:pStyle w:val="Odstavecseseznamem"/>
              <w:ind w:left="0"/>
              <w:jc w:val="both"/>
              <w:rPr>
                <w:b/>
              </w:rPr>
            </w:pPr>
            <w:r w:rsidRPr="00434562">
              <w:rPr>
                <w:b/>
              </w:rPr>
              <w:t xml:space="preserve">Výsledky učení: </w:t>
            </w:r>
          </w:p>
          <w:p w:rsidR="004D3E7C" w:rsidRPr="00434562" w:rsidRDefault="004D3E7C" w:rsidP="004D3E7C">
            <w:pPr>
              <w:pStyle w:val="Odstavecseseznamem"/>
              <w:ind w:left="0"/>
              <w:jc w:val="both"/>
            </w:pPr>
            <w:r w:rsidRPr="00434562">
              <w:t xml:space="preserve">Student umí: </w:t>
            </w:r>
          </w:p>
          <w:p w:rsidR="004D3E7C" w:rsidRPr="00434562" w:rsidRDefault="004D3E7C" w:rsidP="007F04D8">
            <w:pPr>
              <w:pStyle w:val="Odstavecseseznamem"/>
              <w:numPr>
                <w:ilvl w:val="0"/>
                <w:numId w:val="70"/>
              </w:numPr>
              <w:jc w:val="both"/>
            </w:pPr>
            <w:r w:rsidRPr="00434562">
              <w:t>připravit výzkumný projekt</w:t>
            </w:r>
            <w:r>
              <w:t>,</w:t>
            </w:r>
          </w:p>
          <w:p w:rsidR="004D3E7C" w:rsidRPr="00434562" w:rsidRDefault="004D3E7C" w:rsidP="007F04D8">
            <w:pPr>
              <w:pStyle w:val="Odstavecseseznamem"/>
              <w:numPr>
                <w:ilvl w:val="0"/>
                <w:numId w:val="70"/>
              </w:numPr>
              <w:jc w:val="both"/>
            </w:pPr>
            <w:r w:rsidRPr="00434562">
              <w:t>aplikovat sběr dat v kvalitativním výzkumu</w:t>
            </w:r>
            <w:r>
              <w:t>,</w:t>
            </w:r>
          </w:p>
          <w:p w:rsidR="004D3E7C" w:rsidRPr="00434562" w:rsidRDefault="004D3E7C" w:rsidP="007F04D8">
            <w:pPr>
              <w:pStyle w:val="Odstavecseseznamem"/>
              <w:numPr>
                <w:ilvl w:val="0"/>
                <w:numId w:val="70"/>
              </w:numPr>
              <w:jc w:val="both"/>
            </w:pPr>
            <w:r w:rsidRPr="00434562">
              <w:t>aplikovat postupy kvalitativní analýzy.</w:t>
            </w:r>
          </w:p>
          <w:p w:rsidR="004D3E7C" w:rsidRPr="00434562" w:rsidRDefault="004D3E7C" w:rsidP="004D3E7C">
            <w:pPr>
              <w:pStyle w:val="Odstavecseseznamem"/>
              <w:ind w:left="0"/>
              <w:jc w:val="both"/>
            </w:pPr>
            <w:r w:rsidRPr="00434562">
              <w:t xml:space="preserve">Student zná: </w:t>
            </w:r>
          </w:p>
          <w:p w:rsidR="004D3E7C" w:rsidRPr="00434562" w:rsidRDefault="004D3E7C" w:rsidP="007F04D8">
            <w:pPr>
              <w:pStyle w:val="Odstavecseseznamem"/>
              <w:numPr>
                <w:ilvl w:val="0"/>
                <w:numId w:val="71"/>
              </w:numPr>
              <w:jc w:val="both"/>
            </w:pPr>
            <w:r w:rsidRPr="00434562">
              <w:t>východiska kvalitativně orientovaného výzkumu</w:t>
            </w:r>
            <w:r>
              <w:t>,</w:t>
            </w:r>
          </w:p>
          <w:p w:rsidR="004D3E7C" w:rsidRPr="00434562" w:rsidRDefault="004D3E7C" w:rsidP="007F04D8">
            <w:pPr>
              <w:pStyle w:val="Odstavecseseznamem"/>
              <w:numPr>
                <w:ilvl w:val="0"/>
                <w:numId w:val="71"/>
              </w:numPr>
              <w:jc w:val="both"/>
            </w:pPr>
            <w:r w:rsidRPr="00434562">
              <w:t>výzkumné metody</w:t>
            </w:r>
            <w:r>
              <w:t>,</w:t>
            </w:r>
          </w:p>
          <w:p w:rsidR="004D3E7C" w:rsidRPr="00434562" w:rsidRDefault="004D3E7C" w:rsidP="007F04D8">
            <w:pPr>
              <w:pStyle w:val="Odstavecseseznamem"/>
              <w:numPr>
                <w:ilvl w:val="0"/>
                <w:numId w:val="71"/>
              </w:numPr>
              <w:jc w:val="both"/>
            </w:pPr>
            <w:r w:rsidRPr="00434562">
              <w:t>postupy sběru dat v kvalitativním výzkumu.</w:t>
            </w:r>
          </w:p>
          <w:p w:rsidR="004D3E7C" w:rsidRPr="00434562" w:rsidRDefault="004D3E7C" w:rsidP="004D3E7C">
            <w:pPr>
              <w:pStyle w:val="Odstavecseseznamem"/>
              <w:ind w:left="0"/>
              <w:jc w:val="both"/>
            </w:pPr>
          </w:p>
        </w:tc>
      </w:tr>
      <w:tr w:rsidR="004D3E7C" w:rsidRPr="00E30B22" w:rsidTr="007F04D8">
        <w:trPr>
          <w:trHeight w:val="265"/>
        </w:trPr>
        <w:tc>
          <w:tcPr>
            <w:tcW w:w="3653" w:type="dxa"/>
            <w:gridSpan w:val="2"/>
            <w:tcBorders>
              <w:top w:val="nil"/>
              <w:left w:val="single" w:sz="4" w:space="0" w:color="auto"/>
              <w:bottom w:val="single" w:sz="4" w:space="0" w:color="auto"/>
              <w:right w:val="single" w:sz="4" w:space="0" w:color="auto"/>
            </w:tcBorders>
            <w:shd w:val="clear" w:color="auto" w:fill="F7CAAC"/>
          </w:tcPr>
          <w:p w:rsidR="004D3E7C" w:rsidRPr="00434562" w:rsidRDefault="004D3E7C" w:rsidP="004D3E7C">
            <w:pPr>
              <w:jc w:val="both"/>
            </w:pPr>
            <w:r w:rsidRPr="00434562">
              <w:rPr>
                <w:b/>
              </w:rPr>
              <w:t>Studijní literatura a studijní pomůcky</w:t>
            </w:r>
          </w:p>
        </w:tc>
        <w:tc>
          <w:tcPr>
            <w:tcW w:w="6202" w:type="dxa"/>
            <w:gridSpan w:val="6"/>
            <w:tcBorders>
              <w:top w:val="nil"/>
              <w:left w:val="single" w:sz="4" w:space="0" w:color="auto"/>
              <w:bottom w:val="single" w:sz="4" w:space="0" w:color="auto"/>
              <w:right w:val="single" w:sz="4" w:space="0" w:color="auto"/>
            </w:tcBorders>
          </w:tcPr>
          <w:p w:rsidR="004D3E7C" w:rsidRPr="00434562" w:rsidRDefault="004D3E7C" w:rsidP="004D3E7C">
            <w:pPr>
              <w:jc w:val="both"/>
            </w:pPr>
          </w:p>
        </w:tc>
      </w:tr>
      <w:tr w:rsidR="004D3E7C" w:rsidRPr="00E30B22" w:rsidTr="007F04D8">
        <w:trPr>
          <w:trHeight w:val="1119"/>
        </w:trPr>
        <w:tc>
          <w:tcPr>
            <w:tcW w:w="9855" w:type="dxa"/>
            <w:gridSpan w:val="8"/>
            <w:tcBorders>
              <w:top w:val="single" w:sz="4" w:space="0" w:color="auto"/>
              <w:left w:val="single" w:sz="4" w:space="0" w:color="auto"/>
              <w:bottom w:val="single" w:sz="4" w:space="0" w:color="auto"/>
              <w:right w:val="single" w:sz="4" w:space="0" w:color="auto"/>
            </w:tcBorders>
          </w:tcPr>
          <w:p w:rsidR="004D3E7C" w:rsidRPr="00434562" w:rsidRDefault="004D3E7C" w:rsidP="004D3E7C">
            <w:pPr>
              <w:rPr>
                <w:b/>
                <w:bCs/>
              </w:rPr>
            </w:pPr>
            <w:r w:rsidRPr="00434562">
              <w:rPr>
                <w:b/>
                <w:bCs/>
              </w:rPr>
              <w:t>Základní:</w:t>
            </w:r>
          </w:p>
          <w:p w:rsidR="004D3E7C" w:rsidRPr="00434562" w:rsidRDefault="004D3E7C" w:rsidP="004D3E7C">
            <w:pPr>
              <w:jc w:val="both"/>
            </w:pPr>
            <w:r w:rsidRPr="00434562">
              <w:t xml:space="preserve">Bazeley, P. (2021). </w:t>
            </w:r>
            <w:r w:rsidRPr="00434562">
              <w:rPr>
                <w:i/>
              </w:rPr>
              <w:t>Qualitative data analysis: practical strategies</w:t>
            </w:r>
            <w:r w:rsidRPr="00434562">
              <w:t>. Los Angeles: SAGE.</w:t>
            </w:r>
          </w:p>
          <w:p w:rsidR="004D3E7C" w:rsidRPr="00434562" w:rsidRDefault="004D3E7C" w:rsidP="004D3E7C">
            <w:pPr>
              <w:jc w:val="both"/>
            </w:pPr>
            <w:r w:rsidRPr="00434562">
              <w:t xml:space="preserve">Durdella, N. (2019). </w:t>
            </w:r>
            <w:r w:rsidRPr="00434562">
              <w:rPr>
                <w:i/>
              </w:rPr>
              <w:t>Qualitative dissertation methodology: a guide for research design and methods</w:t>
            </w:r>
            <w:r w:rsidRPr="00434562">
              <w:t>. Los Angeles: SAGE.</w:t>
            </w:r>
          </w:p>
          <w:p w:rsidR="004D3E7C" w:rsidRPr="00434562" w:rsidRDefault="004D3E7C" w:rsidP="004D3E7C">
            <w:pPr>
              <w:jc w:val="both"/>
            </w:pPr>
            <w:r w:rsidRPr="00434562">
              <w:t xml:space="preserve">Hendl, J. (2016). </w:t>
            </w:r>
            <w:r w:rsidRPr="00434562">
              <w:rPr>
                <w:i/>
              </w:rPr>
              <w:t>Kvalitativní výzkum: základní teorie, metody a aplikace</w:t>
            </w:r>
            <w:r w:rsidRPr="00434562">
              <w:t>. Praha: Portál.</w:t>
            </w:r>
          </w:p>
          <w:p w:rsidR="004D3E7C" w:rsidRPr="00434562" w:rsidRDefault="004D3E7C" w:rsidP="004D3E7C">
            <w:pPr>
              <w:jc w:val="both"/>
            </w:pPr>
            <w:r w:rsidRPr="00434562">
              <w:t xml:space="preserve">Mišovič, J. (2019). </w:t>
            </w:r>
            <w:r w:rsidRPr="00434562">
              <w:rPr>
                <w:i/>
                <w:iCs/>
              </w:rPr>
              <w:t>Kvalitativní výzkum se zaměřením na polostrukturovaný rozhovor</w:t>
            </w:r>
            <w:r w:rsidRPr="00434562">
              <w:t xml:space="preserve">. Praha: SLON. </w:t>
            </w:r>
          </w:p>
          <w:p w:rsidR="004D3E7C" w:rsidRPr="00434562" w:rsidRDefault="004D3E7C" w:rsidP="004D3E7C">
            <w:pPr>
              <w:jc w:val="both"/>
            </w:pPr>
            <w:r w:rsidRPr="00434562">
              <w:t>Silverman, D. (2020</w:t>
            </w:r>
            <w:r w:rsidRPr="007F04D8">
              <w:t>)</w:t>
            </w:r>
            <w:r w:rsidRPr="00434562">
              <w:rPr>
                <w:i/>
              </w:rPr>
              <w:t>. Interpreting qualitative data</w:t>
            </w:r>
            <w:r w:rsidRPr="00434562">
              <w:t>. Los Angeles: SAGE.</w:t>
            </w:r>
          </w:p>
          <w:p w:rsidR="004D3E7C" w:rsidRPr="00434562" w:rsidRDefault="004D3E7C" w:rsidP="004D3E7C">
            <w:pPr>
              <w:rPr>
                <w:rFonts w:eastAsiaTheme="minorHAnsi"/>
                <w:b/>
                <w:bCs/>
                <w:lang w:eastAsia="en-US"/>
              </w:rPr>
            </w:pPr>
          </w:p>
          <w:p w:rsidR="004D3E7C" w:rsidRPr="00434562" w:rsidRDefault="004D3E7C" w:rsidP="004D3E7C">
            <w:pPr>
              <w:rPr>
                <w:b/>
                <w:bCs/>
              </w:rPr>
            </w:pPr>
            <w:r w:rsidRPr="00434562">
              <w:rPr>
                <w:b/>
                <w:bCs/>
              </w:rPr>
              <w:t>Doporučená:</w:t>
            </w:r>
          </w:p>
          <w:p w:rsidR="004D3E7C" w:rsidRPr="00434562" w:rsidRDefault="004D3E7C" w:rsidP="004D3E7C">
            <w:pPr>
              <w:jc w:val="both"/>
            </w:pPr>
            <w:r w:rsidRPr="00434562">
              <w:t xml:space="preserve">Creswell, J. W., &amp; Creswell Báez, J. (2021). </w:t>
            </w:r>
            <w:r w:rsidRPr="00434562">
              <w:rPr>
                <w:i/>
              </w:rPr>
              <w:t>30 essential skills for the qualitative researcher</w:t>
            </w:r>
            <w:r w:rsidRPr="00434562">
              <w:t xml:space="preserve">. Los Angeles: SAGE. </w:t>
            </w:r>
          </w:p>
          <w:p w:rsidR="004D3E7C" w:rsidRPr="00434562" w:rsidRDefault="004D3E7C" w:rsidP="004D3E7C">
            <w:pPr>
              <w:jc w:val="both"/>
            </w:pPr>
            <w:r w:rsidRPr="00434562">
              <w:lastRenderedPageBreak/>
              <w:t xml:space="preserve">Chrastina, J. (2019). </w:t>
            </w:r>
            <w:r w:rsidRPr="00434562">
              <w:rPr>
                <w:i/>
              </w:rPr>
              <w:t>Případová studie - metoda kvalitativní výzkumné strategie a designování výzkumu</w:t>
            </w:r>
            <w:r w:rsidRPr="00434562">
              <w:t>. Olomouc: Univerzita Palackého v Olomouci.</w:t>
            </w:r>
          </w:p>
          <w:p w:rsidR="004D3E7C" w:rsidRPr="00434562" w:rsidRDefault="004D3E7C" w:rsidP="004D3E7C">
            <w:r w:rsidRPr="00434562">
              <w:t xml:space="preserve">Novotná, H., Špaček, O., &amp; Šťovíčková, M. (Eds.). (2019). </w:t>
            </w:r>
            <w:r w:rsidRPr="00434562">
              <w:rPr>
                <w:i/>
                <w:iCs/>
              </w:rPr>
              <w:t>Metody výzkumu ve společenských vědách</w:t>
            </w:r>
            <w:r w:rsidRPr="00434562">
              <w:t>. Praha: Univerzita Karlova.</w:t>
            </w:r>
          </w:p>
          <w:p w:rsidR="004D3E7C" w:rsidRPr="00434562" w:rsidRDefault="004D3E7C" w:rsidP="004D3E7C">
            <w:pPr>
              <w:jc w:val="both"/>
            </w:pPr>
          </w:p>
        </w:tc>
      </w:tr>
      <w:tr w:rsidR="004D3E7C" w:rsidRPr="00E30B22" w:rsidTr="007F04D8">
        <w:tc>
          <w:tcPr>
            <w:tcW w:w="9855" w:type="dxa"/>
            <w:gridSpan w:val="8"/>
            <w:tcBorders>
              <w:top w:val="single" w:sz="4" w:space="0" w:color="auto"/>
              <w:left w:val="single" w:sz="2" w:space="0" w:color="auto"/>
              <w:bottom w:val="single" w:sz="2" w:space="0" w:color="auto"/>
              <w:right w:val="single" w:sz="2" w:space="0" w:color="auto"/>
            </w:tcBorders>
            <w:shd w:val="clear" w:color="auto" w:fill="F7CAAC"/>
          </w:tcPr>
          <w:p w:rsidR="004D3E7C" w:rsidRPr="00434562" w:rsidRDefault="004D3E7C" w:rsidP="004D3E7C">
            <w:pPr>
              <w:jc w:val="center"/>
              <w:rPr>
                <w:b/>
              </w:rPr>
            </w:pPr>
            <w:r w:rsidRPr="00434562">
              <w:rPr>
                <w:b/>
              </w:rPr>
              <w:lastRenderedPageBreak/>
              <w:t>Informace ke kombinované nebo distanční formě</w:t>
            </w:r>
          </w:p>
        </w:tc>
      </w:tr>
      <w:tr w:rsidR="004D3E7C" w:rsidRPr="00E30B22" w:rsidTr="004D3E7C">
        <w:tc>
          <w:tcPr>
            <w:tcW w:w="5136" w:type="dxa"/>
            <w:gridSpan w:val="3"/>
            <w:tcBorders>
              <w:top w:val="single" w:sz="2" w:space="0" w:color="auto"/>
            </w:tcBorders>
            <w:shd w:val="clear" w:color="auto" w:fill="F7CAAC"/>
          </w:tcPr>
          <w:p w:rsidR="004D3E7C" w:rsidRPr="00434562" w:rsidRDefault="004D3E7C" w:rsidP="004D3E7C">
            <w:pPr>
              <w:jc w:val="both"/>
            </w:pPr>
            <w:r w:rsidRPr="00434562">
              <w:rPr>
                <w:b/>
              </w:rPr>
              <w:t>Rozsah konzultací (soustředění)</w:t>
            </w:r>
          </w:p>
        </w:tc>
        <w:tc>
          <w:tcPr>
            <w:tcW w:w="540" w:type="dxa"/>
            <w:tcBorders>
              <w:top w:val="single" w:sz="2" w:space="0" w:color="auto"/>
            </w:tcBorders>
          </w:tcPr>
          <w:p w:rsidR="004D3E7C" w:rsidRPr="00434562" w:rsidRDefault="004D3E7C" w:rsidP="004D3E7C">
            <w:pPr>
              <w:jc w:val="both"/>
            </w:pPr>
            <w:r>
              <w:t>1</w:t>
            </w:r>
            <w:r w:rsidRPr="00434562">
              <w:t>5</w:t>
            </w:r>
          </w:p>
        </w:tc>
        <w:tc>
          <w:tcPr>
            <w:tcW w:w="4179" w:type="dxa"/>
            <w:gridSpan w:val="4"/>
            <w:tcBorders>
              <w:top w:val="single" w:sz="2" w:space="0" w:color="auto"/>
            </w:tcBorders>
            <w:shd w:val="clear" w:color="auto" w:fill="F7CAAC"/>
          </w:tcPr>
          <w:p w:rsidR="004D3E7C" w:rsidRPr="00434562" w:rsidRDefault="004D3E7C" w:rsidP="004D3E7C">
            <w:pPr>
              <w:jc w:val="both"/>
              <w:rPr>
                <w:b/>
              </w:rPr>
            </w:pPr>
            <w:r w:rsidRPr="00434562">
              <w:rPr>
                <w:b/>
              </w:rPr>
              <w:t xml:space="preserve">hodin </w:t>
            </w:r>
          </w:p>
        </w:tc>
      </w:tr>
      <w:tr w:rsidR="004D3E7C" w:rsidRPr="00E30B22" w:rsidTr="5821154B">
        <w:tc>
          <w:tcPr>
            <w:tcW w:w="9855" w:type="dxa"/>
            <w:gridSpan w:val="8"/>
            <w:shd w:val="clear" w:color="auto" w:fill="F7CAAC"/>
          </w:tcPr>
          <w:p w:rsidR="004D3E7C" w:rsidRPr="00434562" w:rsidRDefault="004D3E7C" w:rsidP="004D3E7C">
            <w:pPr>
              <w:jc w:val="both"/>
              <w:rPr>
                <w:b/>
              </w:rPr>
            </w:pPr>
            <w:r w:rsidRPr="00434562">
              <w:rPr>
                <w:b/>
              </w:rPr>
              <w:t>Informace o způsobu kontaktu s vyučujícím</w:t>
            </w:r>
          </w:p>
        </w:tc>
      </w:tr>
      <w:tr w:rsidR="004D3E7C" w:rsidRPr="00E30B22" w:rsidTr="5821154B">
        <w:trPr>
          <w:trHeight w:val="1373"/>
        </w:trPr>
        <w:tc>
          <w:tcPr>
            <w:tcW w:w="9855" w:type="dxa"/>
            <w:gridSpan w:val="8"/>
          </w:tcPr>
          <w:p w:rsidR="004D3E7C" w:rsidRPr="00BF69AD" w:rsidRDefault="004D3E7C" w:rsidP="004D3E7C">
            <w:pPr>
              <w:pStyle w:val="Odstavecseseznamem"/>
              <w:numPr>
                <w:ilvl w:val="0"/>
                <w:numId w:val="24"/>
              </w:numPr>
              <w:spacing w:line="256" w:lineRule="auto"/>
              <w:jc w:val="both"/>
              <w:rPr>
                <w:lang w:eastAsia="en-US"/>
              </w:rPr>
            </w:pPr>
            <w:r>
              <w:rPr>
                <w:lang w:eastAsia="en-US"/>
              </w:rPr>
              <w:t>5</w:t>
            </w:r>
            <w:r w:rsidRPr="00BF69AD">
              <w:rPr>
                <w:lang w:eastAsia="en-US"/>
              </w:rPr>
              <w:t xml:space="preserve"> hodin přímá výuka formou </w:t>
            </w:r>
            <w:r>
              <w:rPr>
                <w:lang w:eastAsia="en-US"/>
              </w:rPr>
              <w:t>semináře</w:t>
            </w:r>
            <w:r w:rsidRPr="00BF69AD">
              <w:rPr>
                <w:lang w:eastAsia="en-US"/>
              </w:rPr>
              <w:t xml:space="preserve">, </w:t>
            </w:r>
            <w:r>
              <w:rPr>
                <w:lang w:eastAsia="en-US"/>
              </w:rPr>
              <w:t>5</w:t>
            </w:r>
            <w:r w:rsidRPr="00BF69AD">
              <w:rPr>
                <w:lang w:eastAsia="en-US"/>
              </w:rPr>
              <w:t xml:space="preserve"> hodin přímá výuka formou </w:t>
            </w:r>
            <w:r>
              <w:rPr>
                <w:lang w:eastAsia="en-US"/>
              </w:rPr>
              <w:t>cvičení</w:t>
            </w:r>
            <w:r w:rsidRPr="00BF69AD">
              <w:rPr>
                <w:lang w:eastAsia="en-US"/>
              </w:rPr>
              <w:t>.</w:t>
            </w:r>
          </w:p>
          <w:p w:rsidR="004D3E7C" w:rsidRPr="00BF69AD" w:rsidRDefault="004D3E7C" w:rsidP="004D3E7C">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4D3E7C" w:rsidRPr="00BF69AD" w:rsidRDefault="004D3E7C" w:rsidP="004D3E7C">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4D3E7C" w:rsidRPr="00BF69AD" w:rsidRDefault="004D3E7C" w:rsidP="004D3E7C">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4D3E7C" w:rsidRPr="00434562" w:rsidRDefault="004D3E7C" w:rsidP="004D3E7C">
            <w:pPr>
              <w:jc w:val="both"/>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5821154B">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5821154B">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9804E9">
            <w:pPr>
              <w:spacing w:line="256" w:lineRule="auto"/>
              <w:rPr>
                <w:b/>
                <w:lang w:eastAsia="en-US"/>
              </w:rPr>
            </w:pPr>
            <w:r w:rsidRPr="009804E9">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bCs/>
                <w:lang w:eastAsia="en-US"/>
              </w:rPr>
              <w:t>Spolupráce MŠ s dalšími aktéry a institucemi</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9804E9">
            <w:pPr>
              <w:spacing w:line="256" w:lineRule="auto"/>
              <w:rPr>
                <w:b/>
                <w:lang w:eastAsia="en-US"/>
              </w:rPr>
            </w:pPr>
            <w:r w:rsidRPr="009804E9">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9804E9" w:rsidRDefault="00715D4C" w:rsidP="00F228CF">
            <w:pPr>
              <w:spacing w:line="256" w:lineRule="auto"/>
              <w:jc w:val="both"/>
              <w:rPr>
                <w:lang w:eastAsia="en-US"/>
              </w:rPr>
            </w:pPr>
            <w:r w:rsidRPr="009804E9">
              <w:rPr>
                <w:lang w:eastAsia="en-US"/>
              </w:rPr>
              <w:t>povinně volitelný</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lang w:eastAsia="en-US"/>
              </w:rPr>
            </w:pPr>
            <w:r w:rsidRPr="009804E9">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lang w:eastAsia="en-US"/>
              </w:rPr>
              <w:t>2/LS</w:t>
            </w:r>
          </w:p>
        </w:tc>
      </w:tr>
      <w:tr w:rsidR="009862A2" w:rsidRPr="00E30B22" w:rsidTr="009804E9">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9804E9">
            <w:pPr>
              <w:spacing w:line="256" w:lineRule="auto"/>
              <w:rPr>
                <w:b/>
                <w:lang w:eastAsia="en-US"/>
              </w:rPr>
            </w:pPr>
            <w:r w:rsidRPr="009804E9">
              <w:rPr>
                <w:b/>
                <w:lang w:eastAsia="en-US"/>
              </w:rPr>
              <w:t>Rozsah studijního předmětu</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lang w:eastAsia="en-US"/>
              </w:rPr>
              <w:t>9s+9c</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b/>
                <w:lang w:eastAsia="en-US"/>
              </w:rPr>
            </w:pPr>
            <w:r w:rsidRPr="009804E9">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lang w:eastAsia="en-US"/>
              </w:rPr>
              <w:t>18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b/>
                <w:lang w:eastAsia="en-US"/>
              </w:rPr>
            </w:pPr>
            <w:r w:rsidRPr="009804E9">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lang w:eastAsia="en-US"/>
              </w:rPr>
              <w:t>2</w:t>
            </w:r>
          </w:p>
        </w:tc>
      </w:tr>
      <w:tr w:rsidR="009862A2" w:rsidRPr="00E30B22" w:rsidTr="009804E9">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9804E9">
            <w:pPr>
              <w:spacing w:line="256" w:lineRule="auto"/>
              <w:rPr>
                <w:b/>
                <w:lang w:eastAsia="en-US"/>
              </w:rPr>
            </w:pPr>
            <w:r w:rsidRPr="009804E9">
              <w:rPr>
                <w:b/>
                <w:lang w:eastAsia="en-US"/>
              </w:rPr>
              <w:t>Rozsah studijního předmětu</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lang w:eastAsia="en-US"/>
              </w:rPr>
              <w:t>5s+5c+15</w:t>
            </w:r>
            <w:r w:rsidR="009E735C">
              <w:rPr>
                <w:lang w:eastAsia="en-US"/>
              </w:rPr>
              <w:t xml:space="preserve"> </w:t>
            </w:r>
            <w:r w:rsidRPr="009804E9">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b/>
                <w:lang w:eastAsia="en-US"/>
              </w:rPr>
            </w:pPr>
            <w:r w:rsidRPr="009804E9">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lang w:eastAsia="en-US"/>
              </w:rPr>
              <w:t>10+</w:t>
            </w:r>
            <w:r w:rsidR="009804E9">
              <w:rPr>
                <w:lang w:eastAsia="en-US"/>
              </w:rPr>
              <w:t>1</w:t>
            </w:r>
            <w:r w:rsidRPr="009804E9">
              <w:rPr>
                <w:lang w:eastAsia="en-US"/>
              </w:rPr>
              <w:t>5</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b/>
                <w:lang w:eastAsia="en-US"/>
              </w:rPr>
            </w:pPr>
            <w:r w:rsidRPr="009804E9">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lang w:eastAsia="en-US"/>
              </w:rPr>
              <w:t>2</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9804E9">
            <w:pPr>
              <w:spacing w:line="256" w:lineRule="auto"/>
              <w:rPr>
                <w:b/>
                <w:lang w:eastAsia="en-US"/>
              </w:rPr>
            </w:pPr>
            <w:r w:rsidRPr="009804E9">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rsidR="00715D4C" w:rsidRPr="009804E9" w:rsidRDefault="00715D4C" w:rsidP="00CB6A01">
            <w:pPr>
              <w:spacing w:line="256" w:lineRule="auto"/>
              <w:jc w:val="both"/>
              <w:rPr>
                <w:lang w:eastAsia="en-US"/>
              </w:rPr>
            </w:pP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9804E9">
            <w:pPr>
              <w:spacing w:line="256" w:lineRule="auto"/>
              <w:rPr>
                <w:b/>
                <w:lang w:eastAsia="en-US"/>
              </w:rPr>
            </w:pPr>
            <w:r w:rsidRPr="009804E9">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b/>
                <w:lang w:eastAsia="en-US"/>
              </w:rPr>
            </w:pPr>
            <w:r w:rsidRPr="009804E9">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lang w:eastAsia="en-US"/>
              </w:rPr>
              <w:t>seminář, cvičení</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9804E9">
            <w:pPr>
              <w:spacing w:line="256" w:lineRule="auto"/>
              <w:rPr>
                <w:b/>
                <w:lang w:eastAsia="en-US"/>
              </w:rPr>
            </w:pPr>
            <w:r w:rsidRPr="009804E9">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715D4C" w:rsidRPr="009804E9" w:rsidRDefault="00715D4C" w:rsidP="009804E9">
            <w:pPr>
              <w:spacing w:line="256" w:lineRule="auto"/>
              <w:jc w:val="both"/>
              <w:rPr>
                <w:lang w:eastAsia="en-US"/>
              </w:rPr>
            </w:pPr>
            <w:r w:rsidRPr="009804E9">
              <w:rPr>
                <w:lang w:eastAsia="en-US"/>
              </w:rPr>
              <w:t>Zápočet: Aktivní účast na semináři a cvičení (</w:t>
            </w:r>
            <w:r w:rsidR="00B34308">
              <w:rPr>
                <w:lang w:eastAsia="en-US"/>
              </w:rPr>
              <w:t xml:space="preserve">min. </w:t>
            </w:r>
            <w:r w:rsidRPr="009804E9">
              <w:rPr>
                <w:lang w:eastAsia="en-US"/>
              </w:rPr>
              <w:t>80 % docházky). Prezentace a</w:t>
            </w:r>
            <w:r w:rsidR="009804E9">
              <w:rPr>
                <w:lang w:eastAsia="en-US"/>
              </w:rPr>
              <w:t> </w:t>
            </w:r>
            <w:r w:rsidRPr="009804E9">
              <w:rPr>
                <w:lang w:eastAsia="en-US"/>
              </w:rPr>
              <w:t xml:space="preserve">obhajoba plánu spolupráce mezi školou a dalšími aktéry nebo institucemi v rámci skupinové diskuse. </w:t>
            </w:r>
          </w:p>
        </w:tc>
      </w:tr>
      <w:tr w:rsidR="00715D4C" w:rsidRPr="00E30B22" w:rsidTr="5821154B">
        <w:trPr>
          <w:trHeight w:val="214"/>
        </w:trPr>
        <w:tc>
          <w:tcPr>
            <w:tcW w:w="9860" w:type="dxa"/>
            <w:gridSpan w:val="8"/>
            <w:tcBorders>
              <w:top w:val="nil"/>
              <w:left w:val="single" w:sz="4" w:space="0" w:color="auto"/>
              <w:bottom w:val="single" w:sz="4" w:space="0" w:color="auto"/>
              <w:right w:val="single" w:sz="4" w:space="0" w:color="auto"/>
            </w:tcBorders>
          </w:tcPr>
          <w:p w:rsidR="00715D4C" w:rsidRPr="009804E9" w:rsidRDefault="00715D4C" w:rsidP="00CB6A01">
            <w:pPr>
              <w:spacing w:line="256" w:lineRule="auto"/>
              <w:jc w:val="both"/>
              <w:rPr>
                <w:lang w:eastAsia="en-US"/>
              </w:rPr>
            </w:pPr>
          </w:p>
        </w:tc>
      </w:tr>
      <w:tr w:rsidR="00715D4C" w:rsidRPr="00E30B22" w:rsidTr="5821154B">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b/>
                <w:lang w:eastAsia="en-US"/>
              </w:rPr>
            </w:pPr>
            <w:r w:rsidRPr="009804E9">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lang w:eastAsia="en-US"/>
              </w:rPr>
              <w:t>PhDr. Barbora Petrů Puhrová, Ph.D.</w:t>
            </w:r>
          </w:p>
        </w:tc>
      </w:tr>
      <w:tr w:rsidR="00715D4C" w:rsidRPr="00E30B22" w:rsidTr="5821154B">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9804E9" w:rsidRDefault="00715D4C" w:rsidP="009804E9">
            <w:pPr>
              <w:spacing w:line="256" w:lineRule="auto"/>
              <w:rPr>
                <w:b/>
                <w:lang w:eastAsia="en-US"/>
              </w:rPr>
            </w:pPr>
            <w:r w:rsidRPr="009804E9">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rsidR="00715D4C" w:rsidRPr="009804E9" w:rsidRDefault="003E751F" w:rsidP="009804E9">
            <w:pPr>
              <w:spacing w:line="256" w:lineRule="auto"/>
              <w:jc w:val="both"/>
              <w:rPr>
                <w:lang w:eastAsia="en-US"/>
              </w:rPr>
            </w:pPr>
            <w:r>
              <w:rPr>
                <w:lang w:eastAsia="en-US"/>
              </w:rPr>
              <w:t xml:space="preserve">Seminář (100 %), </w:t>
            </w:r>
            <w:r w:rsidR="00AC0613">
              <w:rPr>
                <w:lang w:eastAsia="en-US"/>
              </w:rPr>
              <w:t>c</w:t>
            </w:r>
            <w:r>
              <w:rPr>
                <w:lang w:eastAsia="en-US"/>
              </w:rPr>
              <w:t>vičení (100 %)</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b/>
                <w:lang w:eastAsia="en-US"/>
              </w:rPr>
            </w:pPr>
            <w:r w:rsidRPr="009804E9">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715D4C" w:rsidRPr="009804E9" w:rsidRDefault="00715D4C" w:rsidP="00CB6A01">
            <w:pPr>
              <w:spacing w:line="256" w:lineRule="auto"/>
              <w:jc w:val="both"/>
              <w:rPr>
                <w:lang w:eastAsia="en-US"/>
              </w:rPr>
            </w:pPr>
            <w:r w:rsidRPr="009804E9">
              <w:rPr>
                <w:lang w:eastAsia="en-US"/>
              </w:rPr>
              <w:t>PhDr. Barbora Petrů Puhrová, Ph.D. (</w:t>
            </w:r>
            <w:r w:rsidR="009804E9">
              <w:rPr>
                <w:lang w:eastAsia="en-US"/>
              </w:rPr>
              <w:t xml:space="preserve">S </w:t>
            </w:r>
            <w:r w:rsidR="00DB0661">
              <w:rPr>
                <w:lang w:eastAsia="en-US"/>
              </w:rPr>
              <w:t xml:space="preserve">100 %, </w:t>
            </w:r>
            <w:r w:rsidR="009804E9">
              <w:rPr>
                <w:lang w:eastAsia="en-US"/>
              </w:rPr>
              <w:t xml:space="preserve">C </w:t>
            </w:r>
            <w:r w:rsidRPr="009804E9">
              <w:rPr>
                <w:lang w:eastAsia="en-US"/>
              </w:rPr>
              <w:t>100 %)</w:t>
            </w:r>
          </w:p>
        </w:tc>
      </w:tr>
      <w:tr w:rsidR="00715D4C" w:rsidRPr="00E30B22" w:rsidTr="5821154B">
        <w:trPr>
          <w:trHeight w:val="302"/>
        </w:trPr>
        <w:tc>
          <w:tcPr>
            <w:tcW w:w="9860" w:type="dxa"/>
            <w:gridSpan w:val="8"/>
            <w:tcBorders>
              <w:top w:val="nil"/>
              <w:left w:val="single" w:sz="4" w:space="0" w:color="auto"/>
              <w:bottom w:val="single" w:sz="4" w:space="0" w:color="auto"/>
              <w:right w:val="single" w:sz="4" w:space="0" w:color="auto"/>
            </w:tcBorders>
          </w:tcPr>
          <w:p w:rsidR="00715D4C" w:rsidRPr="009804E9" w:rsidRDefault="00715D4C" w:rsidP="00CB6A01">
            <w:pPr>
              <w:spacing w:line="256" w:lineRule="auto"/>
              <w:jc w:val="both"/>
              <w:rPr>
                <w:lang w:eastAsia="en-US"/>
              </w:rPr>
            </w:pP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b/>
                <w:lang w:eastAsia="en-US"/>
              </w:rPr>
            </w:pPr>
            <w:r w:rsidRPr="009804E9">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rsidR="00715D4C" w:rsidRPr="009804E9" w:rsidRDefault="00715D4C" w:rsidP="00CB6A01">
            <w:pPr>
              <w:spacing w:line="256" w:lineRule="auto"/>
              <w:jc w:val="both"/>
              <w:rPr>
                <w:lang w:eastAsia="en-US"/>
              </w:rPr>
            </w:pPr>
          </w:p>
        </w:tc>
      </w:tr>
      <w:tr w:rsidR="00715D4C" w:rsidRPr="00E30B22" w:rsidTr="007F04D8">
        <w:trPr>
          <w:trHeight w:val="2610"/>
        </w:trPr>
        <w:tc>
          <w:tcPr>
            <w:tcW w:w="9860" w:type="dxa"/>
            <w:gridSpan w:val="8"/>
            <w:tcBorders>
              <w:top w:val="nil"/>
              <w:left w:val="single" w:sz="4" w:space="0" w:color="auto"/>
              <w:bottom w:val="single" w:sz="4" w:space="0" w:color="auto"/>
              <w:right w:val="single" w:sz="4" w:space="0" w:color="auto"/>
            </w:tcBorders>
          </w:tcPr>
          <w:p w:rsidR="00715D4C" w:rsidRPr="009804E9" w:rsidRDefault="00715D4C" w:rsidP="00CB6A01">
            <w:pPr>
              <w:pStyle w:val="Odstavecseseznamem"/>
              <w:spacing w:line="256" w:lineRule="auto"/>
              <w:ind w:left="0"/>
              <w:jc w:val="both"/>
              <w:rPr>
                <w:b/>
                <w:lang w:eastAsia="en-US"/>
              </w:rPr>
            </w:pPr>
            <w:r w:rsidRPr="009804E9">
              <w:rPr>
                <w:b/>
                <w:lang w:eastAsia="en-US"/>
              </w:rPr>
              <w:t xml:space="preserve">Cíl předmětu: </w:t>
            </w:r>
          </w:p>
          <w:p w:rsidR="00715D4C" w:rsidRPr="009804E9" w:rsidRDefault="00715D4C" w:rsidP="00CB6A01">
            <w:pPr>
              <w:pStyle w:val="Odstavecseseznamem"/>
              <w:spacing w:line="256" w:lineRule="auto"/>
              <w:ind w:left="0"/>
              <w:jc w:val="both"/>
              <w:rPr>
                <w:lang w:eastAsia="en-US"/>
              </w:rPr>
            </w:pPr>
            <w:r w:rsidRPr="009804E9">
              <w:rPr>
                <w:lang w:eastAsia="en-US"/>
              </w:rPr>
              <w:t xml:space="preserve">Cílem předmětu je představit studentům potenciál spolupráce mateřské školy s dalšími aktéry a institucemi v rámci rozvoje školy. Záměrem předmětu je rozšířit poznatky o další formy spolupráce s vybranými institucemi.  </w:t>
            </w:r>
          </w:p>
          <w:p w:rsidR="00715D4C" w:rsidRPr="009804E9" w:rsidRDefault="00715D4C" w:rsidP="00CB6A01">
            <w:pPr>
              <w:pStyle w:val="Odstavecseseznamem"/>
              <w:spacing w:line="256" w:lineRule="auto"/>
              <w:ind w:left="0"/>
              <w:jc w:val="both"/>
              <w:rPr>
                <w:lang w:eastAsia="en-US"/>
              </w:rPr>
            </w:pPr>
          </w:p>
          <w:p w:rsidR="00715D4C" w:rsidRPr="009804E9" w:rsidRDefault="00715D4C" w:rsidP="00CB6A01">
            <w:pPr>
              <w:pStyle w:val="Odstavecseseznamem"/>
              <w:spacing w:line="256" w:lineRule="auto"/>
              <w:ind w:left="0"/>
              <w:jc w:val="both"/>
              <w:rPr>
                <w:lang w:eastAsia="en-US"/>
              </w:rPr>
            </w:pPr>
            <w:r w:rsidRPr="009804E9">
              <w:rPr>
                <w:b/>
                <w:lang w:eastAsia="en-US"/>
              </w:rPr>
              <w:t>Předpoklady</w:t>
            </w:r>
            <w:r w:rsidRPr="009804E9">
              <w:rPr>
                <w:lang w:eastAsia="en-US"/>
              </w:rPr>
              <w:t xml:space="preserve">: </w:t>
            </w:r>
          </w:p>
          <w:p w:rsidR="009804E9" w:rsidRDefault="00715D4C" w:rsidP="007F04D8">
            <w:pPr>
              <w:pStyle w:val="Odstavecseseznamem"/>
              <w:spacing w:line="256" w:lineRule="auto"/>
              <w:ind w:left="0"/>
              <w:jc w:val="both"/>
              <w:rPr>
                <w:lang w:eastAsia="en-US"/>
              </w:rPr>
            </w:pPr>
            <w:r w:rsidRPr="009804E9">
              <w:rPr>
                <w:lang w:eastAsia="en-US"/>
              </w:rPr>
              <w:t xml:space="preserve">Studenti mají základní poznatky v oblasti spolupráce mateřské školy s rodinou, základní školou a dalšími institucemi předškolního vzdělávání. </w:t>
            </w:r>
          </w:p>
          <w:p w:rsidR="00715D4C" w:rsidRPr="009804E9" w:rsidRDefault="00715D4C" w:rsidP="007F04D8">
            <w:pPr>
              <w:pStyle w:val="Odstavecseseznamem"/>
              <w:spacing w:line="256" w:lineRule="auto"/>
              <w:ind w:left="0"/>
              <w:jc w:val="both"/>
              <w:rPr>
                <w:lang w:eastAsia="en-US"/>
              </w:rPr>
            </w:pPr>
            <w:r w:rsidRPr="009804E9">
              <w:rPr>
                <w:lang w:eastAsia="en-US"/>
              </w:rPr>
              <w:t xml:space="preserve">Studenti zvládají vytvořit plán či projekt spolupráce. </w:t>
            </w:r>
          </w:p>
          <w:p w:rsidR="00715D4C" w:rsidRPr="009804E9" w:rsidRDefault="00715D4C" w:rsidP="00CB6A01">
            <w:pPr>
              <w:pStyle w:val="Odstavecseseznamem"/>
              <w:spacing w:line="256" w:lineRule="auto"/>
              <w:ind w:left="0"/>
              <w:jc w:val="both"/>
              <w:rPr>
                <w:lang w:eastAsia="en-US"/>
              </w:rPr>
            </w:pPr>
          </w:p>
          <w:p w:rsidR="00715D4C" w:rsidRPr="009804E9" w:rsidRDefault="00715D4C" w:rsidP="00CB6A01">
            <w:pPr>
              <w:pStyle w:val="Odstavecseseznamem"/>
              <w:spacing w:line="256" w:lineRule="auto"/>
              <w:ind w:left="0"/>
              <w:jc w:val="both"/>
              <w:rPr>
                <w:lang w:eastAsia="en-US"/>
              </w:rPr>
            </w:pPr>
            <w:r w:rsidRPr="009804E9">
              <w:rPr>
                <w:b/>
                <w:lang w:eastAsia="en-US"/>
              </w:rPr>
              <w:t xml:space="preserve">Tematické okruhy: </w:t>
            </w:r>
          </w:p>
          <w:p w:rsidR="00715D4C" w:rsidRPr="009804E9" w:rsidRDefault="00715D4C" w:rsidP="00715D4C">
            <w:pPr>
              <w:pStyle w:val="Odstavecseseznamem"/>
              <w:numPr>
                <w:ilvl w:val="0"/>
                <w:numId w:val="45"/>
              </w:numPr>
              <w:spacing w:line="256" w:lineRule="auto"/>
              <w:jc w:val="both"/>
              <w:rPr>
                <w:lang w:eastAsia="en-US"/>
              </w:rPr>
            </w:pPr>
            <w:r w:rsidRPr="009804E9">
              <w:rPr>
                <w:lang w:eastAsia="en-US"/>
              </w:rPr>
              <w:t xml:space="preserve">Instituce předškolního vzdělávání v ČR a v zahraničí. </w:t>
            </w:r>
          </w:p>
          <w:p w:rsidR="00715D4C" w:rsidRPr="009804E9" w:rsidRDefault="00715D4C" w:rsidP="00715D4C">
            <w:pPr>
              <w:pStyle w:val="Odstavecseseznamem"/>
              <w:numPr>
                <w:ilvl w:val="0"/>
                <w:numId w:val="45"/>
              </w:numPr>
              <w:spacing w:line="256" w:lineRule="auto"/>
              <w:jc w:val="both"/>
              <w:rPr>
                <w:lang w:eastAsia="en-US"/>
              </w:rPr>
            </w:pPr>
            <w:r w:rsidRPr="009804E9">
              <w:rPr>
                <w:lang w:eastAsia="en-US"/>
              </w:rPr>
              <w:t>Typy předškolních zařízení, jejich zřízení, funkce a možnosti spolupráce v oblasti předškolního vzdělávání.</w:t>
            </w:r>
          </w:p>
          <w:p w:rsidR="00715D4C" w:rsidRPr="009804E9" w:rsidRDefault="00715D4C" w:rsidP="00715D4C">
            <w:pPr>
              <w:pStyle w:val="Odstavecseseznamem"/>
              <w:numPr>
                <w:ilvl w:val="0"/>
                <w:numId w:val="45"/>
              </w:numPr>
              <w:spacing w:line="256" w:lineRule="auto"/>
              <w:jc w:val="both"/>
              <w:rPr>
                <w:lang w:eastAsia="en-US"/>
              </w:rPr>
            </w:pPr>
            <w:r w:rsidRPr="009804E9">
              <w:rPr>
                <w:lang w:eastAsia="en-US"/>
              </w:rPr>
              <w:t xml:space="preserve">Formy spolupráce mateřské školy s jinými institucemi. </w:t>
            </w:r>
          </w:p>
          <w:p w:rsidR="00715D4C" w:rsidRPr="009804E9" w:rsidRDefault="00715D4C" w:rsidP="00715D4C">
            <w:pPr>
              <w:pStyle w:val="Odstavecseseznamem"/>
              <w:numPr>
                <w:ilvl w:val="0"/>
                <w:numId w:val="45"/>
              </w:numPr>
              <w:spacing w:line="256" w:lineRule="auto"/>
              <w:jc w:val="both"/>
              <w:rPr>
                <w:lang w:eastAsia="en-US"/>
              </w:rPr>
            </w:pPr>
            <w:r w:rsidRPr="009804E9">
              <w:rPr>
                <w:lang w:eastAsia="en-US"/>
              </w:rPr>
              <w:t>Spolupráce v rámci předškolního zařízení (rada školy, pedagogická rada, rada rodičů apod.)</w:t>
            </w:r>
          </w:p>
          <w:p w:rsidR="00715D4C" w:rsidRPr="009804E9" w:rsidRDefault="00715D4C" w:rsidP="00715D4C">
            <w:pPr>
              <w:pStyle w:val="Odstavecseseznamem"/>
              <w:numPr>
                <w:ilvl w:val="0"/>
                <w:numId w:val="45"/>
              </w:numPr>
              <w:spacing w:line="256" w:lineRule="auto"/>
              <w:jc w:val="both"/>
              <w:rPr>
                <w:lang w:eastAsia="en-US"/>
              </w:rPr>
            </w:pPr>
            <w:r w:rsidRPr="009804E9">
              <w:rPr>
                <w:lang w:eastAsia="en-US"/>
              </w:rPr>
              <w:t xml:space="preserve">Instituce, organizace a další aktéři vstupující do spolupráce, komunikace a jednání s mateřskou školou. </w:t>
            </w:r>
          </w:p>
          <w:p w:rsidR="00715D4C" w:rsidRPr="009804E9" w:rsidRDefault="00715D4C" w:rsidP="00715D4C">
            <w:pPr>
              <w:pStyle w:val="Odstavecseseznamem"/>
              <w:numPr>
                <w:ilvl w:val="0"/>
                <w:numId w:val="45"/>
              </w:numPr>
              <w:spacing w:line="256" w:lineRule="auto"/>
              <w:jc w:val="both"/>
              <w:rPr>
                <w:lang w:eastAsia="en-US"/>
              </w:rPr>
            </w:pPr>
            <w:r w:rsidRPr="009804E9">
              <w:rPr>
                <w:lang w:eastAsia="en-US"/>
              </w:rPr>
              <w:t xml:space="preserve">Role zřizovatele ve spolupráci s mateřskou školou. </w:t>
            </w:r>
          </w:p>
          <w:p w:rsidR="00715D4C" w:rsidRPr="009804E9" w:rsidRDefault="00715D4C" w:rsidP="00715D4C">
            <w:pPr>
              <w:pStyle w:val="Odstavecseseznamem"/>
              <w:numPr>
                <w:ilvl w:val="0"/>
                <w:numId w:val="45"/>
              </w:numPr>
              <w:spacing w:line="256" w:lineRule="auto"/>
              <w:jc w:val="both"/>
              <w:rPr>
                <w:lang w:eastAsia="en-US"/>
              </w:rPr>
            </w:pPr>
            <w:r w:rsidRPr="009804E9">
              <w:rPr>
                <w:lang w:eastAsia="en-US"/>
              </w:rPr>
              <w:t>Spolupráce mateřské školy se základní školou.</w:t>
            </w:r>
          </w:p>
          <w:p w:rsidR="00715D4C" w:rsidRPr="009804E9" w:rsidRDefault="00715D4C" w:rsidP="00715D4C">
            <w:pPr>
              <w:pStyle w:val="Odstavecseseznamem"/>
              <w:numPr>
                <w:ilvl w:val="0"/>
                <w:numId w:val="45"/>
              </w:numPr>
              <w:spacing w:line="256" w:lineRule="auto"/>
              <w:jc w:val="both"/>
              <w:rPr>
                <w:lang w:eastAsia="en-US"/>
              </w:rPr>
            </w:pPr>
            <w:r w:rsidRPr="009804E9">
              <w:rPr>
                <w:lang w:eastAsia="en-US"/>
              </w:rPr>
              <w:t>Spolupráce s dalšími institucemi (orgány státní správy a samosprávy).</w:t>
            </w:r>
          </w:p>
          <w:p w:rsidR="00715D4C" w:rsidRPr="009804E9" w:rsidRDefault="00715D4C" w:rsidP="00715D4C">
            <w:pPr>
              <w:pStyle w:val="Odstavecseseznamem"/>
              <w:numPr>
                <w:ilvl w:val="0"/>
                <w:numId w:val="45"/>
              </w:numPr>
              <w:spacing w:line="256" w:lineRule="auto"/>
              <w:jc w:val="both"/>
              <w:rPr>
                <w:lang w:eastAsia="en-US"/>
              </w:rPr>
            </w:pPr>
            <w:r w:rsidRPr="009804E9">
              <w:rPr>
                <w:lang w:eastAsia="en-US"/>
              </w:rPr>
              <w:t xml:space="preserve">Spolupráce s dalšími institucemi (školská zařízení, vzdělávací instituce). </w:t>
            </w:r>
          </w:p>
          <w:p w:rsidR="00715D4C" w:rsidRPr="009804E9" w:rsidRDefault="00715D4C" w:rsidP="00CB6A01">
            <w:pPr>
              <w:spacing w:line="256" w:lineRule="auto"/>
              <w:jc w:val="both"/>
              <w:rPr>
                <w:b/>
                <w:lang w:eastAsia="en-US"/>
              </w:rPr>
            </w:pPr>
          </w:p>
          <w:p w:rsidR="00715D4C" w:rsidRPr="009804E9" w:rsidRDefault="00715D4C" w:rsidP="00CB6A01">
            <w:pPr>
              <w:spacing w:line="256" w:lineRule="auto"/>
              <w:jc w:val="both"/>
              <w:rPr>
                <w:b/>
                <w:lang w:eastAsia="en-US"/>
              </w:rPr>
            </w:pPr>
            <w:r w:rsidRPr="009804E9">
              <w:rPr>
                <w:b/>
                <w:lang w:eastAsia="en-US"/>
              </w:rPr>
              <w:t xml:space="preserve">Výsledky učení: </w:t>
            </w:r>
          </w:p>
          <w:p w:rsidR="00715D4C" w:rsidRPr="007F04D8" w:rsidRDefault="00715D4C" w:rsidP="00CB6A01">
            <w:pPr>
              <w:spacing w:line="256" w:lineRule="auto"/>
              <w:jc w:val="both"/>
              <w:rPr>
                <w:lang w:eastAsia="en-US"/>
              </w:rPr>
            </w:pPr>
            <w:r w:rsidRPr="007F04D8">
              <w:rPr>
                <w:lang w:eastAsia="en-US"/>
              </w:rPr>
              <w:t xml:space="preserve">Student zná: </w:t>
            </w:r>
          </w:p>
          <w:p w:rsidR="00715D4C" w:rsidRPr="009804E9" w:rsidRDefault="00715D4C" w:rsidP="00715D4C">
            <w:pPr>
              <w:pStyle w:val="Odstavecseseznamem"/>
              <w:numPr>
                <w:ilvl w:val="0"/>
                <w:numId w:val="44"/>
              </w:numPr>
              <w:spacing w:line="256" w:lineRule="auto"/>
              <w:jc w:val="both"/>
              <w:rPr>
                <w:b/>
                <w:lang w:eastAsia="en-US"/>
              </w:rPr>
            </w:pPr>
            <w:r w:rsidRPr="009804E9">
              <w:rPr>
                <w:lang w:eastAsia="en-US"/>
              </w:rPr>
              <w:t>instituce předškolního vzdělávání u nás i v zahraničí,</w:t>
            </w:r>
          </w:p>
          <w:p w:rsidR="00715D4C" w:rsidRPr="009804E9" w:rsidRDefault="00715D4C" w:rsidP="00715D4C">
            <w:pPr>
              <w:pStyle w:val="Odstavecseseznamem"/>
              <w:numPr>
                <w:ilvl w:val="0"/>
                <w:numId w:val="44"/>
              </w:numPr>
              <w:spacing w:line="256" w:lineRule="auto"/>
              <w:jc w:val="both"/>
              <w:rPr>
                <w:b/>
                <w:lang w:eastAsia="en-US"/>
              </w:rPr>
            </w:pPr>
            <w:r w:rsidRPr="009804E9">
              <w:rPr>
                <w:lang w:eastAsia="en-US"/>
              </w:rPr>
              <w:t>různé formy spolupráce,</w:t>
            </w:r>
          </w:p>
          <w:p w:rsidR="00715D4C" w:rsidRPr="009804E9" w:rsidRDefault="00715D4C" w:rsidP="00715D4C">
            <w:pPr>
              <w:pStyle w:val="Odstavecseseznamem"/>
              <w:numPr>
                <w:ilvl w:val="0"/>
                <w:numId w:val="44"/>
              </w:numPr>
              <w:spacing w:line="256" w:lineRule="auto"/>
              <w:jc w:val="both"/>
              <w:rPr>
                <w:b/>
                <w:lang w:eastAsia="en-US"/>
              </w:rPr>
            </w:pPr>
            <w:r w:rsidRPr="009804E9">
              <w:rPr>
                <w:lang w:eastAsia="en-US"/>
              </w:rPr>
              <w:t>význam zřizovatele pro fungování mateřské školy,</w:t>
            </w:r>
          </w:p>
          <w:p w:rsidR="00715D4C" w:rsidRPr="009804E9" w:rsidRDefault="00715D4C" w:rsidP="00715D4C">
            <w:pPr>
              <w:pStyle w:val="Odstavecseseznamem"/>
              <w:numPr>
                <w:ilvl w:val="0"/>
                <w:numId w:val="44"/>
              </w:numPr>
              <w:spacing w:line="256" w:lineRule="auto"/>
              <w:jc w:val="both"/>
              <w:rPr>
                <w:b/>
                <w:lang w:eastAsia="en-US"/>
              </w:rPr>
            </w:pPr>
            <w:r w:rsidRPr="009804E9">
              <w:rPr>
                <w:lang w:eastAsia="en-US"/>
              </w:rPr>
              <w:t>možnosti spolupráce podle typu instituce,</w:t>
            </w:r>
          </w:p>
          <w:p w:rsidR="00715D4C" w:rsidRPr="009804E9" w:rsidRDefault="00715D4C" w:rsidP="00715D4C">
            <w:pPr>
              <w:pStyle w:val="Odstavecseseznamem"/>
              <w:numPr>
                <w:ilvl w:val="0"/>
                <w:numId w:val="44"/>
              </w:numPr>
              <w:spacing w:line="256" w:lineRule="auto"/>
              <w:jc w:val="both"/>
              <w:rPr>
                <w:b/>
                <w:lang w:eastAsia="en-US"/>
              </w:rPr>
            </w:pPr>
            <w:r w:rsidRPr="009804E9">
              <w:rPr>
                <w:lang w:eastAsia="en-US"/>
              </w:rPr>
              <w:t>podstatu tvorby plánu spolupráce.</w:t>
            </w:r>
          </w:p>
          <w:p w:rsidR="00A54B8F" w:rsidRDefault="00A54B8F" w:rsidP="00CB6A01">
            <w:pPr>
              <w:spacing w:line="256" w:lineRule="auto"/>
              <w:jc w:val="both"/>
              <w:rPr>
                <w:lang w:eastAsia="en-US"/>
              </w:rPr>
            </w:pPr>
          </w:p>
          <w:p w:rsidR="00715D4C" w:rsidRPr="007F04D8" w:rsidRDefault="00715D4C" w:rsidP="00CB6A01">
            <w:pPr>
              <w:spacing w:line="256" w:lineRule="auto"/>
              <w:jc w:val="both"/>
              <w:rPr>
                <w:lang w:eastAsia="en-US"/>
              </w:rPr>
            </w:pPr>
            <w:r w:rsidRPr="007F04D8">
              <w:rPr>
                <w:lang w:eastAsia="en-US"/>
              </w:rPr>
              <w:t>Student umí:</w:t>
            </w:r>
          </w:p>
          <w:p w:rsidR="00715D4C" w:rsidRPr="009804E9" w:rsidRDefault="00715D4C" w:rsidP="00715D4C">
            <w:pPr>
              <w:pStyle w:val="Odstavecseseznamem"/>
              <w:numPr>
                <w:ilvl w:val="0"/>
                <w:numId w:val="44"/>
              </w:numPr>
              <w:spacing w:line="256" w:lineRule="auto"/>
              <w:jc w:val="both"/>
              <w:rPr>
                <w:lang w:eastAsia="en-US"/>
              </w:rPr>
            </w:pPr>
            <w:r w:rsidRPr="009804E9">
              <w:rPr>
                <w:lang w:eastAsia="en-US"/>
              </w:rPr>
              <w:t>pojmenovat význam spolupráce mateřské školy s různými institucemi,</w:t>
            </w:r>
          </w:p>
          <w:p w:rsidR="00715D4C" w:rsidRPr="009804E9" w:rsidRDefault="00715D4C" w:rsidP="00715D4C">
            <w:pPr>
              <w:pStyle w:val="Odstavecseseznamem"/>
              <w:numPr>
                <w:ilvl w:val="0"/>
                <w:numId w:val="44"/>
              </w:numPr>
              <w:spacing w:line="256" w:lineRule="auto"/>
              <w:jc w:val="both"/>
              <w:rPr>
                <w:lang w:eastAsia="en-US"/>
              </w:rPr>
            </w:pPr>
            <w:r w:rsidRPr="009804E9">
              <w:rPr>
                <w:lang w:eastAsia="en-US"/>
              </w:rPr>
              <w:t>využít formy spolupráce podle záměru mateřské školy,</w:t>
            </w:r>
          </w:p>
          <w:p w:rsidR="00715D4C" w:rsidRPr="009804E9" w:rsidRDefault="00715D4C" w:rsidP="00715D4C">
            <w:pPr>
              <w:pStyle w:val="Odstavecseseznamem"/>
              <w:numPr>
                <w:ilvl w:val="0"/>
                <w:numId w:val="44"/>
              </w:numPr>
              <w:spacing w:line="256" w:lineRule="auto"/>
              <w:jc w:val="both"/>
              <w:rPr>
                <w:lang w:eastAsia="en-US"/>
              </w:rPr>
            </w:pPr>
            <w:r w:rsidRPr="009804E9">
              <w:rPr>
                <w:lang w:eastAsia="en-US"/>
              </w:rPr>
              <w:t>sestavit a obhájit projekt spolupráce,</w:t>
            </w:r>
          </w:p>
          <w:p w:rsidR="00715D4C" w:rsidRPr="009804E9" w:rsidRDefault="00715D4C" w:rsidP="00715D4C">
            <w:pPr>
              <w:pStyle w:val="Odstavecseseznamem"/>
              <w:numPr>
                <w:ilvl w:val="0"/>
                <w:numId w:val="44"/>
              </w:numPr>
              <w:spacing w:line="256" w:lineRule="auto"/>
              <w:jc w:val="both"/>
              <w:rPr>
                <w:lang w:eastAsia="en-US"/>
              </w:rPr>
            </w:pPr>
            <w:r w:rsidRPr="009804E9">
              <w:rPr>
                <w:lang w:eastAsia="en-US"/>
              </w:rPr>
              <w:t>vysvětlit roli zřizovatelů předškolních institucí,</w:t>
            </w:r>
          </w:p>
          <w:p w:rsidR="00715D4C" w:rsidRDefault="00715D4C" w:rsidP="00715D4C">
            <w:pPr>
              <w:pStyle w:val="Odstavecseseznamem"/>
              <w:numPr>
                <w:ilvl w:val="0"/>
                <w:numId w:val="44"/>
              </w:numPr>
              <w:spacing w:line="256" w:lineRule="auto"/>
              <w:jc w:val="both"/>
              <w:rPr>
                <w:lang w:eastAsia="en-US"/>
              </w:rPr>
            </w:pPr>
            <w:r w:rsidRPr="009804E9">
              <w:rPr>
                <w:lang w:eastAsia="en-US"/>
              </w:rPr>
              <w:t>objasnit význam spolupráce se základní školou.</w:t>
            </w:r>
          </w:p>
          <w:p w:rsidR="009804E9" w:rsidRDefault="009804E9" w:rsidP="007F04D8">
            <w:pPr>
              <w:spacing w:line="256" w:lineRule="auto"/>
              <w:jc w:val="both"/>
              <w:rPr>
                <w:lang w:eastAsia="en-US"/>
              </w:rPr>
            </w:pPr>
          </w:p>
          <w:p w:rsidR="009E735C" w:rsidRPr="009804E9" w:rsidRDefault="009E735C" w:rsidP="007F04D8">
            <w:pPr>
              <w:spacing w:line="256" w:lineRule="auto"/>
              <w:jc w:val="both"/>
              <w:rPr>
                <w:lang w:eastAsia="en-US"/>
              </w:rPr>
            </w:pPr>
          </w:p>
        </w:tc>
      </w:tr>
      <w:tr w:rsidR="00715D4C" w:rsidRPr="00E30B22"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lang w:eastAsia="en-US"/>
              </w:rPr>
            </w:pPr>
            <w:r w:rsidRPr="009804E9">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rsidR="00715D4C" w:rsidRPr="009804E9" w:rsidRDefault="00715D4C" w:rsidP="00CB6A01">
            <w:pPr>
              <w:spacing w:line="256" w:lineRule="auto"/>
              <w:jc w:val="both"/>
              <w:rPr>
                <w:lang w:eastAsia="en-US"/>
              </w:rPr>
            </w:pPr>
          </w:p>
        </w:tc>
      </w:tr>
      <w:tr w:rsidR="00715D4C" w:rsidRPr="00E30B22" w:rsidTr="5821154B">
        <w:trPr>
          <w:trHeight w:val="1497"/>
        </w:trPr>
        <w:tc>
          <w:tcPr>
            <w:tcW w:w="9860" w:type="dxa"/>
            <w:gridSpan w:val="8"/>
            <w:tcBorders>
              <w:top w:val="nil"/>
              <w:left w:val="single" w:sz="4" w:space="0" w:color="auto"/>
              <w:bottom w:val="single" w:sz="4" w:space="0" w:color="auto"/>
              <w:right w:val="single" w:sz="4" w:space="0" w:color="auto"/>
            </w:tcBorders>
          </w:tcPr>
          <w:p w:rsidR="009B4A59" w:rsidRPr="009804E9" w:rsidRDefault="009B4A59" w:rsidP="009B4A59">
            <w:pPr>
              <w:rPr>
                <w:b/>
                <w:bCs/>
              </w:rPr>
            </w:pPr>
            <w:r w:rsidRPr="009804E9">
              <w:rPr>
                <w:b/>
                <w:bCs/>
              </w:rPr>
              <w:t>Základní:</w:t>
            </w:r>
          </w:p>
          <w:p w:rsidR="009B4A59" w:rsidRPr="009804E9" w:rsidRDefault="009B4A59" w:rsidP="009B4A59">
            <w:pPr>
              <w:jc w:val="both"/>
            </w:pPr>
            <w:r w:rsidRPr="009804E9">
              <w:t xml:space="preserve">Lazarová, B., Pol, M., Lelieur, R., Schelfhout, W., Vanhoof, J., Vanlommel, K., Brejc, M., Erčulj, J., Hortlund, T., Malmberg, K., Devlin, L., Morgan-Guthrie, R., Wallis, T., Cebrián, D., &amp; Cebrián, M. (2020). </w:t>
            </w:r>
            <w:r w:rsidRPr="009804E9">
              <w:rPr>
                <w:i/>
              </w:rPr>
              <w:t>Leading learning networks in education: theoretical framework and school leaders' perspectives across Europe</w:t>
            </w:r>
            <w:r w:rsidRPr="009804E9">
              <w:t xml:space="preserve">. Brno: Masaryk University Press. </w:t>
            </w:r>
          </w:p>
          <w:p w:rsidR="009B4A59" w:rsidRPr="009804E9" w:rsidRDefault="009B4A59" w:rsidP="009B4A59">
            <w:pPr>
              <w:jc w:val="both"/>
            </w:pPr>
            <w:r w:rsidRPr="009804E9">
              <w:t xml:space="preserve">Miňová, M. (2017). </w:t>
            </w:r>
            <w:r w:rsidRPr="009804E9">
              <w:rPr>
                <w:i/>
              </w:rPr>
              <w:t>Kooperácia materskej školy s rôznymi inštitúciami</w:t>
            </w:r>
            <w:r w:rsidRPr="009804E9">
              <w:t>. Prešov: Rokus.</w:t>
            </w:r>
          </w:p>
          <w:p w:rsidR="009B4A59" w:rsidRPr="009804E9" w:rsidRDefault="5821154B" w:rsidP="009B4A59">
            <w:pPr>
              <w:jc w:val="both"/>
            </w:pPr>
            <w:r w:rsidRPr="009804E9">
              <w:t xml:space="preserve">Průcha, J. et al. (2016). </w:t>
            </w:r>
            <w:r w:rsidRPr="009804E9">
              <w:rPr>
                <w:i/>
                <w:iCs/>
              </w:rPr>
              <w:t>Předškolní dítě a svět vzdělávání: přehled teorie, praxe a výzkumných</w:t>
            </w:r>
            <w:r w:rsidRPr="009804E9">
              <w:t xml:space="preserve"> </w:t>
            </w:r>
            <w:r w:rsidRPr="009804E9">
              <w:rPr>
                <w:i/>
                <w:iCs/>
              </w:rPr>
              <w:t>poznatků</w:t>
            </w:r>
            <w:r w:rsidRPr="009804E9">
              <w:t xml:space="preserve">. Praha: Wolters Kluwer. </w:t>
            </w:r>
          </w:p>
          <w:p w:rsidR="009B4A59" w:rsidRPr="009804E9" w:rsidRDefault="5821154B" w:rsidP="009B4A59">
            <w:pPr>
              <w:jc w:val="both"/>
            </w:pPr>
            <w:r w:rsidRPr="009804E9">
              <w:t xml:space="preserve">Syslová, Z. (2016). </w:t>
            </w:r>
            <w:r w:rsidRPr="009804E9">
              <w:rPr>
                <w:i/>
                <w:iCs/>
              </w:rPr>
              <w:t>Proměna mateřské školy v učící se organizaci</w:t>
            </w:r>
            <w:r w:rsidRPr="009804E9">
              <w:t>. Praha: Wolters Kluwer.</w:t>
            </w:r>
          </w:p>
          <w:p w:rsidR="009B4A59" w:rsidRPr="009804E9" w:rsidRDefault="5821154B" w:rsidP="009B4A59">
            <w:pPr>
              <w:jc w:val="both"/>
            </w:pPr>
            <w:r w:rsidRPr="009804E9">
              <w:t xml:space="preserve">Syslová, Z., Borkovcová, I., &amp; Průcha, J. (2014). </w:t>
            </w:r>
            <w:r w:rsidRPr="009804E9">
              <w:rPr>
                <w:i/>
                <w:iCs/>
              </w:rPr>
              <w:t>Péče a vzdělávání dětí v raném věku: komparace české a zahraniční situace</w:t>
            </w:r>
            <w:r w:rsidRPr="009804E9">
              <w:t>. Praha: Wolters Kluwer.</w:t>
            </w:r>
          </w:p>
          <w:p w:rsidR="009B4A59" w:rsidRPr="009804E9" w:rsidRDefault="009B4A59" w:rsidP="009B4A59">
            <w:pPr>
              <w:jc w:val="both"/>
            </w:pPr>
          </w:p>
          <w:p w:rsidR="009B4A59" w:rsidRPr="009804E9" w:rsidRDefault="009B4A59" w:rsidP="009B4A59">
            <w:pPr>
              <w:tabs>
                <w:tab w:val="left" w:pos="2434"/>
              </w:tabs>
              <w:jc w:val="both"/>
              <w:rPr>
                <w:b/>
              </w:rPr>
            </w:pPr>
            <w:r w:rsidRPr="009804E9">
              <w:rPr>
                <w:b/>
              </w:rPr>
              <w:t xml:space="preserve">Doporučená: </w:t>
            </w:r>
            <w:r w:rsidRPr="009804E9">
              <w:rPr>
                <w:b/>
              </w:rPr>
              <w:tab/>
            </w:r>
          </w:p>
          <w:p w:rsidR="009B4A59" w:rsidRPr="009804E9" w:rsidRDefault="009B4A59" w:rsidP="009B4A59">
            <w:pPr>
              <w:tabs>
                <w:tab w:val="left" w:pos="2434"/>
              </w:tabs>
              <w:jc w:val="both"/>
            </w:pPr>
            <w:r w:rsidRPr="009804E9">
              <w:t xml:space="preserve">Epstein, J. L. (2011). </w:t>
            </w:r>
            <w:r w:rsidRPr="009804E9">
              <w:rPr>
                <w:i/>
              </w:rPr>
              <w:t>School, family, and community partnerships: preparing educators and improving schools.</w:t>
            </w:r>
            <w:r w:rsidRPr="009804E9">
              <w:t xml:space="preserve"> Boulder: Westview Press, a Member of the Perseus Books Group.</w:t>
            </w:r>
          </w:p>
          <w:p w:rsidR="009B4A59" w:rsidRPr="009804E9" w:rsidRDefault="5821154B" w:rsidP="009B4A59">
            <w:pPr>
              <w:jc w:val="both"/>
            </w:pPr>
            <w:r w:rsidRPr="009804E9">
              <w:t xml:space="preserve">Majerčíková, J., &amp; Rebendová, A. (2016). </w:t>
            </w:r>
            <w:r w:rsidRPr="009804E9">
              <w:rPr>
                <w:i/>
                <w:iCs/>
              </w:rPr>
              <w:t>Mateřská škola ve světě univerzity</w:t>
            </w:r>
            <w:r w:rsidRPr="009804E9">
              <w:t>. Zlín: Univerzita Tomáše Bati.</w:t>
            </w:r>
          </w:p>
          <w:p w:rsidR="009B4A59" w:rsidRPr="009804E9" w:rsidRDefault="5821154B" w:rsidP="009B4A59">
            <w:pPr>
              <w:jc w:val="both"/>
            </w:pPr>
            <w:r w:rsidRPr="009804E9">
              <w:t xml:space="preserve">Petrů Puhrová, B. (2015). Spolupráce ZŠ a MŠ jako výzva pro rozvoj školy. In </w:t>
            </w:r>
            <w:r w:rsidRPr="009804E9">
              <w:rPr>
                <w:i/>
                <w:iCs/>
              </w:rPr>
              <w:t>Nové výzvy pro předškolní pedagogiku</w:t>
            </w:r>
            <w:r w:rsidRPr="009804E9">
              <w:t>. Zlín: Univerzita Tomáše Bati.</w:t>
            </w:r>
          </w:p>
          <w:p w:rsidR="00715D4C" w:rsidRDefault="009B4A59" w:rsidP="009B4A59">
            <w:pPr>
              <w:spacing w:line="256" w:lineRule="auto"/>
              <w:jc w:val="both"/>
            </w:pPr>
            <w:r w:rsidRPr="009804E9">
              <w:t xml:space="preserve">Pohnětalová, Y. (2015). </w:t>
            </w:r>
            <w:r w:rsidRPr="009804E9">
              <w:rPr>
                <w:i/>
              </w:rPr>
              <w:t>Vztahy školy a rodiny: případové studie.</w:t>
            </w:r>
            <w:r w:rsidRPr="009804E9">
              <w:t xml:space="preserve"> Hradec Králové: Gaudeamus.</w:t>
            </w:r>
          </w:p>
          <w:p w:rsidR="009E735C" w:rsidRPr="009804E9" w:rsidRDefault="009E735C" w:rsidP="009B4A59">
            <w:pPr>
              <w:spacing w:line="256" w:lineRule="auto"/>
              <w:jc w:val="both"/>
              <w:rPr>
                <w:lang w:eastAsia="en-US"/>
              </w:rPr>
            </w:pPr>
          </w:p>
        </w:tc>
      </w:tr>
      <w:tr w:rsidR="00715D4C" w:rsidRPr="00E30B22" w:rsidTr="5821154B">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715D4C" w:rsidRPr="009804E9" w:rsidRDefault="00715D4C" w:rsidP="00CB6A01">
            <w:pPr>
              <w:spacing w:line="256" w:lineRule="auto"/>
              <w:jc w:val="center"/>
              <w:rPr>
                <w:b/>
                <w:lang w:eastAsia="en-US"/>
              </w:rPr>
            </w:pPr>
            <w:r w:rsidRPr="009804E9">
              <w:rPr>
                <w:b/>
                <w:lang w:eastAsia="en-US"/>
              </w:rPr>
              <w:t>Informace ke kombinované nebo distanční formě</w:t>
            </w:r>
          </w:p>
        </w:tc>
      </w:tr>
      <w:tr w:rsidR="00715D4C" w:rsidRPr="00E30B22" w:rsidTr="009804E9">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lang w:eastAsia="en-US"/>
              </w:rPr>
            </w:pPr>
            <w:r w:rsidRPr="009804E9">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715D4C" w:rsidRPr="009804E9" w:rsidRDefault="00440509" w:rsidP="00CB6A01">
            <w:pPr>
              <w:spacing w:line="256" w:lineRule="auto"/>
              <w:jc w:val="both"/>
              <w:rPr>
                <w:lang w:eastAsia="en-US"/>
              </w:rPr>
            </w:pPr>
            <w:r>
              <w:rPr>
                <w:lang w:eastAsia="en-US"/>
              </w:rPr>
              <w:t>25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b/>
                <w:lang w:eastAsia="en-US"/>
              </w:rPr>
            </w:pPr>
            <w:r w:rsidRPr="009804E9">
              <w:rPr>
                <w:b/>
                <w:lang w:eastAsia="en-US"/>
              </w:rPr>
              <w:t xml:space="preserve">hodin </w:t>
            </w:r>
          </w:p>
        </w:tc>
      </w:tr>
      <w:tr w:rsidR="00715D4C" w:rsidRPr="00E30B22" w:rsidTr="5821154B">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b/>
                <w:lang w:eastAsia="en-US"/>
              </w:rPr>
            </w:pPr>
            <w:r w:rsidRPr="009804E9">
              <w:rPr>
                <w:b/>
                <w:lang w:eastAsia="en-US"/>
              </w:rPr>
              <w:t>Informace o způsobu kontaktu s vyučujícím</w:t>
            </w:r>
          </w:p>
        </w:tc>
      </w:tr>
      <w:tr w:rsidR="00715D4C" w:rsidRPr="00E30B22" w:rsidTr="5821154B">
        <w:trPr>
          <w:trHeight w:val="272"/>
        </w:trPr>
        <w:tc>
          <w:tcPr>
            <w:tcW w:w="9860" w:type="dxa"/>
            <w:gridSpan w:val="8"/>
            <w:tcBorders>
              <w:top w:val="single" w:sz="4" w:space="0" w:color="auto"/>
              <w:left w:val="single" w:sz="4" w:space="0" w:color="auto"/>
              <w:bottom w:val="single" w:sz="4" w:space="0" w:color="auto"/>
              <w:right w:val="single" w:sz="4" w:space="0" w:color="auto"/>
            </w:tcBorders>
            <w:hideMark/>
          </w:tcPr>
          <w:p w:rsidR="00440509" w:rsidRPr="00BF69AD" w:rsidRDefault="00440509" w:rsidP="00440509">
            <w:pPr>
              <w:pStyle w:val="Odstavecseseznamem"/>
              <w:numPr>
                <w:ilvl w:val="0"/>
                <w:numId w:val="24"/>
              </w:numPr>
              <w:spacing w:line="256" w:lineRule="auto"/>
              <w:jc w:val="both"/>
              <w:rPr>
                <w:lang w:eastAsia="en-US"/>
              </w:rPr>
            </w:pPr>
            <w:r>
              <w:rPr>
                <w:lang w:eastAsia="en-US"/>
              </w:rPr>
              <w:t>5</w:t>
            </w:r>
            <w:r w:rsidRPr="00BF69AD">
              <w:rPr>
                <w:lang w:eastAsia="en-US"/>
              </w:rPr>
              <w:t xml:space="preserve"> hodin přímá výuka formou semináře, </w:t>
            </w:r>
            <w:r>
              <w:rPr>
                <w:lang w:eastAsia="en-US"/>
              </w:rPr>
              <w:t>5</w:t>
            </w:r>
            <w:r w:rsidRPr="00BF69AD">
              <w:rPr>
                <w:lang w:eastAsia="en-US"/>
              </w:rPr>
              <w:t xml:space="preserve"> hodin přímá výuka formou</w:t>
            </w:r>
            <w:r>
              <w:rPr>
                <w:lang w:eastAsia="en-US"/>
              </w:rPr>
              <w:t xml:space="preserve"> cvičení</w:t>
            </w:r>
            <w:r w:rsidRPr="00BF69AD">
              <w:rPr>
                <w:lang w:eastAsia="en-US"/>
              </w:rPr>
              <w:t>.</w:t>
            </w:r>
          </w:p>
          <w:p w:rsidR="00440509" w:rsidRPr="00BF69AD" w:rsidRDefault="00440509" w:rsidP="00440509">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440509" w:rsidRPr="00BF69AD" w:rsidRDefault="00440509" w:rsidP="00440509">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440509" w:rsidRPr="00BF69AD" w:rsidRDefault="00440509" w:rsidP="00440509">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9804E9" w:rsidRDefault="00715D4C" w:rsidP="00CB6A01">
            <w:pPr>
              <w:spacing w:line="256" w:lineRule="auto"/>
              <w:jc w:val="both"/>
              <w:rPr>
                <w:lang w:eastAsia="en-US"/>
              </w:rPr>
            </w:pPr>
          </w:p>
        </w:tc>
      </w:tr>
    </w:tbl>
    <w:p w:rsidR="00715D4C" w:rsidRPr="00E30B22" w:rsidRDefault="00715D4C" w:rsidP="00715D4C"/>
    <w:p w:rsidR="00715D4C" w:rsidRPr="00E30B22" w:rsidRDefault="00715D4C">
      <w:pPr>
        <w:spacing w:after="160" w:line="259" w:lineRule="auto"/>
      </w:pPr>
    </w:p>
    <w:p w:rsidR="00174EC9" w:rsidRPr="00E30B22" w:rsidRDefault="00174EC9">
      <w:pPr>
        <w:spacing w:after="160" w:line="259" w:lineRule="auto"/>
      </w:pPr>
      <w:r w:rsidRPr="00E30B22">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780"/>
      </w:tblGrid>
      <w:tr w:rsidR="00174EC9" w:rsidRPr="00E30B22" w:rsidTr="001B2D88">
        <w:tc>
          <w:tcPr>
            <w:tcW w:w="9780" w:type="dxa"/>
            <w:tcBorders>
              <w:bottom w:val="double" w:sz="4" w:space="0" w:color="auto"/>
            </w:tcBorders>
            <w:shd w:val="clear" w:color="auto" w:fill="BDD6EE"/>
          </w:tcPr>
          <w:p w:rsidR="00174EC9" w:rsidRPr="00E30B22" w:rsidRDefault="00174EC9" w:rsidP="00EB52A9">
            <w:pPr>
              <w:pStyle w:val="Nadpis1"/>
            </w:pPr>
            <w:bookmarkStart w:id="294" w:name="_Toc131149432"/>
            <w:r w:rsidRPr="00E30B22">
              <w:lastRenderedPageBreak/>
              <w:t>B-IV – Údaje o odborné praxi</w:t>
            </w:r>
            <w:r w:rsidR="007E3935" w:rsidRPr="00E30B22">
              <w:t>/praktické výuce</w:t>
            </w:r>
            <w:bookmarkEnd w:id="294"/>
          </w:p>
        </w:tc>
      </w:tr>
    </w:tbl>
    <w:p w:rsidR="00174EC9" w:rsidRPr="00E30B22" w:rsidRDefault="00174EC9"/>
    <w:p w:rsidR="00617974" w:rsidRPr="00E30B22" w:rsidRDefault="00617974">
      <w:r w:rsidRPr="00E30B22">
        <w:t>U akademicky zaměřených studijních programů se neuvád</w:t>
      </w:r>
      <w:r w:rsidR="00835E00" w:rsidRPr="00E30B22">
        <w:t>ěj</w:t>
      </w:r>
      <w:r w:rsidRPr="00E30B22">
        <w:t>í.</w:t>
      </w:r>
    </w:p>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4A264D" w:rsidRPr="00E30B22" w:rsidTr="0000279F">
        <w:tc>
          <w:tcPr>
            <w:tcW w:w="9859" w:type="dxa"/>
            <w:tcBorders>
              <w:bottom w:val="double" w:sz="4" w:space="0" w:color="auto"/>
            </w:tcBorders>
            <w:shd w:val="clear" w:color="auto" w:fill="BDD6EE"/>
          </w:tcPr>
          <w:p w:rsidR="004A264D" w:rsidRPr="00E30B22" w:rsidRDefault="004A264D" w:rsidP="007F04D8">
            <w:pPr>
              <w:pStyle w:val="Nadpis1"/>
            </w:pPr>
            <w:bookmarkStart w:id="295" w:name="_Toc131149433"/>
            <w:bookmarkStart w:id="296" w:name="_Hlk118666129"/>
            <w:r w:rsidRPr="00E30B22">
              <w:lastRenderedPageBreak/>
              <w:t>C-I – Personální zabezpečení – seznam přednášejících/vyučujících</w:t>
            </w:r>
            <w:bookmarkEnd w:id="295"/>
          </w:p>
        </w:tc>
      </w:tr>
      <w:bookmarkEnd w:id="296"/>
    </w:tbl>
    <w:p w:rsidR="004A264D" w:rsidRPr="00E30B22" w:rsidDel="004F0687" w:rsidRDefault="004A264D" w:rsidP="004A264D">
      <w:pPr>
        <w:rPr>
          <w:del w:id="297" w:author="Petr Najvar" w:date="2023-03-26T23:35:00Z"/>
        </w:rPr>
      </w:pPr>
    </w:p>
    <w:tbl>
      <w:tblPr>
        <w:tblStyle w:val="Mkatabulky"/>
        <w:tblW w:w="0" w:type="auto"/>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2366"/>
        <w:gridCol w:w="2320"/>
        <w:gridCol w:w="2000"/>
        <w:gridCol w:w="2000"/>
      </w:tblGrid>
      <w:tr w:rsidR="00DD35AB" w:rsidRPr="00E30B22" w:rsidDel="004F0687" w:rsidTr="00486435">
        <w:trPr>
          <w:del w:id="298" w:author="Petr Najvar" w:date="2023-03-26T23:35:00Z"/>
        </w:trPr>
        <w:tc>
          <w:tcPr>
            <w:tcW w:w="2366" w:type="dxa"/>
          </w:tcPr>
          <w:p w:rsidR="00DD35AB" w:rsidRPr="00E30B22" w:rsidDel="004F0687" w:rsidRDefault="00DD35AB" w:rsidP="007F3D8D">
            <w:pPr>
              <w:rPr>
                <w:del w:id="299" w:author="Petr Najvar" w:date="2023-03-26T23:35:00Z"/>
                <w:sz w:val="20"/>
                <w:szCs w:val="20"/>
              </w:rPr>
            </w:pPr>
            <w:bookmarkStart w:id="300" w:name="_Hlk118998005"/>
            <w:del w:id="301" w:author="Petr Najvar" w:date="2023-03-26T23:35:00Z">
              <w:r w:rsidRPr="00E30B22" w:rsidDel="004F0687">
                <w:rPr>
                  <w:sz w:val="20"/>
                  <w:szCs w:val="20"/>
                </w:rPr>
                <w:delText>Fenyková Petra</w:delText>
              </w:r>
            </w:del>
          </w:p>
        </w:tc>
        <w:tc>
          <w:tcPr>
            <w:tcW w:w="2320" w:type="dxa"/>
          </w:tcPr>
          <w:p w:rsidR="00DD35AB" w:rsidRPr="00E30B22" w:rsidDel="004F0687" w:rsidRDefault="00DD35AB" w:rsidP="007F3D8D">
            <w:pPr>
              <w:rPr>
                <w:del w:id="302" w:author="Petr Najvar" w:date="2023-03-26T23:35:00Z"/>
                <w:sz w:val="20"/>
                <w:szCs w:val="20"/>
              </w:rPr>
            </w:pPr>
            <w:del w:id="303" w:author="Petr Najvar" w:date="2023-03-26T23:35:00Z">
              <w:r w:rsidRPr="00E30B22" w:rsidDel="004F0687">
                <w:rPr>
                  <w:sz w:val="20"/>
                  <w:szCs w:val="20"/>
                </w:rPr>
                <w:delText>PhDr., Ph.D.</w:delText>
              </w:r>
            </w:del>
          </w:p>
        </w:tc>
        <w:tc>
          <w:tcPr>
            <w:tcW w:w="2000" w:type="dxa"/>
          </w:tcPr>
          <w:p w:rsidR="00DD35AB" w:rsidRPr="00E30B22" w:rsidDel="004F0687" w:rsidRDefault="00DD35AB" w:rsidP="007F3D8D">
            <w:pPr>
              <w:rPr>
                <w:del w:id="304" w:author="Petr Najvar" w:date="2023-03-26T23:35:00Z"/>
                <w:sz w:val="20"/>
                <w:szCs w:val="20"/>
              </w:rPr>
            </w:pPr>
            <w:del w:id="305" w:author="Petr Najvar" w:date="2023-03-26T23:35:00Z">
              <w:r w:rsidRPr="00E30B22" w:rsidDel="004F0687">
                <w:rPr>
                  <w:sz w:val="20"/>
                  <w:szCs w:val="20"/>
                </w:rPr>
                <w:delText>AP ÚŠP FHS UTB</w:delText>
              </w:r>
              <w:r w:rsidRPr="00E30B22" w:rsidDel="004F0687">
                <w:rPr>
                  <w:sz w:val="20"/>
                  <w:szCs w:val="20"/>
                  <w:vertAlign w:val="superscript"/>
                </w:rPr>
                <w:delText>1</w:delText>
              </w:r>
            </w:del>
          </w:p>
        </w:tc>
        <w:tc>
          <w:tcPr>
            <w:tcW w:w="2000" w:type="dxa"/>
          </w:tcPr>
          <w:p w:rsidR="00DD35AB" w:rsidRPr="00E30B22" w:rsidDel="004F0687" w:rsidRDefault="00DD35AB" w:rsidP="007F3D8D">
            <w:pPr>
              <w:rPr>
                <w:del w:id="306" w:author="Petr Najvar" w:date="2023-03-26T23:35:00Z"/>
                <w:sz w:val="20"/>
                <w:szCs w:val="20"/>
              </w:rPr>
            </w:pPr>
            <w:del w:id="307" w:author="Petr Najvar" w:date="2023-03-26T23:35:00Z">
              <w:r w:rsidDel="004F0687">
                <w:rPr>
                  <w:sz w:val="20"/>
                </w:rPr>
                <w:delText>31. 7. 2023</w:delText>
              </w:r>
            </w:del>
          </w:p>
        </w:tc>
      </w:tr>
      <w:tr w:rsidR="00EB4EFA" w:rsidRPr="00E30B22" w:rsidDel="004F0687" w:rsidTr="00486435">
        <w:trPr>
          <w:del w:id="308" w:author="Petr Najvar" w:date="2023-03-26T23:35:00Z"/>
        </w:trPr>
        <w:tc>
          <w:tcPr>
            <w:tcW w:w="2366" w:type="dxa"/>
          </w:tcPr>
          <w:p w:rsidR="00EB4EFA" w:rsidRPr="00EB4EFA" w:rsidDel="004F0687" w:rsidRDefault="00EB4EFA" w:rsidP="007F3D8D">
            <w:pPr>
              <w:rPr>
                <w:del w:id="309" w:author="Petr Najvar" w:date="2023-03-26T23:35:00Z"/>
                <w:sz w:val="20"/>
                <w:szCs w:val="20"/>
              </w:rPr>
            </w:pPr>
            <w:del w:id="310" w:author="Petr Najvar" w:date="2023-03-26T23:35:00Z">
              <w:r w:rsidDel="004F0687">
                <w:rPr>
                  <w:sz w:val="20"/>
                  <w:szCs w:val="20"/>
                </w:rPr>
                <w:delText>Horníčková Beata</w:delText>
              </w:r>
            </w:del>
          </w:p>
        </w:tc>
        <w:tc>
          <w:tcPr>
            <w:tcW w:w="2320" w:type="dxa"/>
          </w:tcPr>
          <w:p w:rsidR="00EB4EFA" w:rsidRPr="00EB4EFA" w:rsidDel="004F0687" w:rsidRDefault="00EB4EFA" w:rsidP="007F3D8D">
            <w:pPr>
              <w:rPr>
                <w:del w:id="311" w:author="Petr Najvar" w:date="2023-03-26T23:35:00Z"/>
                <w:sz w:val="20"/>
                <w:szCs w:val="20"/>
              </w:rPr>
            </w:pPr>
            <w:del w:id="312" w:author="Petr Najvar" w:date="2023-03-26T23:35:00Z">
              <w:r w:rsidDel="004F0687">
                <w:rPr>
                  <w:sz w:val="20"/>
                  <w:szCs w:val="20"/>
                </w:rPr>
                <w:delText>PhDr.</w:delText>
              </w:r>
            </w:del>
          </w:p>
        </w:tc>
        <w:tc>
          <w:tcPr>
            <w:tcW w:w="2000" w:type="dxa"/>
          </w:tcPr>
          <w:p w:rsidR="00EB4EFA" w:rsidRPr="00EB4EFA" w:rsidDel="004F0687" w:rsidRDefault="00EB4EFA" w:rsidP="007F3D8D">
            <w:pPr>
              <w:rPr>
                <w:del w:id="313" w:author="Petr Najvar" w:date="2023-03-26T23:35:00Z"/>
                <w:sz w:val="20"/>
                <w:szCs w:val="20"/>
              </w:rPr>
            </w:pPr>
            <w:del w:id="314" w:author="Petr Najvar" w:date="2023-03-26T23:35:00Z">
              <w:r w:rsidDel="004F0687">
                <w:rPr>
                  <w:sz w:val="20"/>
                  <w:szCs w:val="20"/>
                </w:rPr>
                <w:delText>AP ÚŠP FHS UTB</w:delText>
              </w:r>
              <w:r w:rsidDel="004F0687">
                <w:rPr>
                  <w:sz w:val="20"/>
                  <w:szCs w:val="20"/>
                  <w:vertAlign w:val="superscript"/>
                </w:rPr>
                <w:delText>2</w:delText>
              </w:r>
            </w:del>
          </w:p>
        </w:tc>
        <w:tc>
          <w:tcPr>
            <w:tcW w:w="2000" w:type="dxa"/>
          </w:tcPr>
          <w:p w:rsidR="00EB4EFA" w:rsidRPr="00EB4EFA" w:rsidDel="004F0687" w:rsidRDefault="00EB4EFA" w:rsidP="007F3D8D">
            <w:pPr>
              <w:rPr>
                <w:del w:id="315" w:author="Petr Najvar" w:date="2023-03-26T23:35:00Z"/>
                <w:sz w:val="20"/>
                <w:szCs w:val="20"/>
              </w:rPr>
            </w:pPr>
            <w:del w:id="316" w:author="Petr Najvar" w:date="2023-03-26T23:35:00Z">
              <w:r w:rsidDel="004F0687">
                <w:rPr>
                  <w:sz w:val="20"/>
                  <w:szCs w:val="20"/>
                </w:rPr>
                <w:delText>30. 6. 2024</w:delText>
              </w:r>
            </w:del>
          </w:p>
        </w:tc>
      </w:tr>
      <w:tr w:rsidR="00DD35AB" w:rsidRPr="00E30B22" w:rsidDel="004F0687" w:rsidTr="00486435">
        <w:trPr>
          <w:del w:id="317" w:author="Petr Najvar" w:date="2023-03-26T23:35:00Z"/>
        </w:trPr>
        <w:tc>
          <w:tcPr>
            <w:tcW w:w="2366" w:type="dxa"/>
          </w:tcPr>
          <w:p w:rsidR="00DD35AB" w:rsidRPr="00EB4EFA" w:rsidDel="004F0687" w:rsidRDefault="00DD35AB" w:rsidP="007F3D8D">
            <w:pPr>
              <w:rPr>
                <w:del w:id="318" w:author="Petr Najvar" w:date="2023-03-26T23:35:00Z"/>
                <w:sz w:val="20"/>
                <w:szCs w:val="20"/>
              </w:rPr>
            </w:pPr>
            <w:del w:id="319" w:author="Petr Najvar" w:date="2023-03-26T23:35:00Z">
              <w:r w:rsidRPr="00EB4EFA" w:rsidDel="004F0687">
                <w:rPr>
                  <w:sz w:val="20"/>
                  <w:szCs w:val="20"/>
                </w:rPr>
                <w:delText>Janíková Marcela</w:delText>
              </w:r>
            </w:del>
          </w:p>
        </w:tc>
        <w:tc>
          <w:tcPr>
            <w:tcW w:w="2320" w:type="dxa"/>
          </w:tcPr>
          <w:p w:rsidR="00DD35AB" w:rsidRPr="00EB4EFA" w:rsidDel="004F0687" w:rsidRDefault="00DD35AB" w:rsidP="007F3D8D">
            <w:pPr>
              <w:rPr>
                <w:del w:id="320" w:author="Petr Najvar" w:date="2023-03-26T23:35:00Z"/>
                <w:sz w:val="20"/>
                <w:szCs w:val="20"/>
              </w:rPr>
            </w:pPr>
            <w:del w:id="321" w:author="Petr Najvar" w:date="2023-03-26T23:35:00Z">
              <w:r w:rsidRPr="00EB4EFA" w:rsidDel="004F0687">
                <w:rPr>
                  <w:sz w:val="20"/>
                  <w:szCs w:val="20"/>
                </w:rPr>
                <w:delText>doc. PhDr., Ph.D.</w:delText>
              </w:r>
            </w:del>
          </w:p>
        </w:tc>
        <w:tc>
          <w:tcPr>
            <w:tcW w:w="2000" w:type="dxa"/>
          </w:tcPr>
          <w:p w:rsidR="00DD35AB" w:rsidRPr="00EB4EFA" w:rsidDel="004F0687" w:rsidRDefault="00DD35AB" w:rsidP="007F3D8D">
            <w:pPr>
              <w:rPr>
                <w:del w:id="322" w:author="Petr Najvar" w:date="2023-03-26T23:35:00Z"/>
                <w:sz w:val="20"/>
                <w:szCs w:val="20"/>
              </w:rPr>
            </w:pPr>
            <w:del w:id="323" w:author="Petr Najvar" w:date="2023-03-26T23:35:00Z">
              <w:r w:rsidRPr="00EB4EFA" w:rsidDel="004F0687">
                <w:rPr>
                  <w:sz w:val="20"/>
                  <w:szCs w:val="20"/>
                </w:rPr>
                <w:delText>AP ÚŠP FHS UTB</w:delText>
              </w:r>
              <w:r w:rsidRPr="00EB4EFA" w:rsidDel="004F0687">
                <w:rPr>
                  <w:sz w:val="20"/>
                  <w:szCs w:val="20"/>
                  <w:vertAlign w:val="superscript"/>
                </w:rPr>
                <w:delText>1</w:delText>
              </w:r>
            </w:del>
          </w:p>
        </w:tc>
        <w:tc>
          <w:tcPr>
            <w:tcW w:w="2000" w:type="dxa"/>
          </w:tcPr>
          <w:p w:rsidR="00DD35AB" w:rsidRPr="00EB4EFA" w:rsidDel="004F0687" w:rsidRDefault="00EB4EFA" w:rsidP="007F3D8D">
            <w:pPr>
              <w:rPr>
                <w:del w:id="324" w:author="Petr Najvar" w:date="2023-03-26T23:35:00Z"/>
                <w:sz w:val="20"/>
                <w:szCs w:val="20"/>
              </w:rPr>
            </w:pPr>
            <w:del w:id="325" w:author="Petr Najvar" w:date="2023-03-26T23:35:00Z">
              <w:r w:rsidDel="004F0687">
                <w:rPr>
                  <w:sz w:val="20"/>
                  <w:szCs w:val="20"/>
                </w:rPr>
                <w:delText>N</w:delText>
              </w:r>
            </w:del>
          </w:p>
        </w:tc>
      </w:tr>
      <w:tr w:rsidR="00EB4EFA" w:rsidRPr="00E30B22" w:rsidDel="004F0687" w:rsidTr="00486435">
        <w:trPr>
          <w:del w:id="326" w:author="Petr Najvar" w:date="2023-03-26T23:35:00Z"/>
        </w:trPr>
        <w:tc>
          <w:tcPr>
            <w:tcW w:w="2366" w:type="dxa"/>
          </w:tcPr>
          <w:p w:rsidR="00EB4EFA" w:rsidRPr="00EB4EFA" w:rsidDel="004F0687" w:rsidRDefault="00EB4EFA" w:rsidP="00EB4EFA">
            <w:pPr>
              <w:rPr>
                <w:del w:id="327" w:author="Petr Najvar" w:date="2023-03-26T23:35:00Z"/>
                <w:sz w:val="20"/>
                <w:szCs w:val="20"/>
              </w:rPr>
            </w:pPr>
            <w:del w:id="328" w:author="Petr Najvar" w:date="2023-03-26T23:35:00Z">
              <w:r w:rsidDel="004F0687">
                <w:rPr>
                  <w:sz w:val="20"/>
                  <w:szCs w:val="20"/>
                </w:rPr>
                <w:delText>Janiš Kamil</w:delText>
              </w:r>
            </w:del>
          </w:p>
        </w:tc>
        <w:tc>
          <w:tcPr>
            <w:tcW w:w="2320" w:type="dxa"/>
          </w:tcPr>
          <w:p w:rsidR="00EB4EFA" w:rsidRPr="00EB4EFA" w:rsidDel="004F0687" w:rsidRDefault="00EB4EFA" w:rsidP="00EB4EFA">
            <w:pPr>
              <w:rPr>
                <w:del w:id="329" w:author="Petr Najvar" w:date="2023-03-26T23:35:00Z"/>
                <w:sz w:val="20"/>
                <w:szCs w:val="20"/>
              </w:rPr>
            </w:pPr>
            <w:del w:id="330" w:author="Petr Najvar" w:date="2023-03-26T23:35:00Z">
              <w:r w:rsidDel="004F0687">
                <w:rPr>
                  <w:sz w:val="20"/>
                  <w:szCs w:val="20"/>
                </w:rPr>
                <w:delText>Mgr., Ph.D.</w:delText>
              </w:r>
            </w:del>
          </w:p>
        </w:tc>
        <w:tc>
          <w:tcPr>
            <w:tcW w:w="2000" w:type="dxa"/>
          </w:tcPr>
          <w:p w:rsidR="00EB4EFA" w:rsidRPr="00EB4EFA" w:rsidDel="004F0687" w:rsidRDefault="00EB4EFA" w:rsidP="00EB4EFA">
            <w:pPr>
              <w:rPr>
                <w:del w:id="331" w:author="Petr Najvar" w:date="2023-03-26T23:35:00Z"/>
                <w:sz w:val="20"/>
                <w:szCs w:val="20"/>
              </w:rPr>
            </w:pPr>
            <w:del w:id="332" w:author="Petr Najvar" w:date="2023-03-26T23:35:00Z">
              <w:r w:rsidDel="004F0687">
                <w:rPr>
                  <w:sz w:val="20"/>
                  <w:szCs w:val="20"/>
                </w:rPr>
                <w:delText>AP ÚŠP FHS UTB</w:delText>
              </w:r>
              <w:r w:rsidDel="004F0687">
                <w:rPr>
                  <w:sz w:val="20"/>
                  <w:szCs w:val="20"/>
                  <w:vertAlign w:val="superscript"/>
                </w:rPr>
                <w:delText>2</w:delText>
              </w:r>
            </w:del>
          </w:p>
        </w:tc>
        <w:tc>
          <w:tcPr>
            <w:tcW w:w="2000" w:type="dxa"/>
          </w:tcPr>
          <w:p w:rsidR="00EB4EFA" w:rsidRPr="00EB4EFA" w:rsidDel="004F0687" w:rsidRDefault="00EB4EFA" w:rsidP="00EB4EFA">
            <w:pPr>
              <w:rPr>
                <w:del w:id="333" w:author="Petr Najvar" w:date="2023-03-26T23:35:00Z"/>
                <w:sz w:val="20"/>
                <w:szCs w:val="20"/>
              </w:rPr>
            </w:pPr>
            <w:del w:id="334" w:author="Petr Najvar" w:date="2023-03-26T23:35:00Z">
              <w:r w:rsidDel="004F0687">
                <w:rPr>
                  <w:sz w:val="20"/>
                  <w:szCs w:val="20"/>
                </w:rPr>
                <w:delText>30. 6. 2024</w:delText>
              </w:r>
            </w:del>
          </w:p>
        </w:tc>
      </w:tr>
      <w:tr w:rsidR="00EB4EFA" w:rsidRPr="00E30B22" w:rsidDel="004F0687" w:rsidTr="00486435">
        <w:trPr>
          <w:del w:id="335" w:author="Petr Najvar" w:date="2023-03-26T23:35:00Z"/>
        </w:trPr>
        <w:tc>
          <w:tcPr>
            <w:tcW w:w="2366" w:type="dxa"/>
          </w:tcPr>
          <w:p w:rsidR="00EB4EFA" w:rsidRPr="00E30B22" w:rsidDel="004F0687" w:rsidRDefault="00EB4EFA" w:rsidP="00EB4EFA">
            <w:pPr>
              <w:rPr>
                <w:del w:id="336" w:author="Petr Najvar" w:date="2023-03-26T23:35:00Z"/>
                <w:sz w:val="20"/>
                <w:szCs w:val="20"/>
              </w:rPr>
            </w:pPr>
            <w:del w:id="337" w:author="Petr Najvar" w:date="2023-03-26T23:35:00Z">
              <w:r w:rsidRPr="00E30B22" w:rsidDel="004F0687">
                <w:rPr>
                  <w:sz w:val="20"/>
                  <w:szCs w:val="20"/>
                </w:rPr>
                <w:delText>Matušů Renáta</w:delText>
              </w:r>
            </w:del>
          </w:p>
        </w:tc>
        <w:tc>
          <w:tcPr>
            <w:tcW w:w="2320" w:type="dxa"/>
          </w:tcPr>
          <w:p w:rsidR="00EB4EFA" w:rsidRPr="00E30B22" w:rsidDel="004F0687" w:rsidRDefault="00EB4EFA" w:rsidP="00EB4EFA">
            <w:pPr>
              <w:rPr>
                <w:del w:id="338" w:author="Petr Najvar" w:date="2023-03-26T23:35:00Z"/>
                <w:sz w:val="20"/>
                <w:szCs w:val="20"/>
              </w:rPr>
            </w:pPr>
            <w:del w:id="339" w:author="Petr Najvar" w:date="2023-03-26T23:35:00Z">
              <w:r w:rsidRPr="00E30B22" w:rsidDel="004F0687">
                <w:rPr>
                  <w:sz w:val="20"/>
                  <w:szCs w:val="20"/>
                </w:rPr>
                <w:delText>Mgr. lic., Ph.D.</w:delText>
              </w:r>
            </w:del>
          </w:p>
        </w:tc>
        <w:tc>
          <w:tcPr>
            <w:tcW w:w="2000" w:type="dxa"/>
          </w:tcPr>
          <w:p w:rsidR="00EB4EFA" w:rsidRPr="00E30B22" w:rsidDel="004F0687" w:rsidRDefault="00EB4EFA" w:rsidP="00EB4EFA">
            <w:pPr>
              <w:rPr>
                <w:del w:id="340" w:author="Petr Najvar" w:date="2023-03-26T23:35:00Z"/>
                <w:sz w:val="20"/>
                <w:szCs w:val="20"/>
              </w:rPr>
            </w:pPr>
            <w:del w:id="341" w:author="Petr Najvar" w:date="2023-03-26T23:35:00Z">
              <w:r w:rsidRPr="00E30B22" w:rsidDel="004F0687">
                <w:rPr>
                  <w:sz w:val="20"/>
                  <w:szCs w:val="20"/>
                </w:rPr>
                <w:delText>AP ÚŠP FHS UTB</w:delText>
              </w:r>
              <w:r w:rsidRPr="00E30B22" w:rsidDel="004F0687">
                <w:rPr>
                  <w:sz w:val="20"/>
                  <w:szCs w:val="20"/>
                  <w:vertAlign w:val="superscript"/>
                </w:rPr>
                <w:delText>1</w:delText>
              </w:r>
            </w:del>
          </w:p>
        </w:tc>
        <w:tc>
          <w:tcPr>
            <w:tcW w:w="2000" w:type="dxa"/>
          </w:tcPr>
          <w:p w:rsidR="00EB4EFA" w:rsidRPr="00E30B22" w:rsidDel="004F0687" w:rsidRDefault="00EB4EFA" w:rsidP="00EB4EFA">
            <w:pPr>
              <w:rPr>
                <w:del w:id="342" w:author="Petr Najvar" w:date="2023-03-26T23:35:00Z"/>
                <w:sz w:val="20"/>
                <w:szCs w:val="20"/>
              </w:rPr>
            </w:pPr>
            <w:del w:id="343" w:author="Petr Najvar" w:date="2023-03-26T23:35:00Z">
              <w:r w:rsidDel="004F0687">
                <w:rPr>
                  <w:sz w:val="20"/>
                </w:rPr>
                <w:delText>31. 8. 2024</w:delText>
              </w:r>
            </w:del>
          </w:p>
        </w:tc>
      </w:tr>
      <w:tr w:rsidR="00EB4EFA" w:rsidRPr="00E30B22" w:rsidDel="004F0687" w:rsidTr="00486435">
        <w:trPr>
          <w:del w:id="344" w:author="Petr Najvar" w:date="2023-03-26T23:35:00Z"/>
        </w:trPr>
        <w:tc>
          <w:tcPr>
            <w:tcW w:w="2366" w:type="dxa"/>
          </w:tcPr>
          <w:p w:rsidR="00EB4EFA" w:rsidRPr="00E30B22" w:rsidDel="004F0687" w:rsidRDefault="00EB4EFA" w:rsidP="00EB4EFA">
            <w:pPr>
              <w:rPr>
                <w:del w:id="345" w:author="Petr Najvar" w:date="2023-03-26T23:35:00Z"/>
                <w:sz w:val="20"/>
                <w:szCs w:val="20"/>
              </w:rPr>
            </w:pPr>
            <w:del w:id="346" w:author="Petr Najvar" w:date="2023-03-26T23:35:00Z">
              <w:r w:rsidRPr="00E30B22" w:rsidDel="004F0687">
                <w:rPr>
                  <w:sz w:val="20"/>
                  <w:szCs w:val="20"/>
                </w:rPr>
                <w:delText>Najvar Petr</w:delText>
              </w:r>
            </w:del>
          </w:p>
        </w:tc>
        <w:tc>
          <w:tcPr>
            <w:tcW w:w="2320" w:type="dxa"/>
          </w:tcPr>
          <w:p w:rsidR="00EB4EFA" w:rsidRPr="00E30B22" w:rsidDel="004F0687" w:rsidRDefault="00EB4EFA" w:rsidP="00EB4EFA">
            <w:pPr>
              <w:rPr>
                <w:del w:id="347" w:author="Petr Najvar" w:date="2023-03-26T23:35:00Z"/>
                <w:sz w:val="20"/>
                <w:szCs w:val="20"/>
              </w:rPr>
            </w:pPr>
            <w:del w:id="348" w:author="Petr Najvar" w:date="2023-03-26T23:35:00Z">
              <w:r w:rsidRPr="00E30B22" w:rsidDel="004F0687">
                <w:rPr>
                  <w:sz w:val="20"/>
                  <w:szCs w:val="20"/>
                </w:rPr>
                <w:delText>doc. Mgr., Ph.D.</w:delText>
              </w:r>
            </w:del>
          </w:p>
        </w:tc>
        <w:tc>
          <w:tcPr>
            <w:tcW w:w="2000" w:type="dxa"/>
          </w:tcPr>
          <w:p w:rsidR="00EB4EFA" w:rsidRPr="00E30B22" w:rsidDel="004F0687" w:rsidRDefault="00EB4EFA" w:rsidP="00EB4EFA">
            <w:pPr>
              <w:rPr>
                <w:del w:id="349" w:author="Petr Najvar" w:date="2023-03-26T23:35:00Z"/>
                <w:sz w:val="20"/>
                <w:szCs w:val="20"/>
              </w:rPr>
            </w:pPr>
            <w:del w:id="350" w:author="Petr Najvar" w:date="2023-03-26T23:35:00Z">
              <w:r w:rsidRPr="00E30B22" w:rsidDel="004F0687">
                <w:rPr>
                  <w:sz w:val="20"/>
                  <w:szCs w:val="20"/>
                </w:rPr>
                <w:delText>AP ÚŠP FHS UTB</w:delText>
              </w:r>
              <w:r w:rsidRPr="00E30B22" w:rsidDel="004F0687">
                <w:rPr>
                  <w:sz w:val="20"/>
                  <w:szCs w:val="20"/>
                  <w:vertAlign w:val="superscript"/>
                </w:rPr>
                <w:delText>1</w:delText>
              </w:r>
            </w:del>
          </w:p>
        </w:tc>
        <w:tc>
          <w:tcPr>
            <w:tcW w:w="2000" w:type="dxa"/>
          </w:tcPr>
          <w:p w:rsidR="00EB4EFA" w:rsidRPr="00E30B22" w:rsidDel="004F0687" w:rsidRDefault="00EB4EFA" w:rsidP="00EB4EFA">
            <w:pPr>
              <w:rPr>
                <w:del w:id="351" w:author="Petr Najvar" w:date="2023-03-26T23:35:00Z"/>
                <w:sz w:val="20"/>
                <w:szCs w:val="20"/>
              </w:rPr>
            </w:pPr>
            <w:del w:id="352" w:author="Petr Najvar" w:date="2023-03-26T23:35:00Z">
              <w:r w:rsidDel="004F0687">
                <w:rPr>
                  <w:sz w:val="20"/>
                </w:rPr>
                <w:delText>N</w:delText>
              </w:r>
            </w:del>
          </w:p>
        </w:tc>
      </w:tr>
      <w:tr w:rsidR="00EB4EFA" w:rsidRPr="00E30B22" w:rsidDel="004F0687" w:rsidTr="00486435">
        <w:trPr>
          <w:del w:id="353" w:author="Petr Najvar" w:date="2023-03-26T23:35:00Z"/>
        </w:trPr>
        <w:tc>
          <w:tcPr>
            <w:tcW w:w="2366" w:type="dxa"/>
          </w:tcPr>
          <w:p w:rsidR="00EB4EFA" w:rsidRPr="00E30B22" w:rsidDel="004F0687" w:rsidRDefault="00EB4EFA" w:rsidP="00EB4EFA">
            <w:pPr>
              <w:rPr>
                <w:del w:id="354" w:author="Petr Najvar" w:date="2023-03-26T23:35:00Z"/>
                <w:sz w:val="20"/>
                <w:szCs w:val="20"/>
              </w:rPr>
            </w:pPr>
            <w:del w:id="355" w:author="Petr Najvar" w:date="2023-03-26T23:35:00Z">
              <w:r w:rsidRPr="00E30B22" w:rsidDel="004F0687">
                <w:rPr>
                  <w:sz w:val="20"/>
                  <w:szCs w:val="20"/>
                </w:rPr>
                <w:delText>Navrátilová Hana</w:delText>
              </w:r>
            </w:del>
          </w:p>
        </w:tc>
        <w:tc>
          <w:tcPr>
            <w:tcW w:w="2320" w:type="dxa"/>
          </w:tcPr>
          <w:p w:rsidR="00EB4EFA" w:rsidRPr="00E30B22" w:rsidDel="004F0687" w:rsidRDefault="00EB4EFA" w:rsidP="00EB4EFA">
            <w:pPr>
              <w:rPr>
                <w:del w:id="356" w:author="Petr Najvar" w:date="2023-03-26T23:35:00Z"/>
                <w:sz w:val="20"/>
                <w:szCs w:val="20"/>
              </w:rPr>
            </w:pPr>
            <w:del w:id="357" w:author="Petr Najvar" w:date="2023-03-26T23:35:00Z">
              <w:r w:rsidRPr="00E30B22" w:rsidDel="004F0687">
                <w:rPr>
                  <w:sz w:val="20"/>
                  <w:szCs w:val="20"/>
                </w:rPr>
                <w:delText>PhDr., Ph.D.</w:delText>
              </w:r>
            </w:del>
          </w:p>
        </w:tc>
        <w:tc>
          <w:tcPr>
            <w:tcW w:w="2000" w:type="dxa"/>
          </w:tcPr>
          <w:p w:rsidR="00EB4EFA" w:rsidRPr="00E30B22" w:rsidDel="004F0687" w:rsidRDefault="00EB4EFA" w:rsidP="00EB4EFA">
            <w:pPr>
              <w:rPr>
                <w:del w:id="358" w:author="Petr Najvar" w:date="2023-03-26T23:35:00Z"/>
                <w:sz w:val="20"/>
                <w:szCs w:val="20"/>
              </w:rPr>
            </w:pPr>
            <w:del w:id="359" w:author="Petr Najvar" w:date="2023-03-26T23:35:00Z">
              <w:r w:rsidRPr="00E30B22" w:rsidDel="004F0687">
                <w:rPr>
                  <w:sz w:val="20"/>
                  <w:szCs w:val="20"/>
                </w:rPr>
                <w:delText>AP ÚŠP FHS UTB</w:delText>
              </w:r>
              <w:r w:rsidRPr="00E30B22" w:rsidDel="004F0687">
                <w:rPr>
                  <w:sz w:val="20"/>
                  <w:szCs w:val="20"/>
                  <w:vertAlign w:val="superscript"/>
                </w:rPr>
                <w:delText>1</w:delText>
              </w:r>
            </w:del>
          </w:p>
        </w:tc>
        <w:tc>
          <w:tcPr>
            <w:tcW w:w="2000" w:type="dxa"/>
          </w:tcPr>
          <w:p w:rsidR="00EB4EFA" w:rsidRPr="00E30B22" w:rsidDel="004F0687" w:rsidRDefault="00EB4EFA" w:rsidP="00EB4EFA">
            <w:pPr>
              <w:rPr>
                <w:del w:id="360" w:author="Petr Najvar" w:date="2023-03-26T23:35:00Z"/>
                <w:sz w:val="20"/>
                <w:szCs w:val="20"/>
              </w:rPr>
            </w:pPr>
            <w:del w:id="361" w:author="Petr Najvar" w:date="2023-03-26T23:35:00Z">
              <w:r w:rsidDel="004F0687">
                <w:rPr>
                  <w:sz w:val="20"/>
                </w:rPr>
                <w:delText>N</w:delText>
              </w:r>
            </w:del>
          </w:p>
        </w:tc>
      </w:tr>
      <w:tr w:rsidR="00EB4EFA" w:rsidRPr="00E30B22" w:rsidDel="004F0687" w:rsidTr="00486435">
        <w:trPr>
          <w:del w:id="362" w:author="Petr Najvar" w:date="2023-03-26T23:35:00Z"/>
        </w:trPr>
        <w:tc>
          <w:tcPr>
            <w:tcW w:w="2366" w:type="dxa"/>
          </w:tcPr>
          <w:p w:rsidR="00EB4EFA" w:rsidRPr="00E30B22" w:rsidDel="004F0687" w:rsidRDefault="00EB4EFA" w:rsidP="00EB4EFA">
            <w:pPr>
              <w:rPr>
                <w:del w:id="363" w:author="Petr Najvar" w:date="2023-03-26T23:35:00Z"/>
                <w:sz w:val="20"/>
                <w:szCs w:val="20"/>
              </w:rPr>
            </w:pPr>
            <w:del w:id="364" w:author="Petr Najvar" w:date="2023-03-26T23:35:00Z">
              <w:r w:rsidRPr="00E30B22" w:rsidDel="004F0687">
                <w:rPr>
                  <w:sz w:val="20"/>
                  <w:szCs w:val="20"/>
                </w:rPr>
                <w:delText>Obonya Juraj</w:delText>
              </w:r>
            </w:del>
          </w:p>
        </w:tc>
        <w:tc>
          <w:tcPr>
            <w:tcW w:w="2320" w:type="dxa"/>
          </w:tcPr>
          <w:p w:rsidR="00EB4EFA" w:rsidRPr="00E30B22" w:rsidDel="004F0687" w:rsidRDefault="00EB4EFA" w:rsidP="00EB4EFA">
            <w:pPr>
              <w:rPr>
                <w:del w:id="365" w:author="Petr Najvar" w:date="2023-03-26T23:35:00Z"/>
                <w:sz w:val="20"/>
                <w:szCs w:val="20"/>
              </w:rPr>
            </w:pPr>
            <w:del w:id="366" w:author="Petr Najvar" w:date="2023-03-26T23:35:00Z">
              <w:r w:rsidRPr="00E30B22" w:rsidDel="004F0687">
                <w:rPr>
                  <w:sz w:val="20"/>
                  <w:szCs w:val="20"/>
                </w:rPr>
                <w:delText xml:space="preserve">Mgr., PhD. </w:delText>
              </w:r>
            </w:del>
          </w:p>
        </w:tc>
        <w:tc>
          <w:tcPr>
            <w:tcW w:w="2000" w:type="dxa"/>
          </w:tcPr>
          <w:p w:rsidR="00EB4EFA" w:rsidRPr="00E30B22" w:rsidDel="004F0687" w:rsidRDefault="00EB4EFA" w:rsidP="00EB4EFA">
            <w:pPr>
              <w:rPr>
                <w:del w:id="367" w:author="Petr Najvar" w:date="2023-03-26T23:35:00Z"/>
                <w:sz w:val="20"/>
                <w:szCs w:val="20"/>
              </w:rPr>
            </w:pPr>
            <w:del w:id="368" w:author="Petr Najvar" w:date="2023-03-26T23:35:00Z">
              <w:r w:rsidRPr="00E30B22" w:rsidDel="004F0687">
                <w:rPr>
                  <w:sz w:val="20"/>
                  <w:szCs w:val="20"/>
                </w:rPr>
                <w:delText>AP ÚŠP FHS UTB</w:delText>
              </w:r>
              <w:r w:rsidRPr="00E30B22" w:rsidDel="004F0687">
                <w:rPr>
                  <w:sz w:val="20"/>
                  <w:szCs w:val="20"/>
                  <w:vertAlign w:val="superscript"/>
                </w:rPr>
                <w:delText>1</w:delText>
              </w:r>
            </w:del>
          </w:p>
        </w:tc>
        <w:tc>
          <w:tcPr>
            <w:tcW w:w="2000" w:type="dxa"/>
          </w:tcPr>
          <w:p w:rsidR="00EB4EFA" w:rsidRPr="00E30B22" w:rsidDel="004F0687" w:rsidRDefault="00EB4EFA" w:rsidP="00EB4EFA">
            <w:pPr>
              <w:rPr>
                <w:del w:id="369" w:author="Petr Najvar" w:date="2023-03-26T23:35:00Z"/>
                <w:sz w:val="20"/>
                <w:szCs w:val="20"/>
              </w:rPr>
            </w:pPr>
            <w:del w:id="370" w:author="Petr Najvar" w:date="2023-03-26T23:35:00Z">
              <w:r w:rsidDel="004F0687">
                <w:rPr>
                  <w:sz w:val="20"/>
                </w:rPr>
                <w:delText>31. 12. 2023</w:delText>
              </w:r>
            </w:del>
          </w:p>
        </w:tc>
      </w:tr>
      <w:tr w:rsidR="00EB4EFA" w:rsidRPr="00E30B22" w:rsidDel="004F0687" w:rsidTr="00486435">
        <w:trPr>
          <w:del w:id="371" w:author="Petr Najvar" w:date="2023-03-26T23:35:00Z"/>
        </w:trPr>
        <w:tc>
          <w:tcPr>
            <w:tcW w:w="2366" w:type="dxa"/>
          </w:tcPr>
          <w:p w:rsidR="00EB4EFA" w:rsidRPr="00E30B22" w:rsidDel="004F0687" w:rsidRDefault="00EB4EFA" w:rsidP="00EB4EFA">
            <w:pPr>
              <w:rPr>
                <w:del w:id="372" w:author="Petr Najvar" w:date="2023-03-26T23:35:00Z"/>
                <w:sz w:val="20"/>
                <w:szCs w:val="20"/>
              </w:rPr>
            </w:pPr>
            <w:del w:id="373" w:author="Petr Najvar" w:date="2023-03-26T23:35:00Z">
              <w:r w:rsidRPr="00E30B22" w:rsidDel="004F0687">
                <w:rPr>
                  <w:sz w:val="20"/>
                  <w:szCs w:val="20"/>
                </w:rPr>
                <w:delText>Pacholík Viktor</w:delText>
              </w:r>
            </w:del>
          </w:p>
        </w:tc>
        <w:tc>
          <w:tcPr>
            <w:tcW w:w="2320" w:type="dxa"/>
          </w:tcPr>
          <w:p w:rsidR="00EB4EFA" w:rsidRPr="00E30B22" w:rsidDel="004F0687" w:rsidRDefault="00EB4EFA" w:rsidP="00EB4EFA">
            <w:pPr>
              <w:rPr>
                <w:del w:id="374" w:author="Petr Najvar" w:date="2023-03-26T23:35:00Z"/>
                <w:sz w:val="20"/>
                <w:szCs w:val="20"/>
              </w:rPr>
            </w:pPr>
            <w:del w:id="375" w:author="Petr Najvar" w:date="2023-03-26T23:35:00Z">
              <w:r w:rsidRPr="00E30B22" w:rsidDel="004F0687">
                <w:rPr>
                  <w:sz w:val="20"/>
                  <w:szCs w:val="20"/>
                </w:rPr>
                <w:delText xml:space="preserve">Mgr. et Mgr., Ph.D. </w:delText>
              </w:r>
            </w:del>
          </w:p>
        </w:tc>
        <w:tc>
          <w:tcPr>
            <w:tcW w:w="2000" w:type="dxa"/>
          </w:tcPr>
          <w:p w:rsidR="00EB4EFA" w:rsidRPr="00E30B22" w:rsidDel="004F0687" w:rsidRDefault="00EB4EFA" w:rsidP="00EB4EFA">
            <w:pPr>
              <w:rPr>
                <w:del w:id="376" w:author="Petr Najvar" w:date="2023-03-26T23:35:00Z"/>
                <w:sz w:val="20"/>
                <w:szCs w:val="20"/>
              </w:rPr>
            </w:pPr>
            <w:del w:id="377" w:author="Petr Najvar" w:date="2023-03-26T23:35:00Z">
              <w:r w:rsidRPr="00E30B22" w:rsidDel="004F0687">
                <w:rPr>
                  <w:sz w:val="20"/>
                  <w:szCs w:val="20"/>
                </w:rPr>
                <w:delText>AP ÚŠP FHS UTB</w:delText>
              </w:r>
              <w:r w:rsidRPr="00E30B22" w:rsidDel="004F0687">
                <w:rPr>
                  <w:sz w:val="20"/>
                  <w:szCs w:val="20"/>
                  <w:vertAlign w:val="superscript"/>
                </w:rPr>
                <w:delText>1</w:delText>
              </w:r>
            </w:del>
          </w:p>
        </w:tc>
        <w:tc>
          <w:tcPr>
            <w:tcW w:w="2000" w:type="dxa"/>
          </w:tcPr>
          <w:p w:rsidR="00EB4EFA" w:rsidRPr="00E30B22" w:rsidDel="004F0687" w:rsidRDefault="00FA5A2F" w:rsidP="00EB4EFA">
            <w:pPr>
              <w:rPr>
                <w:del w:id="378" w:author="Petr Najvar" w:date="2023-03-26T23:35:00Z"/>
                <w:sz w:val="20"/>
                <w:szCs w:val="20"/>
              </w:rPr>
            </w:pPr>
            <w:del w:id="379" w:author="Petr Najvar" w:date="2023-03-26T23:35:00Z">
              <w:r w:rsidDel="004F0687">
                <w:rPr>
                  <w:sz w:val="20"/>
                </w:rPr>
                <w:delText>31. 8. 2023</w:delText>
              </w:r>
            </w:del>
          </w:p>
        </w:tc>
      </w:tr>
      <w:tr w:rsidR="00EB4EFA" w:rsidRPr="00E30B22" w:rsidDel="004F0687" w:rsidTr="00486435">
        <w:trPr>
          <w:del w:id="380" w:author="Petr Najvar" w:date="2023-03-26T23:35:00Z"/>
        </w:trPr>
        <w:tc>
          <w:tcPr>
            <w:tcW w:w="2366" w:type="dxa"/>
          </w:tcPr>
          <w:p w:rsidR="00EB4EFA" w:rsidRPr="00E30B22" w:rsidDel="004F0687" w:rsidRDefault="00EB4EFA" w:rsidP="00EB4EFA">
            <w:pPr>
              <w:rPr>
                <w:del w:id="381" w:author="Petr Najvar" w:date="2023-03-26T23:35:00Z"/>
                <w:sz w:val="20"/>
                <w:szCs w:val="20"/>
              </w:rPr>
            </w:pPr>
            <w:del w:id="382" w:author="Petr Najvar" w:date="2023-03-26T23:35:00Z">
              <w:r w:rsidRPr="00E30B22" w:rsidDel="004F0687">
                <w:rPr>
                  <w:sz w:val="20"/>
                  <w:szCs w:val="20"/>
                </w:rPr>
                <w:delText>Petrová Zuzana</w:delText>
              </w:r>
            </w:del>
          </w:p>
        </w:tc>
        <w:tc>
          <w:tcPr>
            <w:tcW w:w="2320" w:type="dxa"/>
          </w:tcPr>
          <w:p w:rsidR="00EB4EFA" w:rsidRPr="00E30B22" w:rsidDel="004F0687" w:rsidRDefault="00EB4EFA" w:rsidP="00EB4EFA">
            <w:pPr>
              <w:rPr>
                <w:del w:id="383" w:author="Petr Najvar" w:date="2023-03-26T23:35:00Z"/>
                <w:sz w:val="20"/>
                <w:szCs w:val="20"/>
              </w:rPr>
            </w:pPr>
            <w:del w:id="384" w:author="Petr Najvar" w:date="2023-03-26T23:35:00Z">
              <w:r w:rsidRPr="00E30B22" w:rsidDel="004F0687">
                <w:rPr>
                  <w:sz w:val="20"/>
                  <w:szCs w:val="20"/>
                </w:rPr>
                <w:delText>doc. PhDr., Ph.D.</w:delText>
              </w:r>
            </w:del>
          </w:p>
        </w:tc>
        <w:tc>
          <w:tcPr>
            <w:tcW w:w="2000" w:type="dxa"/>
          </w:tcPr>
          <w:p w:rsidR="00EB4EFA" w:rsidRPr="00E30B22" w:rsidDel="004F0687" w:rsidRDefault="00EB4EFA" w:rsidP="00EB4EFA">
            <w:pPr>
              <w:rPr>
                <w:del w:id="385" w:author="Petr Najvar" w:date="2023-03-26T23:35:00Z"/>
                <w:sz w:val="20"/>
                <w:szCs w:val="20"/>
              </w:rPr>
            </w:pPr>
            <w:del w:id="386" w:author="Petr Najvar" w:date="2023-03-26T23:35:00Z">
              <w:r w:rsidRPr="00E30B22" w:rsidDel="004F0687">
                <w:rPr>
                  <w:sz w:val="20"/>
                  <w:szCs w:val="20"/>
                </w:rPr>
                <w:delText>AP ÚŠP FHS UTB</w:delText>
              </w:r>
              <w:r w:rsidRPr="00E30B22" w:rsidDel="004F0687">
                <w:rPr>
                  <w:sz w:val="20"/>
                  <w:szCs w:val="20"/>
                  <w:vertAlign w:val="superscript"/>
                </w:rPr>
                <w:delText>1</w:delText>
              </w:r>
            </w:del>
          </w:p>
        </w:tc>
        <w:tc>
          <w:tcPr>
            <w:tcW w:w="2000" w:type="dxa"/>
          </w:tcPr>
          <w:p w:rsidR="00EB4EFA" w:rsidRPr="00E30B22" w:rsidDel="004F0687" w:rsidRDefault="00EB4EFA" w:rsidP="00EB4EFA">
            <w:pPr>
              <w:rPr>
                <w:del w:id="387" w:author="Petr Najvar" w:date="2023-03-26T23:35:00Z"/>
                <w:sz w:val="20"/>
                <w:szCs w:val="20"/>
              </w:rPr>
            </w:pPr>
            <w:del w:id="388" w:author="Petr Najvar" w:date="2023-03-26T23:35:00Z">
              <w:r w:rsidDel="004F0687">
                <w:rPr>
                  <w:sz w:val="20"/>
                </w:rPr>
                <w:delText>31. 8. 2024</w:delText>
              </w:r>
            </w:del>
          </w:p>
        </w:tc>
      </w:tr>
      <w:tr w:rsidR="00EB4EFA" w:rsidRPr="00E30B22" w:rsidDel="004F0687" w:rsidTr="00486435">
        <w:trPr>
          <w:del w:id="389" w:author="Petr Najvar" w:date="2023-03-26T23:35:00Z"/>
        </w:trPr>
        <w:tc>
          <w:tcPr>
            <w:tcW w:w="2366" w:type="dxa"/>
          </w:tcPr>
          <w:p w:rsidR="00EB4EFA" w:rsidRPr="00E30B22" w:rsidDel="004F0687" w:rsidRDefault="00EB4EFA" w:rsidP="00EB4EFA">
            <w:pPr>
              <w:rPr>
                <w:del w:id="390" w:author="Petr Najvar" w:date="2023-03-26T23:35:00Z"/>
                <w:sz w:val="20"/>
                <w:szCs w:val="20"/>
              </w:rPr>
            </w:pPr>
            <w:del w:id="391" w:author="Petr Najvar" w:date="2023-03-26T23:35:00Z">
              <w:r w:rsidRPr="00E30B22" w:rsidDel="004F0687">
                <w:rPr>
                  <w:sz w:val="20"/>
                  <w:szCs w:val="20"/>
                </w:rPr>
                <w:delText>Petrů Puhrová Barbora</w:delText>
              </w:r>
            </w:del>
          </w:p>
        </w:tc>
        <w:tc>
          <w:tcPr>
            <w:tcW w:w="2320" w:type="dxa"/>
          </w:tcPr>
          <w:p w:rsidR="00EB4EFA" w:rsidRPr="00E30B22" w:rsidDel="004F0687" w:rsidRDefault="00EB4EFA" w:rsidP="00EB4EFA">
            <w:pPr>
              <w:rPr>
                <w:del w:id="392" w:author="Petr Najvar" w:date="2023-03-26T23:35:00Z"/>
                <w:sz w:val="20"/>
                <w:szCs w:val="20"/>
              </w:rPr>
            </w:pPr>
            <w:del w:id="393" w:author="Petr Najvar" w:date="2023-03-26T23:35:00Z">
              <w:r w:rsidRPr="00E30B22" w:rsidDel="004F0687">
                <w:rPr>
                  <w:sz w:val="20"/>
                  <w:szCs w:val="20"/>
                </w:rPr>
                <w:delText>PhDr., Ph.D.</w:delText>
              </w:r>
            </w:del>
          </w:p>
        </w:tc>
        <w:tc>
          <w:tcPr>
            <w:tcW w:w="2000" w:type="dxa"/>
          </w:tcPr>
          <w:p w:rsidR="00EB4EFA" w:rsidRPr="00E30B22" w:rsidDel="004F0687" w:rsidRDefault="00EB4EFA" w:rsidP="00EB4EFA">
            <w:pPr>
              <w:rPr>
                <w:del w:id="394" w:author="Petr Najvar" w:date="2023-03-26T23:35:00Z"/>
                <w:sz w:val="20"/>
                <w:szCs w:val="20"/>
              </w:rPr>
            </w:pPr>
            <w:del w:id="395" w:author="Petr Najvar" w:date="2023-03-26T23:35:00Z">
              <w:r w:rsidRPr="00E30B22" w:rsidDel="004F0687">
                <w:rPr>
                  <w:sz w:val="20"/>
                  <w:szCs w:val="20"/>
                </w:rPr>
                <w:delText>AP ÚŠP FHS UTB</w:delText>
              </w:r>
              <w:r w:rsidRPr="00E30B22" w:rsidDel="004F0687">
                <w:rPr>
                  <w:sz w:val="20"/>
                  <w:szCs w:val="20"/>
                  <w:vertAlign w:val="superscript"/>
                </w:rPr>
                <w:delText>1</w:delText>
              </w:r>
            </w:del>
          </w:p>
        </w:tc>
        <w:tc>
          <w:tcPr>
            <w:tcW w:w="2000" w:type="dxa"/>
          </w:tcPr>
          <w:p w:rsidR="00EB4EFA" w:rsidRPr="00E30B22" w:rsidDel="004F0687" w:rsidRDefault="00EB4EFA" w:rsidP="00EB4EFA">
            <w:pPr>
              <w:rPr>
                <w:del w:id="396" w:author="Petr Najvar" w:date="2023-03-26T23:35:00Z"/>
                <w:sz w:val="20"/>
                <w:szCs w:val="20"/>
              </w:rPr>
            </w:pPr>
            <w:del w:id="397" w:author="Petr Najvar" w:date="2023-03-26T23:35:00Z">
              <w:r w:rsidDel="004F0687">
                <w:rPr>
                  <w:sz w:val="20"/>
                </w:rPr>
                <w:delText>31. 8. 2024</w:delText>
              </w:r>
            </w:del>
          </w:p>
        </w:tc>
      </w:tr>
      <w:tr w:rsidR="00EB4EFA" w:rsidRPr="00E30B22" w:rsidDel="004F0687" w:rsidTr="00486435">
        <w:trPr>
          <w:del w:id="398" w:author="Petr Najvar" w:date="2023-03-26T23:35:00Z"/>
        </w:trPr>
        <w:tc>
          <w:tcPr>
            <w:tcW w:w="2366" w:type="dxa"/>
          </w:tcPr>
          <w:p w:rsidR="00EB4EFA" w:rsidRPr="00E30B22" w:rsidDel="004F0687" w:rsidRDefault="00EB4EFA" w:rsidP="00EB4EFA">
            <w:pPr>
              <w:rPr>
                <w:del w:id="399" w:author="Petr Najvar" w:date="2023-03-26T23:35:00Z"/>
                <w:sz w:val="20"/>
                <w:szCs w:val="20"/>
              </w:rPr>
            </w:pPr>
            <w:del w:id="400" w:author="Petr Najvar" w:date="2023-03-26T23:35:00Z">
              <w:r w:rsidRPr="00E30B22" w:rsidDel="004F0687">
                <w:rPr>
                  <w:sz w:val="20"/>
                  <w:szCs w:val="20"/>
                </w:rPr>
                <w:delText>Plevová Irena</w:delText>
              </w:r>
            </w:del>
          </w:p>
        </w:tc>
        <w:tc>
          <w:tcPr>
            <w:tcW w:w="2320" w:type="dxa"/>
          </w:tcPr>
          <w:p w:rsidR="00EB4EFA" w:rsidRPr="00E30B22" w:rsidDel="004F0687" w:rsidRDefault="00EB4EFA" w:rsidP="00EB4EFA">
            <w:pPr>
              <w:rPr>
                <w:del w:id="401" w:author="Petr Najvar" w:date="2023-03-26T23:35:00Z"/>
                <w:sz w:val="20"/>
                <w:szCs w:val="20"/>
              </w:rPr>
            </w:pPr>
            <w:del w:id="402" w:author="Petr Najvar" w:date="2023-03-26T23:35:00Z">
              <w:r w:rsidRPr="00E30B22" w:rsidDel="004F0687">
                <w:rPr>
                  <w:sz w:val="20"/>
                  <w:szCs w:val="20"/>
                </w:rPr>
                <w:delText>doc. PhDr., Ph.D.</w:delText>
              </w:r>
            </w:del>
          </w:p>
        </w:tc>
        <w:tc>
          <w:tcPr>
            <w:tcW w:w="2000" w:type="dxa"/>
          </w:tcPr>
          <w:p w:rsidR="00EB4EFA" w:rsidRPr="00E30B22" w:rsidDel="004F0687" w:rsidRDefault="00EB4EFA" w:rsidP="00EB4EFA">
            <w:pPr>
              <w:rPr>
                <w:del w:id="403" w:author="Petr Najvar" w:date="2023-03-26T23:35:00Z"/>
                <w:sz w:val="20"/>
                <w:szCs w:val="20"/>
              </w:rPr>
            </w:pPr>
            <w:del w:id="404" w:author="Petr Najvar" w:date="2023-03-26T23:35:00Z">
              <w:r w:rsidDel="004F0687">
                <w:rPr>
                  <w:sz w:val="20"/>
                  <w:szCs w:val="20"/>
                </w:rPr>
                <w:delText>AP ÚŠP FHS UTB</w:delText>
              </w:r>
              <w:r w:rsidDel="004F0687">
                <w:rPr>
                  <w:sz w:val="20"/>
                  <w:szCs w:val="20"/>
                  <w:vertAlign w:val="superscript"/>
                </w:rPr>
                <w:delText>2</w:delText>
              </w:r>
            </w:del>
          </w:p>
        </w:tc>
        <w:tc>
          <w:tcPr>
            <w:tcW w:w="2000" w:type="dxa"/>
          </w:tcPr>
          <w:p w:rsidR="00EB4EFA" w:rsidRPr="00E30B22" w:rsidDel="004F0687" w:rsidRDefault="00EB4EFA" w:rsidP="00EB4EFA">
            <w:pPr>
              <w:rPr>
                <w:del w:id="405" w:author="Petr Najvar" w:date="2023-03-26T23:35:00Z"/>
                <w:sz w:val="20"/>
                <w:szCs w:val="20"/>
              </w:rPr>
            </w:pPr>
            <w:del w:id="406" w:author="Petr Najvar" w:date="2023-03-26T23:35:00Z">
              <w:r w:rsidDel="004F0687">
                <w:rPr>
                  <w:sz w:val="20"/>
                  <w:szCs w:val="20"/>
                </w:rPr>
                <w:delText>30. 6. 2024</w:delText>
              </w:r>
            </w:del>
          </w:p>
        </w:tc>
      </w:tr>
      <w:tr w:rsidR="00EB4EFA" w:rsidRPr="00E30B22" w:rsidDel="004F0687" w:rsidTr="00486435">
        <w:trPr>
          <w:del w:id="407" w:author="Petr Najvar" w:date="2023-03-26T23:35:00Z"/>
        </w:trPr>
        <w:tc>
          <w:tcPr>
            <w:tcW w:w="2366" w:type="dxa"/>
          </w:tcPr>
          <w:p w:rsidR="00EB4EFA" w:rsidRPr="00E30B22" w:rsidDel="004F0687" w:rsidRDefault="00EB4EFA" w:rsidP="00EB4EFA">
            <w:pPr>
              <w:rPr>
                <w:del w:id="408" w:author="Petr Najvar" w:date="2023-03-26T23:35:00Z"/>
                <w:sz w:val="20"/>
                <w:szCs w:val="20"/>
              </w:rPr>
            </w:pPr>
            <w:del w:id="409" w:author="Petr Najvar" w:date="2023-03-26T23:35:00Z">
              <w:r w:rsidRPr="00E30B22" w:rsidDel="004F0687">
                <w:rPr>
                  <w:sz w:val="20"/>
                  <w:szCs w:val="20"/>
                </w:rPr>
                <w:delText>Vašíková Jana</w:delText>
              </w:r>
            </w:del>
          </w:p>
        </w:tc>
        <w:tc>
          <w:tcPr>
            <w:tcW w:w="2320" w:type="dxa"/>
          </w:tcPr>
          <w:p w:rsidR="00EB4EFA" w:rsidRPr="00E30B22" w:rsidDel="004F0687" w:rsidRDefault="00EB4EFA" w:rsidP="00EB4EFA">
            <w:pPr>
              <w:rPr>
                <w:del w:id="410" w:author="Petr Najvar" w:date="2023-03-26T23:35:00Z"/>
                <w:sz w:val="20"/>
                <w:szCs w:val="20"/>
              </w:rPr>
            </w:pPr>
            <w:del w:id="411" w:author="Petr Najvar" w:date="2023-03-26T23:35:00Z">
              <w:r w:rsidRPr="00E30B22" w:rsidDel="004F0687">
                <w:rPr>
                  <w:sz w:val="20"/>
                  <w:szCs w:val="20"/>
                </w:rPr>
                <w:delText>Mgr., PhD.</w:delText>
              </w:r>
            </w:del>
          </w:p>
        </w:tc>
        <w:tc>
          <w:tcPr>
            <w:tcW w:w="2000" w:type="dxa"/>
          </w:tcPr>
          <w:p w:rsidR="00EB4EFA" w:rsidRPr="00E30B22" w:rsidDel="004F0687" w:rsidRDefault="00EB4EFA" w:rsidP="00EB4EFA">
            <w:pPr>
              <w:rPr>
                <w:del w:id="412" w:author="Petr Najvar" w:date="2023-03-26T23:35:00Z"/>
                <w:sz w:val="20"/>
                <w:szCs w:val="20"/>
              </w:rPr>
            </w:pPr>
            <w:del w:id="413" w:author="Petr Najvar" w:date="2023-03-26T23:35:00Z">
              <w:r w:rsidRPr="00E30B22" w:rsidDel="004F0687">
                <w:rPr>
                  <w:sz w:val="20"/>
                  <w:szCs w:val="20"/>
                </w:rPr>
                <w:delText>AP ÚŠP FHS UTB</w:delText>
              </w:r>
              <w:r w:rsidRPr="00E30B22" w:rsidDel="004F0687">
                <w:rPr>
                  <w:sz w:val="20"/>
                  <w:szCs w:val="20"/>
                  <w:vertAlign w:val="superscript"/>
                </w:rPr>
                <w:delText>1</w:delText>
              </w:r>
            </w:del>
          </w:p>
        </w:tc>
        <w:tc>
          <w:tcPr>
            <w:tcW w:w="2000" w:type="dxa"/>
          </w:tcPr>
          <w:p w:rsidR="00EB4EFA" w:rsidRPr="00E30B22" w:rsidDel="004F0687" w:rsidRDefault="00EB4EFA" w:rsidP="00EB4EFA">
            <w:pPr>
              <w:rPr>
                <w:del w:id="414" w:author="Petr Najvar" w:date="2023-03-26T23:35:00Z"/>
                <w:sz w:val="20"/>
                <w:szCs w:val="20"/>
              </w:rPr>
            </w:pPr>
            <w:del w:id="415" w:author="Petr Najvar" w:date="2023-03-26T23:35:00Z">
              <w:r w:rsidDel="004F0687">
                <w:rPr>
                  <w:sz w:val="20"/>
                </w:rPr>
                <w:delText>N</w:delText>
              </w:r>
            </w:del>
          </w:p>
        </w:tc>
      </w:tr>
      <w:tr w:rsidR="00EB4EFA" w:rsidRPr="00E30B22" w:rsidDel="004F0687" w:rsidTr="00486435">
        <w:trPr>
          <w:del w:id="416" w:author="Petr Najvar" w:date="2023-03-26T23:35:00Z"/>
        </w:trPr>
        <w:tc>
          <w:tcPr>
            <w:tcW w:w="2366" w:type="dxa"/>
          </w:tcPr>
          <w:p w:rsidR="00EB4EFA" w:rsidRPr="00E30B22" w:rsidDel="004F0687" w:rsidRDefault="00EB4EFA" w:rsidP="00EB4EFA">
            <w:pPr>
              <w:rPr>
                <w:del w:id="417" w:author="Petr Najvar" w:date="2023-03-26T23:35:00Z"/>
                <w:sz w:val="20"/>
                <w:szCs w:val="20"/>
              </w:rPr>
            </w:pPr>
            <w:del w:id="418" w:author="Petr Najvar" w:date="2023-03-26T23:35:00Z">
              <w:r w:rsidRPr="00E30B22" w:rsidDel="004F0687">
                <w:rPr>
                  <w:sz w:val="20"/>
                  <w:szCs w:val="20"/>
                </w:rPr>
                <w:delText>Zycháčková Magda</w:delText>
              </w:r>
            </w:del>
          </w:p>
        </w:tc>
        <w:tc>
          <w:tcPr>
            <w:tcW w:w="2320" w:type="dxa"/>
          </w:tcPr>
          <w:p w:rsidR="00EB4EFA" w:rsidRPr="00E30B22" w:rsidDel="004F0687" w:rsidRDefault="00EB4EFA" w:rsidP="00EB4EFA">
            <w:pPr>
              <w:rPr>
                <w:del w:id="419" w:author="Petr Najvar" w:date="2023-03-26T23:35:00Z"/>
                <w:sz w:val="20"/>
                <w:szCs w:val="20"/>
              </w:rPr>
            </w:pPr>
            <w:del w:id="420" w:author="Petr Najvar" w:date="2023-03-26T23:35:00Z">
              <w:r w:rsidRPr="00E30B22" w:rsidDel="004F0687">
                <w:rPr>
                  <w:sz w:val="20"/>
                  <w:szCs w:val="20"/>
                </w:rPr>
                <w:delText>Mgr.</w:delText>
              </w:r>
            </w:del>
          </w:p>
        </w:tc>
        <w:tc>
          <w:tcPr>
            <w:tcW w:w="2000" w:type="dxa"/>
          </w:tcPr>
          <w:p w:rsidR="00EB4EFA" w:rsidRPr="00E30B22" w:rsidDel="004F0687" w:rsidRDefault="00EB4EFA" w:rsidP="00EB4EFA">
            <w:pPr>
              <w:rPr>
                <w:del w:id="421" w:author="Petr Najvar" w:date="2023-03-26T23:35:00Z"/>
                <w:sz w:val="20"/>
                <w:szCs w:val="20"/>
              </w:rPr>
            </w:pPr>
            <w:del w:id="422" w:author="Petr Najvar" w:date="2023-03-26T23:35:00Z">
              <w:r w:rsidRPr="00E30B22" w:rsidDel="004F0687">
                <w:rPr>
                  <w:sz w:val="20"/>
                  <w:szCs w:val="20"/>
                </w:rPr>
                <w:delText>odborník z praxe</w:delText>
              </w:r>
            </w:del>
          </w:p>
        </w:tc>
        <w:tc>
          <w:tcPr>
            <w:tcW w:w="2000" w:type="dxa"/>
          </w:tcPr>
          <w:p w:rsidR="00EB4EFA" w:rsidRPr="00E30B22" w:rsidDel="004F0687" w:rsidRDefault="00EB4EFA" w:rsidP="00EB4EFA">
            <w:pPr>
              <w:rPr>
                <w:del w:id="423" w:author="Petr Najvar" w:date="2023-03-26T23:35:00Z"/>
                <w:sz w:val="20"/>
                <w:szCs w:val="20"/>
              </w:rPr>
            </w:pPr>
            <w:del w:id="424" w:author="Petr Najvar" w:date="2023-03-26T23:35:00Z">
              <w:r w:rsidDel="004F0687">
                <w:rPr>
                  <w:sz w:val="20"/>
                  <w:szCs w:val="20"/>
                </w:rPr>
                <w:delText>DPP</w:delText>
              </w:r>
            </w:del>
          </w:p>
        </w:tc>
      </w:tr>
      <w:bookmarkEnd w:id="300"/>
    </w:tbl>
    <w:p w:rsidR="004A264D" w:rsidRPr="00E30B22" w:rsidDel="004F0687" w:rsidRDefault="004A264D" w:rsidP="004A264D">
      <w:pPr>
        <w:rPr>
          <w:del w:id="425" w:author="Petr Najvar" w:date="2023-03-26T23:35:00Z"/>
        </w:rPr>
      </w:pPr>
    </w:p>
    <w:p w:rsidR="004A264D" w:rsidDel="004F0687" w:rsidRDefault="004A264D" w:rsidP="004A264D">
      <w:pPr>
        <w:rPr>
          <w:del w:id="426" w:author="Petr Najvar" w:date="2023-03-26T23:35:00Z"/>
        </w:rPr>
      </w:pPr>
      <w:del w:id="427" w:author="Petr Najvar" w:date="2023-03-26T23:35:00Z">
        <w:r w:rsidRPr="00E30B22" w:rsidDel="004F0687">
          <w:rPr>
            <w:vertAlign w:val="superscript"/>
          </w:rPr>
          <w:delText>1</w:delText>
        </w:r>
        <w:r w:rsidRPr="00E30B22" w:rsidDel="004F0687">
          <w:delText xml:space="preserve"> akademický pracovník Ústavu školní pedagogiky Fakulty humanitních studií Univerzity Tomáše Bati ve Zlíně</w:delText>
        </w:r>
      </w:del>
    </w:p>
    <w:p w:rsidR="00EB4EFA" w:rsidRPr="00E30B22" w:rsidDel="004F0687" w:rsidRDefault="00EB4EFA" w:rsidP="004A264D">
      <w:pPr>
        <w:rPr>
          <w:del w:id="428" w:author="Petr Najvar" w:date="2023-03-26T23:35:00Z"/>
        </w:rPr>
      </w:pPr>
      <w:del w:id="429" w:author="Petr Najvar" w:date="2023-03-26T23:35:00Z">
        <w:r w:rsidDel="004F0687">
          <w:rPr>
            <w:vertAlign w:val="superscript"/>
          </w:rPr>
          <w:delText>2</w:delText>
        </w:r>
        <w:r w:rsidRPr="00EB4EFA" w:rsidDel="004F0687">
          <w:delText xml:space="preserve"> </w:delText>
        </w:r>
        <w:r w:rsidRPr="00E30B22" w:rsidDel="004F0687">
          <w:delText>akademický pracovník Ústavu školní pedagogiky Fakulty humanitních studií Univerzity Tomáše Bati ve Zlíně</w:delText>
        </w:r>
        <w:r w:rsidDel="004F0687">
          <w:delText>, který je od 1. 2. 2023 přijat do PP</w:delText>
        </w:r>
      </w:del>
    </w:p>
    <w:p w:rsidR="004A264D" w:rsidRDefault="004A264D" w:rsidP="004A264D">
      <w:pPr>
        <w:rPr>
          <w:ins w:id="430" w:author="Petr Najvar" w:date="2023-03-26T23:35:00Z"/>
          <w:lang w:eastAsia="en-US"/>
        </w:rPr>
      </w:pPr>
    </w:p>
    <w:tbl>
      <w:tblPr>
        <w:tblStyle w:val="Mkatabulky"/>
        <w:tblW w:w="0" w:type="auto"/>
        <w:tblLook w:val="04A0" w:firstRow="1" w:lastRow="0" w:firstColumn="1" w:lastColumn="0" w:noHBand="0" w:noVBand="1"/>
      </w:tblPr>
      <w:tblGrid>
        <w:gridCol w:w="1555"/>
        <w:gridCol w:w="995"/>
        <w:gridCol w:w="1273"/>
        <w:gridCol w:w="1264"/>
        <w:gridCol w:w="1275"/>
        <w:gridCol w:w="1414"/>
        <w:gridCol w:w="1286"/>
      </w:tblGrid>
      <w:tr w:rsidR="004F0687" w:rsidRPr="00FC45C0" w:rsidTr="00E03664">
        <w:trPr>
          <w:ins w:id="431" w:author="Petr Najvar" w:date="2023-03-26T23:35:00Z"/>
        </w:trPr>
        <w:tc>
          <w:tcPr>
            <w:tcW w:w="1555" w:type="dxa"/>
          </w:tcPr>
          <w:p w:rsidR="004F0687" w:rsidRPr="00FC45C0" w:rsidRDefault="004F0687" w:rsidP="00E03664">
            <w:pPr>
              <w:rPr>
                <w:ins w:id="432" w:author="Petr Najvar" w:date="2023-03-26T23:35:00Z"/>
                <w:b/>
                <w:bCs/>
              </w:rPr>
            </w:pPr>
            <w:bookmarkStart w:id="433" w:name="_Hlk131020057"/>
            <w:ins w:id="434" w:author="Petr Najvar" w:date="2023-03-26T23:35:00Z">
              <w:r w:rsidRPr="00FC45C0">
                <w:rPr>
                  <w:b/>
                  <w:bCs/>
                </w:rPr>
                <w:t>Příjmení</w:t>
              </w:r>
            </w:ins>
          </w:p>
        </w:tc>
        <w:tc>
          <w:tcPr>
            <w:tcW w:w="995" w:type="dxa"/>
          </w:tcPr>
          <w:p w:rsidR="004F0687" w:rsidRPr="00FC45C0" w:rsidRDefault="004F0687" w:rsidP="00E03664">
            <w:pPr>
              <w:rPr>
                <w:ins w:id="435" w:author="Petr Najvar" w:date="2023-03-26T23:35:00Z"/>
                <w:b/>
                <w:bCs/>
              </w:rPr>
            </w:pPr>
            <w:ins w:id="436" w:author="Petr Najvar" w:date="2023-03-26T23:35:00Z">
              <w:r w:rsidRPr="00FC45C0">
                <w:rPr>
                  <w:b/>
                  <w:bCs/>
                </w:rPr>
                <w:t>Jméno</w:t>
              </w:r>
            </w:ins>
          </w:p>
        </w:tc>
        <w:tc>
          <w:tcPr>
            <w:tcW w:w="1273" w:type="dxa"/>
          </w:tcPr>
          <w:p w:rsidR="004F0687" w:rsidRPr="00FC45C0" w:rsidRDefault="004F0687" w:rsidP="00E03664">
            <w:pPr>
              <w:rPr>
                <w:ins w:id="437" w:author="Petr Najvar" w:date="2023-03-26T23:35:00Z"/>
                <w:b/>
                <w:bCs/>
              </w:rPr>
            </w:pPr>
            <w:ins w:id="438" w:author="Petr Najvar" w:date="2023-03-26T23:35:00Z">
              <w:r w:rsidRPr="00FC45C0">
                <w:rPr>
                  <w:b/>
                  <w:bCs/>
                </w:rPr>
                <w:t>Tituly</w:t>
              </w:r>
            </w:ins>
          </w:p>
        </w:tc>
        <w:tc>
          <w:tcPr>
            <w:tcW w:w="1264" w:type="dxa"/>
          </w:tcPr>
          <w:p w:rsidR="004F0687" w:rsidRPr="00FC45C0" w:rsidRDefault="004F0687" w:rsidP="00E03664">
            <w:pPr>
              <w:rPr>
                <w:ins w:id="439" w:author="Petr Najvar" w:date="2023-03-26T23:35:00Z"/>
                <w:b/>
                <w:bCs/>
              </w:rPr>
            </w:pPr>
            <w:ins w:id="440" w:author="Petr Najvar" w:date="2023-03-26T23:35:00Z">
              <w:r w:rsidRPr="00FC45C0">
                <w:rPr>
                  <w:b/>
                  <w:bCs/>
                </w:rPr>
                <w:t>Vztah k VŠ</w:t>
              </w:r>
            </w:ins>
          </w:p>
        </w:tc>
        <w:tc>
          <w:tcPr>
            <w:tcW w:w="1275" w:type="dxa"/>
          </w:tcPr>
          <w:p w:rsidR="004F0687" w:rsidRPr="00FC45C0" w:rsidRDefault="004F0687" w:rsidP="00E03664">
            <w:pPr>
              <w:rPr>
                <w:ins w:id="441" w:author="Petr Najvar" w:date="2023-03-26T23:35:00Z"/>
                <w:b/>
                <w:bCs/>
              </w:rPr>
            </w:pPr>
            <w:ins w:id="442" w:author="Petr Najvar" w:date="2023-03-26T23:35:00Z">
              <w:r w:rsidRPr="00FC45C0">
                <w:rPr>
                  <w:b/>
                  <w:bCs/>
                </w:rPr>
                <w:t>Vztah k součásti VŠ</w:t>
              </w:r>
            </w:ins>
          </w:p>
        </w:tc>
        <w:tc>
          <w:tcPr>
            <w:tcW w:w="1414" w:type="dxa"/>
          </w:tcPr>
          <w:p w:rsidR="004F0687" w:rsidRPr="00FC45C0" w:rsidRDefault="004F0687" w:rsidP="00E03664">
            <w:pPr>
              <w:rPr>
                <w:ins w:id="443" w:author="Petr Najvar" w:date="2023-03-26T23:35:00Z"/>
                <w:b/>
                <w:bCs/>
              </w:rPr>
            </w:pPr>
            <w:ins w:id="444" w:author="Petr Najvar" w:date="2023-03-26T23:35:00Z">
              <w:r w:rsidRPr="00FC45C0">
                <w:rPr>
                  <w:b/>
                  <w:bCs/>
                </w:rPr>
                <w:t>Garantování předmětů</w:t>
              </w:r>
            </w:ins>
          </w:p>
        </w:tc>
        <w:tc>
          <w:tcPr>
            <w:tcW w:w="1286" w:type="dxa"/>
          </w:tcPr>
          <w:p w:rsidR="004F0687" w:rsidRPr="00FC45C0" w:rsidRDefault="004F0687" w:rsidP="00E03664">
            <w:pPr>
              <w:rPr>
                <w:ins w:id="445" w:author="Petr Najvar" w:date="2023-03-26T23:35:00Z"/>
                <w:b/>
                <w:bCs/>
              </w:rPr>
            </w:pPr>
            <w:ins w:id="446" w:author="Petr Najvar" w:date="2023-03-26T23:35:00Z">
              <w:r w:rsidRPr="00FC45C0">
                <w:rPr>
                  <w:b/>
                  <w:bCs/>
                </w:rPr>
                <w:t>Odborník z praxe</w:t>
              </w:r>
            </w:ins>
          </w:p>
        </w:tc>
      </w:tr>
      <w:tr w:rsidR="004F0687" w:rsidRPr="00FC45C0" w:rsidTr="00E03664">
        <w:trPr>
          <w:ins w:id="447" w:author="Petr Najvar" w:date="2023-03-26T23:35:00Z"/>
        </w:trPr>
        <w:tc>
          <w:tcPr>
            <w:tcW w:w="1555" w:type="dxa"/>
          </w:tcPr>
          <w:p w:rsidR="004F0687" w:rsidRPr="00FC45C0" w:rsidRDefault="004F0687" w:rsidP="00E03664">
            <w:pPr>
              <w:rPr>
                <w:ins w:id="448" w:author="Petr Najvar" w:date="2023-03-26T23:35:00Z"/>
              </w:rPr>
            </w:pPr>
            <w:ins w:id="449" w:author="Petr Najvar" w:date="2023-03-26T23:35:00Z">
              <w:r w:rsidRPr="00FC45C0">
                <w:t>Fenyková</w:t>
              </w:r>
            </w:ins>
          </w:p>
        </w:tc>
        <w:tc>
          <w:tcPr>
            <w:tcW w:w="995" w:type="dxa"/>
          </w:tcPr>
          <w:p w:rsidR="004F0687" w:rsidRPr="00FC45C0" w:rsidRDefault="004F0687" w:rsidP="00E03664">
            <w:pPr>
              <w:rPr>
                <w:ins w:id="450" w:author="Petr Najvar" w:date="2023-03-26T23:35:00Z"/>
              </w:rPr>
            </w:pPr>
            <w:ins w:id="451" w:author="Petr Najvar" w:date="2023-03-26T23:35:00Z">
              <w:r w:rsidRPr="00FC45C0">
                <w:t>Petra</w:t>
              </w:r>
            </w:ins>
          </w:p>
        </w:tc>
        <w:tc>
          <w:tcPr>
            <w:tcW w:w="1273" w:type="dxa"/>
          </w:tcPr>
          <w:p w:rsidR="004F0687" w:rsidRPr="00FC45C0" w:rsidRDefault="004F0687" w:rsidP="00E03664">
            <w:pPr>
              <w:rPr>
                <w:ins w:id="452" w:author="Petr Najvar" w:date="2023-03-26T23:35:00Z"/>
              </w:rPr>
            </w:pPr>
            <w:ins w:id="453" w:author="Petr Najvar" w:date="2023-03-26T23:35:00Z">
              <w:r w:rsidRPr="00FC45C0">
                <w:t>Ph.D.</w:t>
              </w:r>
            </w:ins>
          </w:p>
        </w:tc>
        <w:tc>
          <w:tcPr>
            <w:tcW w:w="1264" w:type="dxa"/>
          </w:tcPr>
          <w:p w:rsidR="004F0687" w:rsidRPr="00FC45C0" w:rsidRDefault="004F0687" w:rsidP="00E03664">
            <w:pPr>
              <w:rPr>
                <w:ins w:id="454" w:author="Petr Najvar" w:date="2023-03-26T23:35:00Z"/>
              </w:rPr>
            </w:pPr>
            <w:ins w:id="455" w:author="Petr Najvar" w:date="2023-03-26T23:35:00Z">
              <w:r w:rsidRPr="00FC45C0">
                <w:t>PP 1,0 07/2023</w:t>
              </w:r>
            </w:ins>
          </w:p>
        </w:tc>
        <w:tc>
          <w:tcPr>
            <w:tcW w:w="1275" w:type="dxa"/>
          </w:tcPr>
          <w:p w:rsidR="004F0687" w:rsidRPr="00FC45C0" w:rsidRDefault="004F0687" w:rsidP="00E03664">
            <w:pPr>
              <w:rPr>
                <w:ins w:id="456" w:author="Petr Najvar" w:date="2023-03-26T23:35:00Z"/>
              </w:rPr>
            </w:pPr>
            <w:ins w:id="457" w:author="Petr Najvar" w:date="2023-03-26T23:35:00Z">
              <w:r w:rsidRPr="00FC45C0">
                <w:t>PP 1,0 07/2023</w:t>
              </w:r>
            </w:ins>
          </w:p>
        </w:tc>
        <w:tc>
          <w:tcPr>
            <w:tcW w:w="1414" w:type="dxa"/>
          </w:tcPr>
          <w:p w:rsidR="004F0687" w:rsidRPr="00FC45C0" w:rsidRDefault="004F0687" w:rsidP="00E03664">
            <w:pPr>
              <w:rPr>
                <w:ins w:id="458" w:author="Petr Najvar" w:date="2023-03-26T23:35:00Z"/>
              </w:rPr>
            </w:pPr>
            <w:ins w:id="459" w:author="Petr Najvar" w:date="2023-03-26T23:35:00Z">
              <w:r>
                <w:t>PZ</w:t>
              </w:r>
            </w:ins>
          </w:p>
        </w:tc>
        <w:tc>
          <w:tcPr>
            <w:tcW w:w="1286" w:type="dxa"/>
          </w:tcPr>
          <w:p w:rsidR="004F0687" w:rsidRPr="00FC45C0" w:rsidRDefault="004F0687" w:rsidP="00E03664">
            <w:pPr>
              <w:rPr>
                <w:ins w:id="460" w:author="Petr Najvar" w:date="2023-03-26T23:35:00Z"/>
              </w:rPr>
            </w:pPr>
            <w:ins w:id="461" w:author="Petr Najvar" w:date="2023-03-26T23:35:00Z">
              <w:r>
                <w:t>-</w:t>
              </w:r>
            </w:ins>
          </w:p>
        </w:tc>
      </w:tr>
      <w:tr w:rsidR="004F0687" w:rsidRPr="00FC45C0" w:rsidTr="00E03664">
        <w:trPr>
          <w:ins w:id="462" w:author="Petr Najvar" w:date="2023-03-26T23:35:00Z"/>
        </w:trPr>
        <w:tc>
          <w:tcPr>
            <w:tcW w:w="1555" w:type="dxa"/>
          </w:tcPr>
          <w:p w:rsidR="004F0687" w:rsidRPr="00FC45C0" w:rsidRDefault="004F0687" w:rsidP="00E03664">
            <w:pPr>
              <w:rPr>
                <w:ins w:id="463" w:author="Petr Najvar" w:date="2023-03-26T23:35:00Z"/>
              </w:rPr>
            </w:pPr>
            <w:ins w:id="464" w:author="Petr Najvar" w:date="2023-03-26T23:35:00Z">
              <w:r w:rsidRPr="00FC45C0">
                <w:t>Horníčková</w:t>
              </w:r>
            </w:ins>
          </w:p>
        </w:tc>
        <w:tc>
          <w:tcPr>
            <w:tcW w:w="995" w:type="dxa"/>
          </w:tcPr>
          <w:p w:rsidR="004F0687" w:rsidRPr="00FC45C0" w:rsidRDefault="004F0687" w:rsidP="00E03664">
            <w:pPr>
              <w:rPr>
                <w:ins w:id="465" w:author="Petr Najvar" w:date="2023-03-26T23:35:00Z"/>
              </w:rPr>
            </w:pPr>
            <w:ins w:id="466" w:author="Petr Najvar" w:date="2023-03-26T23:35:00Z">
              <w:r w:rsidRPr="00FC45C0">
                <w:t>Beata</w:t>
              </w:r>
            </w:ins>
          </w:p>
        </w:tc>
        <w:tc>
          <w:tcPr>
            <w:tcW w:w="1273" w:type="dxa"/>
          </w:tcPr>
          <w:p w:rsidR="004F0687" w:rsidRPr="00FC45C0" w:rsidRDefault="004F0687" w:rsidP="00E03664">
            <w:pPr>
              <w:rPr>
                <w:ins w:id="467" w:author="Petr Najvar" w:date="2023-03-26T23:35:00Z"/>
              </w:rPr>
            </w:pPr>
            <w:ins w:id="468" w:author="Petr Najvar" w:date="2023-03-26T23:35:00Z">
              <w:r w:rsidRPr="00FC45C0">
                <w:t>PhDr.</w:t>
              </w:r>
            </w:ins>
          </w:p>
        </w:tc>
        <w:tc>
          <w:tcPr>
            <w:tcW w:w="1264" w:type="dxa"/>
          </w:tcPr>
          <w:p w:rsidR="004F0687" w:rsidRPr="00FC45C0" w:rsidRDefault="004F0687" w:rsidP="00E03664">
            <w:pPr>
              <w:rPr>
                <w:ins w:id="469" w:author="Petr Najvar" w:date="2023-03-26T23:35:00Z"/>
              </w:rPr>
            </w:pPr>
            <w:ins w:id="470" w:author="Petr Najvar" w:date="2023-03-26T23:35:00Z">
              <w:r w:rsidRPr="00FC45C0">
                <w:t>PP 1,0 06/2024</w:t>
              </w:r>
            </w:ins>
          </w:p>
        </w:tc>
        <w:tc>
          <w:tcPr>
            <w:tcW w:w="1275" w:type="dxa"/>
          </w:tcPr>
          <w:p w:rsidR="004F0687" w:rsidRPr="00FC45C0" w:rsidRDefault="004F0687" w:rsidP="00E03664">
            <w:pPr>
              <w:rPr>
                <w:ins w:id="471" w:author="Petr Najvar" w:date="2023-03-26T23:35:00Z"/>
              </w:rPr>
            </w:pPr>
            <w:ins w:id="472" w:author="Petr Najvar" w:date="2023-03-26T23:35:00Z">
              <w:r w:rsidRPr="00FC45C0">
                <w:t>PP 1,0 06/2024</w:t>
              </w:r>
            </w:ins>
          </w:p>
        </w:tc>
        <w:tc>
          <w:tcPr>
            <w:tcW w:w="1414" w:type="dxa"/>
          </w:tcPr>
          <w:p w:rsidR="004F0687" w:rsidRPr="00FC45C0" w:rsidRDefault="004F0687" w:rsidP="00E03664">
            <w:pPr>
              <w:rPr>
                <w:ins w:id="473" w:author="Petr Najvar" w:date="2023-03-26T23:35:00Z"/>
              </w:rPr>
            </w:pPr>
            <w:ins w:id="474" w:author="Petr Najvar" w:date="2023-03-26T23:35:00Z">
              <w:r>
                <w:t>-</w:t>
              </w:r>
            </w:ins>
          </w:p>
        </w:tc>
        <w:tc>
          <w:tcPr>
            <w:tcW w:w="1286" w:type="dxa"/>
          </w:tcPr>
          <w:p w:rsidR="004F0687" w:rsidRPr="00FC45C0" w:rsidRDefault="004F0687" w:rsidP="00E03664">
            <w:pPr>
              <w:rPr>
                <w:ins w:id="475" w:author="Petr Najvar" w:date="2023-03-26T23:35:00Z"/>
              </w:rPr>
            </w:pPr>
            <w:ins w:id="476" w:author="Petr Najvar" w:date="2023-03-26T23:35:00Z">
              <w:r>
                <w:t>-</w:t>
              </w:r>
            </w:ins>
          </w:p>
        </w:tc>
      </w:tr>
      <w:tr w:rsidR="004F0687" w:rsidRPr="00FC45C0" w:rsidTr="00E03664">
        <w:trPr>
          <w:ins w:id="477" w:author="Petr Najvar" w:date="2023-03-26T23:35:00Z"/>
        </w:trPr>
        <w:tc>
          <w:tcPr>
            <w:tcW w:w="1555" w:type="dxa"/>
          </w:tcPr>
          <w:p w:rsidR="004F0687" w:rsidRPr="00FC45C0" w:rsidRDefault="004F0687" w:rsidP="00E03664">
            <w:pPr>
              <w:rPr>
                <w:ins w:id="478" w:author="Petr Najvar" w:date="2023-03-26T23:35:00Z"/>
              </w:rPr>
            </w:pPr>
            <w:ins w:id="479" w:author="Petr Najvar" w:date="2023-03-26T23:35:00Z">
              <w:r w:rsidRPr="00FC45C0">
                <w:t>Janíková</w:t>
              </w:r>
            </w:ins>
          </w:p>
        </w:tc>
        <w:tc>
          <w:tcPr>
            <w:tcW w:w="995" w:type="dxa"/>
          </w:tcPr>
          <w:p w:rsidR="004F0687" w:rsidRPr="00FC45C0" w:rsidRDefault="004F0687" w:rsidP="00E03664">
            <w:pPr>
              <w:rPr>
                <w:ins w:id="480" w:author="Petr Najvar" w:date="2023-03-26T23:35:00Z"/>
              </w:rPr>
            </w:pPr>
            <w:ins w:id="481" w:author="Petr Najvar" w:date="2023-03-26T23:35:00Z">
              <w:r w:rsidRPr="00FC45C0">
                <w:t>Marcela</w:t>
              </w:r>
            </w:ins>
          </w:p>
        </w:tc>
        <w:tc>
          <w:tcPr>
            <w:tcW w:w="1273" w:type="dxa"/>
          </w:tcPr>
          <w:p w:rsidR="004F0687" w:rsidRPr="00FC45C0" w:rsidRDefault="004F0687" w:rsidP="00E03664">
            <w:pPr>
              <w:rPr>
                <w:ins w:id="482" w:author="Petr Najvar" w:date="2023-03-26T23:35:00Z"/>
              </w:rPr>
            </w:pPr>
            <w:ins w:id="483" w:author="Petr Najvar" w:date="2023-03-26T23:35:00Z">
              <w:r w:rsidRPr="00FC45C0">
                <w:t xml:space="preserve">doc. </w:t>
              </w:r>
            </w:ins>
          </w:p>
        </w:tc>
        <w:tc>
          <w:tcPr>
            <w:tcW w:w="1264" w:type="dxa"/>
          </w:tcPr>
          <w:p w:rsidR="004F0687" w:rsidRPr="00FC45C0" w:rsidRDefault="004F0687" w:rsidP="00E03664">
            <w:pPr>
              <w:rPr>
                <w:ins w:id="484" w:author="Petr Najvar" w:date="2023-03-26T23:35:00Z"/>
              </w:rPr>
            </w:pPr>
            <w:ins w:id="485" w:author="Petr Najvar" w:date="2023-03-26T23:35:00Z">
              <w:r w:rsidRPr="00FC45C0">
                <w:t>PP 1,0 N</w:t>
              </w:r>
            </w:ins>
          </w:p>
        </w:tc>
        <w:tc>
          <w:tcPr>
            <w:tcW w:w="1275" w:type="dxa"/>
          </w:tcPr>
          <w:p w:rsidR="004F0687" w:rsidRPr="00FC45C0" w:rsidRDefault="004F0687" w:rsidP="00E03664">
            <w:pPr>
              <w:rPr>
                <w:ins w:id="486" w:author="Petr Najvar" w:date="2023-03-26T23:35:00Z"/>
              </w:rPr>
            </w:pPr>
            <w:ins w:id="487" w:author="Petr Najvar" w:date="2023-03-26T23:35:00Z">
              <w:r w:rsidRPr="00FC45C0">
                <w:t>PP 1,0 N</w:t>
              </w:r>
            </w:ins>
          </w:p>
        </w:tc>
        <w:tc>
          <w:tcPr>
            <w:tcW w:w="1414" w:type="dxa"/>
          </w:tcPr>
          <w:p w:rsidR="004F0687" w:rsidRPr="00FC45C0" w:rsidRDefault="004F0687" w:rsidP="00E03664">
            <w:pPr>
              <w:rPr>
                <w:ins w:id="488" w:author="Petr Najvar" w:date="2023-03-26T23:35:00Z"/>
              </w:rPr>
            </w:pPr>
            <w:ins w:id="489" w:author="Petr Najvar" w:date="2023-03-26T23:35:00Z">
              <w:r w:rsidRPr="00FC45C0">
                <w:t>ZT</w:t>
              </w:r>
            </w:ins>
          </w:p>
        </w:tc>
        <w:tc>
          <w:tcPr>
            <w:tcW w:w="1286" w:type="dxa"/>
          </w:tcPr>
          <w:p w:rsidR="004F0687" w:rsidRPr="00FC45C0" w:rsidRDefault="004F0687" w:rsidP="00E03664">
            <w:pPr>
              <w:rPr>
                <w:ins w:id="490" w:author="Petr Najvar" w:date="2023-03-26T23:35:00Z"/>
              </w:rPr>
            </w:pPr>
            <w:ins w:id="491" w:author="Petr Najvar" w:date="2023-03-26T23:35:00Z">
              <w:r>
                <w:t>-</w:t>
              </w:r>
            </w:ins>
          </w:p>
        </w:tc>
      </w:tr>
      <w:tr w:rsidR="004F0687" w:rsidRPr="00FC45C0" w:rsidTr="00E03664">
        <w:trPr>
          <w:ins w:id="492" w:author="Petr Najvar" w:date="2023-03-26T23:35:00Z"/>
        </w:trPr>
        <w:tc>
          <w:tcPr>
            <w:tcW w:w="1555" w:type="dxa"/>
          </w:tcPr>
          <w:p w:rsidR="004F0687" w:rsidRPr="00FC45C0" w:rsidRDefault="004F0687" w:rsidP="00E03664">
            <w:pPr>
              <w:rPr>
                <w:ins w:id="493" w:author="Petr Najvar" w:date="2023-03-26T23:35:00Z"/>
              </w:rPr>
            </w:pPr>
            <w:ins w:id="494" w:author="Petr Najvar" w:date="2023-03-26T23:35:00Z">
              <w:r w:rsidRPr="00FC45C0">
                <w:t>Janiš</w:t>
              </w:r>
            </w:ins>
          </w:p>
        </w:tc>
        <w:tc>
          <w:tcPr>
            <w:tcW w:w="995" w:type="dxa"/>
          </w:tcPr>
          <w:p w:rsidR="004F0687" w:rsidRPr="00FC45C0" w:rsidRDefault="004F0687" w:rsidP="00E03664">
            <w:pPr>
              <w:rPr>
                <w:ins w:id="495" w:author="Petr Najvar" w:date="2023-03-26T23:35:00Z"/>
              </w:rPr>
            </w:pPr>
            <w:ins w:id="496" w:author="Petr Najvar" w:date="2023-03-26T23:35:00Z">
              <w:r w:rsidRPr="00FC45C0">
                <w:t>Kamil</w:t>
              </w:r>
            </w:ins>
          </w:p>
        </w:tc>
        <w:tc>
          <w:tcPr>
            <w:tcW w:w="1273" w:type="dxa"/>
          </w:tcPr>
          <w:p w:rsidR="004F0687" w:rsidRPr="00FC45C0" w:rsidRDefault="004F0687" w:rsidP="00E03664">
            <w:pPr>
              <w:rPr>
                <w:ins w:id="497" w:author="Petr Najvar" w:date="2023-03-26T23:35:00Z"/>
              </w:rPr>
            </w:pPr>
            <w:ins w:id="498" w:author="Petr Najvar" w:date="2023-03-26T23:35:00Z">
              <w:r w:rsidRPr="00FC45C0">
                <w:t>Ph.D.</w:t>
              </w:r>
            </w:ins>
          </w:p>
        </w:tc>
        <w:tc>
          <w:tcPr>
            <w:tcW w:w="1264" w:type="dxa"/>
          </w:tcPr>
          <w:p w:rsidR="004F0687" w:rsidRPr="00FC45C0" w:rsidRDefault="004F0687" w:rsidP="00E03664">
            <w:pPr>
              <w:rPr>
                <w:ins w:id="499" w:author="Petr Najvar" w:date="2023-03-26T23:35:00Z"/>
              </w:rPr>
            </w:pPr>
            <w:ins w:id="500" w:author="Petr Najvar" w:date="2023-03-26T23:35:00Z">
              <w:r w:rsidRPr="00FC45C0">
                <w:t>PP 0,5 06/2024</w:t>
              </w:r>
            </w:ins>
          </w:p>
        </w:tc>
        <w:tc>
          <w:tcPr>
            <w:tcW w:w="1275" w:type="dxa"/>
          </w:tcPr>
          <w:p w:rsidR="004F0687" w:rsidRPr="00FC45C0" w:rsidRDefault="004F0687" w:rsidP="00E03664">
            <w:pPr>
              <w:rPr>
                <w:ins w:id="501" w:author="Petr Najvar" w:date="2023-03-26T23:35:00Z"/>
              </w:rPr>
            </w:pPr>
            <w:ins w:id="502" w:author="Petr Najvar" w:date="2023-03-26T23:35:00Z">
              <w:r w:rsidRPr="00FC45C0">
                <w:t>PP 0,5 06/2024</w:t>
              </w:r>
            </w:ins>
          </w:p>
        </w:tc>
        <w:tc>
          <w:tcPr>
            <w:tcW w:w="1414" w:type="dxa"/>
          </w:tcPr>
          <w:p w:rsidR="004F0687" w:rsidRPr="00FC45C0" w:rsidRDefault="004F0687" w:rsidP="00E03664">
            <w:pPr>
              <w:rPr>
                <w:ins w:id="503" w:author="Petr Najvar" w:date="2023-03-26T23:35:00Z"/>
              </w:rPr>
            </w:pPr>
            <w:ins w:id="504" w:author="Petr Najvar" w:date="2023-03-26T23:35:00Z">
              <w:r>
                <w:t>-</w:t>
              </w:r>
            </w:ins>
          </w:p>
        </w:tc>
        <w:tc>
          <w:tcPr>
            <w:tcW w:w="1286" w:type="dxa"/>
          </w:tcPr>
          <w:p w:rsidR="004F0687" w:rsidRPr="00FC45C0" w:rsidRDefault="004F0687" w:rsidP="00E03664">
            <w:pPr>
              <w:rPr>
                <w:ins w:id="505" w:author="Petr Najvar" w:date="2023-03-26T23:35:00Z"/>
              </w:rPr>
            </w:pPr>
            <w:ins w:id="506" w:author="Petr Najvar" w:date="2023-03-26T23:35:00Z">
              <w:r>
                <w:t>-</w:t>
              </w:r>
            </w:ins>
          </w:p>
        </w:tc>
      </w:tr>
      <w:tr w:rsidR="004F0687" w:rsidRPr="00FC45C0" w:rsidTr="00E03664">
        <w:trPr>
          <w:ins w:id="507" w:author="Petr Najvar" w:date="2023-03-26T23:35:00Z"/>
        </w:trPr>
        <w:tc>
          <w:tcPr>
            <w:tcW w:w="1555" w:type="dxa"/>
          </w:tcPr>
          <w:p w:rsidR="004F0687" w:rsidRPr="00FC45C0" w:rsidRDefault="004F0687" w:rsidP="00E03664">
            <w:pPr>
              <w:rPr>
                <w:ins w:id="508" w:author="Petr Najvar" w:date="2023-03-26T23:35:00Z"/>
              </w:rPr>
            </w:pPr>
            <w:ins w:id="509" w:author="Petr Najvar" w:date="2023-03-26T23:35:00Z">
              <w:r w:rsidRPr="00FC45C0">
                <w:t>Matušů</w:t>
              </w:r>
            </w:ins>
          </w:p>
        </w:tc>
        <w:tc>
          <w:tcPr>
            <w:tcW w:w="995" w:type="dxa"/>
          </w:tcPr>
          <w:p w:rsidR="004F0687" w:rsidRPr="00FC45C0" w:rsidRDefault="004F0687" w:rsidP="00E03664">
            <w:pPr>
              <w:rPr>
                <w:ins w:id="510" w:author="Petr Najvar" w:date="2023-03-26T23:35:00Z"/>
              </w:rPr>
            </w:pPr>
            <w:ins w:id="511" w:author="Petr Najvar" w:date="2023-03-26T23:35:00Z">
              <w:r w:rsidRPr="00FC45C0">
                <w:t>Renáta</w:t>
              </w:r>
            </w:ins>
          </w:p>
        </w:tc>
        <w:tc>
          <w:tcPr>
            <w:tcW w:w="1273" w:type="dxa"/>
          </w:tcPr>
          <w:p w:rsidR="004F0687" w:rsidRPr="00FC45C0" w:rsidRDefault="004F0687" w:rsidP="00E03664">
            <w:pPr>
              <w:rPr>
                <w:ins w:id="512" w:author="Petr Najvar" w:date="2023-03-26T23:35:00Z"/>
              </w:rPr>
            </w:pPr>
            <w:ins w:id="513" w:author="Petr Najvar" w:date="2023-03-26T23:35:00Z">
              <w:r w:rsidRPr="00FC45C0">
                <w:t>Ph.D.</w:t>
              </w:r>
            </w:ins>
          </w:p>
        </w:tc>
        <w:tc>
          <w:tcPr>
            <w:tcW w:w="1264" w:type="dxa"/>
          </w:tcPr>
          <w:p w:rsidR="004F0687" w:rsidRPr="00FC45C0" w:rsidRDefault="004F0687" w:rsidP="00E03664">
            <w:pPr>
              <w:rPr>
                <w:ins w:id="514" w:author="Petr Najvar" w:date="2023-03-26T23:35:00Z"/>
              </w:rPr>
            </w:pPr>
            <w:ins w:id="515" w:author="Petr Najvar" w:date="2023-03-26T23:35:00Z">
              <w:r w:rsidRPr="00FC45C0">
                <w:t>PP 1,0 08/2024</w:t>
              </w:r>
            </w:ins>
          </w:p>
        </w:tc>
        <w:tc>
          <w:tcPr>
            <w:tcW w:w="1275" w:type="dxa"/>
          </w:tcPr>
          <w:p w:rsidR="004F0687" w:rsidRPr="00FC45C0" w:rsidRDefault="004F0687" w:rsidP="00E03664">
            <w:pPr>
              <w:rPr>
                <w:ins w:id="516" w:author="Petr Najvar" w:date="2023-03-26T23:35:00Z"/>
              </w:rPr>
            </w:pPr>
            <w:ins w:id="517" w:author="Petr Najvar" w:date="2023-03-26T23:35:00Z">
              <w:r w:rsidRPr="00FC45C0">
                <w:t>PP 1,0 08/2024</w:t>
              </w:r>
            </w:ins>
          </w:p>
        </w:tc>
        <w:tc>
          <w:tcPr>
            <w:tcW w:w="1414" w:type="dxa"/>
          </w:tcPr>
          <w:p w:rsidR="004F0687" w:rsidRPr="00FC45C0" w:rsidRDefault="004F0687" w:rsidP="00E03664">
            <w:pPr>
              <w:rPr>
                <w:ins w:id="518" w:author="Petr Najvar" w:date="2023-03-26T23:35:00Z"/>
              </w:rPr>
            </w:pPr>
            <w:ins w:id="519" w:author="Petr Najvar" w:date="2023-03-26T23:35:00Z">
              <w:r>
                <w:t>-</w:t>
              </w:r>
            </w:ins>
          </w:p>
        </w:tc>
        <w:tc>
          <w:tcPr>
            <w:tcW w:w="1286" w:type="dxa"/>
          </w:tcPr>
          <w:p w:rsidR="004F0687" w:rsidRPr="00FC45C0" w:rsidRDefault="004F0687" w:rsidP="00E03664">
            <w:pPr>
              <w:rPr>
                <w:ins w:id="520" w:author="Petr Najvar" w:date="2023-03-26T23:35:00Z"/>
              </w:rPr>
            </w:pPr>
            <w:ins w:id="521" w:author="Petr Najvar" w:date="2023-03-26T23:35:00Z">
              <w:r>
                <w:t>-</w:t>
              </w:r>
            </w:ins>
          </w:p>
        </w:tc>
      </w:tr>
      <w:tr w:rsidR="004F0687" w:rsidRPr="00FC45C0" w:rsidTr="00E03664">
        <w:trPr>
          <w:ins w:id="522" w:author="Petr Najvar" w:date="2023-03-26T23:35:00Z"/>
        </w:trPr>
        <w:tc>
          <w:tcPr>
            <w:tcW w:w="1555" w:type="dxa"/>
          </w:tcPr>
          <w:p w:rsidR="004F0687" w:rsidRPr="00FC45C0" w:rsidRDefault="004F0687" w:rsidP="00E03664">
            <w:pPr>
              <w:rPr>
                <w:ins w:id="523" w:author="Petr Najvar" w:date="2023-03-26T23:35:00Z"/>
              </w:rPr>
            </w:pPr>
            <w:ins w:id="524" w:author="Petr Najvar" w:date="2023-03-26T23:35:00Z">
              <w:r w:rsidRPr="00FC45C0">
                <w:t>Najvar</w:t>
              </w:r>
            </w:ins>
          </w:p>
        </w:tc>
        <w:tc>
          <w:tcPr>
            <w:tcW w:w="995" w:type="dxa"/>
          </w:tcPr>
          <w:p w:rsidR="004F0687" w:rsidRPr="00FC45C0" w:rsidRDefault="004F0687" w:rsidP="00E03664">
            <w:pPr>
              <w:rPr>
                <w:ins w:id="525" w:author="Petr Najvar" w:date="2023-03-26T23:35:00Z"/>
              </w:rPr>
            </w:pPr>
            <w:ins w:id="526" w:author="Petr Najvar" w:date="2023-03-26T23:35:00Z">
              <w:r w:rsidRPr="00FC45C0">
                <w:t>Petr</w:t>
              </w:r>
            </w:ins>
          </w:p>
        </w:tc>
        <w:tc>
          <w:tcPr>
            <w:tcW w:w="1273" w:type="dxa"/>
          </w:tcPr>
          <w:p w:rsidR="004F0687" w:rsidRPr="00FC45C0" w:rsidRDefault="004F0687" w:rsidP="00E03664">
            <w:pPr>
              <w:rPr>
                <w:ins w:id="527" w:author="Petr Najvar" w:date="2023-03-26T23:35:00Z"/>
              </w:rPr>
            </w:pPr>
            <w:ins w:id="528" w:author="Petr Najvar" w:date="2023-03-26T23:35:00Z">
              <w:r w:rsidRPr="00FC45C0">
                <w:t xml:space="preserve">doc. </w:t>
              </w:r>
            </w:ins>
          </w:p>
        </w:tc>
        <w:tc>
          <w:tcPr>
            <w:tcW w:w="1264" w:type="dxa"/>
          </w:tcPr>
          <w:p w:rsidR="004F0687" w:rsidRPr="00FC45C0" w:rsidRDefault="004F0687" w:rsidP="00E03664">
            <w:pPr>
              <w:rPr>
                <w:ins w:id="529" w:author="Petr Najvar" w:date="2023-03-26T23:35:00Z"/>
              </w:rPr>
            </w:pPr>
            <w:ins w:id="530" w:author="Petr Najvar" w:date="2023-03-26T23:35:00Z">
              <w:r w:rsidRPr="00FC45C0">
                <w:t>PP 1,0 N</w:t>
              </w:r>
            </w:ins>
          </w:p>
        </w:tc>
        <w:tc>
          <w:tcPr>
            <w:tcW w:w="1275" w:type="dxa"/>
          </w:tcPr>
          <w:p w:rsidR="004F0687" w:rsidRPr="00FC45C0" w:rsidRDefault="004F0687" w:rsidP="00E03664">
            <w:pPr>
              <w:rPr>
                <w:ins w:id="531" w:author="Petr Najvar" w:date="2023-03-26T23:35:00Z"/>
              </w:rPr>
            </w:pPr>
            <w:ins w:id="532" w:author="Petr Najvar" w:date="2023-03-26T23:35:00Z">
              <w:r w:rsidRPr="00FC45C0">
                <w:t>PP 1,0 N</w:t>
              </w:r>
            </w:ins>
          </w:p>
        </w:tc>
        <w:tc>
          <w:tcPr>
            <w:tcW w:w="1414" w:type="dxa"/>
          </w:tcPr>
          <w:p w:rsidR="004F0687" w:rsidRPr="00FC45C0" w:rsidRDefault="004F0687" w:rsidP="00E03664">
            <w:pPr>
              <w:rPr>
                <w:ins w:id="533" w:author="Petr Najvar" w:date="2023-03-26T23:35:00Z"/>
              </w:rPr>
            </w:pPr>
            <w:ins w:id="534" w:author="Petr Najvar" w:date="2023-03-26T23:35:00Z">
              <w:r w:rsidRPr="00FC45C0">
                <w:t>ZT</w:t>
              </w:r>
            </w:ins>
          </w:p>
        </w:tc>
        <w:tc>
          <w:tcPr>
            <w:tcW w:w="1286" w:type="dxa"/>
          </w:tcPr>
          <w:p w:rsidR="004F0687" w:rsidRPr="00FC45C0" w:rsidRDefault="004F0687" w:rsidP="00E03664">
            <w:pPr>
              <w:rPr>
                <w:ins w:id="535" w:author="Petr Najvar" w:date="2023-03-26T23:35:00Z"/>
              </w:rPr>
            </w:pPr>
            <w:ins w:id="536" w:author="Petr Najvar" w:date="2023-03-26T23:35:00Z">
              <w:r>
                <w:t>-</w:t>
              </w:r>
            </w:ins>
          </w:p>
        </w:tc>
      </w:tr>
      <w:tr w:rsidR="004F0687" w:rsidRPr="00FC45C0" w:rsidTr="00E03664">
        <w:trPr>
          <w:ins w:id="537" w:author="Petr Najvar" w:date="2023-03-26T23:35:00Z"/>
        </w:trPr>
        <w:tc>
          <w:tcPr>
            <w:tcW w:w="1555" w:type="dxa"/>
          </w:tcPr>
          <w:p w:rsidR="004F0687" w:rsidRPr="00FC45C0" w:rsidRDefault="004F0687" w:rsidP="00E03664">
            <w:pPr>
              <w:rPr>
                <w:ins w:id="538" w:author="Petr Najvar" w:date="2023-03-26T23:35:00Z"/>
              </w:rPr>
            </w:pPr>
            <w:ins w:id="539" w:author="Petr Najvar" w:date="2023-03-26T23:35:00Z">
              <w:r w:rsidRPr="00FC45C0">
                <w:t>Navrátilová</w:t>
              </w:r>
            </w:ins>
          </w:p>
        </w:tc>
        <w:tc>
          <w:tcPr>
            <w:tcW w:w="995" w:type="dxa"/>
          </w:tcPr>
          <w:p w:rsidR="004F0687" w:rsidRPr="00FC45C0" w:rsidRDefault="004F0687" w:rsidP="00E03664">
            <w:pPr>
              <w:rPr>
                <w:ins w:id="540" w:author="Petr Najvar" w:date="2023-03-26T23:35:00Z"/>
              </w:rPr>
            </w:pPr>
            <w:ins w:id="541" w:author="Petr Najvar" w:date="2023-03-26T23:35:00Z">
              <w:r w:rsidRPr="00FC45C0">
                <w:t>Hana</w:t>
              </w:r>
            </w:ins>
          </w:p>
        </w:tc>
        <w:tc>
          <w:tcPr>
            <w:tcW w:w="1273" w:type="dxa"/>
          </w:tcPr>
          <w:p w:rsidR="004F0687" w:rsidRPr="00FC45C0" w:rsidRDefault="004F0687" w:rsidP="00E03664">
            <w:pPr>
              <w:rPr>
                <w:ins w:id="542" w:author="Petr Najvar" w:date="2023-03-26T23:35:00Z"/>
              </w:rPr>
            </w:pPr>
            <w:ins w:id="543" w:author="Petr Najvar" w:date="2023-03-26T23:35:00Z">
              <w:r w:rsidRPr="00FC45C0">
                <w:t>Ph.D.</w:t>
              </w:r>
            </w:ins>
          </w:p>
        </w:tc>
        <w:tc>
          <w:tcPr>
            <w:tcW w:w="1264" w:type="dxa"/>
          </w:tcPr>
          <w:p w:rsidR="004F0687" w:rsidRPr="00FC45C0" w:rsidRDefault="004F0687" w:rsidP="00E03664">
            <w:pPr>
              <w:rPr>
                <w:ins w:id="544" w:author="Petr Najvar" w:date="2023-03-26T23:35:00Z"/>
              </w:rPr>
            </w:pPr>
            <w:ins w:id="545" w:author="Petr Najvar" w:date="2023-03-26T23:35:00Z">
              <w:r w:rsidRPr="00FC45C0">
                <w:t>PP 1,0 N</w:t>
              </w:r>
            </w:ins>
          </w:p>
        </w:tc>
        <w:tc>
          <w:tcPr>
            <w:tcW w:w="1275" w:type="dxa"/>
          </w:tcPr>
          <w:p w:rsidR="004F0687" w:rsidRPr="00FC45C0" w:rsidRDefault="004F0687" w:rsidP="00E03664">
            <w:pPr>
              <w:rPr>
                <w:ins w:id="546" w:author="Petr Najvar" w:date="2023-03-26T23:35:00Z"/>
              </w:rPr>
            </w:pPr>
            <w:ins w:id="547" w:author="Petr Najvar" w:date="2023-03-26T23:35:00Z">
              <w:r w:rsidRPr="00FC45C0">
                <w:t>PP 1,0 N</w:t>
              </w:r>
            </w:ins>
          </w:p>
        </w:tc>
        <w:tc>
          <w:tcPr>
            <w:tcW w:w="1414" w:type="dxa"/>
          </w:tcPr>
          <w:p w:rsidR="004F0687" w:rsidRPr="00FC45C0" w:rsidRDefault="004F0687" w:rsidP="00E03664">
            <w:pPr>
              <w:rPr>
                <w:ins w:id="548" w:author="Petr Najvar" w:date="2023-03-26T23:35:00Z"/>
              </w:rPr>
            </w:pPr>
            <w:ins w:id="549" w:author="Petr Najvar" w:date="2023-03-26T23:35:00Z">
              <w:r>
                <w:t>-</w:t>
              </w:r>
            </w:ins>
          </w:p>
        </w:tc>
        <w:tc>
          <w:tcPr>
            <w:tcW w:w="1286" w:type="dxa"/>
          </w:tcPr>
          <w:p w:rsidR="004F0687" w:rsidRPr="00FC45C0" w:rsidRDefault="004F0687" w:rsidP="00E03664">
            <w:pPr>
              <w:rPr>
                <w:ins w:id="550" w:author="Petr Najvar" w:date="2023-03-26T23:35:00Z"/>
              </w:rPr>
            </w:pPr>
            <w:ins w:id="551" w:author="Petr Najvar" w:date="2023-03-26T23:35:00Z">
              <w:r>
                <w:t>-</w:t>
              </w:r>
            </w:ins>
          </w:p>
        </w:tc>
      </w:tr>
      <w:tr w:rsidR="004F0687" w:rsidRPr="00FC45C0" w:rsidTr="00E03664">
        <w:trPr>
          <w:ins w:id="552" w:author="Petr Najvar" w:date="2023-03-26T23:35:00Z"/>
        </w:trPr>
        <w:tc>
          <w:tcPr>
            <w:tcW w:w="1555" w:type="dxa"/>
          </w:tcPr>
          <w:p w:rsidR="004F0687" w:rsidRPr="00FC45C0" w:rsidRDefault="004F0687" w:rsidP="00E03664">
            <w:pPr>
              <w:rPr>
                <w:ins w:id="553" w:author="Petr Najvar" w:date="2023-03-26T23:35:00Z"/>
              </w:rPr>
            </w:pPr>
            <w:ins w:id="554" w:author="Petr Najvar" w:date="2023-03-26T23:35:00Z">
              <w:r w:rsidRPr="00FC45C0">
                <w:t>Obonya</w:t>
              </w:r>
            </w:ins>
          </w:p>
        </w:tc>
        <w:tc>
          <w:tcPr>
            <w:tcW w:w="995" w:type="dxa"/>
          </w:tcPr>
          <w:p w:rsidR="004F0687" w:rsidRPr="00FC45C0" w:rsidRDefault="004F0687" w:rsidP="00E03664">
            <w:pPr>
              <w:rPr>
                <w:ins w:id="555" w:author="Petr Najvar" w:date="2023-03-26T23:35:00Z"/>
              </w:rPr>
            </w:pPr>
            <w:ins w:id="556" w:author="Petr Najvar" w:date="2023-03-26T23:35:00Z">
              <w:r w:rsidRPr="00FC45C0">
                <w:t>Juraj</w:t>
              </w:r>
            </w:ins>
          </w:p>
        </w:tc>
        <w:tc>
          <w:tcPr>
            <w:tcW w:w="1273" w:type="dxa"/>
          </w:tcPr>
          <w:p w:rsidR="004F0687" w:rsidRPr="00FC45C0" w:rsidRDefault="004F0687" w:rsidP="00E03664">
            <w:pPr>
              <w:rPr>
                <w:ins w:id="557" w:author="Petr Najvar" w:date="2023-03-26T23:35:00Z"/>
              </w:rPr>
            </w:pPr>
            <w:ins w:id="558" w:author="Petr Najvar" w:date="2023-03-26T23:35:00Z">
              <w:r w:rsidRPr="00FC45C0">
                <w:t xml:space="preserve">PhD. </w:t>
              </w:r>
            </w:ins>
          </w:p>
        </w:tc>
        <w:tc>
          <w:tcPr>
            <w:tcW w:w="1264" w:type="dxa"/>
          </w:tcPr>
          <w:p w:rsidR="004F0687" w:rsidRPr="00FC45C0" w:rsidRDefault="004F0687" w:rsidP="00E03664">
            <w:pPr>
              <w:rPr>
                <w:ins w:id="559" w:author="Petr Najvar" w:date="2023-03-26T23:35:00Z"/>
              </w:rPr>
            </w:pPr>
            <w:ins w:id="560" w:author="Petr Najvar" w:date="2023-03-26T23:35:00Z">
              <w:r w:rsidRPr="00FC45C0">
                <w:t>PP 1,0 12/2023</w:t>
              </w:r>
            </w:ins>
          </w:p>
        </w:tc>
        <w:tc>
          <w:tcPr>
            <w:tcW w:w="1275" w:type="dxa"/>
          </w:tcPr>
          <w:p w:rsidR="004F0687" w:rsidRPr="00FC45C0" w:rsidRDefault="004F0687" w:rsidP="00E03664">
            <w:pPr>
              <w:rPr>
                <w:ins w:id="561" w:author="Petr Najvar" w:date="2023-03-26T23:35:00Z"/>
              </w:rPr>
            </w:pPr>
            <w:ins w:id="562" w:author="Petr Najvar" w:date="2023-03-26T23:35:00Z">
              <w:r w:rsidRPr="00FC45C0">
                <w:t>PP 1,0 12/2023</w:t>
              </w:r>
            </w:ins>
          </w:p>
        </w:tc>
        <w:tc>
          <w:tcPr>
            <w:tcW w:w="1414" w:type="dxa"/>
          </w:tcPr>
          <w:p w:rsidR="004F0687" w:rsidRPr="00FC45C0" w:rsidRDefault="004F0687" w:rsidP="00E03664">
            <w:pPr>
              <w:rPr>
                <w:ins w:id="563" w:author="Petr Najvar" w:date="2023-03-26T23:35:00Z"/>
              </w:rPr>
            </w:pPr>
            <w:ins w:id="564" w:author="Petr Najvar" w:date="2023-03-26T23:35:00Z">
              <w:r>
                <w:t>-</w:t>
              </w:r>
            </w:ins>
          </w:p>
        </w:tc>
        <w:tc>
          <w:tcPr>
            <w:tcW w:w="1286" w:type="dxa"/>
          </w:tcPr>
          <w:p w:rsidR="004F0687" w:rsidRPr="00FC45C0" w:rsidRDefault="004F0687" w:rsidP="00E03664">
            <w:pPr>
              <w:rPr>
                <w:ins w:id="565" w:author="Petr Najvar" w:date="2023-03-26T23:35:00Z"/>
              </w:rPr>
            </w:pPr>
            <w:ins w:id="566" w:author="Petr Najvar" w:date="2023-03-26T23:35:00Z">
              <w:r>
                <w:t>-</w:t>
              </w:r>
            </w:ins>
          </w:p>
        </w:tc>
      </w:tr>
      <w:tr w:rsidR="004F0687" w:rsidRPr="00FC45C0" w:rsidTr="00E03664">
        <w:trPr>
          <w:ins w:id="567" w:author="Petr Najvar" w:date="2023-03-26T23:35:00Z"/>
        </w:trPr>
        <w:tc>
          <w:tcPr>
            <w:tcW w:w="1555" w:type="dxa"/>
          </w:tcPr>
          <w:p w:rsidR="004F0687" w:rsidRPr="00FC45C0" w:rsidRDefault="004F0687" w:rsidP="00E03664">
            <w:pPr>
              <w:rPr>
                <w:ins w:id="568" w:author="Petr Najvar" w:date="2023-03-26T23:35:00Z"/>
              </w:rPr>
            </w:pPr>
            <w:ins w:id="569" w:author="Petr Najvar" w:date="2023-03-26T23:35:00Z">
              <w:r w:rsidRPr="00FC45C0">
                <w:t>Pacholík</w:t>
              </w:r>
            </w:ins>
          </w:p>
        </w:tc>
        <w:tc>
          <w:tcPr>
            <w:tcW w:w="995" w:type="dxa"/>
          </w:tcPr>
          <w:p w:rsidR="004F0687" w:rsidRPr="00FC45C0" w:rsidRDefault="004F0687" w:rsidP="00E03664">
            <w:pPr>
              <w:rPr>
                <w:ins w:id="570" w:author="Petr Najvar" w:date="2023-03-26T23:35:00Z"/>
              </w:rPr>
            </w:pPr>
            <w:ins w:id="571" w:author="Petr Najvar" w:date="2023-03-26T23:35:00Z">
              <w:r w:rsidRPr="00FC45C0">
                <w:t>Viktor</w:t>
              </w:r>
            </w:ins>
          </w:p>
        </w:tc>
        <w:tc>
          <w:tcPr>
            <w:tcW w:w="1273" w:type="dxa"/>
          </w:tcPr>
          <w:p w:rsidR="004F0687" w:rsidRPr="00FC45C0" w:rsidRDefault="004F0687" w:rsidP="00E03664">
            <w:pPr>
              <w:rPr>
                <w:ins w:id="572" w:author="Petr Najvar" w:date="2023-03-26T23:35:00Z"/>
              </w:rPr>
            </w:pPr>
            <w:ins w:id="573" w:author="Petr Najvar" w:date="2023-03-26T23:35:00Z">
              <w:r w:rsidRPr="00FC45C0">
                <w:t xml:space="preserve">Ph.D. </w:t>
              </w:r>
            </w:ins>
          </w:p>
        </w:tc>
        <w:tc>
          <w:tcPr>
            <w:tcW w:w="1264" w:type="dxa"/>
          </w:tcPr>
          <w:p w:rsidR="004F0687" w:rsidRPr="00FC45C0" w:rsidRDefault="004F0687" w:rsidP="00E03664">
            <w:pPr>
              <w:rPr>
                <w:ins w:id="574" w:author="Petr Najvar" w:date="2023-03-26T23:35:00Z"/>
              </w:rPr>
            </w:pPr>
            <w:ins w:id="575" w:author="Petr Najvar" w:date="2023-03-26T23:35:00Z">
              <w:r w:rsidRPr="00FC45C0">
                <w:t>PP 1,0 08/2023</w:t>
              </w:r>
            </w:ins>
          </w:p>
        </w:tc>
        <w:tc>
          <w:tcPr>
            <w:tcW w:w="1275" w:type="dxa"/>
          </w:tcPr>
          <w:p w:rsidR="004F0687" w:rsidRPr="00FC45C0" w:rsidRDefault="004F0687" w:rsidP="00E03664">
            <w:pPr>
              <w:rPr>
                <w:ins w:id="576" w:author="Petr Najvar" w:date="2023-03-26T23:35:00Z"/>
              </w:rPr>
            </w:pPr>
            <w:ins w:id="577" w:author="Petr Najvar" w:date="2023-03-26T23:35:00Z">
              <w:r w:rsidRPr="00FC45C0">
                <w:t>PP 1,0 08/2023</w:t>
              </w:r>
            </w:ins>
          </w:p>
        </w:tc>
        <w:tc>
          <w:tcPr>
            <w:tcW w:w="1414" w:type="dxa"/>
          </w:tcPr>
          <w:p w:rsidR="004F0687" w:rsidRPr="00FC45C0" w:rsidRDefault="004F0687" w:rsidP="00E03664">
            <w:pPr>
              <w:rPr>
                <w:ins w:id="578" w:author="Petr Najvar" w:date="2023-03-26T23:35:00Z"/>
              </w:rPr>
            </w:pPr>
            <w:ins w:id="579" w:author="Petr Najvar" w:date="2023-03-26T23:35:00Z">
              <w:r>
                <w:t>PZ</w:t>
              </w:r>
            </w:ins>
          </w:p>
        </w:tc>
        <w:tc>
          <w:tcPr>
            <w:tcW w:w="1286" w:type="dxa"/>
          </w:tcPr>
          <w:p w:rsidR="004F0687" w:rsidRPr="00FC45C0" w:rsidRDefault="004F0687" w:rsidP="00E03664">
            <w:pPr>
              <w:rPr>
                <w:ins w:id="580" w:author="Petr Najvar" w:date="2023-03-26T23:35:00Z"/>
              </w:rPr>
            </w:pPr>
            <w:ins w:id="581" w:author="Petr Najvar" w:date="2023-03-26T23:35:00Z">
              <w:r>
                <w:t>-</w:t>
              </w:r>
            </w:ins>
          </w:p>
        </w:tc>
      </w:tr>
      <w:tr w:rsidR="004F0687" w:rsidRPr="00FC45C0" w:rsidTr="00E03664">
        <w:trPr>
          <w:ins w:id="582" w:author="Petr Najvar" w:date="2023-03-26T23:35:00Z"/>
        </w:trPr>
        <w:tc>
          <w:tcPr>
            <w:tcW w:w="1555" w:type="dxa"/>
          </w:tcPr>
          <w:p w:rsidR="004F0687" w:rsidRPr="00FC45C0" w:rsidRDefault="004F0687" w:rsidP="00E03664">
            <w:pPr>
              <w:rPr>
                <w:ins w:id="583" w:author="Petr Najvar" w:date="2023-03-26T23:35:00Z"/>
              </w:rPr>
            </w:pPr>
            <w:ins w:id="584" w:author="Petr Najvar" w:date="2023-03-26T23:35:00Z">
              <w:r w:rsidRPr="00FC45C0">
                <w:t>Petrová</w:t>
              </w:r>
            </w:ins>
          </w:p>
        </w:tc>
        <w:tc>
          <w:tcPr>
            <w:tcW w:w="995" w:type="dxa"/>
          </w:tcPr>
          <w:p w:rsidR="004F0687" w:rsidRPr="00FC45C0" w:rsidRDefault="004F0687" w:rsidP="00E03664">
            <w:pPr>
              <w:rPr>
                <w:ins w:id="585" w:author="Petr Najvar" w:date="2023-03-26T23:35:00Z"/>
              </w:rPr>
            </w:pPr>
            <w:ins w:id="586" w:author="Petr Najvar" w:date="2023-03-26T23:35:00Z">
              <w:r w:rsidRPr="00FC45C0">
                <w:t>Zuzana</w:t>
              </w:r>
            </w:ins>
          </w:p>
        </w:tc>
        <w:tc>
          <w:tcPr>
            <w:tcW w:w="1273" w:type="dxa"/>
          </w:tcPr>
          <w:p w:rsidR="004F0687" w:rsidRPr="00FC45C0" w:rsidRDefault="004F0687" w:rsidP="00E03664">
            <w:pPr>
              <w:rPr>
                <w:ins w:id="587" w:author="Petr Najvar" w:date="2023-03-26T23:35:00Z"/>
              </w:rPr>
            </w:pPr>
            <w:ins w:id="588" w:author="Petr Najvar" w:date="2023-03-26T23:35:00Z">
              <w:r w:rsidRPr="00FC45C0">
                <w:t>doc.</w:t>
              </w:r>
            </w:ins>
          </w:p>
        </w:tc>
        <w:tc>
          <w:tcPr>
            <w:tcW w:w="1264" w:type="dxa"/>
          </w:tcPr>
          <w:p w:rsidR="004F0687" w:rsidRPr="00FC45C0" w:rsidRDefault="004F0687" w:rsidP="00E03664">
            <w:pPr>
              <w:rPr>
                <w:ins w:id="589" w:author="Petr Najvar" w:date="2023-03-26T23:35:00Z"/>
              </w:rPr>
            </w:pPr>
            <w:ins w:id="590" w:author="Petr Najvar" w:date="2023-03-26T23:35:00Z">
              <w:r w:rsidRPr="00FC45C0">
                <w:t>PP 0,5 08/2024</w:t>
              </w:r>
            </w:ins>
          </w:p>
        </w:tc>
        <w:tc>
          <w:tcPr>
            <w:tcW w:w="1275" w:type="dxa"/>
          </w:tcPr>
          <w:p w:rsidR="004F0687" w:rsidRPr="00FC45C0" w:rsidRDefault="004F0687" w:rsidP="00E03664">
            <w:pPr>
              <w:rPr>
                <w:ins w:id="591" w:author="Petr Najvar" w:date="2023-03-26T23:35:00Z"/>
              </w:rPr>
            </w:pPr>
            <w:ins w:id="592" w:author="Petr Najvar" w:date="2023-03-26T23:35:00Z">
              <w:r w:rsidRPr="00FC45C0">
                <w:t>PP 0,5 08/2024</w:t>
              </w:r>
            </w:ins>
          </w:p>
        </w:tc>
        <w:tc>
          <w:tcPr>
            <w:tcW w:w="1414" w:type="dxa"/>
          </w:tcPr>
          <w:p w:rsidR="004F0687" w:rsidRPr="00FC45C0" w:rsidRDefault="004F0687" w:rsidP="00E03664">
            <w:pPr>
              <w:rPr>
                <w:ins w:id="593" w:author="Petr Najvar" w:date="2023-03-26T23:35:00Z"/>
              </w:rPr>
            </w:pPr>
            <w:ins w:id="594" w:author="Petr Najvar" w:date="2023-03-26T23:35:00Z">
              <w:r w:rsidRPr="00FC45C0">
                <w:t>ZT</w:t>
              </w:r>
            </w:ins>
          </w:p>
        </w:tc>
        <w:tc>
          <w:tcPr>
            <w:tcW w:w="1286" w:type="dxa"/>
          </w:tcPr>
          <w:p w:rsidR="004F0687" w:rsidRPr="00FC45C0" w:rsidRDefault="004F0687" w:rsidP="00E03664">
            <w:pPr>
              <w:rPr>
                <w:ins w:id="595" w:author="Petr Najvar" w:date="2023-03-26T23:35:00Z"/>
              </w:rPr>
            </w:pPr>
            <w:ins w:id="596" w:author="Petr Najvar" w:date="2023-03-26T23:35:00Z">
              <w:r>
                <w:t>-</w:t>
              </w:r>
            </w:ins>
          </w:p>
        </w:tc>
      </w:tr>
      <w:tr w:rsidR="004F0687" w:rsidRPr="00FC45C0" w:rsidTr="00E03664">
        <w:trPr>
          <w:ins w:id="597" w:author="Petr Najvar" w:date="2023-03-26T23:35:00Z"/>
        </w:trPr>
        <w:tc>
          <w:tcPr>
            <w:tcW w:w="1555" w:type="dxa"/>
          </w:tcPr>
          <w:p w:rsidR="004F0687" w:rsidRPr="00FC45C0" w:rsidRDefault="004F0687" w:rsidP="00E03664">
            <w:pPr>
              <w:rPr>
                <w:ins w:id="598" w:author="Petr Najvar" w:date="2023-03-26T23:35:00Z"/>
              </w:rPr>
            </w:pPr>
            <w:ins w:id="599" w:author="Petr Najvar" w:date="2023-03-26T23:35:00Z">
              <w:r w:rsidRPr="00FC45C0">
                <w:t>Petrů Puhrová</w:t>
              </w:r>
            </w:ins>
          </w:p>
        </w:tc>
        <w:tc>
          <w:tcPr>
            <w:tcW w:w="995" w:type="dxa"/>
          </w:tcPr>
          <w:p w:rsidR="004F0687" w:rsidRPr="00FC45C0" w:rsidRDefault="004F0687" w:rsidP="00E03664">
            <w:pPr>
              <w:rPr>
                <w:ins w:id="600" w:author="Petr Najvar" w:date="2023-03-26T23:35:00Z"/>
              </w:rPr>
            </w:pPr>
            <w:ins w:id="601" w:author="Petr Najvar" w:date="2023-03-26T23:35:00Z">
              <w:r w:rsidRPr="00FC45C0">
                <w:t>Barbora</w:t>
              </w:r>
            </w:ins>
          </w:p>
        </w:tc>
        <w:tc>
          <w:tcPr>
            <w:tcW w:w="1273" w:type="dxa"/>
          </w:tcPr>
          <w:p w:rsidR="004F0687" w:rsidRPr="00FC45C0" w:rsidRDefault="004F0687" w:rsidP="00E03664">
            <w:pPr>
              <w:rPr>
                <w:ins w:id="602" w:author="Petr Najvar" w:date="2023-03-26T23:35:00Z"/>
              </w:rPr>
            </w:pPr>
            <w:ins w:id="603" w:author="Petr Najvar" w:date="2023-03-26T23:35:00Z">
              <w:r w:rsidRPr="00FC45C0">
                <w:t>Ph.D.</w:t>
              </w:r>
            </w:ins>
          </w:p>
        </w:tc>
        <w:tc>
          <w:tcPr>
            <w:tcW w:w="1264" w:type="dxa"/>
          </w:tcPr>
          <w:p w:rsidR="004F0687" w:rsidRPr="00FC45C0" w:rsidRDefault="004F0687" w:rsidP="00E03664">
            <w:pPr>
              <w:rPr>
                <w:ins w:id="604" w:author="Petr Najvar" w:date="2023-03-26T23:35:00Z"/>
              </w:rPr>
            </w:pPr>
            <w:ins w:id="605" w:author="Petr Najvar" w:date="2023-03-26T23:35:00Z">
              <w:r w:rsidRPr="00FC45C0">
                <w:t>PP 1,0 08/2024</w:t>
              </w:r>
            </w:ins>
          </w:p>
        </w:tc>
        <w:tc>
          <w:tcPr>
            <w:tcW w:w="1275" w:type="dxa"/>
          </w:tcPr>
          <w:p w:rsidR="004F0687" w:rsidRPr="00FC45C0" w:rsidRDefault="004F0687" w:rsidP="00E03664">
            <w:pPr>
              <w:rPr>
                <w:ins w:id="606" w:author="Petr Najvar" w:date="2023-03-26T23:35:00Z"/>
              </w:rPr>
            </w:pPr>
            <w:ins w:id="607" w:author="Petr Najvar" w:date="2023-03-26T23:35:00Z">
              <w:r w:rsidRPr="00FC45C0">
                <w:t>PP 1,0 08/2024</w:t>
              </w:r>
            </w:ins>
          </w:p>
        </w:tc>
        <w:tc>
          <w:tcPr>
            <w:tcW w:w="1414" w:type="dxa"/>
          </w:tcPr>
          <w:p w:rsidR="004F0687" w:rsidRPr="00FC45C0" w:rsidRDefault="004F0687" w:rsidP="00E03664">
            <w:pPr>
              <w:rPr>
                <w:ins w:id="608" w:author="Petr Najvar" w:date="2023-03-26T23:35:00Z"/>
              </w:rPr>
            </w:pPr>
            <w:ins w:id="609" w:author="Petr Najvar" w:date="2023-03-26T23:35:00Z">
              <w:r>
                <w:t>PZ</w:t>
              </w:r>
            </w:ins>
          </w:p>
        </w:tc>
        <w:tc>
          <w:tcPr>
            <w:tcW w:w="1286" w:type="dxa"/>
          </w:tcPr>
          <w:p w:rsidR="004F0687" w:rsidRPr="00FC45C0" w:rsidRDefault="004F0687" w:rsidP="00E03664">
            <w:pPr>
              <w:rPr>
                <w:ins w:id="610" w:author="Petr Najvar" w:date="2023-03-26T23:35:00Z"/>
              </w:rPr>
            </w:pPr>
            <w:ins w:id="611" w:author="Petr Najvar" w:date="2023-03-26T23:35:00Z">
              <w:r>
                <w:t>-</w:t>
              </w:r>
            </w:ins>
          </w:p>
        </w:tc>
      </w:tr>
      <w:tr w:rsidR="004F0687" w:rsidRPr="00FC45C0" w:rsidTr="00E03664">
        <w:trPr>
          <w:ins w:id="612" w:author="Petr Najvar" w:date="2023-03-26T23:35:00Z"/>
        </w:trPr>
        <w:tc>
          <w:tcPr>
            <w:tcW w:w="1555" w:type="dxa"/>
          </w:tcPr>
          <w:p w:rsidR="004F0687" w:rsidRPr="00FC45C0" w:rsidRDefault="004F0687" w:rsidP="00E03664">
            <w:pPr>
              <w:rPr>
                <w:ins w:id="613" w:author="Petr Najvar" w:date="2023-03-26T23:35:00Z"/>
              </w:rPr>
            </w:pPr>
            <w:ins w:id="614" w:author="Petr Najvar" w:date="2023-03-26T23:35:00Z">
              <w:r w:rsidRPr="00FC45C0">
                <w:t>Plevová</w:t>
              </w:r>
            </w:ins>
          </w:p>
        </w:tc>
        <w:tc>
          <w:tcPr>
            <w:tcW w:w="995" w:type="dxa"/>
          </w:tcPr>
          <w:p w:rsidR="004F0687" w:rsidRPr="00FC45C0" w:rsidRDefault="004F0687" w:rsidP="00E03664">
            <w:pPr>
              <w:rPr>
                <w:ins w:id="615" w:author="Petr Najvar" w:date="2023-03-26T23:35:00Z"/>
              </w:rPr>
            </w:pPr>
            <w:ins w:id="616" w:author="Petr Najvar" w:date="2023-03-26T23:35:00Z">
              <w:r w:rsidRPr="00FC45C0">
                <w:t>Irena</w:t>
              </w:r>
            </w:ins>
          </w:p>
        </w:tc>
        <w:tc>
          <w:tcPr>
            <w:tcW w:w="1273" w:type="dxa"/>
          </w:tcPr>
          <w:p w:rsidR="004F0687" w:rsidRPr="00FC45C0" w:rsidRDefault="004F0687" w:rsidP="00E03664">
            <w:pPr>
              <w:rPr>
                <w:ins w:id="617" w:author="Petr Najvar" w:date="2023-03-26T23:35:00Z"/>
              </w:rPr>
            </w:pPr>
            <w:ins w:id="618" w:author="Petr Najvar" w:date="2023-03-26T23:35:00Z">
              <w:r w:rsidRPr="00FC45C0">
                <w:t>doc.</w:t>
              </w:r>
            </w:ins>
          </w:p>
        </w:tc>
        <w:tc>
          <w:tcPr>
            <w:tcW w:w="1264" w:type="dxa"/>
          </w:tcPr>
          <w:p w:rsidR="004F0687" w:rsidRPr="00FC45C0" w:rsidRDefault="004F0687" w:rsidP="00E03664">
            <w:pPr>
              <w:rPr>
                <w:ins w:id="619" w:author="Petr Najvar" w:date="2023-03-26T23:35:00Z"/>
              </w:rPr>
            </w:pPr>
            <w:ins w:id="620" w:author="Petr Najvar" w:date="2023-03-26T23:35:00Z">
              <w:r w:rsidRPr="00FC45C0">
                <w:t>PP 0,5 06/2024</w:t>
              </w:r>
            </w:ins>
          </w:p>
        </w:tc>
        <w:tc>
          <w:tcPr>
            <w:tcW w:w="1275" w:type="dxa"/>
          </w:tcPr>
          <w:p w:rsidR="004F0687" w:rsidRPr="00FC45C0" w:rsidRDefault="004F0687" w:rsidP="00E03664">
            <w:pPr>
              <w:rPr>
                <w:ins w:id="621" w:author="Petr Najvar" w:date="2023-03-26T23:35:00Z"/>
              </w:rPr>
            </w:pPr>
            <w:ins w:id="622" w:author="Petr Najvar" w:date="2023-03-26T23:35:00Z">
              <w:r w:rsidRPr="00FC45C0">
                <w:t>PP 0,5 06/2024</w:t>
              </w:r>
            </w:ins>
          </w:p>
        </w:tc>
        <w:tc>
          <w:tcPr>
            <w:tcW w:w="1414" w:type="dxa"/>
          </w:tcPr>
          <w:p w:rsidR="004F0687" w:rsidRPr="00FC45C0" w:rsidRDefault="004F0687" w:rsidP="00E03664">
            <w:pPr>
              <w:rPr>
                <w:ins w:id="623" w:author="Petr Najvar" w:date="2023-03-26T23:35:00Z"/>
              </w:rPr>
            </w:pPr>
            <w:ins w:id="624" w:author="Petr Najvar" w:date="2023-03-26T23:35:00Z">
              <w:r w:rsidRPr="00FC45C0">
                <w:t>ZT</w:t>
              </w:r>
            </w:ins>
          </w:p>
        </w:tc>
        <w:tc>
          <w:tcPr>
            <w:tcW w:w="1286" w:type="dxa"/>
          </w:tcPr>
          <w:p w:rsidR="004F0687" w:rsidRPr="00FC45C0" w:rsidRDefault="004F0687" w:rsidP="00E03664">
            <w:pPr>
              <w:rPr>
                <w:ins w:id="625" w:author="Petr Najvar" w:date="2023-03-26T23:35:00Z"/>
              </w:rPr>
            </w:pPr>
            <w:ins w:id="626" w:author="Petr Najvar" w:date="2023-03-26T23:35:00Z">
              <w:r>
                <w:t>-</w:t>
              </w:r>
            </w:ins>
          </w:p>
        </w:tc>
      </w:tr>
      <w:tr w:rsidR="004F0687" w:rsidRPr="00FC45C0" w:rsidTr="00E03664">
        <w:trPr>
          <w:ins w:id="627" w:author="Petr Najvar" w:date="2023-03-26T23:35:00Z"/>
        </w:trPr>
        <w:tc>
          <w:tcPr>
            <w:tcW w:w="1555" w:type="dxa"/>
          </w:tcPr>
          <w:p w:rsidR="004F0687" w:rsidRPr="00FC45C0" w:rsidRDefault="004F0687" w:rsidP="00E03664">
            <w:pPr>
              <w:rPr>
                <w:ins w:id="628" w:author="Petr Najvar" w:date="2023-03-26T23:35:00Z"/>
              </w:rPr>
            </w:pPr>
            <w:ins w:id="629" w:author="Petr Najvar" w:date="2023-03-26T23:35:00Z">
              <w:r w:rsidRPr="00FC45C0">
                <w:t>Vašíková</w:t>
              </w:r>
            </w:ins>
          </w:p>
        </w:tc>
        <w:tc>
          <w:tcPr>
            <w:tcW w:w="995" w:type="dxa"/>
          </w:tcPr>
          <w:p w:rsidR="004F0687" w:rsidRPr="00FC45C0" w:rsidRDefault="004F0687" w:rsidP="00E03664">
            <w:pPr>
              <w:rPr>
                <w:ins w:id="630" w:author="Petr Najvar" w:date="2023-03-26T23:35:00Z"/>
              </w:rPr>
            </w:pPr>
            <w:ins w:id="631" w:author="Petr Najvar" w:date="2023-03-26T23:35:00Z">
              <w:r w:rsidRPr="00FC45C0">
                <w:t>Jana</w:t>
              </w:r>
            </w:ins>
          </w:p>
        </w:tc>
        <w:tc>
          <w:tcPr>
            <w:tcW w:w="1273" w:type="dxa"/>
          </w:tcPr>
          <w:p w:rsidR="004F0687" w:rsidRPr="00FC45C0" w:rsidRDefault="004F0687" w:rsidP="00E03664">
            <w:pPr>
              <w:rPr>
                <w:ins w:id="632" w:author="Petr Najvar" w:date="2023-03-26T23:35:00Z"/>
              </w:rPr>
            </w:pPr>
            <w:ins w:id="633" w:author="Petr Najvar" w:date="2023-03-26T23:35:00Z">
              <w:r w:rsidRPr="00FC45C0">
                <w:t>PhD.</w:t>
              </w:r>
            </w:ins>
          </w:p>
        </w:tc>
        <w:tc>
          <w:tcPr>
            <w:tcW w:w="1264" w:type="dxa"/>
          </w:tcPr>
          <w:p w:rsidR="004F0687" w:rsidRPr="00FC45C0" w:rsidRDefault="004F0687" w:rsidP="00E03664">
            <w:pPr>
              <w:rPr>
                <w:ins w:id="634" w:author="Petr Najvar" w:date="2023-03-26T23:35:00Z"/>
              </w:rPr>
            </w:pPr>
            <w:ins w:id="635" w:author="Petr Najvar" w:date="2023-03-26T23:35:00Z">
              <w:r w:rsidRPr="00FC45C0">
                <w:t>PP 1,0 N</w:t>
              </w:r>
            </w:ins>
          </w:p>
        </w:tc>
        <w:tc>
          <w:tcPr>
            <w:tcW w:w="1275" w:type="dxa"/>
          </w:tcPr>
          <w:p w:rsidR="004F0687" w:rsidRPr="00FC45C0" w:rsidRDefault="004F0687" w:rsidP="00E03664">
            <w:pPr>
              <w:rPr>
                <w:ins w:id="636" w:author="Petr Najvar" w:date="2023-03-26T23:35:00Z"/>
              </w:rPr>
            </w:pPr>
            <w:ins w:id="637" w:author="Petr Najvar" w:date="2023-03-26T23:35:00Z">
              <w:r w:rsidRPr="00FC45C0">
                <w:t>PP 1,0 N</w:t>
              </w:r>
            </w:ins>
          </w:p>
        </w:tc>
        <w:tc>
          <w:tcPr>
            <w:tcW w:w="1414" w:type="dxa"/>
          </w:tcPr>
          <w:p w:rsidR="004F0687" w:rsidRPr="00FC45C0" w:rsidRDefault="004F0687" w:rsidP="00E03664">
            <w:pPr>
              <w:rPr>
                <w:ins w:id="638" w:author="Petr Najvar" w:date="2023-03-26T23:35:00Z"/>
              </w:rPr>
            </w:pPr>
            <w:ins w:id="639" w:author="Petr Najvar" w:date="2023-03-26T23:35:00Z">
              <w:r>
                <w:t>PZ</w:t>
              </w:r>
            </w:ins>
          </w:p>
        </w:tc>
        <w:tc>
          <w:tcPr>
            <w:tcW w:w="1286" w:type="dxa"/>
          </w:tcPr>
          <w:p w:rsidR="004F0687" w:rsidRPr="00FC45C0" w:rsidRDefault="004F0687" w:rsidP="00E03664">
            <w:pPr>
              <w:rPr>
                <w:ins w:id="640" w:author="Petr Najvar" w:date="2023-03-26T23:35:00Z"/>
              </w:rPr>
            </w:pPr>
            <w:ins w:id="641" w:author="Petr Najvar" w:date="2023-03-26T23:35:00Z">
              <w:r>
                <w:t>-</w:t>
              </w:r>
            </w:ins>
          </w:p>
        </w:tc>
      </w:tr>
      <w:tr w:rsidR="004F0687" w:rsidRPr="00FC45C0" w:rsidTr="00E03664">
        <w:trPr>
          <w:ins w:id="642" w:author="Petr Najvar" w:date="2023-03-26T23:35:00Z"/>
        </w:trPr>
        <w:tc>
          <w:tcPr>
            <w:tcW w:w="1555" w:type="dxa"/>
          </w:tcPr>
          <w:p w:rsidR="004F0687" w:rsidRPr="00FC45C0" w:rsidRDefault="004F0687" w:rsidP="00E03664">
            <w:pPr>
              <w:rPr>
                <w:ins w:id="643" w:author="Petr Najvar" w:date="2023-03-26T23:35:00Z"/>
              </w:rPr>
            </w:pPr>
            <w:ins w:id="644" w:author="Petr Najvar" w:date="2023-03-26T23:35:00Z">
              <w:r w:rsidRPr="00FC45C0">
                <w:t>Zycháčková</w:t>
              </w:r>
            </w:ins>
          </w:p>
        </w:tc>
        <w:tc>
          <w:tcPr>
            <w:tcW w:w="995" w:type="dxa"/>
          </w:tcPr>
          <w:p w:rsidR="004F0687" w:rsidRPr="00FC45C0" w:rsidRDefault="004F0687" w:rsidP="00E03664">
            <w:pPr>
              <w:rPr>
                <w:ins w:id="645" w:author="Petr Najvar" w:date="2023-03-26T23:35:00Z"/>
              </w:rPr>
            </w:pPr>
            <w:ins w:id="646" w:author="Petr Najvar" w:date="2023-03-26T23:35:00Z">
              <w:r w:rsidRPr="00FC45C0">
                <w:t>Magda</w:t>
              </w:r>
            </w:ins>
          </w:p>
        </w:tc>
        <w:tc>
          <w:tcPr>
            <w:tcW w:w="1273" w:type="dxa"/>
          </w:tcPr>
          <w:p w:rsidR="004F0687" w:rsidRPr="00FC45C0" w:rsidRDefault="004F0687" w:rsidP="00E03664">
            <w:pPr>
              <w:rPr>
                <w:ins w:id="647" w:author="Petr Najvar" w:date="2023-03-26T23:35:00Z"/>
              </w:rPr>
            </w:pPr>
            <w:ins w:id="648" w:author="Petr Najvar" w:date="2023-03-26T23:35:00Z">
              <w:r w:rsidRPr="00FC45C0">
                <w:t>Mgr.</w:t>
              </w:r>
            </w:ins>
          </w:p>
        </w:tc>
        <w:tc>
          <w:tcPr>
            <w:tcW w:w="1264" w:type="dxa"/>
          </w:tcPr>
          <w:p w:rsidR="004F0687" w:rsidRPr="00FC45C0" w:rsidRDefault="004F0687" w:rsidP="00E03664">
            <w:pPr>
              <w:spacing w:line="256" w:lineRule="auto"/>
              <w:rPr>
                <w:ins w:id="649" w:author="Petr Najvar" w:date="2023-03-26T23:35:00Z"/>
              </w:rPr>
            </w:pPr>
            <w:ins w:id="650" w:author="Petr Najvar" w:date="2023-03-26T23:35:00Z">
              <w:r w:rsidRPr="00FC45C0">
                <w:t>DPP do 12/2023</w:t>
              </w:r>
            </w:ins>
          </w:p>
        </w:tc>
        <w:tc>
          <w:tcPr>
            <w:tcW w:w="1275" w:type="dxa"/>
          </w:tcPr>
          <w:p w:rsidR="004F0687" w:rsidRPr="00FC45C0" w:rsidRDefault="004F0687" w:rsidP="00E03664">
            <w:pPr>
              <w:rPr>
                <w:ins w:id="651" w:author="Petr Najvar" w:date="2023-03-26T23:35:00Z"/>
              </w:rPr>
            </w:pPr>
            <w:ins w:id="652" w:author="Petr Najvar" w:date="2023-03-26T23:35:00Z">
              <w:r w:rsidRPr="00FC45C0">
                <w:t>DPP do 12/2023</w:t>
              </w:r>
            </w:ins>
          </w:p>
        </w:tc>
        <w:tc>
          <w:tcPr>
            <w:tcW w:w="1414" w:type="dxa"/>
          </w:tcPr>
          <w:p w:rsidR="004F0687" w:rsidRPr="00FC45C0" w:rsidRDefault="00792DC0" w:rsidP="00E03664">
            <w:pPr>
              <w:rPr>
                <w:ins w:id="653" w:author="Petr Najvar" w:date="2023-03-26T23:35:00Z"/>
              </w:rPr>
            </w:pPr>
            <w:ins w:id="654" w:author="Marcela Janíková" w:date="2023-03-31T08:25:00Z">
              <w:r>
                <w:t>-</w:t>
              </w:r>
            </w:ins>
          </w:p>
        </w:tc>
        <w:tc>
          <w:tcPr>
            <w:tcW w:w="1286" w:type="dxa"/>
          </w:tcPr>
          <w:p w:rsidR="004F0687" w:rsidRPr="00FC45C0" w:rsidRDefault="004F0687" w:rsidP="00E03664">
            <w:pPr>
              <w:rPr>
                <w:ins w:id="655" w:author="Petr Najvar" w:date="2023-03-26T23:35:00Z"/>
              </w:rPr>
            </w:pPr>
            <w:ins w:id="656" w:author="Petr Najvar" w:date="2023-03-26T23:35:00Z">
              <w:r w:rsidRPr="00FC45C0">
                <w:t>ano</w:t>
              </w:r>
            </w:ins>
          </w:p>
        </w:tc>
      </w:tr>
      <w:bookmarkEnd w:id="433"/>
    </w:tbl>
    <w:p w:rsidR="004F0687" w:rsidRDefault="004F0687" w:rsidP="004A264D">
      <w:pPr>
        <w:rPr>
          <w:ins w:id="657" w:author="Petr Najvar" w:date="2023-03-26T23:35:00Z"/>
        </w:rPr>
      </w:pPr>
    </w:p>
    <w:p w:rsidR="004F0687" w:rsidRPr="00E30B22" w:rsidRDefault="004F0687" w:rsidP="004A264D"/>
    <w:p w:rsidR="001F2C7A" w:rsidRPr="00182536" w:rsidRDefault="001F2C7A" w:rsidP="001F2C7A">
      <w:pPr>
        <w:jc w:val="both"/>
      </w:pPr>
      <w:r w:rsidRPr="00182536">
        <w:t xml:space="preserve">Garantem studijního programu Předškolní pedagogika je doc. Mgr. Petr Najvar, Ph.D., absolvent </w:t>
      </w:r>
      <w:r w:rsidR="001C334C" w:rsidRPr="00182536">
        <w:t xml:space="preserve">studijního oboru  </w:t>
      </w:r>
      <w:r w:rsidRPr="00182536">
        <w:t>Učitelství pro 1. stupeň základní školy na Pedagogické fakultě Masarykovy univerzity (Mgr., 2003) a doktorského studijního programu Pedagogika tamtéž (Ph.D., 2008). Odborně se věnuje didaktickým tématům (teorie obsahové transformace) a také tématům pedeutologickým (profesní příprava učitelů primární a</w:t>
      </w:r>
      <w:r w:rsidR="00DB3E6B">
        <w:t> </w:t>
      </w:r>
      <w:r w:rsidRPr="00182536">
        <w:t xml:space="preserve">preprimární školy, rozvíjení poznatkové báze učitelství, expertnost v učitelské profesi). V roce 2018 úspěšně ukončil habilitační řízení v oboru </w:t>
      </w:r>
      <w:r w:rsidRPr="00182536">
        <w:lastRenderedPageBreak/>
        <w:t xml:space="preserve">Pedagogika na </w:t>
      </w:r>
      <w:r w:rsidR="617AFAC5">
        <w:t>P</w:t>
      </w:r>
      <w:r w:rsidRPr="00182536">
        <w:t xml:space="preserve">edagogické fakultě Masarykovy univerzity. Doposud </w:t>
      </w:r>
      <w:r w:rsidR="60546D84">
        <w:t>působí</w:t>
      </w:r>
      <w:r w:rsidRPr="00182536">
        <w:t xml:space="preserve"> na</w:t>
      </w:r>
      <w:r w:rsidR="00DB3E6B">
        <w:t> </w:t>
      </w:r>
      <w:r w:rsidR="617AFAC5">
        <w:t>K</w:t>
      </w:r>
      <w:r w:rsidRPr="00182536">
        <w:t>atedře primární pedagogiky Pedagogické fakulty Masarykovy univerzity, kde se podílel na různých badatelských aktivitách, např.:</w:t>
      </w:r>
    </w:p>
    <w:p w:rsidR="001F2C7A" w:rsidRPr="00E30B22" w:rsidRDefault="001F2C7A" w:rsidP="001F2C7A">
      <w:pPr>
        <w:jc w:val="both"/>
        <w:rPr>
          <w:sz w:val="24"/>
          <w:szCs w:val="24"/>
        </w:rPr>
      </w:pPr>
    </w:p>
    <w:p w:rsidR="001F2C7A" w:rsidRPr="00E30B22" w:rsidRDefault="001F2C7A" w:rsidP="007F04D8">
      <w:pPr>
        <w:pStyle w:val="Odstavecseseznamem"/>
        <w:numPr>
          <w:ilvl w:val="0"/>
          <w:numId w:val="1"/>
        </w:numPr>
        <w:jc w:val="both"/>
      </w:pPr>
      <w:r w:rsidRPr="00E30B22">
        <w:t xml:space="preserve">Janík, T., Češková, T., Janík, M., Janíková, M., Najvar, P., Havel, J., Syslová, Z., Vystrčilová, P., Budínová, I., &amp; Gill, T. (2020). </w:t>
      </w:r>
      <w:r w:rsidRPr="00E30B22">
        <w:rPr>
          <w:i/>
          <w:iCs/>
        </w:rPr>
        <w:t>Situace začínajících učitelů v mateřských a základních školách: zpráva z</w:t>
      </w:r>
      <w:r w:rsidR="00DB3E6B">
        <w:rPr>
          <w:i/>
          <w:iCs/>
        </w:rPr>
        <w:t> </w:t>
      </w:r>
      <w:r w:rsidRPr="00E30B22">
        <w:rPr>
          <w:i/>
          <w:iCs/>
        </w:rPr>
        <w:t>výzkumu mezi absolventy Pedagogické fakulty MU.</w:t>
      </w:r>
      <w:r w:rsidRPr="00E30B22">
        <w:t xml:space="preserve"> Brno: Masarykova univerzita.</w:t>
      </w:r>
    </w:p>
    <w:p w:rsidR="001F2C7A" w:rsidRPr="00E30B22" w:rsidRDefault="001F2C7A" w:rsidP="007F04D8">
      <w:pPr>
        <w:pStyle w:val="Odstavecseseznamem"/>
        <w:numPr>
          <w:ilvl w:val="0"/>
          <w:numId w:val="1"/>
        </w:numPr>
        <w:jc w:val="both"/>
      </w:pPr>
      <w:r w:rsidRPr="00E30B22">
        <w:t xml:space="preserve">Havel, J., Grůzová, L., Najvar, P., Najvarová, V., Rodová, V., Syslová, Z., &amp; Vystrčilová, P. (2019). Stávání se učitelem pohledem absolventů Učitelství pro MŠ a pro 1. stupeň ZŠ. In Zuzana Pechová, Zbyněk Prokeš, Vilém Valkoun, Věra Vykoukalová, </w:t>
      </w:r>
      <w:r w:rsidRPr="00E30B22">
        <w:rPr>
          <w:i/>
          <w:iCs/>
        </w:rPr>
        <w:t>Prostor pro primární a preprimární pedagogy.</w:t>
      </w:r>
      <w:r w:rsidRPr="00E30B22">
        <w:t xml:space="preserve"> Liberec: KPV FP TUL.</w:t>
      </w:r>
    </w:p>
    <w:p w:rsidR="001F2C7A" w:rsidRPr="00E30B22" w:rsidRDefault="001F2C7A" w:rsidP="007F04D8">
      <w:pPr>
        <w:pStyle w:val="Odstavecseseznamem"/>
        <w:numPr>
          <w:ilvl w:val="0"/>
          <w:numId w:val="1"/>
        </w:numPr>
        <w:jc w:val="both"/>
      </w:pPr>
      <w:r w:rsidRPr="00E30B22">
        <w:t xml:space="preserve">Havel, J., &amp; Najvar, P. (2019). Uchazeči o studium učitelství pro mateřské školy a 1. stupeň základní školy: průběžné výsledky. In </w:t>
      </w:r>
      <w:r w:rsidRPr="00E30B22">
        <w:rPr>
          <w:i/>
          <w:iCs/>
        </w:rPr>
        <w:t>Pedagogický výzkum, školní praxe a výzvy demokracie.</w:t>
      </w:r>
      <w:r w:rsidRPr="00E30B22">
        <w:t xml:space="preserve"> Liberec.</w:t>
      </w:r>
    </w:p>
    <w:p w:rsidR="001F2C7A" w:rsidRPr="00E30B22" w:rsidRDefault="001F2C7A" w:rsidP="001F2C7A">
      <w:pPr>
        <w:jc w:val="both"/>
        <w:rPr>
          <w:sz w:val="24"/>
          <w:szCs w:val="24"/>
        </w:rPr>
      </w:pPr>
    </w:p>
    <w:p w:rsidR="001F2C7A" w:rsidRPr="00182536" w:rsidRDefault="001F2C7A" w:rsidP="001F2C7A">
      <w:pPr>
        <w:jc w:val="both"/>
      </w:pPr>
      <w:r>
        <w:t xml:space="preserve">Další publikační výstupy jsou tematicky vázány k projektům, na jejichž řešení se v uplynulých letech podílel (zejména </w:t>
      </w:r>
      <w:r w:rsidRPr="0809CFAC">
        <w:rPr>
          <w:i/>
        </w:rPr>
        <w:t>Utváření didaktického vědění pro zlepšení: rozvíjení kvality výuky</w:t>
      </w:r>
      <w:r>
        <w:t xml:space="preserve">, GA14-06480S; </w:t>
      </w:r>
      <w:r w:rsidRPr="0809CFAC">
        <w:rPr>
          <w:i/>
        </w:rPr>
        <w:t>Produktivní kultura vyučování a učení</w:t>
      </w:r>
      <w:r>
        <w:t xml:space="preserve">, GA20-13038S). </w:t>
      </w:r>
    </w:p>
    <w:p w:rsidR="001F2C7A" w:rsidRPr="00182536" w:rsidRDefault="001F2C7A" w:rsidP="001F2C7A">
      <w:pPr>
        <w:jc w:val="both"/>
        <w:rPr>
          <w:szCs w:val="24"/>
        </w:rPr>
      </w:pPr>
      <w:r w:rsidRPr="00182536">
        <w:rPr>
          <w:szCs w:val="24"/>
        </w:rPr>
        <w:t xml:space="preserve">Kromě publikační činnosti se garant na svém původním pracovišti věnoval vedení bakalářských a magisterských závěrečných prací, které tematicky souvisejí s preprimární a primární pedagogikou, např. </w:t>
      </w:r>
      <w:r w:rsidRPr="00182536">
        <w:rPr>
          <w:i/>
          <w:iCs/>
          <w:szCs w:val="24"/>
        </w:rPr>
        <w:t>Přechod dítěte z</w:t>
      </w:r>
      <w:r w:rsidR="00DB3E6B">
        <w:rPr>
          <w:i/>
          <w:iCs/>
          <w:szCs w:val="24"/>
        </w:rPr>
        <w:t> </w:t>
      </w:r>
      <w:r w:rsidRPr="00182536">
        <w:rPr>
          <w:i/>
          <w:iCs/>
          <w:szCs w:val="24"/>
        </w:rPr>
        <w:t>mateřské do základní školy pohledem pedagogů a rodičů, Role uvádějícího učitele v profesním rozvoji začínajícího učitele ve vybrané mateřské škole, Formy spolupráce mezi mateřskou a základní školou: příklady inspirativní praxe, Motivace rodičů k přestupu dítěte na školu s alternativním způsobem výuky v průběhu vzdělávání dítěte na 1. stupni - očekávání a jejich naplnění.</w:t>
      </w:r>
    </w:p>
    <w:p w:rsidR="00835E00" w:rsidRPr="00E30B22" w:rsidRDefault="00835E00" w:rsidP="00835E00"/>
    <w:p w:rsidR="0006594A" w:rsidRPr="00E30B22" w:rsidRDefault="0006594A">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976B7F" w:rsidRPr="00E30B22" w:rsidTr="5821154B">
        <w:tc>
          <w:tcPr>
            <w:tcW w:w="9859" w:type="dxa"/>
            <w:gridSpan w:val="15"/>
            <w:tcBorders>
              <w:bottom w:val="double" w:sz="4" w:space="0" w:color="auto"/>
            </w:tcBorders>
            <w:shd w:val="clear" w:color="auto" w:fill="BDD6EE"/>
          </w:tcPr>
          <w:p w:rsidR="00976B7F" w:rsidRPr="00E30B22" w:rsidRDefault="00976B7F" w:rsidP="007F04D8">
            <w:pPr>
              <w:pBdr>
                <w:top w:val="single" w:sz="4" w:space="1" w:color="auto"/>
                <w:left w:val="single" w:sz="4" w:space="4" w:color="auto"/>
                <w:bottom w:val="single" w:sz="4" w:space="1" w:color="auto"/>
                <w:right w:val="single" w:sz="4" w:space="4" w:color="auto"/>
              </w:pBdr>
              <w:jc w:val="both"/>
            </w:pPr>
            <w:r w:rsidRPr="00E30B22">
              <w:rPr>
                <w:b/>
                <w:sz w:val="28"/>
              </w:rPr>
              <w:lastRenderedPageBreak/>
              <w:t>C-I – Personální zabezpečení</w:t>
            </w:r>
          </w:p>
        </w:tc>
      </w:tr>
      <w:tr w:rsidR="00522A68" w:rsidRPr="00E30B22" w:rsidTr="5821154B">
        <w:tc>
          <w:tcPr>
            <w:tcW w:w="2518" w:type="dxa"/>
            <w:tcBorders>
              <w:top w:val="double" w:sz="4" w:space="0" w:color="auto"/>
            </w:tcBorders>
            <w:shd w:val="clear" w:color="auto" w:fill="F7CAAC"/>
          </w:tcPr>
          <w:p w:rsidR="00522A68" w:rsidRPr="00E30B22" w:rsidRDefault="00522A68" w:rsidP="0000279F">
            <w:pPr>
              <w:jc w:val="both"/>
              <w:rPr>
                <w:b/>
              </w:rPr>
            </w:pPr>
            <w:r w:rsidRPr="00E30B22">
              <w:rPr>
                <w:b/>
              </w:rPr>
              <w:t>Vysoká škola</w:t>
            </w:r>
          </w:p>
        </w:tc>
        <w:tc>
          <w:tcPr>
            <w:tcW w:w="7341" w:type="dxa"/>
            <w:gridSpan w:val="14"/>
          </w:tcPr>
          <w:p w:rsidR="00522A68" w:rsidRPr="00E30B22" w:rsidRDefault="00522A68" w:rsidP="0000279F">
            <w:pPr>
              <w:jc w:val="both"/>
            </w:pPr>
            <w:r w:rsidRPr="00E30B22">
              <w:t>Univerzita Tomáše Bati ve Zlíně</w:t>
            </w:r>
          </w:p>
        </w:tc>
      </w:tr>
      <w:tr w:rsidR="00522A68" w:rsidRPr="00E30B22" w:rsidTr="5821154B">
        <w:tc>
          <w:tcPr>
            <w:tcW w:w="2518" w:type="dxa"/>
            <w:shd w:val="clear" w:color="auto" w:fill="F7CAAC"/>
          </w:tcPr>
          <w:p w:rsidR="00522A68" w:rsidRPr="00E30B22" w:rsidRDefault="00522A68" w:rsidP="0000279F">
            <w:pPr>
              <w:jc w:val="both"/>
              <w:rPr>
                <w:b/>
              </w:rPr>
            </w:pPr>
            <w:r w:rsidRPr="00E30B22">
              <w:rPr>
                <w:b/>
              </w:rPr>
              <w:t>Součást vysoké školy</w:t>
            </w:r>
          </w:p>
        </w:tc>
        <w:tc>
          <w:tcPr>
            <w:tcW w:w="7341" w:type="dxa"/>
            <w:gridSpan w:val="14"/>
          </w:tcPr>
          <w:p w:rsidR="00522A68" w:rsidRPr="00E30B22" w:rsidRDefault="00522A68" w:rsidP="0000279F">
            <w:pPr>
              <w:jc w:val="both"/>
            </w:pPr>
            <w:r w:rsidRPr="00E30B22">
              <w:t>Fakulta humanitních studií</w:t>
            </w:r>
          </w:p>
        </w:tc>
      </w:tr>
      <w:tr w:rsidR="00522A68" w:rsidRPr="00E30B22" w:rsidTr="5821154B">
        <w:tc>
          <w:tcPr>
            <w:tcW w:w="2518" w:type="dxa"/>
            <w:shd w:val="clear" w:color="auto" w:fill="F7CAAC"/>
          </w:tcPr>
          <w:p w:rsidR="00522A68" w:rsidRPr="00E30B22" w:rsidRDefault="00522A68" w:rsidP="0000279F">
            <w:pPr>
              <w:jc w:val="both"/>
              <w:rPr>
                <w:b/>
              </w:rPr>
            </w:pPr>
            <w:r w:rsidRPr="00E30B22">
              <w:rPr>
                <w:b/>
              </w:rPr>
              <w:t>Název studijního programu</w:t>
            </w:r>
          </w:p>
        </w:tc>
        <w:tc>
          <w:tcPr>
            <w:tcW w:w="7341" w:type="dxa"/>
            <w:gridSpan w:val="14"/>
          </w:tcPr>
          <w:p w:rsidR="00522A68" w:rsidRPr="00E30B22" w:rsidRDefault="00522A68" w:rsidP="0000279F">
            <w:pPr>
              <w:jc w:val="both"/>
            </w:pPr>
            <w:r w:rsidRPr="00E30B22">
              <w:t>Předškolní pedagogika</w:t>
            </w:r>
          </w:p>
        </w:tc>
      </w:tr>
      <w:tr w:rsidR="00522A68" w:rsidRPr="00E30B22" w:rsidTr="5821154B">
        <w:tc>
          <w:tcPr>
            <w:tcW w:w="2518" w:type="dxa"/>
            <w:shd w:val="clear" w:color="auto" w:fill="F7CAAC"/>
          </w:tcPr>
          <w:p w:rsidR="00522A68" w:rsidRPr="00E30B22" w:rsidRDefault="00522A68" w:rsidP="0000279F">
            <w:pPr>
              <w:jc w:val="both"/>
              <w:rPr>
                <w:b/>
              </w:rPr>
            </w:pPr>
            <w:r w:rsidRPr="00E30B22">
              <w:rPr>
                <w:b/>
              </w:rPr>
              <w:t>Jméno a příjmení</w:t>
            </w:r>
          </w:p>
        </w:tc>
        <w:tc>
          <w:tcPr>
            <w:tcW w:w="4536" w:type="dxa"/>
            <w:gridSpan w:val="8"/>
          </w:tcPr>
          <w:p w:rsidR="00522A68" w:rsidRPr="00E30B22" w:rsidRDefault="00522A68" w:rsidP="0000279F">
            <w:pPr>
              <w:jc w:val="both"/>
            </w:pPr>
            <w:r w:rsidRPr="00E30B22">
              <w:t>Petr Najvar</w:t>
            </w:r>
          </w:p>
        </w:tc>
        <w:tc>
          <w:tcPr>
            <w:tcW w:w="709" w:type="dxa"/>
            <w:shd w:val="clear" w:color="auto" w:fill="F7CAAC"/>
          </w:tcPr>
          <w:p w:rsidR="00522A68" w:rsidRPr="00E30B22" w:rsidRDefault="00522A68" w:rsidP="0000279F">
            <w:pPr>
              <w:jc w:val="both"/>
              <w:rPr>
                <w:b/>
              </w:rPr>
            </w:pPr>
            <w:r w:rsidRPr="00E30B22">
              <w:rPr>
                <w:b/>
              </w:rPr>
              <w:t>Tituly</w:t>
            </w:r>
          </w:p>
        </w:tc>
        <w:tc>
          <w:tcPr>
            <w:tcW w:w="2096" w:type="dxa"/>
            <w:gridSpan w:val="5"/>
          </w:tcPr>
          <w:p w:rsidR="00522A68" w:rsidRPr="00E30B22" w:rsidRDefault="00522A68" w:rsidP="0000279F">
            <w:pPr>
              <w:jc w:val="both"/>
            </w:pPr>
            <w:r w:rsidRPr="00E30B22">
              <w:t>doc. Mgr., Ph.D.</w:t>
            </w:r>
          </w:p>
        </w:tc>
      </w:tr>
      <w:tr w:rsidR="009862A2" w:rsidRPr="00E30B22" w:rsidTr="5821154B">
        <w:tc>
          <w:tcPr>
            <w:tcW w:w="2518" w:type="dxa"/>
            <w:shd w:val="clear" w:color="auto" w:fill="F7CAAC"/>
          </w:tcPr>
          <w:p w:rsidR="00522A68" w:rsidRPr="00E30B22" w:rsidRDefault="00522A68" w:rsidP="0000279F">
            <w:pPr>
              <w:jc w:val="both"/>
              <w:rPr>
                <w:b/>
              </w:rPr>
            </w:pPr>
            <w:r w:rsidRPr="00E30B22">
              <w:rPr>
                <w:b/>
              </w:rPr>
              <w:t>Rok narození</w:t>
            </w:r>
          </w:p>
        </w:tc>
        <w:tc>
          <w:tcPr>
            <w:tcW w:w="829" w:type="dxa"/>
            <w:gridSpan w:val="2"/>
          </w:tcPr>
          <w:p w:rsidR="00522A68" w:rsidRPr="00E30B22" w:rsidRDefault="00522A68" w:rsidP="0000279F">
            <w:pPr>
              <w:jc w:val="both"/>
            </w:pPr>
            <w:r w:rsidRPr="00E30B22">
              <w:t>1978</w:t>
            </w:r>
          </w:p>
        </w:tc>
        <w:tc>
          <w:tcPr>
            <w:tcW w:w="1721" w:type="dxa"/>
            <w:shd w:val="clear" w:color="auto" w:fill="F7CAAC"/>
          </w:tcPr>
          <w:p w:rsidR="00522A68" w:rsidRPr="00E30B22" w:rsidRDefault="00522A68" w:rsidP="0000279F">
            <w:pPr>
              <w:jc w:val="both"/>
              <w:rPr>
                <w:b/>
              </w:rPr>
            </w:pPr>
            <w:r w:rsidRPr="00E30B22">
              <w:rPr>
                <w:b/>
              </w:rPr>
              <w:t>typ vztahu k VŠ</w:t>
            </w:r>
          </w:p>
        </w:tc>
        <w:tc>
          <w:tcPr>
            <w:tcW w:w="992" w:type="dxa"/>
            <w:gridSpan w:val="4"/>
          </w:tcPr>
          <w:p w:rsidR="00522A68" w:rsidRPr="00E30B22" w:rsidRDefault="56990674" w:rsidP="0000279F">
            <w:pPr>
              <w:jc w:val="both"/>
            </w:pPr>
            <w:r>
              <w:t>PP</w:t>
            </w:r>
          </w:p>
        </w:tc>
        <w:tc>
          <w:tcPr>
            <w:tcW w:w="994" w:type="dxa"/>
            <w:shd w:val="clear" w:color="auto" w:fill="F7CAAC"/>
          </w:tcPr>
          <w:p w:rsidR="00522A68" w:rsidRPr="00E30B22" w:rsidRDefault="00522A68" w:rsidP="0000279F">
            <w:pPr>
              <w:jc w:val="both"/>
              <w:rPr>
                <w:b/>
              </w:rPr>
            </w:pPr>
            <w:r w:rsidRPr="00E30B22">
              <w:rPr>
                <w:b/>
              </w:rPr>
              <w:t>rozsah</w:t>
            </w:r>
          </w:p>
        </w:tc>
        <w:tc>
          <w:tcPr>
            <w:tcW w:w="709" w:type="dxa"/>
          </w:tcPr>
          <w:p w:rsidR="00522A68" w:rsidRPr="00E30B22" w:rsidRDefault="00182536" w:rsidP="0000279F">
            <w:pPr>
              <w:jc w:val="both"/>
            </w:pPr>
            <w:r>
              <w:t>40</w:t>
            </w:r>
          </w:p>
        </w:tc>
        <w:tc>
          <w:tcPr>
            <w:tcW w:w="709" w:type="dxa"/>
            <w:gridSpan w:val="3"/>
            <w:shd w:val="clear" w:color="auto" w:fill="F7CAAC"/>
          </w:tcPr>
          <w:p w:rsidR="00522A68" w:rsidRPr="00E30B22" w:rsidRDefault="00522A68" w:rsidP="0000279F">
            <w:pPr>
              <w:jc w:val="both"/>
              <w:rPr>
                <w:b/>
              </w:rPr>
            </w:pPr>
            <w:r w:rsidRPr="00E30B22">
              <w:rPr>
                <w:b/>
              </w:rPr>
              <w:t>do kdy</w:t>
            </w:r>
          </w:p>
        </w:tc>
        <w:tc>
          <w:tcPr>
            <w:tcW w:w="1387" w:type="dxa"/>
            <w:gridSpan w:val="2"/>
          </w:tcPr>
          <w:p w:rsidR="00522A68" w:rsidRPr="00E30B22" w:rsidRDefault="00EB4EFA" w:rsidP="0000279F">
            <w:pPr>
              <w:jc w:val="both"/>
            </w:pPr>
            <w:r>
              <w:t>N</w:t>
            </w:r>
          </w:p>
        </w:tc>
      </w:tr>
      <w:tr w:rsidR="009862A2" w:rsidRPr="00E30B22" w:rsidTr="5821154B">
        <w:tc>
          <w:tcPr>
            <w:tcW w:w="5068" w:type="dxa"/>
            <w:gridSpan w:val="4"/>
            <w:shd w:val="clear" w:color="auto" w:fill="F7CAAC"/>
          </w:tcPr>
          <w:p w:rsidR="00522A68" w:rsidRPr="00E30B22" w:rsidRDefault="00522A68" w:rsidP="0000279F">
            <w:pPr>
              <w:jc w:val="both"/>
              <w:rPr>
                <w:b/>
              </w:rPr>
            </w:pPr>
            <w:r w:rsidRPr="00E30B22">
              <w:rPr>
                <w:b/>
              </w:rPr>
              <w:t>Typ vztahu na součásti VŠ, která uskutečňuje st. program</w:t>
            </w:r>
          </w:p>
        </w:tc>
        <w:tc>
          <w:tcPr>
            <w:tcW w:w="992" w:type="dxa"/>
            <w:gridSpan w:val="4"/>
          </w:tcPr>
          <w:p w:rsidR="00522A68" w:rsidRPr="00E30B22" w:rsidRDefault="56990674" w:rsidP="0000279F">
            <w:pPr>
              <w:jc w:val="both"/>
            </w:pPr>
            <w:r>
              <w:t>PP</w:t>
            </w:r>
          </w:p>
        </w:tc>
        <w:tc>
          <w:tcPr>
            <w:tcW w:w="994" w:type="dxa"/>
            <w:shd w:val="clear" w:color="auto" w:fill="F7CAAC"/>
          </w:tcPr>
          <w:p w:rsidR="00522A68" w:rsidRPr="00E30B22" w:rsidRDefault="00522A68" w:rsidP="0000279F">
            <w:pPr>
              <w:jc w:val="both"/>
              <w:rPr>
                <w:b/>
              </w:rPr>
            </w:pPr>
            <w:r w:rsidRPr="00E30B22">
              <w:rPr>
                <w:b/>
              </w:rPr>
              <w:t>rozsah</w:t>
            </w:r>
          </w:p>
        </w:tc>
        <w:tc>
          <w:tcPr>
            <w:tcW w:w="709" w:type="dxa"/>
          </w:tcPr>
          <w:p w:rsidR="00522A68" w:rsidRPr="00E30B22" w:rsidRDefault="00182536" w:rsidP="0000279F">
            <w:pPr>
              <w:jc w:val="both"/>
            </w:pPr>
            <w:r>
              <w:t>40</w:t>
            </w:r>
          </w:p>
        </w:tc>
        <w:tc>
          <w:tcPr>
            <w:tcW w:w="709" w:type="dxa"/>
            <w:gridSpan w:val="3"/>
            <w:shd w:val="clear" w:color="auto" w:fill="F7CAAC"/>
          </w:tcPr>
          <w:p w:rsidR="00522A68" w:rsidRPr="00E30B22" w:rsidRDefault="00522A68" w:rsidP="0000279F">
            <w:pPr>
              <w:jc w:val="both"/>
              <w:rPr>
                <w:b/>
              </w:rPr>
            </w:pPr>
            <w:r w:rsidRPr="00E30B22">
              <w:rPr>
                <w:b/>
              </w:rPr>
              <w:t>do kdy</w:t>
            </w:r>
          </w:p>
        </w:tc>
        <w:tc>
          <w:tcPr>
            <w:tcW w:w="1387" w:type="dxa"/>
            <w:gridSpan w:val="2"/>
          </w:tcPr>
          <w:p w:rsidR="00522A68" w:rsidRPr="00E30B22" w:rsidRDefault="00EB4EFA" w:rsidP="0000279F">
            <w:pPr>
              <w:jc w:val="both"/>
            </w:pPr>
            <w:r>
              <w:t>N</w:t>
            </w:r>
          </w:p>
        </w:tc>
      </w:tr>
      <w:tr w:rsidR="00522A68" w:rsidRPr="00E30B22" w:rsidTr="5821154B">
        <w:tc>
          <w:tcPr>
            <w:tcW w:w="6060" w:type="dxa"/>
            <w:gridSpan w:val="8"/>
            <w:shd w:val="clear" w:color="auto" w:fill="F7CAAC"/>
          </w:tcPr>
          <w:p w:rsidR="00522A68" w:rsidRPr="00E30B22" w:rsidRDefault="00522A68" w:rsidP="0000279F">
            <w:pPr>
              <w:jc w:val="both"/>
            </w:pPr>
            <w:r w:rsidRPr="00E30B22">
              <w:rPr>
                <w:b/>
              </w:rPr>
              <w:t>Další současná působení jako akademický pracovník na jiných VŠ</w:t>
            </w:r>
          </w:p>
        </w:tc>
        <w:tc>
          <w:tcPr>
            <w:tcW w:w="1703" w:type="dxa"/>
            <w:gridSpan w:val="2"/>
            <w:shd w:val="clear" w:color="auto" w:fill="F7CAAC"/>
          </w:tcPr>
          <w:p w:rsidR="00522A68" w:rsidRPr="00E30B22" w:rsidRDefault="00522A68" w:rsidP="0000279F">
            <w:pPr>
              <w:jc w:val="both"/>
              <w:rPr>
                <w:b/>
              </w:rPr>
            </w:pPr>
            <w:r w:rsidRPr="00E30B22">
              <w:rPr>
                <w:b/>
              </w:rPr>
              <w:t>typ prac. vztahu</w:t>
            </w:r>
          </w:p>
        </w:tc>
        <w:tc>
          <w:tcPr>
            <w:tcW w:w="2096" w:type="dxa"/>
            <w:gridSpan w:val="5"/>
            <w:shd w:val="clear" w:color="auto" w:fill="F7CAAC"/>
          </w:tcPr>
          <w:p w:rsidR="00522A68" w:rsidRPr="00E30B22" w:rsidRDefault="00522A68" w:rsidP="0000279F">
            <w:pPr>
              <w:jc w:val="both"/>
              <w:rPr>
                <w:b/>
              </w:rPr>
            </w:pPr>
            <w:r w:rsidRPr="00E30B22">
              <w:rPr>
                <w:b/>
              </w:rPr>
              <w:t>rozsah</w:t>
            </w:r>
          </w:p>
        </w:tc>
      </w:tr>
      <w:tr w:rsidR="00522A68" w:rsidRPr="00E30B22" w:rsidTr="5821154B">
        <w:tc>
          <w:tcPr>
            <w:tcW w:w="6060" w:type="dxa"/>
            <w:gridSpan w:val="8"/>
          </w:tcPr>
          <w:p w:rsidR="00522A68" w:rsidRPr="00E30B22" w:rsidRDefault="00522A68" w:rsidP="0000279F">
            <w:pPr>
              <w:jc w:val="both"/>
            </w:pPr>
            <w:r w:rsidRPr="00E30B22">
              <w:t>Masarykova univerzita v Brně</w:t>
            </w:r>
          </w:p>
        </w:tc>
        <w:tc>
          <w:tcPr>
            <w:tcW w:w="1703" w:type="dxa"/>
            <w:gridSpan w:val="2"/>
          </w:tcPr>
          <w:p w:rsidR="00522A68" w:rsidRPr="00E30B22" w:rsidRDefault="56990674" w:rsidP="007F04D8">
            <w:pPr>
              <w:spacing w:line="259" w:lineRule="auto"/>
              <w:jc w:val="both"/>
            </w:pPr>
            <w:r>
              <w:t>PP</w:t>
            </w:r>
          </w:p>
        </w:tc>
        <w:tc>
          <w:tcPr>
            <w:tcW w:w="2096" w:type="dxa"/>
            <w:gridSpan w:val="5"/>
          </w:tcPr>
          <w:p w:rsidR="00522A68" w:rsidRPr="00E30B22" w:rsidRDefault="00445543" w:rsidP="0000279F">
            <w:pPr>
              <w:jc w:val="both"/>
            </w:pPr>
            <w:r>
              <w:t>20 hod/týden</w:t>
            </w:r>
          </w:p>
        </w:tc>
      </w:tr>
      <w:tr w:rsidR="00522A68" w:rsidRPr="00E30B22" w:rsidTr="5821154B">
        <w:tc>
          <w:tcPr>
            <w:tcW w:w="9859" w:type="dxa"/>
            <w:gridSpan w:val="15"/>
            <w:shd w:val="clear" w:color="auto" w:fill="F7CAAC"/>
          </w:tcPr>
          <w:p w:rsidR="00522A68" w:rsidRPr="00E30B22" w:rsidRDefault="00522A68" w:rsidP="0000279F">
            <w:pPr>
              <w:jc w:val="both"/>
            </w:pPr>
            <w:r w:rsidRPr="00E30B22">
              <w:rPr>
                <w:b/>
              </w:rPr>
              <w:t>Předměty studijního programu PŘEDŠKOLNÍ PEDAGOGIKA a způsob zapojení do jejich výuky, příp. další zapojení do uskutečňování studijního programu</w:t>
            </w:r>
          </w:p>
        </w:tc>
      </w:tr>
      <w:tr w:rsidR="00522A68" w:rsidRPr="00E30B22" w:rsidTr="5821154B">
        <w:trPr>
          <w:trHeight w:val="1118"/>
        </w:trPr>
        <w:tc>
          <w:tcPr>
            <w:tcW w:w="9859" w:type="dxa"/>
            <w:gridSpan w:val="15"/>
            <w:tcBorders>
              <w:top w:val="nil"/>
            </w:tcBorders>
          </w:tcPr>
          <w:p w:rsidR="00522A68" w:rsidRPr="00E30B22" w:rsidRDefault="00522A68" w:rsidP="0000279F">
            <w:pPr>
              <w:jc w:val="both"/>
            </w:pPr>
            <w:r w:rsidRPr="00E30B22">
              <w:t>Konceptualizace teori</w:t>
            </w:r>
            <w:r w:rsidR="00EB4EFA">
              <w:t>í</w:t>
            </w:r>
            <w:r w:rsidRPr="00E30B22">
              <w:t xml:space="preserve"> vzdělávání v předškolní pedagogice – garant, přednášející</w:t>
            </w:r>
          </w:p>
          <w:p w:rsidR="00522A68" w:rsidRPr="00E30B22" w:rsidRDefault="00522A68" w:rsidP="0000279F">
            <w:pPr>
              <w:jc w:val="both"/>
            </w:pPr>
            <w:r w:rsidRPr="00E30B22">
              <w:t>Metodologie přípravy výzkumného a inovativního projektu – garant, přednášející</w:t>
            </w:r>
          </w:p>
          <w:p w:rsidR="00522A68" w:rsidRPr="00E30B22" w:rsidRDefault="00522A68" w:rsidP="0000279F">
            <w:pPr>
              <w:jc w:val="both"/>
            </w:pPr>
            <w:r w:rsidRPr="00E30B22">
              <w:t>Diplomový seminář – garant, vede seminář</w:t>
            </w:r>
          </w:p>
          <w:p w:rsidR="00522A68" w:rsidRPr="00E30B22" w:rsidRDefault="226A5FF2" w:rsidP="0000279F">
            <w:pPr>
              <w:jc w:val="both"/>
            </w:pPr>
            <w:r>
              <w:t>Reflektivní seminář k portfoliu – garant, vede seminář</w:t>
            </w:r>
          </w:p>
          <w:p w:rsidR="226A5FF2" w:rsidRDefault="226A5FF2" w:rsidP="226A5FF2">
            <w:pPr>
              <w:jc w:val="both"/>
            </w:pPr>
            <w:r>
              <w:t>Diplomová práce - garant</w:t>
            </w:r>
          </w:p>
          <w:p w:rsidR="00522A68" w:rsidRPr="00E30B22" w:rsidRDefault="00522A68" w:rsidP="0000279F">
            <w:pPr>
              <w:jc w:val="both"/>
            </w:pPr>
          </w:p>
        </w:tc>
      </w:tr>
      <w:tr w:rsidR="00522A68" w:rsidRPr="00E30B22" w:rsidTr="5821154B">
        <w:trPr>
          <w:trHeight w:val="340"/>
        </w:trPr>
        <w:tc>
          <w:tcPr>
            <w:tcW w:w="9859" w:type="dxa"/>
            <w:gridSpan w:val="15"/>
            <w:tcBorders>
              <w:top w:val="nil"/>
            </w:tcBorders>
            <w:shd w:val="clear" w:color="auto" w:fill="FBD4B4" w:themeFill="accent6" w:themeFillTint="66"/>
          </w:tcPr>
          <w:p w:rsidR="00522A68" w:rsidRPr="00E30B22" w:rsidRDefault="00522A68" w:rsidP="0000279F">
            <w:pPr>
              <w:jc w:val="both"/>
              <w:rPr>
                <w:b/>
              </w:rPr>
            </w:pPr>
            <w:r w:rsidRPr="00E30B22">
              <w:rPr>
                <w:b/>
              </w:rPr>
              <w:t>Zapojení do výuky v dalších studijních programech na téže vysoké škole (pouze u garantů ZT a PZ předmětů)</w:t>
            </w:r>
          </w:p>
        </w:tc>
      </w:tr>
      <w:tr w:rsidR="00522A68" w:rsidRPr="00E30B22" w:rsidTr="5821154B">
        <w:trPr>
          <w:trHeight w:val="340"/>
        </w:trPr>
        <w:tc>
          <w:tcPr>
            <w:tcW w:w="2802" w:type="dxa"/>
            <w:gridSpan w:val="2"/>
            <w:tcBorders>
              <w:top w:val="nil"/>
            </w:tcBorders>
          </w:tcPr>
          <w:p w:rsidR="00522A68" w:rsidRPr="00E30B22" w:rsidRDefault="00522A68" w:rsidP="00CB6A01">
            <w:pPr>
              <w:rPr>
                <w:b/>
              </w:rPr>
            </w:pPr>
            <w:r w:rsidRPr="00E30B22">
              <w:rPr>
                <w:b/>
              </w:rPr>
              <w:t>Název studijního předmětu</w:t>
            </w:r>
          </w:p>
        </w:tc>
        <w:tc>
          <w:tcPr>
            <w:tcW w:w="2409" w:type="dxa"/>
            <w:gridSpan w:val="3"/>
            <w:tcBorders>
              <w:top w:val="nil"/>
            </w:tcBorders>
          </w:tcPr>
          <w:p w:rsidR="00522A68" w:rsidRPr="00E30B22" w:rsidRDefault="00522A68" w:rsidP="00CB6A01">
            <w:pPr>
              <w:rPr>
                <w:b/>
              </w:rPr>
            </w:pPr>
            <w:r w:rsidRPr="00E30B22">
              <w:rPr>
                <w:b/>
              </w:rPr>
              <w:t>Název studijního programu</w:t>
            </w:r>
          </w:p>
        </w:tc>
        <w:tc>
          <w:tcPr>
            <w:tcW w:w="567" w:type="dxa"/>
            <w:gridSpan w:val="2"/>
            <w:tcBorders>
              <w:top w:val="nil"/>
            </w:tcBorders>
          </w:tcPr>
          <w:p w:rsidR="00522A68" w:rsidRPr="00E30B22" w:rsidRDefault="00522A68" w:rsidP="00CB6A01">
            <w:pPr>
              <w:rPr>
                <w:b/>
              </w:rPr>
            </w:pPr>
            <w:r w:rsidRPr="00E30B22">
              <w:rPr>
                <w:b/>
              </w:rPr>
              <w:t>Sem.</w:t>
            </w:r>
          </w:p>
        </w:tc>
        <w:tc>
          <w:tcPr>
            <w:tcW w:w="2109" w:type="dxa"/>
            <w:gridSpan w:val="5"/>
            <w:tcBorders>
              <w:top w:val="nil"/>
            </w:tcBorders>
          </w:tcPr>
          <w:p w:rsidR="00522A68" w:rsidRPr="00E30B22" w:rsidRDefault="00522A68" w:rsidP="00CB6A01">
            <w:pPr>
              <w:rPr>
                <w:b/>
              </w:rPr>
            </w:pPr>
            <w:r w:rsidRPr="00E30B22">
              <w:rPr>
                <w:b/>
              </w:rPr>
              <w:t>Role ve výuce daného předmětu</w:t>
            </w:r>
          </w:p>
        </w:tc>
        <w:tc>
          <w:tcPr>
            <w:tcW w:w="1972" w:type="dxa"/>
            <w:gridSpan w:val="3"/>
            <w:tcBorders>
              <w:top w:val="nil"/>
            </w:tcBorders>
          </w:tcPr>
          <w:p w:rsidR="00522A68" w:rsidRPr="00E30B22" w:rsidRDefault="00522A68" w:rsidP="00CB6A01">
            <w:pPr>
              <w:rPr>
                <w:b/>
              </w:rPr>
            </w:pPr>
            <w:r w:rsidRPr="00E30B22">
              <w:rPr>
                <w:b/>
              </w:rPr>
              <w:t>(</w:t>
            </w:r>
            <w:r w:rsidRPr="00E30B22">
              <w:rPr>
                <w:b/>
                <w:i/>
                <w:iCs/>
              </w:rPr>
              <w:t>nepovinný údaj</w:t>
            </w:r>
            <w:r w:rsidRPr="00E30B22">
              <w:rPr>
                <w:b/>
              </w:rPr>
              <w:t>) Počet hodin za semestr</w:t>
            </w:r>
          </w:p>
        </w:tc>
      </w:tr>
      <w:tr w:rsidR="00413E24" w:rsidRPr="00E30B22" w:rsidTr="5821154B">
        <w:trPr>
          <w:trHeight w:val="285"/>
        </w:trPr>
        <w:tc>
          <w:tcPr>
            <w:tcW w:w="2802" w:type="dxa"/>
            <w:gridSpan w:val="2"/>
            <w:tcBorders>
              <w:top w:val="nil"/>
            </w:tcBorders>
          </w:tcPr>
          <w:p w:rsidR="00413E24" w:rsidRPr="00E30B22" w:rsidRDefault="00413E24" w:rsidP="00413E24">
            <w:r w:rsidRPr="003F57F3">
              <w:t>Akademické psaní</w:t>
            </w:r>
          </w:p>
        </w:tc>
        <w:tc>
          <w:tcPr>
            <w:tcW w:w="2409" w:type="dxa"/>
            <w:gridSpan w:val="3"/>
            <w:tcBorders>
              <w:top w:val="nil"/>
            </w:tcBorders>
          </w:tcPr>
          <w:p w:rsidR="00413E24" w:rsidRPr="00E30B22" w:rsidRDefault="00413E24" w:rsidP="00413E24">
            <w:r>
              <w:t>Předškolní pedagogika</w:t>
            </w:r>
          </w:p>
        </w:tc>
        <w:tc>
          <w:tcPr>
            <w:tcW w:w="567" w:type="dxa"/>
            <w:gridSpan w:val="2"/>
            <w:tcBorders>
              <w:top w:val="nil"/>
            </w:tcBorders>
          </w:tcPr>
          <w:p w:rsidR="00413E24" w:rsidRPr="00E30B22" w:rsidRDefault="00413E24" w:rsidP="00413E24">
            <w:r>
              <w:t>4.</w:t>
            </w:r>
          </w:p>
        </w:tc>
        <w:tc>
          <w:tcPr>
            <w:tcW w:w="2109" w:type="dxa"/>
            <w:gridSpan w:val="5"/>
            <w:tcBorders>
              <w:top w:val="nil"/>
            </w:tcBorders>
          </w:tcPr>
          <w:p w:rsidR="00413E24" w:rsidRPr="00E30B22" w:rsidRDefault="00413E24" w:rsidP="00413E24">
            <w:r w:rsidRPr="00035370">
              <w:t xml:space="preserve">garant (100 %), </w:t>
            </w:r>
            <w:r>
              <w:t xml:space="preserve">cvičící (100 %), </w:t>
            </w:r>
            <w:r w:rsidRPr="00035370">
              <w:t>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A870D3">
              <w:t>Analýza dat v kvalitativním výzkumu</w:t>
            </w:r>
          </w:p>
        </w:tc>
        <w:tc>
          <w:tcPr>
            <w:tcW w:w="2409" w:type="dxa"/>
            <w:gridSpan w:val="3"/>
            <w:tcBorders>
              <w:top w:val="nil"/>
            </w:tcBorders>
          </w:tcPr>
          <w:p w:rsidR="00413E24" w:rsidRPr="00E30B22" w:rsidRDefault="00413E24" w:rsidP="00413E24">
            <w:r>
              <w:t>Předškolní pedagogika</w:t>
            </w:r>
          </w:p>
        </w:tc>
        <w:tc>
          <w:tcPr>
            <w:tcW w:w="567" w:type="dxa"/>
            <w:gridSpan w:val="2"/>
            <w:tcBorders>
              <w:top w:val="nil"/>
            </w:tcBorders>
          </w:tcPr>
          <w:p w:rsidR="00413E24" w:rsidRPr="00E30B22" w:rsidRDefault="00413E24" w:rsidP="00413E24">
            <w:r>
              <w:t>2.</w:t>
            </w:r>
          </w:p>
        </w:tc>
        <w:tc>
          <w:tcPr>
            <w:tcW w:w="2109" w:type="dxa"/>
            <w:gridSpan w:val="5"/>
            <w:tcBorders>
              <w:top w:val="nil"/>
            </w:tcBorders>
          </w:tcPr>
          <w:p w:rsidR="00413E24" w:rsidRPr="00E30B22" w:rsidRDefault="00413E24" w:rsidP="00413E24">
            <w:r w:rsidRPr="00035370">
              <w:t xml:space="preserve">garant (100 %), </w:t>
            </w:r>
            <w:r>
              <w:t xml:space="preserve">cvičící (100 %), </w:t>
            </w:r>
            <w:r w:rsidRPr="00035370">
              <w:t>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A870D3">
              <w:t>Diplomový seminář</w:t>
            </w:r>
          </w:p>
        </w:tc>
        <w:tc>
          <w:tcPr>
            <w:tcW w:w="2409" w:type="dxa"/>
            <w:gridSpan w:val="3"/>
            <w:tcBorders>
              <w:top w:val="nil"/>
            </w:tcBorders>
          </w:tcPr>
          <w:p w:rsidR="00413E24" w:rsidRPr="00E30B22" w:rsidRDefault="00413E24" w:rsidP="00413E24">
            <w:r>
              <w:t>Předškolní pedagogika</w:t>
            </w:r>
          </w:p>
        </w:tc>
        <w:tc>
          <w:tcPr>
            <w:tcW w:w="567" w:type="dxa"/>
            <w:gridSpan w:val="2"/>
            <w:tcBorders>
              <w:top w:val="nil"/>
            </w:tcBorders>
          </w:tcPr>
          <w:p w:rsidR="00413E24" w:rsidRPr="00E30B22" w:rsidRDefault="00413E24" w:rsidP="00413E24">
            <w:r>
              <w:t>3.</w:t>
            </w:r>
          </w:p>
        </w:tc>
        <w:tc>
          <w:tcPr>
            <w:tcW w:w="2109" w:type="dxa"/>
            <w:gridSpan w:val="5"/>
            <w:tcBorders>
              <w:top w:val="nil"/>
            </w:tcBorders>
          </w:tcPr>
          <w:p w:rsidR="00413E24" w:rsidRPr="00E30B22" w:rsidRDefault="00413E24" w:rsidP="00413E24">
            <w:r w:rsidRPr="00035370">
              <w:t>garant (100 %), 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A870D3">
              <w:t>Konceptualizace teorií vzdělávání</w:t>
            </w:r>
          </w:p>
        </w:tc>
        <w:tc>
          <w:tcPr>
            <w:tcW w:w="2409" w:type="dxa"/>
            <w:gridSpan w:val="3"/>
            <w:tcBorders>
              <w:top w:val="nil"/>
            </w:tcBorders>
          </w:tcPr>
          <w:p w:rsidR="00413E24" w:rsidRPr="00E30B22" w:rsidRDefault="00413E24" w:rsidP="00413E24">
            <w:r>
              <w:t>Předškolní pedagogika</w:t>
            </w:r>
          </w:p>
        </w:tc>
        <w:tc>
          <w:tcPr>
            <w:tcW w:w="567" w:type="dxa"/>
            <w:gridSpan w:val="2"/>
            <w:tcBorders>
              <w:top w:val="nil"/>
            </w:tcBorders>
          </w:tcPr>
          <w:p w:rsidR="00413E24" w:rsidRPr="00E30B22" w:rsidRDefault="00413E24" w:rsidP="00413E24">
            <w:r>
              <w:t>1.</w:t>
            </w:r>
          </w:p>
        </w:tc>
        <w:tc>
          <w:tcPr>
            <w:tcW w:w="2109" w:type="dxa"/>
            <w:gridSpan w:val="5"/>
            <w:tcBorders>
              <w:top w:val="nil"/>
            </w:tcBorders>
          </w:tcPr>
          <w:p w:rsidR="00413E24" w:rsidRPr="00E30B22" w:rsidRDefault="00413E24" w:rsidP="00413E24">
            <w:r w:rsidRPr="00035370">
              <w:t>garant (100 %), přednášející (100 %), 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rsidRPr="00DC164E">
              <w:t>Metodologie pedagogického výzkumu</w:t>
            </w:r>
          </w:p>
        </w:tc>
        <w:tc>
          <w:tcPr>
            <w:tcW w:w="2409" w:type="dxa"/>
            <w:gridSpan w:val="3"/>
            <w:tcBorders>
              <w:top w:val="nil"/>
            </w:tcBorders>
          </w:tcPr>
          <w:p w:rsidR="00413E24" w:rsidRPr="00E30B22" w:rsidRDefault="00413E24" w:rsidP="00413E24">
            <w:pPr>
              <w:rPr>
                <w:color w:val="FF0000"/>
              </w:rPr>
            </w:pPr>
            <w:r>
              <w:t>Učitelství pro mateřské školy</w:t>
            </w:r>
          </w:p>
        </w:tc>
        <w:tc>
          <w:tcPr>
            <w:tcW w:w="567" w:type="dxa"/>
            <w:gridSpan w:val="2"/>
            <w:tcBorders>
              <w:top w:val="nil"/>
            </w:tcBorders>
          </w:tcPr>
          <w:p w:rsidR="00413E24" w:rsidRPr="00E30B22" w:rsidRDefault="00413E24" w:rsidP="00413E24">
            <w:pPr>
              <w:rPr>
                <w:color w:val="FF0000"/>
              </w:rPr>
            </w:pPr>
            <w:r>
              <w:t>4.</w:t>
            </w:r>
          </w:p>
        </w:tc>
        <w:tc>
          <w:tcPr>
            <w:tcW w:w="2109" w:type="dxa"/>
            <w:gridSpan w:val="5"/>
            <w:tcBorders>
              <w:top w:val="nil"/>
            </w:tcBorders>
          </w:tcPr>
          <w:p w:rsidR="00413E24" w:rsidRPr="00E30B22" w:rsidRDefault="00413E24" w:rsidP="00413E24">
            <w:pPr>
              <w:rPr>
                <w:color w:val="FF0000"/>
              </w:rPr>
            </w:pPr>
            <w:r w:rsidRPr="00035370">
              <w:t>garant (100 %), přednášející (100 %)</w:t>
            </w:r>
          </w:p>
        </w:tc>
        <w:tc>
          <w:tcPr>
            <w:tcW w:w="1972" w:type="dxa"/>
            <w:gridSpan w:val="3"/>
            <w:tcBorders>
              <w:top w:val="nil"/>
            </w:tcBorders>
          </w:tcPr>
          <w:p w:rsidR="00413E24" w:rsidRPr="00E30B22" w:rsidRDefault="00413E24" w:rsidP="00413E24">
            <w:pPr>
              <w:jc w:val="both"/>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rsidRPr="00DC164E">
              <w:t>Metodologie přípravy výzk</w:t>
            </w:r>
            <w:r>
              <w:t>umného</w:t>
            </w:r>
            <w:r w:rsidRPr="00DC164E">
              <w:t xml:space="preserve"> a </w:t>
            </w:r>
            <w:r>
              <w:t>inovativního projektu</w:t>
            </w:r>
          </w:p>
        </w:tc>
        <w:tc>
          <w:tcPr>
            <w:tcW w:w="2409" w:type="dxa"/>
            <w:gridSpan w:val="3"/>
            <w:tcBorders>
              <w:top w:val="nil"/>
            </w:tcBorders>
          </w:tcPr>
          <w:p w:rsidR="00413E24" w:rsidRPr="00E30B22" w:rsidRDefault="00413E24" w:rsidP="00413E24">
            <w:pPr>
              <w:rPr>
                <w:color w:val="FF0000"/>
              </w:rPr>
            </w:pPr>
            <w:r>
              <w:t>Předškolní pedagogika</w:t>
            </w:r>
          </w:p>
        </w:tc>
        <w:tc>
          <w:tcPr>
            <w:tcW w:w="567" w:type="dxa"/>
            <w:gridSpan w:val="2"/>
            <w:tcBorders>
              <w:top w:val="nil"/>
            </w:tcBorders>
          </w:tcPr>
          <w:p w:rsidR="00413E24" w:rsidRPr="00E30B22" w:rsidRDefault="00413E24" w:rsidP="00413E24">
            <w:pPr>
              <w:rPr>
                <w:color w:val="FF0000"/>
              </w:rPr>
            </w:pPr>
            <w:r>
              <w:t>1.</w:t>
            </w:r>
          </w:p>
        </w:tc>
        <w:tc>
          <w:tcPr>
            <w:tcW w:w="2109" w:type="dxa"/>
            <w:gridSpan w:val="5"/>
            <w:tcBorders>
              <w:top w:val="nil"/>
            </w:tcBorders>
          </w:tcPr>
          <w:p w:rsidR="00413E24" w:rsidRPr="00E30B22" w:rsidRDefault="00413E24" w:rsidP="00413E24">
            <w:pPr>
              <w:rPr>
                <w:color w:val="FF0000"/>
              </w:rPr>
            </w:pPr>
            <w:r w:rsidRPr="00035370">
              <w:t>garan</w:t>
            </w:r>
            <w:r>
              <w:t>t (100 %), přednášející (100 %)</w:t>
            </w:r>
          </w:p>
        </w:tc>
        <w:tc>
          <w:tcPr>
            <w:tcW w:w="1972" w:type="dxa"/>
            <w:gridSpan w:val="3"/>
            <w:tcBorders>
              <w:top w:val="nil"/>
            </w:tcBorders>
          </w:tcPr>
          <w:p w:rsidR="00413E24" w:rsidRPr="00E30B22" w:rsidRDefault="00413E24" w:rsidP="00413E24">
            <w:pPr>
              <w:jc w:val="both"/>
              <w:rPr>
                <w:color w:val="FF0000"/>
              </w:rPr>
            </w:pPr>
          </w:p>
        </w:tc>
      </w:tr>
      <w:tr w:rsidR="00413E24" w:rsidRPr="00E30B22" w:rsidDel="00792DC0" w:rsidTr="5821154B">
        <w:trPr>
          <w:trHeight w:val="285"/>
          <w:del w:id="658" w:author="Marcela Janíková" w:date="2023-03-31T08:27:00Z"/>
        </w:trPr>
        <w:tc>
          <w:tcPr>
            <w:tcW w:w="2802" w:type="dxa"/>
            <w:gridSpan w:val="2"/>
            <w:tcBorders>
              <w:top w:val="nil"/>
            </w:tcBorders>
          </w:tcPr>
          <w:p w:rsidR="00413E24" w:rsidRPr="00E30B22" w:rsidDel="00792DC0" w:rsidRDefault="00413E24" w:rsidP="00413E24">
            <w:pPr>
              <w:rPr>
                <w:del w:id="659" w:author="Marcela Janíková" w:date="2023-03-31T08:27:00Z"/>
                <w:color w:val="FF0000"/>
              </w:rPr>
            </w:pPr>
            <w:del w:id="660" w:author="Marcela Janíková" w:date="2023-03-31T08:27:00Z">
              <w:r w:rsidDel="00792DC0">
                <w:delText xml:space="preserve">Metody kvalitativního pedagogického </w:delText>
              </w:r>
              <w:r w:rsidRPr="00EB1686" w:rsidDel="00792DC0">
                <w:delText>výzkumu</w:delText>
              </w:r>
            </w:del>
          </w:p>
        </w:tc>
        <w:tc>
          <w:tcPr>
            <w:tcW w:w="2409" w:type="dxa"/>
            <w:gridSpan w:val="3"/>
            <w:tcBorders>
              <w:top w:val="nil"/>
            </w:tcBorders>
          </w:tcPr>
          <w:p w:rsidR="00413E24" w:rsidRPr="00E30B22" w:rsidDel="00792DC0" w:rsidRDefault="00413E24" w:rsidP="00413E24">
            <w:pPr>
              <w:rPr>
                <w:del w:id="661" w:author="Marcela Janíková" w:date="2023-03-31T08:27:00Z"/>
                <w:color w:val="FF0000"/>
              </w:rPr>
            </w:pPr>
            <w:del w:id="662" w:author="Marcela Janíková" w:date="2023-03-31T08:27:00Z">
              <w:r w:rsidDel="00792DC0">
                <w:delText>Učitelství pro 1. stupeň základní školy</w:delText>
              </w:r>
            </w:del>
          </w:p>
        </w:tc>
        <w:tc>
          <w:tcPr>
            <w:tcW w:w="567" w:type="dxa"/>
            <w:gridSpan w:val="2"/>
            <w:tcBorders>
              <w:top w:val="nil"/>
            </w:tcBorders>
          </w:tcPr>
          <w:p w:rsidR="00413E24" w:rsidRPr="00E30B22" w:rsidDel="00792DC0" w:rsidRDefault="00413E24" w:rsidP="00413E24">
            <w:pPr>
              <w:rPr>
                <w:del w:id="663" w:author="Marcela Janíková" w:date="2023-03-31T08:27:00Z"/>
                <w:color w:val="FF0000"/>
              </w:rPr>
            </w:pPr>
            <w:del w:id="664" w:author="Marcela Janíková" w:date="2023-03-31T08:27:00Z">
              <w:r w:rsidDel="00792DC0">
                <w:delText>8.</w:delText>
              </w:r>
            </w:del>
          </w:p>
        </w:tc>
        <w:tc>
          <w:tcPr>
            <w:tcW w:w="2109" w:type="dxa"/>
            <w:gridSpan w:val="5"/>
            <w:tcBorders>
              <w:top w:val="nil"/>
            </w:tcBorders>
          </w:tcPr>
          <w:p w:rsidR="00413E24" w:rsidRPr="00E30B22" w:rsidDel="00792DC0" w:rsidRDefault="00413E24" w:rsidP="00413E24">
            <w:pPr>
              <w:rPr>
                <w:del w:id="665" w:author="Marcela Janíková" w:date="2023-03-31T08:27:00Z"/>
                <w:color w:val="FF0000"/>
              </w:rPr>
            </w:pPr>
            <w:del w:id="666" w:author="Marcela Janíková" w:date="2023-03-31T08:27:00Z">
              <w:r w:rsidRPr="00035370" w:rsidDel="00792DC0">
                <w:delText>garant (100 %), přednášející (</w:delText>
              </w:r>
              <w:r w:rsidDel="00792DC0">
                <w:delText>80 %)</w:delText>
              </w:r>
            </w:del>
          </w:p>
        </w:tc>
        <w:tc>
          <w:tcPr>
            <w:tcW w:w="1972" w:type="dxa"/>
            <w:gridSpan w:val="3"/>
            <w:tcBorders>
              <w:top w:val="nil"/>
            </w:tcBorders>
          </w:tcPr>
          <w:p w:rsidR="00413E24" w:rsidRPr="00E30B22" w:rsidDel="00792DC0" w:rsidRDefault="00413E24" w:rsidP="00413E24">
            <w:pPr>
              <w:jc w:val="both"/>
              <w:rPr>
                <w:del w:id="667" w:author="Marcela Janíková" w:date="2023-03-31T08:27:00Z"/>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rsidRPr="00BE658A">
              <w:t>Pedagogická propedeutika</w:t>
            </w:r>
          </w:p>
        </w:tc>
        <w:tc>
          <w:tcPr>
            <w:tcW w:w="2409" w:type="dxa"/>
            <w:gridSpan w:val="3"/>
            <w:tcBorders>
              <w:top w:val="nil"/>
            </w:tcBorders>
          </w:tcPr>
          <w:p w:rsidR="00413E24" w:rsidRPr="00E30B22" w:rsidRDefault="00413E24" w:rsidP="00413E24">
            <w:pPr>
              <w:rPr>
                <w:color w:val="FF0000"/>
              </w:rPr>
            </w:pPr>
            <w:r>
              <w:t>Učitelství pro mateřské školy</w:t>
            </w:r>
          </w:p>
        </w:tc>
        <w:tc>
          <w:tcPr>
            <w:tcW w:w="567" w:type="dxa"/>
            <w:gridSpan w:val="2"/>
            <w:tcBorders>
              <w:top w:val="nil"/>
            </w:tcBorders>
          </w:tcPr>
          <w:p w:rsidR="00413E24" w:rsidRPr="00E30B22" w:rsidRDefault="00413E24" w:rsidP="00413E24">
            <w:pPr>
              <w:rPr>
                <w:color w:val="FF0000"/>
              </w:rPr>
            </w:pPr>
            <w:r>
              <w:t>1.</w:t>
            </w:r>
          </w:p>
        </w:tc>
        <w:tc>
          <w:tcPr>
            <w:tcW w:w="2109" w:type="dxa"/>
            <w:gridSpan w:val="5"/>
            <w:tcBorders>
              <w:top w:val="nil"/>
            </w:tcBorders>
          </w:tcPr>
          <w:p w:rsidR="00413E24" w:rsidRPr="00E30B22" w:rsidRDefault="00413E24" w:rsidP="00413E24">
            <w:pPr>
              <w:rPr>
                <w:color w:val="FF0000"/>
              </w:rPr>
            </w:pPr>
            <w:r w:rsidRPr="00035370">
              <w:t>garant (100 %), přednášející (100 %)</w:t>
            </w:r>
          </w:p>
        </w:tc>
        <w:tc>
          <w:tcPr>
            <w:tcW w:w="1972" w:type="dxa"/>
            <w:gridSpan w:val="3"/>
            <w:tcBorders>
              <w:top w:val="nil"/>
            </w:tcBorders>
          </w:tcPr>
          <w:p w:rsidR="00413E24" w:rsidRPr="00E30B22" w:rsidRDefault="00413E24" w:rsidP="00413E24">
            <w:pPr>
              <w:jc w:val="both"/>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rsidRPr="00AD5AE9">
              <w:t>Primární pedagogika 9</w:t>
            </w:r>
          </w:p>
        </w:tc>
        <w:tc>
          <w:tcPr>
            <w:tcW w:w="2409" w:type="dxa"/>
            <w:gridSpan w:val="3"/>
            <w:tcBorders>
              <w:top w:val="nil"/>
            </w:tcBorders>
          </w:tcPr>
          <w:p w:rsidR="00413E24" w:rsidRDefault="00413E24" w:rsidP="00413E24">
            <w:r>
              <w:t>Učitelství pro 1. stupeň základní školy</w:t>
            </w:r>
          </w:p>
          <w:p w:rsidR="00413E24" w:rsidRPr="00E30B22" w:rsidRDefault="00413E24" w:rsidP="00413E24">
            <w:pPr>
              <w:rPr>
                <w:color w:val="FF0000"/>
              </w:rPr>
            </w:pPr>
          </w:p>
        </w:tc>
        <w:tc>
          <w:tcPr>
            <w:tcW w:w="567" w:type="dxa"/>
            <w:gridSpan w:val="2"/>
            <w:tcBorders>
              <w:top w:val="nil"/>
            </w:tcBorders>
          </w:tcPr>
          <w:p w:rsidR="00413E24" w:rsidRPr="00E30B22" w:rsidRDefault="00413E24" w:rsidP="00413E24">
            <w:pPr>
              <w:rPr>
                <w:color w:val="FF0000"/>
              </w:rPr>
            </w:pPr>
            <w:r>
              <w:t>9.</w:t>
            </w:r>
          </w:p>
        </w:tc>
        <w:tc>
          <w:tcPr>
            <w:tcW w:w="2109" w:type="dxa"/>
            <w:gridSpan w:val="5"/>
            <w:tcBorders>
              <w:top w:val="nil"/>
            </w:tcBorders>
          </w:tcPr>
          <w:p w:rsidR="00413E24" w:rsidRPr="00E30B22" w:rsidRDefault="00413E24" w:rsidP="00413E24">
            <w:pPr>
              <w:rPr>
                <w:color w:val="FF0000"/>
              </w:rPr>
            </w:pPr>
            <w:r w:rsidRPr="00035370">
              <w:t>přednášející (100 %)</w:t>
            </w:r>
          </w:p>
        </w:tc>
        <w:tc>
          <w:tcPr>
            <w:tcW w:w="1972" w:type="dxa"/>
            <w:gridSpan w:val="3"/>
            <w:tcBorders>
              <w:top w:val="nil"/>
            </w:tcBorders>
          </w:tcPr>
          <w:p w:rsidR="00413E24" w:rsidRPr="00E30B22" w:rsidRDefault="00413E24" w:rsidP="00413E24">
            <w:pPr>
              <w:jc w:val="both"/>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rsidRPr="00CC7FA6">
              <w:t>Primární pedagogika s praxí 1</w:t>
            </w:r>
          </w:p>
        </w:tc>
        <w:tc>
          <w:tcPr>
            <w:tcW w:w="2409" w:type="dxa"/>
            <w:gridSpan w:val="3"/>
            <w:tcBorders>
              <w:top w:val="nil"/>
            </w:tcBorders>
          </w:tcPr>
          <w:p w:rsidR="00413E24" w:rsidRDefault="00413E24" w:rsidP="00413E24">
            <w:r>
              <w:t>Učitelství pro 1. stupeň základní školy</w:t>
            </w:r>
          </w:p>
          <w:p w:rsidR="00413E24" w:rsidRPr="00E30B22" w:rsidRDefault="00413E24" w:rsidP="00413E24">
            <w:pPr>
              <w:rPr>
                <w:color w:val="FF0000"/>
              </w:rPr>
            </w:pPr>
          </w:p>
        </w:tc>
        <w:tc>
          <w:tcPr>
            <w:tcW w:w="567" w:type="dxa"/>
            <w:gridSpan w:val="2"/>
            <w:tcBorders>
              <w:top w:val="nil"/>
            </w:tcBorders>
          </w:tcPr>
          <w:p w:rsidR="00413E24" w:rsidRPr="00E30B22" w:rsidRDefault="00413E24" w:rsidP="00413E24">
            <w:pPr>
              <w:rPr>
                <w:color w:val="FF0000"/>
              </w:rPr>
            </w:pPr>
            <w:r>
              <w:t>1.</w:t>
            </w:r>
          </w:p>
        </w:tc>
        <w:tc>
          <w:tcPr>
            <w:tcW w:w="2109" w:type="dxa"/>
            <w:gridSpan w:val="5"/>
            <w:tcBorders>
              <w:top w:val="nil"/>
            </w:tcBorders>
          </w:tcPr>
          <w:p w:rsidR="00413E24" w:rsidRPr="00E30B22" w:rsidRDefault="00413E24" w:rsidP="00413E24">
            <w:pPr>
              <w:rPr>
                <w:color w:val="FF0000"/>
              </w:rPr>
            </w:pPr>
            <w:r>
              <w:t>přednášející (100 %)</w:t>
            </w:r>
          </w:p>
        </w:tc>
        <w:tc>
          <w:tcPr>
            <w:tcW w:w="1972" w:type="dxa"/>
            <w:gridSpan w:val="3"/>
            <w:tcBorders>
              <w:top w:val="nil"/>
            </w:tcBorders>
          </w:tcPr>
          <w:p w:rsidR="00413E24" w:rsidRPr="00E30B22" w:rsidRDefault="00413E24" w:rsidP="00413E24">
            <w:pPr>
              <w:jc w:val="both"/>
              <w:rPr>
                <w:color w:val="FF0000"/>
              </w:rPr>
            </w:pPr>
          </w:p>
        </w:tc>
      </w:tr>
      <w:tr w:rsidR="0000279F" w:rsidRPr="00E30B22" w:rsidTr="5821154B">
        <w:tc>
          <w:tcPr>
            <w:tcW w:w="9859" w:type="dxa"/>
            <w:gridSpan w:val="15"/>
            <w:shd w:val="clear" w:color="auto" w:fill="F7CAAC"/>
          </w:tcPr>
          <w:p w:rsidR="0000279F" w:rsidRPr="00E30B22" w:rsidRDefault="0000279F" w:rsidP="0000279F">
            <w:pPr>
              <w:jc w:val="both"/>
            </w:pPr>
            <w:r w:rsidRPr="00E30B22">
              <w:rPr>
                <w:b/>
              </w:rPr>
              <w:t xml:space="preserve">Údaje o vzdělání na VŠ </w:t>
            </w:r>
          </w:p>
        </w:tc>
      </w:tr>
      <w:tr w:rsidR="0000279F" w:rsidRPr="00E30B22" w:rsidTr="5821154B">
        <w:trPr>
          <w:trHeight w:val="550"/>
        </w:trPr>
        <w:tc>
          <w:tcPr>
            <w:tcW w:w="9859" w:type="dxa"/>
            <w:gridSpan w:val="15"/>
          </w:tcPr>
          <w:p w:rsidR="0888C7AD" w:rsidRDefault="7A45328D" w:rsidP="0888C7AD">
            <w:pPr>
              <w:jc w:val="both"/>
            </w:pPr>
            <w:r>
              <w:t>2018 Masarykova univerzita,</w:t>
            </w:r>
            <w:r w:rsidR="26630C56">
              <w:t xml:space="preserve"> Brno, </w:t>
            </w:r>
            <w:r>
              <w:t>obor Pedagogika (doc.)</w:t>
            </w:r>
          </w:p>
          <w:p w:rsidR="0000279F" w:rsidRPr="00E30B22" w:rsidRDefault="0000279F" w:rsidP="0000279F">
            <w:pPr>
              <w:jc w:val="both"/>
              <w:rPr>
                <w:bCs/>
              </w:rPr>
            </w:pPr>
            <w:r w:rsidRPr="00E30B22">
              <w:rPr>
                <w:bCs/>
              </w:rPr>
              <w:t>2008 Masarykova univerzita</w:t>
            </w:r>
            <w:r w:rsidR="1B3C8DB1">
              <w:t xml:space="preserve"> Brno</w:t>
            </w:r>
            <w:r w:rsidRPr="00E30B22">
              <w:rPr>
                <w:bCs/>
              </w:rPr>
              <w:t>, obor Pedagogika (Ph.D.)</w:t>
            </w:r>
          </w:p>
          <w:p w:rsidR="0000279F" w:rsidRDefault="0000279F" w:rsidP="0000279F">
            <w:pPr>
              <w:jc w:val="both"/>
              <w:rPr>
                <w:bCs/>
              </w:rPr>
            </w:pPr>
            <w:r w:rsidRPr="00E30B22">
              <w:rPr>
                <w:bCs/>
              </w:rPr>
              <w:t>2003 Masarykova univerzita</w:t>
            </w:r>
            <w:r w:rsidR="425C6D23">
              <w:t xml:space="preserve"> Brno</w:t>
            </w:r>
            <w:r w:rsidRPr="00E30B22">
              <w:rPr>
                <w:bCs/>
              </w:rPr>
              <w:t xml:space="preserve">, obor Učitelství 1. stupně ZŠ (Mgr.) </w:t>
            </w:r>
          </w:p>
          <w:p w:rsidR="00D47F7C" w:rsidRDefault="00D47F7C" w:rsidP="0000279F">
            <w:pPr>
              <w:jc w:val="both"/>
              <w:rPr>
                <w:bCs/>
              </w:rPr>
            </w:pPr>
          </w:p>
          <w:p w:rsidR="00D47F7C" w:rsidDel="00F74126" w:rsidRDefault="00D47F7C" w:rsidP="0000279F">
            <w:pPr>
              <w:jc w:val="both"/>
              <w:rPr>
                <w:del w:id="668" w:author="Marcela Janíková" w:date="2023-03-31T08:53:00Z"/>
                <w:bCs/>
              </w:rPr>
            </w:pPr>
          </w:p>
          <w:p w:rsidR="00D47F7C" w:rsidDel="00F74126" w:rsidRDefault="00D47F7C" w:rsidP="0000279F">
            <w:pPr>
              <w:jc w:val="both"/>
              <w:rPr>
                <w:del w:id="669" w:author="Marcela Janíková" w:date="2023-03-31T08:53:00Z"/>
                <w:bCs/>
              </w:rPr>
            </w:pPr>
          </w:p>
          <w:p w:rsidR="00D47F7C" w:rsidDel="00F74126" w:rsidRDefault="00D47F7C" w:rsidP="0000279F">
            <w:pPr>
              <w:jc w:val="both"/>
              <w:rPr>
                <w:del w:id="670" w:author="Marcela Janíková" w:date="2023-03-31T08:53:00Z"/>
                <w:bCs/>
              </w:rPr>
            </w:pPr>
          </w:p>
          <w:p w:rsidR="00D47F7C" w:rsidRPr="00E30B22" w:rsidRDefault="00D47F7C" w:rsidP="0000279F">
            <w:pPr>
              <w:jc w:val="both"/>
              <w:rPr>
                <w:bCs/>
              </w:rPr>
            </w:pPr>
          </w:p>
        </w:tc>
      </w:tr>
      <w:tr w:rsidR="0000279F" w:rsidRPr="00E30B22" w:rsidTr="5821154B">
        <w:tc>
          <w:tcPr>
            <w:tcW w:w="9859" w:type="dxa"/>
            <w:gridSpan w:val="15"/>
            <w:shd w:val="clear" w:color="auto" w:fill="F7CAAC"/>
          </w:tcPr>
          <w:p w:rsidR="0000279F" w:rsidRPr="00E30B22" w:rsidRDefault="0000279F" w:rsidP="0000279F">
            <w:pPr>
              <w:jc w:val="both"/>
              <w:rPr>
                <w:b/>
              </w:rPr>
            </w:pPr>
            <w:r w:rsidRPr="00E30B22">
              <w:rPr>
                <w:b/>
              </w:rPr>
              <w:lastRenderedPageBreak/>
              <w:t>Údaje o odborném působení od absolvování VŠ</w:t>
            </w:r>
          </w:p>
        </w:tc>
      </w:tr>
      <w:tr w:rsidR="0000279F" w:rsidRPr="00E30B22" w:rsidTr="5821154B">
        <w:trPr>
          <w:trHeight w:val="1090"/>
        </w:trPr>
        <w:tc>
          <w:tcPr>
            <w:tcW w:w="9859" w:type="dxa"/>
            <w:gridSpan w:val="15"/>
          </w:tcPr>
          <w:p w:rsidR="00582BF1" w:rsidRPr="007A2EF4" w:rsidRDefault="00E864BA" w:rsidP="00582BF1">
            <w:pPr>
              <w:jc w:val="both"/>
              <w:rPr>
                <w:color w:val="000000" w:themeColor="text1"/>
              </w:rPr>
            </w:pPr>
            <w:r>
              <w:t>2022</w:t>
            </w:r>
            <w:r w:rsidR="00582BF1">
              <w:t xml:space="preserve"> </w:t>
            </w:r>
            <w:r w:rsidR="00582BF1" w:rsidRPr="7576C072">
              <w:rPr>
                <w:rFonts w:ascii="Symbol" w:eastAsia="Symbol" w:hAnsi="Symbol" w:cs="Symbol"/>
                <w:sz w:val="22"/>
                <w:szCs w:val="22"/>
              </w:rPr>
              <w:t></w:t>
            </w:r>
            <w:r w:rsidR="00582BF1">
              <w:t xml:space="preserve"> </w:t>
            </w:r>
            <w:r w:rsidR="00582BF1" w:rsidRPr="007A2EF4">
              <w:rPr>
                <w:color w:val="000000" w:themeColor="text1"/>
              </w:rPr>
              <w:t xml:space="preserve">dosud docent, Univerzita Tomáše Bati ve Zlíně, </w:t>
            </w:r>
            <w:r w:rsidR="00582BF1">
              <w:rPr>
                <w:color w:val="000000" w:themeColor="text1"/>
              </w:rPr>
              <w:t xml:space="preserve">Fakulta humanitních studií, Ústav školní pedagogiky </w:t>
            </w:r>
          </w:p>
          <w:p w:rsidR="0000279F" w:rsidRPr="00E30B22" w:rsidRDefault="0000279F" w:rsidP="0000279F">
            <w:pPr>
              <w:jc w:val="both"/>
            </w:pPr>
            <w:r w:rsidRPr="00E30B22">
              <w:t>2016</w:t>
            </w:r>
            <w:r w:rsidR="0C46119A" w:rsidRPr="7576C072">
              <w:rPr>
                <w:rFonts w:ascii="Symbol" w:eastAsia="Symbol" w:hAnsi="Symbol" w:cs="Symbol"/>
                <w:sz w:val="22"/>
                <w:szCs w:val="22"/>
              </w:rPr>
              <w:t></w:t>
            </w:r>
            <w:r w:rsidR="0C46119A" w:rsidRPr="7576C072">
              <w:rPr>
                <w:rFonts w:ascii="Symbol" w:eastAsia="Symbol" w:hAnsi="Symbol" w:cs="Symbol"/>
                <w:sz w:val="22"/>
                <w:szCs w:val="22"/>
              </w:rPr>
              <w:t></w:t>
            </w:r>
            <w:r w:rsidRPr="00E30B22">
              <w:t xml:space="preserve"> dosud docent, Katedra primární pedagogiky, Masarykova univerzita, Pedagogická fakulta</w:t>
            </w:r>
          </w:p>
          <w:p w:rsidR="0000279F" w:rsidRPr="00E30B22" w:rsidRDefault="0000279F" w:rsidP="0000279F">
            <w:pPr>
              <w:jc w:val="both"/>
            </w:pPr>
            <w:r w:rsidRPr="00E30B22">
              <w:t>2010</w:t>
            </w:r>
            <w:r w:rsidR="5B039807" w:rsidRPr="7576C072">
              <w:rPr>
                <w:rFonts w:ascii="Symbol" w:eastAsia="Symbol" w:hAnsi="Symbol" w:cs="Symbol"/>
                <w:sz w:val="22"/>
                <w:szCs w:val="22"/>
              </w:rPr>
              <w:t></w:t>
            </w:r>
            <w:r w:rsidR="5B039807" w:rsidRPr="7576C072">
              <w:rPr>
                <w:rFonts w:ascii="Symbol" w:eastAsia="Symbol" w:hAnsi="Symbol" w:cs="Symbol"/>
                <w:sz w:val="22"/>
                <w:szCs w:val="22"/>
              </w:rPr>
              <w:t></w:t>
            </w:r>
            <w:r w:rsidRPr="00E30B22">
              <w:t xml:space="preserve"> dosud docent, Institut výzkumu školního vzdělávání, Masarykova univerzita, Pedagogická fakulta</w:t>
            </w:r>
          </w:p>
          <w:p w:rsidR="0000279F" w:rsidRPr="00E30B22" w:rsidRDefault="0000279F" w:rsidP="0000279F">
            <w:pPr>
              <w:jc w:val="both"/>
            </w:pPr>
            <w:r w:rsidRPr="00E30B22">
              <w:t>2006</w:t>
            </w:r>
            <w:r w:rsidR="7B07F2CE" w:rsidRPr="7576C072">
              <w:rPr>
                <w:rFonts w:ascii="Symbol" w:eastAsia="Symbol" w:hAnsi="Symbol" w:cs="Symbol"/>
                <w:sz w:val="22"/>
                <w:szCs w:val="22"/>
              </w:rPr>
              <w:t></w:t>
            </w:r>
            <w:r w:rsidR="7B07F2CE" w:rsidRPr="7576C072">
              <w:rPr>
                <w:rFonts w:ascii="Symbol" w:eastAsia="Symbol" w:hAnsi="Symbol" w:cs="Symbol"/>
                <w:sz w:val="22"/>
                <w:szCs w:val="22"/>
              </w:rPr>
              <w:t></w:t>
            </w:r>
            <w:r w:rsidRPr="00E30B22">
              <w:t xml:space="preserve"> 2009 odborný asistent, Centrum pedagogického výzkumu, Masarykova univerzita, Pedagogická fakulta</w:t>
            </w:r>
          </w:p>
          <w:p w:rsidR="0000279F" w:rsidRPr="00E30B22" w:rsidRDefault="0000279F" w:rsidP="0000279F">
            <w:pPr>
              <w:jc w:val="both"/>
              <w:rPr>
                <w:color w:val="FF0000"/>
              </w:rPr>
            </w:pPr>
            <w:r w:rsidRPr="00E30B22">
              <w:t>2003</w:t>
            </w:r>
            <w:r w:rsidR="27B280B0">
              <w:t xml:space="preserve"> </w:t>
            </w:r>
            <w:r w:rsidR="0514D310" w:rsidRPr="7576C072">
              <w:rPr>
                <w:rFonts w:ascii="Symbol" w:eastAsia="Symbol" w:hAnsi="Symbol" w:cs="Symbol"/>
                <w:sz w:val="22"/>
                <w:szCs w:val="22"/>
              </w:rPr>
              <w:t></w:t>
            </w:r>
            <w:r w:rsidRPr="00E30B22">
              <w:t xml:space="preserve">  2004 učitel anglické konverzace, Cyrilometodějská střední pedagogická škola a Gymnázium Brno </w:t>
            </w:r>
          </w:p>
        </w:tc>
      </w:tr>
      <w:tr w:rsidR="0000279F" w:rsidRPr="00E30B22" w:rsidTr="5821154B">
        <w:trPr>
          <w:trHeight w:val="250"/>
        </w:trPr>
        <w:tc>
          <w:tcPr>
            <w:tcW w:w="9859" w:type="dxa"/>
            <w:gridSpan w:val="15"/>
            <w:shd w:val="clear" w:color="auto" w:fill="F7CAAC"/>
          </w:tcPr>
          <w:p w:rsidR="0000279F" w:rsidRPr="00E30B22" w:rsidRDefault="0000279F" w:rsidP="0000279F">
            <w:pPr>
              <w:jc w:val="both"/>
            </w:pPr>
            <w:r w:rsidRPr="00E30B22">
              <w:rPr>
                <w:b/>
              </w:rPr>
              <w:t>Zkušenosti s vedením kvalifikačních a rigorózních prací</w:t>
            </w:r>
          </w:p>
        </w:tc>
      </w:tr>
      <w:tr w:rsidR="0000279F" w:rsidRPr="00E30B22" w:rsidTr="5821154B">
        <w:trPr>
          <w:trHeight w:val="367"/>
        </w:trPr>
        <w:tc>
          <w:tcPr>
            <w:tcW w:w="9859" w:type="dxa"/>
            <w:gridSpan w:val="15"/>
          </w:tcPr>
          <w:p w:rsidR="0000279F" w:rsidRPr="00E30B22" w:rsidRDefault="3F8A790F" w:rsidP="0000279F">
            <w:pPr>
              <w:jc w:val="both"/>
            </w:pPr>
            <w:r>
              <w:t>V</w:t>
            </w:r>
            <w:r w:rsidR="0000279F" w:rsidRPr="00E30B22">
              <w:t>edení 22 diplomových prací</w:t>
            </w:r>
            <w:r w:rsidR="4CA100A2">
              <w:t>.</w:t>
            </w:r>
          </w:p>
        </w:tc>
      </w:tr>
      <w:tr w:rsidR="009862A2" w:rsidRPr="00E30B22" w:rsidTr="5821154B">
        <w:trPr>
          <w:cantSplit/>
        </w:trPr>
        <w:tc>
          <w:tcPr>
            <w:tcW w:w="3347" w:type="dxa"/>
            <w:gridSpan w:val="3"/>
            <w:tcBorders>
              <w:top w:val="single" w:sz="12" w:space="0" w:color="auto"/>
            </w:tcBorders>
            <w:shd w:val="clear" w:color="auto" w:fill="F7CAAC"/>
          </w:tcPr>
          <w:p w:rsidR="0000279F" w:rsidRPr="00E30B22" w:rsidRDefault="0000279F" w:rsidP="0000279F">
            <w:pPr>
              <w:jc w:val="both"/>
            </w:pPr>
            <w:r w:rsidRPr="00E30B22">
              <w:rPr>
                <w:b/>
              </w:rPr>
              <w:t xml:space="preserve">Obor habilitačního řízení </w:t>
            </w:r>
          </w:p>
        </w:tc>
        <w:tc>
          <w:tcPr>
            <w:tcW w:w="2245" w:type="dxa"/>
            <w:gridSpan w:val="3"/>
            <w:tcBorders>
              <w:top w:val="single" w:sz="12" w:space="0" w:color="auto"/>
            </w:tcBorders>
            <w:shd w:val="clear" w:color="auto" w:fill="F7CAAC"/>
          </w:tcPr>
          <w:p w:rsidR="0000279F" w:rsidRPr="00E30B22" w:rsidRDefault="0000279F" w:rsidP="0000279F">
            <w:pPr>
              <w:jc w:val="both"/>
            </w:pPr>
            <w:r w:rsidRPr="00E30B22">
              <w:rPr>
                <w:b/>
              </w:rPr>
              <w:t>Rok udělení hodnosti</w:t>
            </w:r>
          </w:p>
        </w:tc>
        <w:tc>
          <w:tcPr>
            <w:tcW w:w="2248" w:type="dxa"/>
            <w:gridSpan w:val="5"/>
            <w:tcBorders>
              <w:top w:val="single" w:sz="12" w:space="0" w:color="auto"/>
              <w:right w:val="single" w:sz="12" w:space="0" w:color="auto"/>
            </w:tcBorders>
            <w:shd w:val="clear" w:color="auto" w:fill="F7CAAC"/>
          </w:tcPr>
          <w:p w:rsidR="0000279F" w:rsidRPr="00E30B22" w:rsidRDefault="0000279F" w:rsidP="0000279F">
            <w:pPr>
              <w:jc w:val="both"/>
            </w:pPr>
            <w:r w:rsidRPr="00E30B22">
              <w:rPr>
                <w:b/>
              </w:rPr>
              <w:t>Řízení konáno na VŠ</w:t>
            </w:r>
          </w:p>
        </w:tc>
        <w:tc>
          <w:tcPr>
            <w:tcW w:w="2019" w:type="dxa"/>
            <w:gridSpan w:val="4"/>
            <w:tcBorders>
              <w:top w:val="single" w:sz="12" w:space="0" w:color="auto"/>
              <w:left w:val="single" w:sz="12" w:space="0" w:color="auto"/>
            </w:tcBorders>
            <w:shd w:val="clear" w:color="auto" w:fill="F7CAAC"/>
          </w:tcPr>
          <w:p w:rsidR="0000279F" w:rsidRPr="00E30B22" w:rsidRDefault="0000279F" w:rsidP="0000279F">
            <w:pPr>
              <w:jc w:val="both"/>
              <w:rPr>
                <w:b/>
              </w:rPr>
            </w:pPr>
            <w:r w:rsidRPr="00E30B22">
              <w:rPr>
                <w:b/>
              </w:rPr>
              <w:t>Ohlasy publikací</w:t>
            </w:r>
          </w:p>
        </w:tc>
      </w:tr>
      <w:tr w:rsidR="009862A2" w:rsidRPr="00E30B22" w:rsidTr="5821154B">
        <w:trPr>
          <w:cantSplit/>
        </w:trPr>
        <w:tc>
          <w:tcPr>
            <w:tcW w:w="3347" w:type="dxa"/>
            <w:gridSpan w:val="3"/>
          </w:tcPr>
          <w:p w:rsidR="0000279F" w:rsidRPr="00E30B22" w:rsidRDefault="0000279F" w:rsidP="0000279F">
            <w:pPr>
              <w:jc w:val="both"/>
            </w:pPr>
            <w:r w:rsidRPr="00E30B22">
              <w:t>Pedagogika</w:t>
            </w:r>
          </w:p>
        </w:tc>
        <w:tc>
          <w:tcPr>
            <w:tcW w:w="2245" w:type="dxa"/>
            <w:gridSpan w:val="3"/>
          </w:tcPr>
          <w:p w:rsidR="0000279F" w:rsidRPr="00E30B22" w:rsidRDefault="0000279F" w:rsidP="0000279F">
            <w:pPr>
              <w:jc w:val="both"/>
            </w:pPr>
            <w:r w:rsidRPr="00E30B22">
              <w:t>2018</w:t>
            </w:r>
          </w:p>
        </w:tc>
        <w:tc>
          <w:tcPr>
            <w:tcW w:w="2248" w:type="dxa"/>
            <w:gridSpan w:val="5"/>
            <w:tcBorders>
              <w:right w:val="single" w:sz="12" w:space="0" w:color="auto"/>
            </w:tcBorders>
          </w:tcPr>
          <w:p w:rsidR="0000279F" w:rsidRPr="00E30B22" w:rsidRDefault="0000279F" w:rsidP="0000279F">
            <w:pPr>
              <w:jc w:val="both"/>
            </w:pPr>
            <w:r w:rsidRPr="00E30B22">
              <w:t>Masarykova univerzita</w:t>
            </w:r>
          </w:p>
        </w:tc>
        <w:tc>
          <w:tcPr>
            <w:tcW w:w="632" w:type="dxa"/>
            <w:gridSpan w:val="2"/>
            <w:tcBorders>
              <w:left w:val="single" w:sz="12" w:space="0" w:color="auto"/>
            </w:tcBorders>
            <w:shd w:val="clear" w:color="auto" w:fill="F7CAAC"/>
          </w:tcPr>
          <w:p w:rsidR="0000279F" w:rsidRPr="00E30B22" w:rsidRDefault="0000279F" w:rsidP="0000279F">
            <w:pPr>
              <w:jc w:val="both"/>
            </w:pPr>
            <w:r w:rsidRPr="00E30B22">
              <w:rPr>
                <w:b/>
              </w:rPr>
              <w:t>WoS</w:t>
            </w:r>
          </w:p>
        </w:tc>
        <w:tc>
          <w:tcPr>
            <w:tcW w:w="693" w:type="dxa"/>
            <w:shd w:val="clear" w:color="auto" w:fill="F7CAAC"/>
          </w:tcPr>
          <w:p w:rsidR="0000279F" w:rsidRPr="00E30B22" w:rsidRDefault="0000279F" w:rsidP="0000279F">
            <w:pPr>
              <w:jc w:val="both"/>
              <w:rPr>
                <w:sz w:val="18"/>
              </w:rPr>
            </w:pPr>
            <w:r w:rsidRPr="00E30B22">
              <w:rPr>
                <w:b/>
                <w:sz w:val="18"/>
              </w:rPr>
              <w:t>Scopus</w:t>
            </w:r>
          </w:p>
        </w:tc>
        <w:tc>
          <w:tcPr>
            <w:tcW w:w="694" w:type="dxa"/>
            <w:shd w:val="clear" w:color="auto" w:fill="F7CAAC"/>
          </w:tcPr>
          <w:p w:rsidR="0000279F" w:rsidRPr="00E30B22" w:rsidRDefault="0060595A" w:rsidP="0000279F">
            <w:pPr>
              <w:jc w:val="both"/>
            </w:pPr>
            <w:r w:rsidRPr="00E30B22">
              <w:rPr>
                <w:b/>
                <w:sz w:val="18"/>
              </w:rPr>
              <w:t>O</w:t>
            </w:r>
            <w:r w:rsidR="0000279F" w:rsidRPr="00E30B22">
              <w:rPr>
                <w:b/>
                <w:sz w:val="18"/>
              </w:rPr>
              <w:t>statní</w:t>
            </w:r>
          </w:p>
        </w:tc>
      </w:tr>
      <w:tr w:rsidR="009862A2" w:rsidRPr="00E30B22" w:rsidTr="5821154B">
        <w:trPr>
          <w:cantSplit/>
          <w:trHeight w:val="70"/>
        </w:trPr>
        <w:tc>
          <w:tcPr>
            <w:tcW w:w="3347" w:type="dxa"/>
            <w:gridSpan w:val="3"/>
            <w:shd w:val="clear" w:color="auto" w:fill="F7CAAC"/>
          </w:tcPr>
          <w:p w:rsidR="0000279F" w:rsidRPr="00E30B22" w:rsidRDefault="0000279F" w:rsidP="0000279F">
            <w:pPr>
              <w:jc w:val="both"/>
            </w:pPr>
            <w:r w:rsidRPr="00E30B22">
              <w:rPr>
                <w:b/>
              </w:rPr>
              <w:t>Obor jmenovacího řízení</w:t>
            </w:r>
          </w:p>
        </w:tc>
        <w:tc>
          <w:tcPr>
            <w:tcW w:w="2245" w:type="dxa"/>
            <w:gridSpan w:val="3"/>
            <w:shd w:val="clear" w:color="auto" w:fill="F7CAAC"/>
          </w:tcPr>
          <w:p w:rsidR="0000279F" w:rsidRPr="00E30B22" w:rsidRDefault="0000279F" w:rsidP="0000279F">
            <w:pPr>
              <w:jc w:val="both"/>
            </w:pPr>
            <w:r w:rsidRPr="00E30B22">
              <w:rPr>
                <w:b/>
              </w:rPr>
              <w:t>Rok udělení hodnosti</w:t>
            </w:r>
          </w:p>
        </w:tc>
        <w:tc>
          <w:tcPr>
            <w:tcW w:w="2248" w:type="dxa"/>
            <w:gridSpan w:val="5"/>
            <w:tcBorders>
              <w:right w:val="single" w:sz="12" w:space="0" w:color="auto"/>
            </w:tcBorders>
            <w:shd w:val="clear" w:color="auto" w:fill="F7CAAC"/>
          </w:tcPr>
          <w:p w:rsidR="0000279F" w:rsidRPr="00E30B22" w:rsidRDefault="0000279F" w:rsidP="0000279F">
            <w:pPr>
              <w:jc w:val="both"/>
            </w:pPr>
            <w:r w:rsidRPr="00E30B22">
              <w:rPr>
                <w:b/>
              </w:rPr>
              <w:t>Řízení konáno na VŠ</w:t>
            </w:r>
          </w:p>
        </w:tc>
        <w:tc>
          <w:tcPr>
            <w:tcW w:w="632" w:type="dxa"/>
            <w:gridSpan w:val="2"/>
            <w:tcBorders>
              <w:left w:val="single" w:sz="12" w:space="0" w:color="auto"/>
            </w:tcBorders>
          </w:tcPr>
          <w:p w:rsidR="0000279F" w:rsidRPr="00E30B22" w:rsidRDefault="0000279F" w:rsidP="0000279F">
            <w:pPr>
              <w:jc w:val="both"/>
              <w:rPr>
                <w:bCs/>
              </w:rPr>
            </w:pPr>
            <w:r w:rsidRPr="00E30B22">
              <w:rPr>
                <w:bCs/>
              </w:rPr>
              <w:t>16</w:t>
            </w:r>
          </w:p>
        </w:tc>
        <w:tc>
          <w:tcPr>
            <w:tcW w:w="693" w:type="dxa"/>
          </w:tcPr>
          <w:p w:rsidR="0000279F" w:rsidRPr="00E30B22" w:rsidRDefault="78F8C354" w:rsidP="78F8C354">
            <w:pPr>
              <w:jc w:val="both"/>
            </w:pPr>
            <w:r>
              <w:t>48</w:t>
            </w:r>
          </w:p>
        </w:tc>
        <w:tc>
          <w:tcPr>
            <w:tcW w:w="694" w:type="dxa"/>
          </w:tcPr>
          <w:p w:rsidR="0000279F" w:rsidRPr="00E30B22" w:rsidRDefault="0000279F" w:rsidP="0000279F">
            <w:pPr>
              <w:jc w:val="both"/>
              <w:rPr>
                <w:bCs/>
              </w:rPr>
            </w:pPr>
            <w:r w:rsidRPr="00E30B22">
              <w:rPr>
                <w:bCs/>
              </w:rPr>
              <w:t>79</w:t>
            </w:r>
          </w:p>
        </w:tc>
      </w:tr>
      <w:tr w:rsidR="0000279F" w:rsidRPr="00E30B22" w:rsidTr="5821154B">
        <w:trPr>
          <w:trHeight w:val="205"/>
        </w:trPr>
        <w:tc>
          <w:tcPr>
            <w:tcW w:w="3347" w:type="dxa"/>
            <w:gridSpan w:val="3"/>
          </w:tcPr>
          <w:p w:rsidR="00DB3E6B" w:rsidRPr="00E30B22" w:rsidRDefault="00DB3E6B" w:rsidP="0000279F">
            <w:pPr>
              <w:jc w:val="both"/>
            </w:pPr>
          </w:p>
        </w:tc>
        <w:tc>
          <w:tcPr>
            <w:tcW w:w="2245" w:type="dxa"/>
            <w:gridSpan w:val="3"/>
          </w:tcPr>
          <w:p w:rsidR="0000279F" w:rsidRPr="00E30B22" w:rsidRDefault="0000279F" w:rsidP="0000279F">
            <w:pPr>
              <w:jc w:val="both"/>
            </w:pPr>
          </w:p>
        </w:tc>
        <w:tc>
          <w:tcPr>
            <w:tcW w:w="2248" w:type="dxa"/>
            <w:gridSpan w:val="5"/>
            <w:tcBorders>
              <w:right w:val="single" w:sz="12" w:space="0" w:color="auto"/>
            </w:tcBorders>
          </w:tcPr>
          <w:p w:rsidR="0000279F" w:rsidRPr="00E30B22" w:rsidRDefault="0000279F" w:rsidP="0000279F">
            <w:pPr>
              <w:jc w:val="both"/>
            </w:pPr>
          </w:p>
        </w:tc>
        <w:tc>
          <w:tcPr>
            <w:tcW w:w="1325" w:type="dxa"/>
            <w:gridSpan w:val="3"/>
            <w:tcBorders>
              <w:left w:val="single" w:sz="12" w:space="0" w:color="auto"/>
            </w:tcBorders>
            <w:shd w:val="clear" w:color="auto" w:fill="FBD4B4" w:themeFill="accent6" w:themeFillTint="66"/>
            <w:vAlign w:val="center"/>
          </w:tcPr>
          <w:p w:rsidR="0000279F" w:rsidRPr="00E30B22" w:rsidRDefault="0000279F" w:rsidP="0000279F">
            <w:pPr>
              <w:jc w:val="both"/>
              <w:rPr>
                <w:b/>
                <w:sz w:val="18"/>
              </w:rPr>
            </w:pPr>
            <w:r w:rsidRPr="00E30B22">
              <w:rPr>
                <w:b/>
                <w:sz w:val="18"/>
              </w:rPr>
              <w:t>H-index WoS/Scopus</w:t>
            </w:r>
          </w:p>
        </w:tc>
        <w:tc>
          <w:tcPr>
            <w:tcW w:w="694" w:type="dxa"/>
            <w:vAlign w:val="center"/>
          </w:tcPr>
          <w:p w:rsidR="0000279F" w:rsidRPr="00E30B22" w:rsidRDefault="78F8C354" w:rsidP="78F8C354">
            <w:pPr>
              <w:rPr>
                <w:b/>
                <w:bCs/>
              </w:rPr>
            </w:pPr>
            <w:r w:rsidRPr="78F8C354">
              <w:rPr>
                <w:b/>
                <w:bCs/>
              </w:rPr>
              <w:t xml:space="preserve"> 1 / 4</w:t>
            </w:r>
          </w:p>
        </w:tc>
      </w:tr>
      <w:tr w:rsidR="0000279F" w:rsidRPr="00E30B22" w:rsidTr="5821154B">
        <w:tc>
          <w:tcPr>
            <w:tcW w:w="9859" w:type="dxa"/>
            <w:gridSpan w:val="15"/>
            <w:shd w:val="clear" w:color="auto" w:fill="F7CAAC"/>
          </w:tcPr>
          <w:p w:rsidR="0000279F" w:rsidRPr="00E30B22" w:rsidRDefault="0000279F" w:rsidP="0000279F">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FA5005" w:rsidRPr="00E30B22" w:rsidTr="5821154B">
        <w:trPr>
          <w:trHeight w:val="2347"/>
        </w:trPr>
        <w:tc>
          <w:tcPr>
            <w:tcW w:w="9859" w:type="dxa"/>
            <w:gridSpan w:val="15"/>
          </w:tcPr>
          <w:p w:rsidR="0098324E" w:rsidRPr="007471A5" w:rsidRDefault="0098324E" w:rsidP="0098324E">
            <w:pPr>
              <w:jc w:val="both"/>
              <w:rPr>
                <w:bCs/>
              </w:rPr>
            </w:pPr>
            <w:r w:rsidRPr="007471A5">
              <w:rPr>
                <w:bCs/>
              </w:rPr>
              <w:t xml:space="preserve">Janík, T., Češková, T., Janík, M., Janíková, M., </w:t>
            </w:r>
            <w:r w:rsidRPr="003F0CF1">
              <w:rPr>
                <w:b/>
                <w:bCs/>
              </w:rPr>
              <w:t>NAJVAR, P. (10 %</w:t>
            </w:r>
            <w:r>
              <w:rPr>
                <w:b/>
                <w:bCs/>
              </w:rPr>
              <w:t>)</w:t>
            </w:r>
            <w:r>
              <w:rPr>
                <w:bCs/>
              </w:rPr>
              <w:t>,</w:t>
            </w:r>
            <w:r w:rsidRPr="007471A5">
              <w:rPr>
                <w:bCs/>
              </w:rPr>
              <w:t xml:space="preserve"> Havel, J., Syslová, Z., Vystrčilová, P., Budínová, I., &amp; Gill, T. (2020). </w:t>
            </w:r>
            <w:r w:rsidRPr="0065360A">
              <w:rPr>
                <w:bCs/>
                <w:i/>
              </w:rPr>
              <w:t>Situace začínajících učitelů v mateřských a základních školách: zpráva z výzkumu mezi absolventy Pedagogické fakulty MU</w:t>
            </w:r>
            <w:r w:rsidRPr="007471A5">
              <w:rPr>
                <w:bCs/>
              </w:rPr>
              <w:t>. Brno: Masarykova univerzita. B</w:t>
            </w:r>
          </w:p>
          <w:p w:rsidR="0098324E" w:rsidRPr="007471A5" w:rsidRDefault="0098324E" w:rsidP="0098324E">
            <w:pPr>
              <w:jc w:val="both"/>
              <w:rPr>
                <w:bCs/>
              </w:rPr>
            </w:pPr>
            <w:r w:rsidRPr="007471A5">
              <w:rPr>
                <w:bCs/>
              </w:rPr>
              <w:t xml:space="preserve">Janík, T., Slavík, J., </w:t>
            </w:r>
            <w:r w:rsidRPr="00563F1C">
              <w:rPr>
                <w:b/>
                <w:bCs/>
              </w:rPr>
              <w:t>NAJVAR, P. (25 %)</w:t>
            </w:r>
            <w:r w:rsidRPr="007471A5">
              <w:rPr>
                <w:bCs/>
              </w:rPr>
              <w:t xml:space="preserve">, &amp; Jirotková, D. (2020). The Same and the Different: On Semantization and Instrumentalization Practices in the (Maths) Classroom. </w:t>
            </w:r>
            <w:r w:rsidRPr="0065360A">
              <w:rPr>
                <w:bCs/>
                <w:i/>
              </w:rPr>
              <w:t>SAGE open, 10</w:t>
            </w:r>
            <w:r w:rsidRPr="007471A5">
              <w:rPr>
                <w:bCs/>
              </w:rPr>
              <w:t>(3), 1–12. Jimp</w:t>
            </w:r>
          </w:p>
          <w:p w:rsidR="0098324E" w:rsidRPr="007471A5" w:rsidRDefault="0098324E" w:rsidP="0098324E">
            <w:pPr>
              <w:jc w:val="both"/>
              <w:rPr>
                <w:bCs/>
              </w:rPr>
            </w:pPr>
            <w:r w:rsidRPr="007471A5">
              <w:rPr>
                <w:bCs/>
              </w:rPr>
              <w:t xml:space="preserve">Janík, T., Slavík, J., </w:t>
            </w:r>
            <w:r w:rsidRPr="00563F1C">
              <w:rPr>
                <w:b/>
                <w:bCs/>
              </w:rPr>
              <w:t>NAJVAR, P. (25 %)</w:t>
            </w:r>
            <w:r w:rsidRPr="007471A5">
              <w:rPr>
                <w:bCs/>
              </w:rPr>
              <w:t xml:space="preserve">, &amp; Janíková, M. (2019). Shedding the content: semantics of teaching burdened by didactic formalisms. </w:t>
            </w:r>
            <w:r w:rsidRPr="0065360A">
              <w:rPr>
                <w:bCs/>
                <w:i/>
              </w:rPr>
              <w:t>Journal of Curriculum Studies, 51</w:t>
            </w:r>
            <w:r w:rsidRPr="007471A5">
              <w:rPr>
                <w:bCs/>
              </w:rPr>
              <w:t>(2), 185–201. Jimp</w:t>
            </w:r>
          </w:p>
          <w:p w:rsidR="0098324E" w:rsidRPr="007471A5" w:rsidRDefault="0098324E" w:rsidP="0098324E">
            <w:pPr>
              <w:jc w:val="both"/>
              <w:rPr>
                <w:bCs/>
              </w:rPr>
            </w:pPr>
            <w:r w:rsidRPr="007471A5">
              <w:rPr>
                <w:bCs/>
              </w:rPr>
              <w:t xml:space="preserve">Slavík, J., Janík, T., </w:t>
            </w:r>
            <w:r w:rsidRPr="00563F1C">
              <w:rPr>
                <w:b/>
                <w:bCs/>
              </w:rPr>
              <w:t>NAJVAR, P. (25 %)</w:t>
            </w:r>
            <w:r w:rsidRPr="007471A5">
              <w:rPr>
                <w:bCs/>
              </w:rPr>
              <w:t xml:space="preserve">, &amp; Knecht, P. (2017). </w:t>
            </w:r>
            <w:r w:rsidRPr="0065360A">
              <w:rPr>
                <w:bCs/>
                <w:i/>
              </w:rPr>
              <w:t>Transdisciplinární didaktika: o učitelském sdílení znalostí a zvyšování kvality výuky napříč obory</w:t>
            </w:r>
            <w:r w:rsidRPr="007471A5">
              <w:rPr>
                <w:bCs/>
              </w:rPr>
              <w:t>. Brno: Masarykova univerzita. B</w:t>
            </w:r>
          </w:p>
          <w:p w:rsidR="0098324E" w:rsidRDefault="0098324E" w:rsidP="0098324E">
            <w:pPr>
              <w:jc w:val="both"/>
              <w:rPr>
                <w:bCs/>
              </w:rPr>
            </w:pPr>
            <w:r w:rsidRPr="00563F1C">
              <w:rPr>
                <w:b/>
                <w:bCs/>
              </w:rPr>
              <w:t>NAJVAR, P. (100 %)</w:t>
            </w:r>
            <w:r w:rsidRPr="007471A5">
              <w:rPr>
                <w:bCs/>
              </w:rPr>
              <w:t xml:space="preserve"> (2017). Zkoumání (kvality) výuky: srovnání dvou přístupů. </w:t>
            </w:r>
            <w:r w:rsidRPr="0065360A">
              <w:rPr>
                <w:bCs/>
                <w:i/>
              </w:rPr>
              <w:t>Pedagogika, 67</w:t>
            </w:r>
            <w:r>
              <w:rPr>
                <w:bCs/>
              </w:rPr>
              <w:t>(3), 219–246. Jost</w:t>
            </w:r>
          </w:p>
          <w:p w:rsidR="00FA5005" w:rsidRDefault="00FA5005" w:rsidP="00FA5005">
            <w:pPr>
              <w:jc w:val="both"/>
              <w:rPr>
                <w:bCs/>
              </w:rPr>
            </w:pPr>
          </w:p>
          <w:p w:rsidR="00FA5005" w:rsidRDefault="00FA5005" w:rsidP="00FA5005">
            <w:pPr>
              <w:jc w:val="both"/>
            </w:pPr>
            <w:r>
              <w:t xml:space="preserve">Zapojení do projektové činnosti: </w:t>
            </w:r>
          </w:p>
          <w:p w:rsidR="00FA5005" w:rsidRPr="007639F6" w:rsidRDefault="00FA5005" w:rsidP="00FA5005">
            <w:pPr>
              <w:jc w:val="both"/>
            </w:pPr>
            <w:r w:rsidRPr="00A97CE8">
              <w:t>2022 RVO/FHS/2022/002 Diverzity v profesi učitelů od mateřské školy až po univerzitu</w:t>
            </w:r>
          </w:p>
          <w:p w:rsidR="00FA5005" w:rsidRPr="00E30B22" w:rsidRDefault="00FA5005" w:rsidP="00FA5005">
            <w:pPr>
              <w:jc w:val="both"/>
              <w:rPr>
                <w:b/>
                <w:bCs/>
              </w:rPr>
            </w:pPr>
          </w:p>
        </w:tc>
      </w:tr>
      <w:tr w:rsidR="0000279F" w:rsidRPr="00E30B22" w:rsidTr="5821154B">
        <w:trPr>
          <w:trHeight w:val="218"/>
        </w:trPr>
        <w:tc>
          <w:tcPr>
            <w:tcW w:w="9859" w:type="dxa"/>
            <w:gridSpan w:val="15"/>
            <w:shd w:val="clear" w:color="auto" w:fill="F7CAAC"/>
          </w:tcPr>
          <w:p w:rsidR="0000279F" w:rsidRPr="00E30B22" w:rsidRDefault="0000279F" w:rsidP="0000279F">
            <w:pPr>
              <w:rPr>
                <w:b/>
              </w:rPr>
            </w:pPr>
            <w:r w:rsidRPr="00E30B22">
              <w:rPr>
                <w:b/>
              </w:rPr>
              <w:t>Působení v</w:t>
            </w:r>
            <w:r w:rsidR="0060595A">
              <w:rPr>
                <w:b/>
              </w:rPr>
              <w:t> </w:t>
            </w:r>
            <w:r w:rsidRPr="00E30B22">
              <w:rPr>
                <w:b/>
              </w:rPr>
              <w:t>zahraničí</w:t>
            </w:r>
          </w:p>
        </w:tc>
      </w:tr>
      <w:tr w:rsidR="0000279F" w:rsidRPr="00E30B22" w:rsidTr="5821154B">
        <w:trPr>
          <w:trHeight w:val="328"/>
        </w:trPr>
        <w:tc>
          <w:tcPr>
            <w:tcW w:w="9859" w:type="dxa"/>
            <w:gridSpan w:val="15"/>
          </w:tcPr>
          <w:p w:rsidR="0000279F" w:rsidRPr="00E30B22" w:rsidRDefault="0000279F" w:rsidP="0000279F">
            <w:pPr>
              <w:rPr>
                <w:b/>
              </w:rPr>
            </w:pPr>
          </w:p>
        </w:tc>
      </w:tr>
      <w:tr w:rsidR="0000279F" w:rsidRPr="00E30B22" w:rsidTr="5821154B">
        <w:trPr>
          <w:cantSplit/>
          <w:trHeight w:val="470"/>
        </w:trPr>
        <w:tc>
          <w:tcPr>
            <w:tcW w:w="2518" w:type="dxa"/>
            <w:shd w:val="clear" w:color="auto" w:fill="F7CAAC"/>
          </w:tcPr>
          <w:p w:rsidR="0000279F" w:rsidRPr="00E30B22" w:rsidRDefault="0000279F" w:rsidP="0000279F">
            <w:pPr>
              <w:jc w:val="both"/>
              <w:rPr>
                <w:b/>
              </w:rPr>
            </w:pPr>
            <w:r w:rsidRPr="00E30B22">
              <w:rPr>
                <w:b/>
              </w:rPr>
              <w:t xml:space="preserve">Podpis </w:t>
            </w:r>
          </w:p>
        </w:tc>
        <w:tc>
          <w:tcPr>
            <w:tcW w:w="4536" w:type="dxa"/>
            <w:gridSpan w:val="8"/>
          </w:tcPr>
          <w:p w:rsidR="0000279F" w:rsidRPr="00E30B22" w:rsidRDefault="0000279F" w:rsidP="0000279F">
            <w:pPr>
              <w:jc w:val="both"/>
            </w:pPr>
            <w:r w:rsidRPr="00E30B22">
              <w:t xml:space="preserve">doc. Mgr. Petr Najvar, Ph.D., v. r.  </w:t>
            </w:r>
          </w:p>
        </w:tc>
        <w:tc>
          <w:tcPr>
            <w:tcW w:w="786" w:type="dxa"/>
            <w:gridSpan w:val="2"/>
            <w:shd w:val="clear" w:color="auto" w:fill="F7CAAC"/>
          </w:tcPr>
          <w:p w:rsidR="0000279F" w:rsidRPr="00E30B22" w:rsidRDefault="0000279F" w:rsidP="0000279F">
            <w:pPr>
              <w:jc w:val="both"/>
            </w:pPr>
            <w:r w:rsidRPr="00E30B22">
              <w:rPr>
                <w:b/>
              </w:rPr>
              <w:t>datum</w:t>
            </w:r>
          </w:p>
        </w:tc>
        <w:tc>
          <w:tcPr>
            <w:tcW w:w="2019" w:type="dxa"/>
            <w:gridSpan w:val="4"/>
          </w:tcPr>
          <w:p w:rsidR="0000279F" w:rsidRPr="00E30B22" w:rsidRDefault="0000279F" w:rsidP="0000279F">
            <w:pPr>
              <w:jc w:val="both"/>
            </w:pPr>
            <w:r w:rsidRPr="00E30B22">
              <w:t>31. 10. 2022</w:t>
            </w:r>
          </w:p>
        </w:tc>
      </w:tr>
    </w:tbl>
    <w:p w:rsidR="008F0021" w:rsidRPr="00E30B22" w:rsidRDefault="008F0021"/>
    <w:p w:rsidR="008F0021" w:rsidRPr="00E30B22" w:rsidRDefault="008F0021">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00279F" w:rsidRPr="00E30B22" w:rsidTr="5821154B">
        <w:tc>
          <w:tcPr>
            <w:tcW w:w="9859" w:type="dxa"/>
            <w:gridSpan w:val="15"/>
            <w:tcBorders>
              <w:bottom w:val="double" w:sz="4" w:space="0" w:color="auto"/>
            </w:tcBorders>
            <w:shd w:val="clear" w:color="auto" w:fill="BDD6EE"/>
          </w:tcPr>
          <w:p w:rsidR="0000279F" w:rsidRPr="00E30B22" w:rsidRDefault="0000279F" w:rsidP="0000279F">
            <w:pPr>
              <w:jc w:val="both"/>
              <w:rPr>
                <w:b/>
                <w:sz w:val="28"/>
              </w:rPr>
            </w:pPr>
            <w:r w:rsidRPr="00E30B22">
              <w:rPr>
                <w:b/>
                <w:sz w:val="28"/>
              </w:rPr>
              <w:lastRenderedPageBreak/>
              <w:t>C-I – Personální zabezpečení</w:t>
            </w:r>
          </w:p>
        </w:tc>
      </w:tr>
      <w:tr w:rsidR="0000279F" w:rsidRPr="00E30B22" w:rsidTr="5821154B">
        <w:tc>
          <w:tcPr>
            <w:tcW w:w="2518" w:type="dxa"/>
            <w:tcBorders>
              <w:top w:val="double" w:sz="4" w:space="0" w:color="auto"/>
            </w:tcBorders>
            <w:shd w:val="clear" w:color="auto" w:fill="F7CAAC"/>
          </w:tcPr>
          <w:p w:rsidR="0000279F" w:rsidRPr="00E30B22" w:rsidRDefault="0000279F" w:rsidP="0000279F">
            <w:pPr>
              <w:jc w:val="both"/>
              <w:rPr>
                <w:b/>
              </w:rPr>
            </w:pPr>
            <w:r w:rsidRPr="00E30B22">
              <w:rPr>
                <w:b/>
              </w:rPr>
              <w:t>Vysoká škola</w:t>
            </w:r>
          </w:p>
        </w:tc>
        <w:tc>
          <w:tcPr>
            <w:tcW w:w="7341" w:type="dxa"/>
            <w:gridSpan w:val="14"/>
          </w:tcPr>
          <w:p w:rsidR="0000279F" w:rsidRPr="00E30B22" w:rsidRDefault="0000279F" w:rsidP="0000279F">
            <w:pPr>
              <w:jc w:val="both"/>
            </w:pPr>
            <w:r w:rsidRPr="00E30B22">
              <w:t>Univerzita Tomáše Bati ve Zlíně</w:t>
            </w:r>
          </w:p>
        </w:tc>
      </w:tr>
      <w:tr w:rsidR="0000279F" w:rsidRPr="00E30B22" w:rsidTr="5821154B">
        <w:tc>
          <w:tcPr>
            <w:tcW w:w="2518" w:type="dxa"/>
            <w:shd w:val="clear" w:color="auto" w:fill="F7CAAC"/>
          </w:tcPr>
          <w:p w:rsidR="0000279F" w:rsidRPr="00E30B22" w:rsidRDefault="0000279F" w:rsidP="0000279F">
            <w:pPr>
              <w:jc w:val="both"/>
              <w:rPr>
                <w:b/>
              </w:rPr>
            </w:pPr>
            <w:r w:rsidRPr="00E30B22">
              <w:rPr>
                <w:b/>
              </w:rPr>
              <w:t>Součást vysoké školy</w:t>
            </w:r>
          </w:p>
        </w:tc>
        <w:tc>
          <w:tcPr>
            <w:tcW w:w="7341" w:type="dxa"/>
            <w:gridSpan w:val="14"/>
          </w:tcPr>
          <w:p w:rsidR="0000279F" w:rsidRPr="00E30B22" w:rsidRDefault="0000279F" w:rsidP="0000279F">
            <w:pPr>
              <w:jc w:val="both"/>
            </w:pPr>
            <w:r w:rsidRPr="00E30B22">
              <w:t>Fakulta humanitních studií</w:t>
            </w:r>
          </w:p>
        </w:tc>
      </w:tr>
      <w:tr w:rsidR="0000279F" w:rsidRPr="00E30B22" w:rsidTr="5821154B">
        <w:tc>
          <w:tcPr>
            <w:tcW w:w="2518" w:type="dxa"/>
            <w:shd w:val="clear" w:color="auto" w:fill="F7CAAC"/>
          </w:tcPr>
          <w:p w:rsidR="0000279F" w:rsidRPr="00E30B22" w:rsidRDefault="0000279F" w:rsidP="0000279F">
            <w:pPr>
              <w:jc w:val="both"/>
              <w:rPr>
                <w:b/>
              </w:rPr>
            </w:pPr>
            <w:r w:rsidRPr="00E30B22">
              <w:rPr>
                <w:b/>
              </w:rPr>
              <w:t>Název studijního programu</w:t>
            </w:r>
          </w:p>
        </w:tc>
        <w:tc>
          <w:tcPr>
            <w:tcW w:w="7341" w:type="dxa"/>
            <w:gridSpan w:val="14"/>
          </w:tcPr>
          <w:p w:rsidR="0000279F" w:rsidRPr="00E30B22" w:rsidRDefault="0000279F" w:rsidP="0000279F">
            <w:pPr>
              <w:jc w:val="both"/>
            </w:pPr>
            <w:r w:rsidRPr="00E30B22">
              <w:t>Předškolní pedagogika</w:t>
            </w:r>
          </w:p>
        </w:tc>
      </w:tr>
      <w:tr w:rsidR="0000279F" w:rsidRPr="00E30B22" w:rsidTr="5821154B">
        <w:tc>
          <w:tcPr>
            <w:tcW w:w="2518" w:type="dxa"/>
            <w:shd w:val="clear" w:color="auto" w:fill="F7CAAC"/>
          </w:tcPr>
          <w:p w:rsidR="0000279F" w:rsidRPr="00E30B22" w:rsidRDefault="0000279F" w:rsidP="0000279F">
            <w:pPr>
              <w:jc w:val="both"/>
              <w:rPr>
                <w:b/>
              </w:rPr>
            </w:pPr>
            <w:r w:rsidRPr="00E30B22">
              <w:rPr>
                <w:b/>
              </w:rPr>
              <w:t>Jméno a příjmení</w:t>
            </w:r>
          </w:p>
        </w:tc>
        <w:tc>
          <w:tcPr>
            <w:tcW w:w="4536" w:type="dxa"/>
            <w:gridSpan w:val="8"/>
          </w:tcPr>
          <w:p w:rsidR="0000279F" w:rsidRPr="00E30B22" w:rsidRDefault="0000279F" w:rsidP="0000279F">
            <w:pPr>
              <w:jc w:val="both"/>
            </w:pPr>
            <w:r w:rsidRPr="00E30B22">
              <w:t>Petra Fenyková</w:t>
            </w:r>
            <w:r w:rsidR="1E432475">
              <w:t xml:space="preserve"> </w:t>
            </w:r>
          </w:p>
        </w:tc>
        <w:tc>
          <w:tcPr>
            <w:tcW w:w="709" w:type="dxa"/>
            <w:shd w:val="clear" w:color="auto" w:fill="F7CAAC"/>
          </w:tcPr>
          <w:p w:rsidR="0000279F" w:rsidRPr="00E30B22" w:rsidRDefault="0000279F" w:rsidP="0000279F">
            <w:pPr>
              <w:jc w:val="both"/>
              <w:rPr>
                <w:b/>
              </w:rPr>
            </w:pPr>
            <w:r w:rsidRPr="00E30B22">
              <w:rPr>
                <w:b/>
              </w:rPr>
              <w:t>Tituly</w:t>
            </w:r>
          </w:p>
        </w:tc>
        <w:tc>
          <w:tcPr>
            <w:tcW w:w="2096" w:type="dxa"/>
            <w:gridSpan w:val="5"/>
          </w:tcPr>
          <w:p w:rsidR="0000279F" w:rsidRPr="00E30B22" w:rsidRDefault="0000279F" w:rsidP="0000279F">
            <w:pPr>
              <w:jc w:val="both"/>
            </w:pPr>
            <w:r w:rsidRPr="00E30B22">
              <w:t>PhDr., Ph.D.</w:t>
            </w:r>
          </w:p>
        </w:tc>
      </w:tr>
      <w:tr w:rsidR="009862A2" w:rsidRPr="00E30B22" w:rsidTr="5821154B">
        <w:tc>
          <w:tcPr>
            <w:tcW w:w="2518" w:type="dxa"/>
            <w:shd w:val="clear" w:color="auto" w:fill="F7CAAC"/>
          </w:tcPr>
          <w:p w:rsidR="0000279F" w:rsidRPr="00E30B22" w:rsidRDefault="0000279F" w:rsidP="0000279F">
            <w:pPr>
              <w:jc w:val="both"/>
              <w:rPr>
                <w:b/>
              </w:rPr>
            </w:pPr>
            <w:r w:rsidRPr="00E30B22">
              <w:rPr>
                <w:b/>
              </w:rPr>
              <w:t>Rok narození</w:t>
            </w:r>
          </w:p>
        </w:tc>
        <w:tc>
          <w:tcPr>
            <w:tcW w:w="829" w:type="dxa"/>
            <w:gridSpan w:val="2"/>
          </w:tcPr>
          <w:p w:rsidR="0000279F" w:rsidRPr="00E30B22" w:rsidRDefault="0000279F" w:rsidP="0000279F">
            <w:pPr>
              <w:jc w:val="both"/>
            </w:pPr>
            <w:r w:rsidRPr="00E30B22">
              <w:t>1990</w:t>
            </w:r>
          </w:p>
        </w:tc>
        <w:tc>
          <w:tcPr>
            <w:tcW w:w="1721" w:type="dxa"/>
            <w:shd w:val="clear" w:color="auto" w:fill="F7CAAC"/>
          </w:tcPr>
          <w:p w:rsidR="0000279F" w:rsidRPr="00E30B22" w:rsidRDefault="0000279F" w:rsidP="0000279F">
            <w:pPr>
              <w:jc w:val="both"/>
              <w:rPr>
                <w:b/>
              </w:rPr>
            </w:pPr>
            <w:r w:rsidRPr="00E30B22">
              <w:rPr>
                <w:b/>
              </w:rPr>
              <w:t>typ vztahu k VŠ</w:t>
            </w:r>
          </w:p>
        </w:tc>
        <w:tc>
          <w:tcPr>
            <w:tcW w:w="992" w:type="dxa"/>
            <w:gridSpan w:val="4"/>
          </w:tcPr>
          <w:p w:rsidR="0000279F" w:rsidRPr="00E30B22" w:rsidRDefault="56990674" w:rsidP="007F04D8">
            <w:pPr>
              <w:spacing w:line="259" w:lineRule="auto"/>
              <w:jc w:val="both"/>
            </w:pPr>
            <w:r>
              <w:t>PP</w:t>
            </w:r>
          </w:p>
        </w:tc>
        <w:tc>
          <w:tcPr>
            <w:tcW w:w="994" w:type="dxa"/>
            <w:shd w:val="clear" w:color="auto" w:fill="F7CAAC"/>
          </w:tcPr>
          <w:p w:rsidR="0000279F" w:rsidRPr="00E30B22" w:rsidRDefault="0000279F" w:rsidP="0000279F">
            <w:pPr>
              <w:jc w:val="both"/>
              <w:rPr>
                <w:b/>
              </w:rPr>
            </w:pPr>
            <w:r w:rsidRPr="00E30B22">
              <w:rPr>
                <w:b/>
              </w:rPr>
              <w:t>rozsah</w:t>
            </w:r>
          </w:p>
        </w:tc>
        <w:tc>
          <w:tcPr>
            <w:tcW w:w="709" w:type="dxa"/>
          </w:tcPr>
          <w:p w:rsidR="0000279F" w:rsidRPr="00E30B22" w:rsidRDefault="0000279F" w:rsidP="00182536">
            <w:r w:rsidRPr="00E30B22">
              <w:t xml:space="preserve">40 </w:t>
            </w:r>
          </w:p>
        </w:tc>
        <w:tc>
          <w:tcPr>
            <w:tcW w:w="709" w:type="dxa"/>
            <w:gridSpan w:val="3"/>
            <w:shd w:val="clear" w:color="auto" w:fill="F7CAAC"/>
          </w:tcPr>
          <w:p w:rsidR="0000279F" w:rsidRPr="00E30B22" w:rsidRDefault="0000279F" w:rsidP="0000279F">
            <w:pPr>
              <w:jc w:val="both"/>
              <w:rPr>
                <w:b/>
              </w:rPr>
            </w:pPr>
            <w:r w:rsidRPr="00E30B22">
              <w:rPr>
                <w:b/>
              </w:rPr>
              <w:t>do kdy</w:t>
            </w:r>
          </w:p>
        </w:tc>
        <w:tc>
          <w:tcPr>
            <w:tcW w:w="1387" w:type="dxa"/>
            <w:gridSpan w:val="2"/>
          </w:tcPr>
          <w:p w:rsidR="0000279F" w:rsidRPr="00E30B22" w:rsidRDefault="008B4C81" w:rsidP="0000279F">
            <w:pPr>
              <w:jc w:val="both"/>
            </w:pPr>
            <w:r>
              <w:t>0</w:t>
            </w:r>
            <w:r w:rsidR="0000279F" w:rsidRPr="00E30B22">
              <w:t>7/2023</w:t>
            </w:r>
          </w:p>
        </w:tc>
      </w:tr>
      <w:tr w:rsidR="009862A2" w:rsidRPr="00E30B22" w:rsidTr="5821154B">
        <w:tc>
          <w:tcPr>
            <w:tcW w:w="5068" w:type="dxa"/>
            <w:gridSpan w:val="4"/>
            <w:shd w:val="clear" w:color="auto" w:fill="F7CAAC"/>
          </w:tcPr>
          <w:p w:rsidR="0000279F" w:rsidRPr="00E30B22" w:rsidRDefault="0000279F" w:rsidP="0000279F">
            <w:pPr>
              <w:jc w:val="both"/>
              <w:rPr>
                <w:b/>
              </w:rPr>
            </w:pPr>
            <w:r w:rsidRPr="00E30B22">
              <w:rPr>
                <w:b/>
              </w:rPr>
              <w:t>Typ vztahu na součásti VŠ, která uskutečňuje st. program</w:t>
            </w:r>
          </w:p>
        </w:tc>
        <w:tc>
          <w:tcPr>
            <w:tcW w:w="992" w:type="dxa"/>
            <w:gridSpan w:val="4"/>
          </w:tcPr>
          <w:p w:rsidR="0000279F" w:rsidRPr="00E30B22" w:rsidRDefault="56990674" w:rsidP="0000279F">
            <w:pPr>
              <w:jc w:val="both"/>
            </w:pPr>
            <w:r>
              <w:t>PP</w:t>
            </w:r>
          </w:p>
        </w:tc>
        <w:tc>
          <w:tcPr>
            <w:tcW w:w="994" w:type="dxa"/>
            <w:shd w:val="clear" w:color="auto" w:fill="F7CAAC"/>
          </w:tcPr>
          <w:p w:rsidR="0000279F" w:rsidRPr="00E30B22" w:rsidRDefault="0000279F" w:rsidP="0000279F">
            <w:pPr>
              <w:jc w:val="both"/>
              <w:rPr>
                <w:b/>
              </w:rPr>
            </w:pPr>
            <w:r w:rsidRPr="00E30B22">
              <w:rPr>
                <w:b/>
              </w:rPr>
              <w:t>rozsah</w:t>
            </w:r>
          </w:p>
        </w:tc>
        <w:tc>
          <w:tcPr>
            <w:tcW w:w="709" w:type="dxa"/>
          </w:tcPr>
          <w:p w:rsidR="0000279F" w:rsidRPr="00E30B22" w:rsidRDefault="0000279F" w:rsidP="00182536">
            <w:r w:rsidRPr="00E30B22">
              <w:t xml:space="preserve">40 </w:t>
            </w:r>
          </w:p>
        </w:tc>
        <w:tc>
          <w:tcPr>
            <w:tcW w:w="709" w:type="dxa"/>
            <w:gridSpan w:val="3"/>
            <w:shd w:val="clear" w:color="auto" w:fill="F7CAAC"/>
          </w:tcPr>
          <w:p w:rsidR="0000279F" w:rsidRPr="00E30B22" w:rsidRDefault="0000279F" w:rsidP="0000279F">
            <w:pPr>
              <w:jc w:val="both"/>
              <w:rPr>
                <w:b/>
              </w:rPr>
            </w:pPr>
            <w:r w:rsidRPr="00E30B22">
              <w:rPr>
                <w:b/>
              </w:rPr>
              <w:t>do kdy</w:t>
            </w:r>
          </w:p>
        </w:tc>
        <w:tc>
          <w:tcPr>
            <w:tcW w:w="1387" w:type="dxa"/>
            <w:gridSpan w:val="2"/>
          </w:tcPr>
          <w:p w:rsidR="0000279F" w:rsidRPr="00E30B22" w:rsidRDefault="008B4C81" w:rsidP="0000279F">
            <w:pPr>
              <w:jc w:val="both"/>
            </w:pPr>
            <w:r>
              <w:t>0</w:t>
            </w:r>
            <w:r w:rsidR="0000279F" w:rsidRPr="00E30B22">
              <w:t>7/2023</w:t>
            </w:r>
          </w:p>
        </w:tc>
      </w:tr>
      <w:tr w:rsidR="0000279F" w:rsidRPr="00E30B22" w:rsidTr="5821154B">
        <w:tc>
          <w:tcPr>
            <w:tcW w:w="6060" w:type="dxa"/>
            <w:gridSpan w:val="8"/>
            <w:shd w:val="clear" w:color="auto" w:fill="F7CAAC"/>
          </w:tcPr>
          <w:p w:rsidR="0000279F" w:rsidRPr="00E30B22" w:rsidRDefault="0000279F" w:rsidP="0000279F">
            <w:pPr>
              <w:jc w:val="both"/>
            </w:pPr>
            <w:r w:rsidRPr="00E30B22">
              <w:rPr>
                <w:b/>
              </w:rPr>
              <w:t>Další současná působení jako akademický pracovník na jiných VŠ</w:t>
            </w:r>
          </w:p>
        </w:tc>
        <w:tc>
          <w:tcPr>
            <w:tcW w:w="1703" w:type="dxa"/>
            <w:gridSpan w:val="2"/>
            <w:shd w:val="clear" w:color="auto" w:fill="F7CAAC"/>
          </w:tcPr>
          <w:p w:rsidR="0000279F" w:rsidRPr="00E30B22" w:rsidRDefault="0000279F" w:rsidP="0000279F">
            <w:pPr>
              <w:jc w:val="both"/>
              <w:rPr>
                <w:b/>
              </w:rPr>
            </w:pPr>
            <w:r w:rsidRPr="00E30B22">
              <w:rPr>
                <w:b/>
              </w:rPr>
              <w:t>typ prac. vztahu</w:t>
            </w:r>
          </w:p>
        </w:tc>
        <w:tc>
          <w:tcPr>
            <w:tcW w:w="2096" w:type="dxa"/>
            <w:gridSpan w:val="5"/>
            <w:shd w:val="clear" w:color="auto" w:fill="F7CAAC"/>
          </w:tcPr>
          <w:p w:rsidR="0000279F" w:rsidRPr="00E30B22" w:rsidRDefault="0000279F" w:rsidP="0000279F">
            <w:pPr>
              <w:jc w:val="both"/>
              <w:rPr>
                <w:b/>
              </w:rPr>
            </w:pPr>
            <w:r w:rsidRPr="00E30B22">
              <w:rPr>
                <w:b/>
              </w:rPr>
              <w:t>rozsah</w:t>
            </w:r>
          </w:p>
        </w:tc>
      </w:tr>
      <w:tr w:rsidR="0000279F" w:rsidRPr="00E30B22" w:rsidTr="5821154B">
        <w:tc>
          <w:tcPr>
            <w:tcW w:w="6060" w:type="dxa"/>
            <w:gridSpan w:val="8"/>
          </w:tcPr>
          <w:p w:rsidR="0000279F" w:rsidRPr="00E30B22" w:rsidRDefault="0000279F" w:rsidP="0000279F">
            <w:pPr>
              <w:jc w:val="both"/>
            </w:pPr>
          </w:p>
        </w:tc>
        <w:tc>
          <w:tcPr>
            <w:tcW w:w="1703" w:type="dxa"/>
            <w:gridSpan w:val="2"/>
          </w:tcPr>
          <w:p w:rsidR="0000279F" w:rsidRPr="00E30B22" w:rsidRDefault="0000279F" w:rsidP="0000279F">
            <w:pPr>
              <w:jc w:val="both"/>
            </w:pPr>
          </w:p>
        </w:tc>
        <w:tc>
          <w:tcPr>
            <w:tcW w:w="2096" w:type="dxa"/>
            <w:gridSpan w:val="5"/>
          </w:tcPr>
          <w:p w:rsidR="0000279F" w:rsidRPr="00E30B22" w:rsidRDefault="0000279F" w:rsidP="0000279F">
            <w:pPr>
              <w:jc w:val="both"/>
            </w:pPr>
          </w:p>
        </w:tc>
      </w:tr>
      <w:tr w:rsidR="0000279F" w:rsidRPr="00E30B22" w:rsidTr="5821154B">
        <w:tc>
          <w:tcPr>
            <w:tcW w:w="9859" w:type="dxa"/>
            <w:gridSpan w:val="15"/>
            <w:shd w:val="clear" w:color="auto" w:fill="F7CAAC"/>
          </w:tcPr>
          <w:p w:rsidR="0000279F" w:rsidRPr="00E30B22" w:rsidRDefault="0000279F" w:rsidP="0000279F">
            <w:pPr>
              <w:jc w:val="both"/>
            </w:pPr>
            <w:r w:rsidRPr="00E30B22">
              <w:rPr>
                <w:b/>
              </w:rPr>
              <w:t>Předměty studijního programu PŘEDŠKOLNÍ PEDAGOGIKA a způsob zapojení do jejich výuky, příp. další zapojení do uskutečňování studijního programu</w:t>
            </w:r>
          </w:p>
        </w:tc>
      </w:tr>
      <w:tr w:rsidR="0000279F" w:rsidRPr="00E30B22" w:rsidTr="5821154B">
        <w:trPr>
          <w:trHeight w:val="180"/>
        </w:trPr>
        <w:tc>
          <w:tcPr>
            <w:tcW w:w="9859" w:type="dxa"/>
            <w:gridSpan w:val="15"/>
            <w:tcBorders>
              <w:top w:val="nil"/>
            </w:tcBorders>
          </w:tcPr>
          <w:p w:rsidR="0000279F" w:rsidRPr="00E30B22" w:rsidRDefault="662630B7" w:rsidP="77BED09F">
            <w:pPr>
              <w:spacing w:line="257" w:lineRule="auto"/>
              <w:jc w:val="both"/>
            </w:pPr>
            <w:r>
              <w:t xml:space="preserve">Portfolio jako nástroj podpory profesního růstu </w:t>
            </w:r>
            <w:r w:rsidRPr="77BED09F">
              <w:rPr>
                <w:rFonts w:ascii="Calibri" w:eastAsia="Calibri" w:hAnsi="Calibri" w:cs="Calibri"/>
                <w:sz w:val="22"/>
                <w:szCs w:val="22"/>
              </w:rPr>
              <w:t>–</w:t>
            </w:r>
            <w:r>
              <w:t xml:space="preserve"> garant, vede seminář</w:t>
            </w:r>
          </w:p>
          <w:p w:rsidR="0000279F" w:rsidRPr="00E30B22" w:rsidRDefault="662630B7" w:rsidP="77BED09F">
            <w:pPr>
              <w:spacing w:line="257" w:lineRule="auto"/>
              <w:jc w:val="both"/>
              <w:rPr>
                <w:rFonts w:ascii="Calibri" w:eastAsia="Calibri" w:hAnsi="Calibri" w:cs="Calibri"/>
                <w:sz w:val="22"/>
                <w:szCs w:val="22"/>
              </w:rPr>
            </w:pPr>
            <w:r>
              <w:t>Souvislá pedagogická praxe – garant</w:t>
            </w:r>
          </w:p>
          <w:p w:rsidR="0000279F" w:rsidRPr="00E30B22" w:rsidRDefault="0000279F" w:rsidP="77BED09F">
            <w:pPr>
              <w:spacing w:line="257" w:lineRule="auto"/>
              <w:jc w:val="both"/>
              <w:rPr>
                <w:rFonts w:ascii="Calibri" w:eastAsia="Calibri" w:hAnsi="Calibri" w:cs="Calibri"/>
                <w:sz w:val="22"/>
                <w:szCs w:val="22"/>
              </w:rPr>
            </w:pPr>
          </w:p>
        </w:tc>
      </w:tr>
      <w:tr w:rsidR="0000279F" w:rsidRPr="00E30B22" w:rsidTr="5821154B">
        <w:trPr>
          <w:trHeight w:val="340"/>
        </w:trPr>
        <w:tc>
          <w:tcPr>
            <w:tcW w:w="9859" w:type="dxa"/>
            <w:gridSpan w:val="15"/>
            <w:tcBorders>
              <w:top w:val="nil"/>
            </w:tcBorders>
            <w:shd w:val="clear" w:color="auto" w:fill="FBD4B4" w:themeFill="accent6" w:themeFillTint="66"/>
          </w:tcPr>
          <w:p w:rsidR="0000279F" w:rsidRPr="00E30B22" w:rsidRDefault="0000279F" w:rsidP="0000279F">
            <w:pPr>
              <w:jc w:val="both"/>
              <w:rPr>
                <w:b/>
              </w:rPr>
            </w:pPr>
            <w:r w:rsidRPr="00E30B22">
              <w:rPr>
                <w:b/>
              </w:rPr>
              <w:t>Zapojení do výuky v dalších studijních programech na téže vysoké škole (pouze u garantů ZT a PZ předmětů)</w:t>
            </w:r>
          </w:p>
        </w:tc>
      </w:tr>
      <w:tr w:rsidR="0000279F" w:rsidRPr="00E30B22" w:rsidTr="5821154B">
        <w:trPr>
          <w:trHeight w:val="340"/>
        </w:trPr>
        <w:tc>
          <w:tcPr>
            <w:tcW w:w="2802" w:type="dxa"/>
            <w:gridSpan w:val="2"/>
            <w:tcBorders>
              <w:top w:val="nil"/>
            </w:tcBorders>
          </w:tcPr>
          <w:p w:rsidR="0000279F" w:rsidRPr="00E30B22" w:rsidRDefault="0000279F" w:rsidP="00CB6A01">
            <w:pPr>
              <w:rPr>
                <w:b/>
              </w:rPr>
            </w:pPr>
            <w:r w:rsidRPr="00E30B22">
              <w:rPr>
                <w:b/>
              </w:rPr>
              <w:t>Název studijního předmětu</w:t>
            </w:r>
          </w:p>
        </w:tc>
        <w:tc>
          <w:tcPr>
            <w:tcW w:w="2409" w:type="dxa"/>
            <w:gridSpan w:val="3"/>
            <w:tcBorders>
              <w:top w:val="nil"/>
            </w:tcBorders>
          </w:tcPr>
          <w:p w:rsidR="0000279F" w:rsidRPr="00E30B22" w:rsidRDefault="0000279F" w:rsidP="00CB6A01">
            <w:pPr>
              <w:rPr>
                <w:b/>
              </w:rPr>
            </w:pPr>
            <w:r w:rsidRPr="00E30B22">
              <w:rPr>
                <w:b/>
              </w:rPr>
              <w:t>Název studijního programu</w:t>
            </w:r>
          </w:p>
        </w:tc>
        <w:tc>
          <w:tcPr>
            <w:tcW w:w="567" w:type="dxa"/>
            <w:gridSpan w:val="2"/>
            <w:tcBorders>
              <w:top w:val="nil"/>
            </w:tcBorders>
          </w:tcPr>
          <w:p w:rsidR="0000279F" w:rsidRPr="00E30B22" w:rsidRDefault="0000279F" w:rsidP="00CB6A01">
            <w:pPr>
              <w:rPr>
                <w:b/>
              </w:rPr>
            </w:pPr>
            <w:r w:rsidRPr="00E30B22">
              <w:rPr>
                <w:b/>
              </w:rPr>
              <w:t>Sem.</w:t>
            </w:r>
          </w:p>
        </w:tc>
        <w:tc>
          <w:tcPr>
            <w:tcW w:w="2109" w:type="dxa"/>
            <w:gridSpan w:val="5"/>
            <w:tcBorders>
              <w:top w:val="nil"/>
            </w:tcBorders>
          </w:tcPr>
          <w:p w:rsidR="0000279F" w:rsidRPr="00E30B22" w:rsidRDefault="0000279F" w:rsidP="00CB6A01">
            <w:pPr>
              <w:rPr>
                <w:b/>
              </w:rPr>
            </w:pPr>
            <w:r w:rsidRPr="00E30B22">
              <w:rPr>
                <w:b/>
              </w:rPr>
              <w:t>Role ve výuce daného předmětu</w:t>
            </w:r>
          </w:p>
        </w:tc>
        <w:tc>
          <w:tcPr>
            <w:tcW w:w="1972" w:type="dxa"/>
            <w:gridSpan w:val="3"/>
            <w:tcBorders>
              <w:top w:val="nil"/>
            </w:tcBorders>
          </w:tcPr>
          <w:p w:rsidR="0000279F" w:rsidRPr="00E30B22" w:rsidRDefault="0000279F" w:rsidP="00CB6A01">
            <w:pPr>
              <w:rPr>
                <w:b/>
              </w:rPr>
            </w:pPr>
            <w:r w:rsidRPr="00E30B22">
              <w:rPr>
                <w:b/>
              </w:rPr>
              <w:t>(</w:t>
            </w:r>
            <w:r w:rsidRPr="00E30B22">
              <w:rPr>
                <w:b/>
                <w:i/>
                <w:iCs/>
              </w:rPr>
              <w:t>nepovinný údaj</w:t>
            </w:r>
            <w:r w:rsidRPr="00E30B22">
              <w:rPr>
                <w:b/>
              </w:rPr>
              <w:t>) Počet hodin za semestr</w:t>
            </w:r>
          </w:p>
        </w:tc>
      </w:tr>
      <w:tr w:rsidR="00413E24" w:rsidRPr="00E30B22" w:rsidTr="5821154B">
        <w:trPr>
          <w:trHeight w:val="285"/>
        </w:trPr>
        <w:tc>
          <w:tcPr>
            <w:tcW w:w="2802" w:type="dxa"/>
            <w:gridSpan w:val="2"/>
            <w:tcBorders>
              <w:top w:val="nil"/>
            </w:tcBorders>
          </w:tcPr>
          <w:p w:rsidR="00413E24" w:rsidRPr="00E30B22" w:rsidRDefault="00413E24" w:rsidP="00413E24">
            <w:r>
              <w:t>Základy přírodních věd</w:t>
            </w:r>
          </w:p>
        </w:tc>
        <w:tc>
          <w:tcPr>
            <w:tcW w:w="2409" w:type="dxa"/>
            <w:gridSpan w:val="3"/>
            <w:tcBorders>
              <w:top w:val="nil"/>
            </w:tcBorders>
          </w:tcPr>
          <w:p w:rsidR="00413E24" w:rsidRPr="00E30B22" w:rsidRDefault="00413E24" w:rsidP="00413E24">
            <w:r>
              <w:t>Učitelství pro 1. stupeň základní školy</w:t>
            </w:r>
          </w:p>
        </w:tc>
        <w:tc>
          <w:tcPr>
            <w:tcW w:w="567" w:type="dxa"/>
            <w:gridSpan w:val="2"/>
            <w:tcBorders>
              <w:top w:val="nil"/>
            </w:tcBorders>
          </w:tcPr>
          <w:p w:rsidR="00413E24" w:rsidRPr="00E30B22" w:rsidRDefault="00413E24" w:rsidP="00413E24">
            <w:r>
              <w:t>1.</w:t>
            </w:r>
          </w:p>
        </w:tc>
        <w:tc>
          <w:tcPr>
            <w:tcW w:w="2109" w:type="dxa"/>
            <w:gridSpan w:val="5"/>
            <w:tcBorders>
              <w:top w:val="nil"/>
            </w:tcBorders>
          </w:tcPr>
          <w:p w:rsidR="00413E24" w:rsidRPr="00E30B22" w:rsidRDefault="00413E24" w:rsidP="00413E24">
            <w:r w:rsidRPr="00035370">
              <w:t>garant (100 %), 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305834">
              <w:t xml:space="preserve">Hra na hudební nástroj 1 </w:t>
            </w:r>
            <w:r>
              <w:t>–</w:t>
            </w:r>
            <w:r w:rsidRPr="00305834">
              <w:t xml:space="preserve"> flétna</w:t>
            </w:r>
          </w:p>
        </w:tc>
        <w:tc>
          <w:tcPr>
            <w:tcW w:w="2409" w:type="dxa"/>
            <w:gridSpan w:val="3"/>
            <w:tcBorders>
              <w:top w:val="nil"/>
            </w:tcBorders>
          </w:tcPr>
          <w:p w:rsidR="00413E24" w:rsidRPr="00E30B22" w:rsidRDefault="00413E24" w:rsidP="00413E24">
            <w:r>
              <w:t>Učitelství pro 1. stupeň základní školy</w:t>
            </w:r>
          </w:p>
        </w:tc>
        <w:tc>
          <w:tcPr>
            <w:tcW w:w="567" w:type="dxa"/>
            <w:gridSpan w:val="2"/>
            <w:tcBorders>
              <w:top w:val="nil"/>
            </w:tcBorders>
          </w:tcPr>
          <w:p w:rsidR="00413E24" w:rsidRPr="00E30B22" w:rsidRDefault="00413E24" w:rsidP="00413E24">
            <w:r>
              <w:t>1.</w:t>
            </w:r>
          </w:p>
        </w:tc>
        <w:tc>
          <w:tcPr>
            <w:tcW w:w="2109" w:type="dxa"/>
            <w:gridSpan w:val="5"/>
            <w:tcBorders>
              <w:top w:val="nil"/>
            </w:tcBorders>
          </w:tcPr>
          <w:p w:rsidR="00413E24" w:rsidRPr="00E30B22" w:rsidRDefault="00413E24" w:rsidP="00413E24">
            <w:r w:rsidRPr="00035370">
              <w:t>garant (100 %), cvičící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305834">
              <w:t>Literatura pro děti 1</w:t>
            </w:r>
          </w:p>
        </w:tc>
        <w:tc>
          <w:tcPr>
            <w:tcW w:w="2409" w:type="dxa"/>
            <w:gridSpan w:val="3"/>
            <w:tcBorders>
              <w:top w:val="nil"/>
            </w:tcBorders>
          </w:tcPr>
          <w:p w:rsidR="00413E24" w:rsidRPr="00E30B22" w:rsidRDefault="00413E24" w:rsidP="00413E24">
            <w:r>
              <w:t>Učitelství pro 1. stupeň základní školy</w:t>
            </w:r>
          </w:p>
        </w:tc>
        <w:tc>
          <w:tcPr>
            <w:tcW w:w="567" w:type="dxa"/>
            <w:gridSpan w:val="2"/>
            <w:tcBorders>
              <w:top w:val="nil"/>
            </w:tcBorders>
          </w:tcPr>
          <w:p w:rsidR="00413E24" w:rsidRPr="00E30B22" w:rsidRDefault="00413E24" w:rsidP="00413E24">
            <w:r>
              <w:t>2.</w:t>
            </w:r>
          </w:p>
        </w:tc>
        <w:tc>
          <w:tcPr>
            <w:tcW w:w="2109" w:type="dxa"/>
            <w:gridSpan w:val="5"/>
            <w:tcBorders>
              <w:top w:val="nil"/>
            </w:tcBorders>
          </w:tcPr>
          <w:p w:rsidR="00413E24" w:rsidRPr="00E30B22" w:rsidRDefault="00413E24" w:rsidP="00413E24">
            <w:r w:rsidRPr="00035370">
              <w:t>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t>Literatura pro děti 2</w:t>
            </w:r>
          </w:p>
        </w:tc>
        <w:tc>
          <w:tcPr>
            <w:tcW w:w="2409" w:type="dxa"/>
            <w:gridSpan w:val="3"/>
            <w:tcBorders>
              <w:top w:val="nil"/>
            </w:tcBorders>
          </w:tcPr>
          <w:p w:rsidR="00413E24" w:rsidRPr="00E30B22" w:rsidRDefault="00413E24" w:rsidP="00413E24">
            <w:r>
              <w:t>Učitelství pro 1. stupeň základní školy</w:t>
            </w:r>
          </w:p>
        </w:tc>
        <w:tc>
          <w:tcPr>
            <w:tcW w:w="567" w:type="dxa"/>
            <w:gridSpan w:val="2"/>
            <w:tcBorders>
              <w:top w:val="nil"/>
            </w:tcBorders>
          </w:tcPr>
          <w:p w:rsidR="00413E24" w:rsidRPr="00E30B22" w:rsidRDefault="00413E24" w:rsidP="00413E24">
            <w:r>
              <w:t>3.</w:t>
            </w:r>
          </w:p>
        </w:tc>
        <w:tc>
          <w:tcPr>
            <w:tcW w:w="2109" w:type="dxa"/>
            <w:gridSpan w:val="5"/>
            <w:tcBorders>
              <w:top w:val="nil"/>
            </w:tcBorders>
          </w:tcPr>
          <w:p w:rsidR="00413E24" w:rsidRPr="00E30B22" w:rsidRDefault="00413E24" w:rsidP="00413E24">
            <w:r w:rsidRPr="00035370">
              <w:t>garant (100 %), cvičící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A77D60">
              <w:t>Didaktika přírodovědného vzdělávání 1</w:t>
            </w:r>
          </w:p>
        </w:tc>
        <w:tc>
          <w:tcPr>
            <w:tcW w:w="2409" w:type="dxa"/>
            <w:gridSpan w:val="3"/>
            <w:tcBorders>
              <w:top w:val="nil"/>
            </w:tcBorders>
          </w:tcPr>
          <w:p w:rsidR="00413E24" w:rsidRPr="00E30B22" w:rsidRDefault="00413E24" w:rsidP="00413E24">
            <w:r>
              <w:t>Učitelství pro 1. stupeň základní školy</w:t>
            </w:r>
          </w:p>
        </w:tc>
        <w:tc>
          <w:tcPr>
            <w:tcW w:w="567" w:type="dxa"/>
            <w:gridSpan w:val="2"/>
            <w:tcBorders>
              <w:top w:val="nil"/>
            </w:tcBorders>
          </w:tcPr>
          <w:p w:rsidR="00413E24" w:rsidRPr="00E30B22" w:rsidRDefault="00413E24" w:rsidP="00413E24">
            <w:r>
              <w:t>4.</w:t>
            </w:r>
          </w:p>
        </w:tc>
        <w:tc>
          <w:tcPr>
            <w:tcW w:w="2109" w:type="dxa"/>
            <w:gridSpan w:val="5"/>
            <w:tcBorders>
              <w:top w:val="nil"/>
            </w:tcBorders>
          </w:tcPr>
          <w:p w:rsidR="00413E24" w:rsidRPr="00E30B22" w:rsidRDefault="00413E24" w:rsidP="00413E24">
            <w:r w:rsidRPr="00035370">
              <w:t>garant (100 %), přednášející (100 %),</w:t>
            </w:r>
            <w:r>
              <w:t xml:space="preserve"> </w:t>
            </w:r>
            <w:r w:rsidRPr="00035370">
              <w:t>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A77D60">
              <w:t>Didak</w:t>
            </w:r>
            <w:r>
              <w:t>tika přírodovědného vzdělávání 2</w:t>
            </w:r>
          </w:p>
        </w:tc>
        <w:tc>
          <w:tcPr>
            <w:tcW w:w="2409" w:type="dxa"/>
            <w:gridSpan w:val="3"/>
            <w:tcBorders>
              <w:top w:val="nil"/>
            </w:tcBorders>
          </w:tcPr>
          <w:p w:rsidR="00413E24" w:rsidRPr="00E30B22" w:rsidRDefault="00413E24" w:rsidP="00413E24">
            <w:r>
              <w:t>Učitelství pro 1. stupeň základní školy</w:t>
            </w:r>
          </w:p>
        </w:tc>
        <w:tc>
          <w:tcPr>
            <w:tcW w:w="567" w:type="dxa"/>
            <w:gridSpan w:val="2"/>
            <w:tcBorders>
              <w:top w:val="nil"/>
            </w:tcBorders>
          </w:tcPr>
          <w:p w:rsidR="00413E24" w:rsidRPr="00E30B22" w:rsidRDefault="00413E24" w:rsidP="00413E24">
            <w:r>
              <w:t>5.</w:t>
            </w:r>
          </w:p>
        </w:tc>
        <w:tc>
          <w:tcPr>
            <w:tcW w:w="2109" w:type="dxa"/>
            <w:gridSpan w:val="5"/>
            <w:tcBorders>
              <w:top w:val="nil"/>
            </w:tcBorders>
          </w:tcPr>
          <w:p w:rsidR="00413E24" w:rsidRPr="00E30B22" w:rsidRDefault="00413E24" w:rsidP="00413E24">
            <w:r w:rsidRPr="00035370">
              <w:t>garant (100 %), přednášející (100 %),</w:t>
            </w:r>
            <w:r>
              <w:t xml:space="preserve"> cvičící</w:t>
            </w:r>
            <w:r w:rsidRPr="00035370">
              <w:t xml:space="preserve"> (100 %)</w:t>
            </w:r>
          </w:p>
        </w:tc>
        <w:tc>
          <w:tcPr>
            <w:tcW w:w="1972" w:type="dxa"/>
            <w:gridSpan w:val="3"/>
            <w:tcBorders>
              <w:top w:val="nil"/>
            </w:tcBorders>
          </w:tcPr>
          <w:p w:rsidR="00413E24" w:rsidRPr="00E30B22" w:rsidRDefault="00413E24" w:rsidP="00413E24">
            <w:pPr>
              <w:rPr>
                <w:color w:val="FF0000"/>
              </w:rPr>
            </w:pPr>
          </w:p>
        </w:tc>
      </w:tr>
      <w:tr w:rsidR="00413E24" w:rsidRPr="00E30B22" w:rsidDel="00792DC0" w:rsidTr="5821154B">
        <w:trPr>
          <w:trHeight w:val="285"/>
          <w:del w:id="671" w:author="Marcela Janíková" w:date="2023-03-31T08:27:00Z"/>
        </w:trPr>
        <w:tc>
          <w:tcPr>
            <w:tcW w:w="2802" w:type="dxa"/>
            <w:gridSpan w:val="2"/>
            <w:tcBorders>
              <w:top w:val="nil"/>
            </w:tcBorders>
          </w:tcPr>
          <w:p w:rsidR="00413E24" w:rsidRPr="00E30B22" w:rsidDel="00792DC0" w:rsidRDefault="00413E24" w:rsidP="00413E24">
            <w:pPr>
              <w:rPr>
                <w:del w:id="672" w:author="Marcela Janíková" w:date="2023-03-31T08:27:00Z"/>
              </w:rPr>
            </w:pPr>
            <w:del w:id="673" w:author="Marcela Janíková" w:date="2023-03-31T08:27:00Z">
              <w:r w:rsidDel="00792DC0">
                <w:delText>Přírodovědné praktikum</w:delText>
              </w:r>
            </w:del>
          </w:p>
        </w:tc>
        <w:tc>
          <w:tcPr>
            <w:tcW w:w="2409" w:type="dxa"/>
            <w:gridSpan w:val="3"/>
            <w:tcBorders>
              <w:top w:val="nil"/>
            </w:tcBorders>
          </w:tcPr>
          <w:p w:rsidR="00413E24" w:rsidRPr="00E30B22" w:rsidDel="00792DC0" w:rsidRDefault="00413E24" w:rsidP="00413E24">
            <w:pPr>
              <w:rPr>
                <w:del w:id="674" w:author="Marcela Janíková" w:date="2023-03-31T08:27:00Z"/>
              </w:rPr>
            </w:pPr>
            <w:del w:id="675" w:author="Marcela Janíková" w:date="2023-03-31T08:27:00Z">
              <w:r w:rsidDel="00792DC0">
                <w:delText>Učitelství pro 1. stupeň základní školy</w:delText>
              </w:r>
            </w:del>
          </w:p>
        </w:tc>
        <w:tc>
          <w:tcPr>
            <w:tcW w:w="567" w:type="dxa"/>
            <w:gridSpan w:val="2"/>
            <w:tcBorders>
              <w:top w:val="nil"/>
            </w:tcBorders>
          </w:tcPr>
          <w:p w:rsidR="00413E24" w:rsidRPr="00E30B22" w:rsidDel="00792DC0" w:rsidRDefault="00413E24" w:rsidP="00413E24">
            <w:pPr>
              <w:rPr>
                <w:del w:id="676" w:author="Marcela Janíková" w:date="2023-03-31T08:27:00Z"/>
              </w:rPr>
            </w:pPr>
            <w:del w:id="677" w:author="Marcela Janíková" w:date="2023-03-31T08:27:00Z">
              <w:r w:rsidDel="00792DC0">
                <w:delText>8.</w:delText>
              </w:r>
            </w:del>
          </w:p>
        </w:tc>
        <w:tc>
          <w:tcPr>
            <w:tcW w:w="2109" w:type="dxa"/>
            <w:gridSpan w:val="5"/>
            <w:tcBorders>
              <w:top w:val="nil"/>
            </w:tcBorders>
          </w:tcPr>
          <w:p w:rsidR="00413E24" w:rsidRPr="00E30B22" w:rsidDel="00792DC0" w:rsidRDefault="00413E24" w:rsidP="00413E24">
            <w:pPr>
              <w:rPr>
                <w:del w:id="678" w:author="Marcela Janíková" w:date="2023-03-31T08:27:00Z"/>
              </w:rPr>
            </w:pPr>
            <w:del w:id="679" w:author="Marcela Janíková" w:date="2023-03-31T08:27:00Z">
              <w:r w:rsidRPr="00035370" w:rsidDel="00792DC0">
                <w:delText>garant (100 %), cvičící (100 %)</w:delText>
              </w:r>
            </w:del>
          </w:p>
        </w:tc>
        <w:tc>
          <w:tcPr>
            <w:tcW w:w="1972" w:type="dxa"/>
            <w:gridSpan w:val="3"/>
            <w:tcBorders>
              <w:top w:val="nil"/>
            </w:tcBorders>
          </w:tcPr>
          <w:p w:rsidR="00413E24" w:rsidRPr="00E30B22" w:rsidDel="00792DC0" w:rsidRDefault="00413E24" w:rsidP="00413E24">
            <w:pPr>
              <w:rPr>
                <w:del w:id="680" w:author="Marcela Janíková" w:date="2023-03-31T08:27:00Z"/>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t>Environmentální výchova</w:t>
            </w:r>
          </w:p>
        </w:tc>
        <w:tc>
          <w:tcPr>
            <w:tcW w:w="2409" w:type="dxa"/>
            <w:gridSpan w:val="3"/>
            <w:tcBorders>
              <w:top w:val="nil"/>
            </w:tcBorders>
          </w:tcPr>
          <w:p w:rsidR="00413E24" w:rsidRPr="00E30B22" w:rsidRDefault="00413E24" w:rsidP="00413E24">
            <w:pPr>
              <w:rPr>
                <w:color w:val="FF0000"/>
              </w:rPr>
            </w:pPr>
            <w:r>
              <w:t>Učitelství pro 1. stupeň základní školy</w:t>
            </w:r>
          </w:p>
        </w:tc>
        <w:tc>
          <w:tcPr>
            <w:tcW w:w="567" w:type="dxa"/>
            <w:gridSpan w:val="2"/>
            <w:tcBorders>
              <w:top w:val="nil"/>
            </w:tcBorders>
          </w:tcPr>
          <w:p w:rsidR="00413E24" w:rsidRPr="00E30B22" w:rsidRDefault="00413E24" w:rsidP="00413E24">
            <w:pPr>
              <w:rPr>
                <w:color w:val="FF0000"/>
              </w:rPr>
            </w:pPr>
            <w:r>
              <w:t>9.</w:t>
            </w:r>
          </w:p>
        </w:tc>
        <w:tc>
          <w:tcPr>
            <w:tcW w:w="2109" w:type="dxa"/>
            <w:gridSpan w:val="5"/>
            <w:tcBorders>
              <w:top w:val="nil"/>
            </w:tcBorders>
          </w:tcPr>
          <w:p w:rsidR="00413E24" w:rsidRPr="00E30B22" w:rsidRDefault="00413E24" w:rsidP="00413E24">
            <w:pPr>
              <w:rPr>
                <w:color w:val="FF0000"/>
              </w:rPr>
            </w:pPr>
            <w:r w:rsidRPr="00035370">
              <w:t>garant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rsidRPr="00355F10">
              <w:t>Teorie a metody rozvíj. přírod.</w:t>
            </w:r>
            <w:r>
              <w:t xml:space="preserve"> </w:t>
            </w:r>
            <w:r w:rsidRPr="00355F10">
              <w:t>poznávání</w:t>
            </w:r>
          </w:p>
        </w:tc>
        <w:tc>
          <w:tcPr>
            <w:tcW w:w="2409" w:type="dxa"/>
            <w:gridSpan w:val="3"/>
            <w:tcBorders>
              <w:top w:val="nil"/>
            </w:tcBorders>
          </w:tcPr>
          <w:p w:rsidR="00413E24" w:rsidRPr="00E30B22" w:rsidRDefault="00413E24" w:rsidP="00413E24">
            <w:pPr>
              <w:rPr>
                <w:color w:val="FF0000"/>
              </w:rPr>
            </w:pPr>
            <w:r>
              <w:t>Předškolní pedagogika</w:t>
            </w:r>
          </w:p>
        </w:tc>
        <w:tc>
          <w:tcPr>
            <w:tcW w:w="567" w:type="dxa"/>
            <w:gridSpan w:val="2"/>
            <w:tcBorders>
              <w:top w:val="nil"/>
            </w:tcBorders>
          </w:tcPr>
          <w:p w:rsidR="00413E24" w:rsidRPr="00E30B22" w:rsidRDefault="00413E24" w:rsidP="00413E24">
            <w:pPr>
              <w:rPr>
                <w:color w:val="FF0000"/>
              </w:rPr>
            </w:pPr>
            <w:r>
              <w:t>2.</w:t>
            </w:r>
          </w:p>
        </w:tc>
        <w:tc>
          <w:tcPr>
            <w:tcW w:w="2109" w:type="dxa"/>
            <w:gridSpan w:val="5"/>
            <w:tcBorders>
              <w:top w:val="nil"/>
            </w:tcBorders>
          </w:tcPr>
          <w:p w:rsidR="00413E24" w:rsidRPr="00E30B22" w:rsidRDefault="00413E24" w:rsidP="00413E24">
            <w:pPr>
              <w:rPr>
                <w:color w:val="FF0000"/>
              </w:rPr>
            </w:pPr>
            <w:r w:rsidRPr="00035370">
              <w:t>garant (100 %), přednášející (100 %), cvi</w:t>
            </w:r>
            <w:r>
              <w:t>čící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t>Didaktika mateřské školy</w:t>
            </w:r>
          </w:p>
        </w:tc>
        <w:tc>
          <w:tcPr>
            <w:tcW w:w="2409" w:type="dxa"/>
            <w:gridSpan w:val="3"/>
            <w:tcBorders>
              <w:top w:val="nil"/>
            </w:tcBorders>
          </w:tcPr>
          <w:p w:rsidR="00413E24" w:rsidRPr="00E30B22" w:rsidRDefault="00413E24" w:rsidP="00413E24">
            <w:pPr>
              <w:rPr>
                <w:color w:val="FF0000"/>
              </w:rPr>
            </w:pPr>
            <w:r>
              <w:t>Učitelství pro mateřské školy</w:t>
            </w:r>
          </w:p>
        </w:tc>
        <w:tc>
          <w:tcPr>
            <w:tcW w:w="567" w:type="dxa"/>
            <w:gridSpan w:val="2"/>
            <w:tcBorders>
              <w:top w:val="nil"/>
            </w:tcBorders>
          </w:tcPr>
          <w:p w:rsidR="00413E24" w:rsidRPr="00E30B22" w:rsidRDefault="00413E24" w:rsidP="00413E24">
            <w:pPr>
              <w:rPr>
                <w:color w:val="FF0000"/>
              </w:rPr>
            </w:pPr>
            <w:r>
              <w:t>2.</w:t>
            </w:r>
          </w:p>
        </w:tc>
        <w:tc>
          <w:tcPr>
            <w:tcW w:w="2109" w:type="dxa"/>
            <w:gridSpan w:val="5"/>
            <w:tcBorders>
              <w:top w:val="nil"/>
            </w:tcBorders>
          </w:tcPr>
          <w:p w:rsidR="00413E24" w:rsidRPr="00E30B22" w:rsidRDefault="00413E24" w:rsidP="00413E24">
            <w:pPr>
              <w:rPr>
                <w:color w:val="FF0000"/>
              </w:rPr>
            </w:pPr>
            <w:r>
              <w:t>cvičící (100 %)</w:t>
            </w:r>
          </w:p>
        </w:tc>
        <w:tc>
          <w:tcPr>
            <w:tcW w:w="1972" w:type="dxa"/>
            <w:gridSpan w:val="3"/>
            <w:tcBorders>
              <w:top w:val="nil"/>
            </w:tcBorders>
          </w:tcPr>
          <w:p w:rsidR="00413E24" w:rsidRPr="00E30B22" w:rsidRDefault="00413E24" w:rsidP="00413E24">
            <w:pPr>
              <w:jc w:val="both"/>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rsidRPr="00C42391">
              <w:t>Rozvoj přírodovědné gramotnosti+praxe</w:t>
            </w:r>
          </w:p>
        </w:tc>
        <w:tc>
          <w:tcPr>
            <w:tcW w:w="2409" w:type="dxa"/>
            <w:gridSpan w:val="3"/>
            <w:tcBorders>
              <w:top w:val="nil"/>
            </w:tcBorders>
          </w:tcPr>
          <w:p w:rsidR="00413E24" w:rsidRPr="00E30B22" w:rsidRDefault="00413E24" w:rsidP="00413E24">
            <w:pPr>
              <w:rPr>
                <w:color w:val="FF0000"/>
              </w:rPr>
            </w:pPr>
            <w:r>
              <w:t>Učitelství pro mateřské školy</w:t>
            </w:r>
          </w:p>
        </w:tc>
        <w:tc>
          <w:tcPr>
            <w:tcW w:w="567" w:type="dxa"/>
            <w:gridSpan w:val="2"/>
            <w:tcBorders>
              <w:top w:val="nil"/>
            </w:tcBorders>
          </w:tcPr>
          <w:p w:rsidR="00413E24" w:rsidRPr="00E30B22" w:rsidRDefault="00413E24" w:rsidP="00413E24">
            <w:pPr>
              <w:rPr>
                <w:color w:val="FF0000"/>
              </w:rPr>
            </w:pPr>
            <w:r>
              <w:t>3.</w:t>
            </w:r>
          </w:p>
        </w:tc>
        <w:tc>
          <w:tcPr>
            <w:tcW w:w="2109" w:type="dxa"/>
            <w:gridSpan w:val="5"/>
            <w:tcBorders>
              <w:top w:val="nil"/>
            </w:tcBorders>
          </w:tcPr>
          <w:p w:rsidR="00413E24" w:rsidRPr="00E30B22" w:rsidRDefault="00413E24" w:rsidP="00413E24">
            <w:pPr>
              <w:rPr>
                <w:color w:val="FF0000"/>
              </w:rPr>
            </w:pPr>
            <w:r w:rsidRPr="00035370">
              <w:t>garant (100 %), přednášející (100 %), vede seminář (100 %)</w:t>
            </w:r>
          </w:p>
        </w:tc>
        <w:tc>
          <w:tcPr>
            <w:tcW w:w="1972" w:type="dxa"/>
            <w:gridSpan w:val="3"/>
            <w:tcBorders>
              <w:top w:val="nil"/>
            </w:tcBorders>
          </w:tcPr>
          <w:p w:rsidR="00413E24" w:rsidRPr="00E30B22" w:rsidRDefault="00413E24" w:rsidP="00413E24">
            <w:pPr>
              <w:jc w:val="both"/>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rsidRPr="00C42391">
              <w:t>Pedagogická praxe souvislá s</w:t>
            </w:r>
            <w:r>
              <w:t> </w:t>
            </w:r>
            <w:r w:rsidRPr="00C42391">
              <w:t>portfoliem</w:t>
            </w:r>
          </w:p>
        </w:tc>
        <w:tc>
          <w:tcPr>
            <w:tcW w:w="2409" w:type="dxa"/>
            <w:gridSpan w:val="3"/>
            <w:tcBorders>
              <w:top w:val="nil"/>
            </w:tcBorders>
          </w:tcPr>
          <w:p w:rsidR="00413E24" w:rsidRPr="00E30B22" w:rsidRDefault="00413E24" w:rsidP="00413E24">
            <w:pPr>
              <w:rPr>
                <w:color w:val="FF0000"/>
              </w:rPr>
            </w:pPr>
            <w:r>
              <w:t>Učitelství pro mateřské školy</w:t>
            </w:r>
          </w:p>
        </w:tc>
        <w:tc>
          <w:tcPr>
            <w:tcW w:w="567" w:type="dxa"/>
            <w:gridSpan w:val="2"/>
            <w:tcBorders>
              <w:top w:val="nil"/>
            </w:tcBorders>
          </w:tcPr>
          <w:p w:rsidR="00413E24" w:rsidRPr="00E30B22" w:rsidRDefault="00413E24" w:rsidP="00413E24">
            <w:pPr>
              <w:rPr>
                <w:color w:val="FF0000"/>
              </w:rPr>
            </w:pPr>
            <w:r>
              <w:t>5.</w:t>
            </w:r>
          </w:p>
        </w:tc>
        <w:tc>
          <w:tcPr>
            <w:tcW w:w="2109" w:type="dxa"/>
            <w:gridSpan w:val="5"/>
            <w:tcBorders>
              <w:top w:val="nil"/>
            </w:tcBorders>
          </w:tcPr>
          <w:p w:rsidR="00413E24" w:rsidRPr="00E30B22" w:rsidRDefault="00413E24" w:rsidP="00413E24">
            <w:pPr>
              <w:rPr>
                <w:color w:val="FF0000"/>
              </w:rPr>
            </w:pPr>
            <w:r w:rsidRPr="00035370">
              <w:t>cvičící (</w:t>
            </w:r>
            <w:r>
              <w:t>50</w:t>
            </w:r>
            <w:r w:rsidRPr="00035370">
              <w:t xml:space="preserve"> %), vede seminář (</w:t>
            </w:r>
            <w:r>
              <w:t>50</w:t>
            </w:r>
            <w:r w:rsidRPr="00035370">
              <w:t xml:space="preserve"> %)</w:t>
            </w:r>
          </w:p>
        </w:tc>
        <w:tc>
          <w:tcPr>
            <w:tcW w:w="1972" w:type="dxa"/>
            <w:gridSpan w:val="3"/>
            <w:tcBorders>
              <w:top w:val="nil"/>
            </w:tcBorders>
          </w:tcPr>
          <w:p w:rsidR="00413E24" w:rsidRPr="00E30B22" w:rsidRDefault="00413E24" w:rsidP="00413E24">
            <w:pPr>
              <w:jc w:val="both"/>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rsidRPr="00C42391">
              <w:t>Hra na hudební nástroj I (flétna)</w:t>
            </w:r>
          </w:p>
        </w:tc>
        <w:tc>
          <w:tcPr>
            <w:tcW w:w="2409" w:type="dxa"/>
            <w:gridSpan w:val="3"/>
            <w:tcBorders>
              <w:top w:val="nil"/>
            </w:tcBorders>
          </w:tcPr>
          <w:p w:rsidR="00413E24" w:rsidRPr="00E30B22" w:rsidRDefault="00413E24" w:rsidP="00413E24">
            <w:pPr>
              <w:rPr>
                <w:color w:val="FF0000"/>
              </w:rPr>
            </w:pPr>
            <w:r>
              <w:t>Učitelství pro mateřské školy</w:t>
            </w:r>
          </w:p>
        </w:tc>
        <w:tc>
          <w:tcPr>
            <w:tcW w:w="567" w:type="dxa"/>
            <w:gridSpan w:val="2"/>
            <w:tcBorders>
              <w:top w:val="nil"/>
            </w:tcBorders>
          </w:tcPr>
          <w:p w:rsidR="00413E24" w:rsidRPr="00E30B22" w:rsidRDefault="00413E24" w:rsidP="00413E24">
            <w:pPr>
              <w:rPr>
                <w:color w:val="FF0000"/>
              </w:rPr>
            </w:pPr>
            <w:r>
              <w:t>5.</w:t>
            </w:r>
          </w:p>
        </w:tc>
        <w:tc>
          <w:tcPr>
            <w:tcW w:w="2109" w:type="dxa"/>
            <w:gridSpan w:val="5"/>
            <w:tcBorders>
              <w:top w:val="nil"/>
            </w:tcBorders>
          </w:tcPr>
          <w:p w:rsidR="00413E24" w:rsidRPr="00E30B22" w:rsidRDefault="00413E24" w:rsidP="00413E24">
            <w:pPr>
              <w:rPr>
                <w:color w:val="FF0000"/>
              </w:rPr>
            </w:pPr>
            <w:r w:rsidRPr="00035370">
              <w:t>cv</w:t>
            </w:r>
            <w:r>
              <w:t>ičící (100 %)</w:t>
            </w:r>
          </w:p>
        </w:tc>
        <w:tc>
          <w:tcPr>
            <w:tcW w:w="1972" w:type="dxa"/>
            <w:gridSpan w:val="3"/>
            <w:tcBorders>
              <w:top w:val="nil"/>
            </w:tcBorders>
          </w:tcPr>
          <w:p w:rsidR="00413E24" w:rsidRPr="00E30B22" w:rsidRDefault="00413E24" w:rsidP="00413E24">
            <w:pPr>
              <w:jc w:val="both"/>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t>Literatura pro děti</w:t>
            </w:r>
          </w:p>
        </w:tc>
        <w:tc>
          <w:tcPr>
            <w:tcW w:w="2409" w:type="dxa"/>
            <w:gridSpan w:val="3"/>
            <w:tcBorders>
              <w:top w:val="nil"/>
            </w:tcBorders>
          </w:tcPr>
          <w:p w:rsidR="00413E24" w:rsidRPr="00E30B22" w:rsidRDefault="00413E24" w:rsidP="00413E24">
            <w:pPr>
              <w:rPr>
                <w:color w:val="FF0000"/>
              </w:rPr>
            </w:pPr>
            <w:r>
              <w:t>Učitelství pro mateřské školy</w:t>
            </w:r>
          </w:p>
        </w:tc>
        <w:tc>
          <w:tcPr>
            <w:tcW w:w="567" w:type="dxa"/>
            <w:gridSpan w:val="2"/>
            <w:tcBorders>
              <w:top w:val="nil"/>
            </w:tcBorders>
          </w:tcPr>
          <w:p w:rsidR="00413E24" w:rsidRPr="00E30B22" w:rsidRDefault="00413E24" w:rsidP="00413E24">
            <w:pPr>
              <w:rPr>
                <w:color w:val="FF0000"/>
              </w:rPr>
            </w:pPr>
            <w:r>
              <w:t>6.</w:t>
            </w:r>
          </w:p>
        </w:tc>
        <w:tc>
          <w:tcPr>
            <w:tcW w:w="2109" w:type="dxa"/>
            <w:gridSpan w:val="5"/>
            <w:tcBorders>
              <w:top w:val="nil"/>
            </w:tcBorders>
          </w:tcPr>
          <w:p w:rsidR="00413E24" w:rsidRPr="00E30B22" w:rsidRDefault="00413E24" w:rsidP="00413E24">
            <w:pPr>
              <w:rPr>
                <w:color w:val="FF0000"/>
              </w:rPr>
            </w:pPr>
            <w:r w:rsidRPr="00035370">
              <w:t>cvičící (100 %), vede seminář (100 %)</w:t>
            </w:r>
          </w:p>
        </w:tc>
        <w:tc>
          <w:tcPr>
            <w:tcW w:w="1972" w:type="dxa"/>
            <w:gridSpan w:val="3"/>
            <w:tcBorders>
              <w:top w:val="nil"/>
            </w:tcBorders>
          </w:tcPr>
          <w:p w:rsidR="00413E24" w:rsidRPr="00E30B22" w:rsidRDefault="00413E24" w:rsidP="00413E24">
            <w:pPr>
              <w:jc w:val="both"/>
              <w:rPr>
                <w:color w:val="FF0000"/>
              </w:rPr>
            </w:pPr>
          </w:p>
        </w:tc>
      </w:tr>
      <w:tr w:rsidR="00FD7A6A" w:rsidRPr="00E30B22" w:rsidTr="5821154B">
        <w:tc>
          <w:tcPr>
            <w:tcW w:w="9859" w:type="dxa"/>
            <w:gridSpan w:val="15"/>
            <w:shd w:val="clear" w:color="auto" w:fill="F7CAAC"/>
          </w:tcPr>
          <w:p w:rsidR="00FD7A6A" w:rsidRPr="00E30B22" w:rsidRDefault="00FD7A6A" w:rsidP="00FD7A6A">
            <w:pPr>
              <w:jc w:val="both"/>
            </w:pPr>
            <w:r w:rsidRPr="00E30B22">
              <w:rPr>
                <w:b/>
              </w:rPr>
              <w:t xml:space="preserve">Údaje o vzdělání na VŠ </w:t>
            </w:r>
          </w:p>
        </w:tc>
      </w:tr>
      <w:tr w:rsidR="00FD7A6A" w:rsidRPr="00E30B22" w:rsidTr="5821154B">
        <w:trPr>
          <w:trHeight w:val="1055"/>
        </w:trPr>
        <w:tc>
          <w:tcPr>
            <w:tcW w:w="9859" w:type="dxa"/>
            <w:gridSpan w:val="15"/>
          </w:tcPr>
          <w:p w:rsidR="00FD7A6A" w:rsidRPr="00E30B22" w:rsidRDefault="3F1DFEA7" w:rsidP="7576C072">
            <w:pPr>
              <w:jc w:val="both"/>
              <w:rPr>
                <w:b/>
                <w:bCs/>
              </w:rPr>
            </w:pPr>
            <w:r>
              <w:t xml:space="preserve">2021 Univerzita Tomáše Bati ve Zlíně, Fakulta humanitních studií, obor Pedagogika (Ph.D.) </w:t>
            </w:r>
          </w:p>
          <w:p w:rsidR="00FD7A6A" w:rsidRPr="00E30B22" w:rsidRDefault="3F1DFEA7" w:rsidP="7576C072">
            <w:pPr>
              <w:ind w:left="-2"/>
              <w:jc w:val="both"/>
            </w:pPr>
            <w:r>
              <w:t xml:space="preserve">2019 Univerzita Tomáše Bati ve Zlíně, Fakulta humanitních studií, obor Pedagogika předškolního věku (PhDr.) </w:t>
            </w:r>
          </w:p>
          <w:p w:rsidR="00FD7A6A" w:rsidRPr="00E30B22" w:rsidRDefault="00E864BA" w:rsidP="7576C072">
            <w:pPr>
              <w:ind w:left="-2"/>
              <w:jc w:val="both"/>
            </w:pPr>
            <w:r>
              <w:t xml:space="preserve">2017 </w:t>
            </w:r>
            <w:r w:rsidR="3F1DFEA7">
              <w:t xml:space="preserve">Univerzita Tomáše Bati ve Zlíně, Fakulta humanitních studií, obor Pedagogika předškolního věku (Mgr.) </w:t>
            </w:r>
          </w:p>
          <w:p w:rsidR="00FD7A6A" w:rsidRPr="00E30B22" w:rsidRDefault="3F34CDA3" w:rsidP="00FD7A6A">
            <w:pPr>
              <w:ind w:left="-2"/>
              <w:jc w:val="both"/>
            </w:pPr>
            <w:r>
              <w:t>2015 U</w:t>
            </w:r>
            <w:r w:rsidR="74B05340">
              <w:t xml:space="preserve">niverzita Tomáše Bati ve Zlíně, Fakulta humanitních studií, obor </w:t>
            </w:r>
            <w:r>
              <w:t>Učitelství pro mateřské školy (Bc.)</w:t>
            </w:r>
          </w:p>
          <w:p w:rsidR="00FD7A6A" w:rsidRPr="00E30B22" w:rsidRDefault="00FD7A6A" w:rsidP="00FD7A6A">
            <w:pPr>
              <w:jc w:val="both"/>
              <w:rPr>
                <w:b/>
              </w:rPr>
            </w:pPr>
          </w:p>
        </w:tc>
      </w:tr>
      <w:tr w:rsidR="00FD7A6A" w:rsidRPr="00E30B22" w:rsidTr="5821154B">
        <w:tc>
          <w:tcPr>
            <w:tcW w:w="9859" w:type="dxa"/>
            <w:gridSpan w:val="15"/>
            <w:shd w:val="clear" w:color="auto" w:fill="F7CAAC"/>
          </w:tcPr>
          <w:p w:rsidR="00FD7A6A" w:rsidRPr="00E30B22" w:rsidRDefault="00FD7A6A" w:rsidP="00FD7A6A">
            <w:pPr>
              <w:jc w:val="both"/>
              <w:rPr>
                <w:b/>
              </w:rPr>
            </w:pPr>
            <w:r w:rsidRPr="00E30B22">
              <w:rPr>
                <w:b/>
              </w:rPr>
              <w:lastRenderedPageBreak/>
              <w:t>Údaje o odborném působení od absolvování VŠ</w:t>
            </w:r>
          </w:p>
        </w:tc>
      </w:tr>
      <w:tr w:rsidR="00FD7A6A" w:rsidRPr="00E30B22" w:rsidTr="5821154B">
        <w:trPr>
          <w:trHeight w:val="558"/>
        </w:trPr>
        <w:tc>
          <w:tcPr>
            <w:tcW w:w="9859" w:type="dxa"/>
            <w:gridSpan w:val="15"/>
          </w:tcPr>
          <w:p w:rsidR="00FD7A6A" w:rsidRPr="00E30B22" w:rsidRDefault="11C362AC" w:rsidP="0043237C">
            <w:r>
              <w:t xml:space="preserve">2017 – dosud </w:t>
            </w:r>
            <w:r w:rsidR="0043237C">
              <w:t>odborný asistent</w:t>
            </w:r>
            <w:r w:rsidR="659995C7">
              <w:t>,</w:t>
            </w:r>
            <w:r w:rsidR="4214069A">
              <w:t xml:space="preserve"> </w:t>
            </w:r>
            <w:r>
              <w:t>U</w:t>
            </w:r>
            <w:r w:rsidR="68DC3DCF">
              <w:t xml:space="preserve">niverzita Tomáše Bati ve Zlíně, </w:t>
            </w:r>
            <w:r>
              <w:t>Fakulta humanitních studií</w:t>
            </w:r>
            <w:r w:rsidR="00582BF1">
              <w:t>, Ústav školní pedagogiky</w:t>
            </w:r>
          </w:p>
          <w:p w:rsidR="00FD7A6A" w:rsidRPr="00E30B22" w:rsidRDefault="00FD7A6A" w:rsidP="00FD7A6A">
            <w:pPr>
              <w:jc w:val="both"/>
              <w:rPr>
                <w:color w:val="FF0000"/>
              </w:rPr>
            </w:pPr>
          </w:p>
        </w:tc>
      </w:tr>
      <w:tr w:rsidR="00FD7A6A" w:rsidRPr="00E30B22" w:rsidTr="5821154B">
        <w:trPr>
          <w:trHeight w:val="250"/>
        </w:trPr>
        <w:tc>
          <w:tcPr>
            <w:tcW w:w="9859" w:type="dxa"/>
            <w:gridSpan w:val="15"/>
            <w:shd w:val="clear" w:color="auto" w:fill="F7CAAC"/>
          </w:tcPr>
          <w:p w:rsidR="00FD7A6A" w:rsidRPr="00E30B22" w:rsidRDefault="00FD7A6A" w:rsidP="00FD7A6A">
            <w:pPr>
              <w:jc w:val="both"/>
            </w:pPr>
            <w:r w:rsidRPr="00E30B22">
              <w:rPr>
                <w:b/>
              </w:rPr>
              <w:t>Zkušenosti s vedením kvalifikačních a rigorózních prací</w:t>
            </w:r>
          </w:p>
        </w:tc>
      </w:tr>
      <w:tr w:rsidR="00FD7A6A" w:rsidRPr="00E30B22" w:rsidTr="5821154B">
        <w:trPr>
          <w:trHeight w:val="566"/>
        </w:trPr>
        <w:tc>
          <w:tcPr>
            <w:tcW w:w="9859" w:type="dxa"/>
            <w:gridSpan w:val="15"/>
          </w:tcPr>
          <w:p w:rsidR="00DB3E6B" w:rsidRDefault="5EB60B45" w:rsidP="00FD7A6A">
            <w:pPr>
              <w:jc w:val="both"/>
            </w:pPr>
            <w:r>
              <w:t>V</w:t>
            </w:r>
            <w:r w:rsidR="5D938F44">
              <w:t xml:space="preserve">edení </w:t>
            </w:r>
            <w:r w:rsidR="00FD7A6A" w:rsidRPr="00E30B22">
              <w:t>18 bakalářských prací</w:t>
            </w:r>
            <w:r w:rsidR="1BDD96D7">
              <w:t>.</w:t>
            </w:r>
          </w:p>
          <w:p w:rsidR="00DB3E6B" w:rsidRDefault="00DB3E6B" w:rsidP="00FD7A6A">
            <w:pPr>
              <w:jc w:val="both"/>
            </w:pPr>
          </w:p>
          <w:p w:rsidR="00DB3E6B" w:rsidRDefault="00DB3E6B" w:rsidP="00FD7A6A">
            <w:pPr>
              <w:jc w:val="both"/>
            </w:pPr>
          </w:p>
          <w:p w:rsidR="00FD7A6A" w:rsidRPr="00E30B22" w:rsidRDefault="00FD7A6A" w:rsidP="00FD7A6A">
            <w:pPr>
              <w:jc w:val="both"/>
            </w:pPr>
          </w:p>
        </w:tc>
      </w:tr>
      <w:tr w:rsidR="009862A2" w:rsidRPr="00E30B22" w:rsidTr="5821154B">
        <w:trPr>
          <w:cantSplit/>
        </w:trPr>
        <w:tc>
          <w:tcPr>
            <w:tcW w:w="3347" w:type="dxa"/>
            <w:gridSpan w:val="3"/>
            <w:tcBorders>
              <w:top w:val="single" w:sz="12" w:space="0" w:color="auto"/>
            </w:tcBorders>
            <w:shd w:val="clear" w:color="auto" w:fill="F7CAAC"/>
          </w:tcPr>
          <w:p w:rsidR="00FD7A6A" w:rsidRPr="00E30B22" w:rsidRDefault="00FD7A6A" w:rsidP="00FD7A6A">
            <w:pPr>
              <w:jc w:val="both"/>
            </w:pPr>
            <w:r w:rsidRPr="00E30B22">
              <w:rPr>
                <w:b/>
              </w:rPr>
              <w:t xml:space="preserve">Obor habilitačního řízení </w:t>
            </w:r>
          </w:p>
        </w:tc>
        <w:tc>
          <w:tcPr>
            <w:tcW w:w="2245" w:type="dxa"/>
            <w:gridSpan w:val="3"/>
            <w:tcBorders>
              <w:top w:val="single" w:sz="12" w:space="0" w:color="auto"/>
            </w:tcBorders>
            <w:shd w:val="clear" w:color="auto" w:fill="F7CAAC"/>
          </w:tcPr>
          <w:p w:rsidR="00FD7A6A" w:rsidRPr="00E30B22" w:rsidRDefault="00FD7A6A" w:rsidP="00FD7A6A">
            <w:pPr>
              <w:jc w:val="both"/>
            </w:pPr>
            <w:r w:rsidRPr="00E30B22">
              <w:rPr>
                <w:b/>
              </w:rPr>
              <w:t>Rok udělení hodnosti</w:t>
            </w:r>
          </w:p>
        </w:tc>
        <w:tc>
          <w:tcPr>
            <w:tcW w:w="2248" w:type="dxa"/>
            <w:gridSpan w:val="5"/>
            <w:tcBorders>
              <w:top w:val="single" w:sz="12" w:space="0" w:color="auto"/>
              <w:right w:val="single" w:sz="12" w:space="0" w:color="auto"/>
            </w:tcBorders>
            <w:shd w:val="clear" w:color="auto" w:fill="F7CAAC"/>
          </w:tcPr>
          <w:p w:rsidR="00FD7A6A" w:rsidRPr="00E30B22" w:rsidRDefault="00FD7A6A" w:rsidP="00FD7A6A">
            <w:pPr>
              <w:jc w:val="both"/>
            </w:pPr>
            <w:r w:rsidRPr="00E30B22">
              <w:rPr>
                <w:b/>
              </w:rPr>
              <w:t>Řízení konáno na VŠ</w:t>
            </w:r>
          </w:p>
        </w:tc>
        <w:tc>
          <w:tcPr>
            <w:tcW w:w="2019" w:type="dxa"/>
            <w:gridSpan w:val="4"/>
            <w:tcBorders>
              <w:top w:val="single" w:sz="12" w:space="0" w:color="auto"/>
              <w:left w:val="single" w:sz="12" w:space="0" w:color="auto"/>
            </w:tcBorders>
            <w:shd w:val="clear" w:color="auto" w:fill="F7CAAC"/>
          </w:tcPr>
          <w:p w:rsidR="00FD7A6A" w:rsidRPr="00E30B22" w:rsidRDefault="00FD7A6A" w:rsidP="00FD7A6A">
            <w:pPr>
              <w:jc w:val="both"/>
              <w:rPr>
                <w:b/>
              </w:rPr>
            </w:pPr>
            <w:r w:rsidRPr="00E30B22">
              <w:rPr>
                <w:b/>
              </w:rPr>
              <w:t>Ohlasy publikací</w:t>
            </w:r>
          </w:p>
        </w:tc>
      </w:tr>
      <w:tr w:rsidR="009862A2" w:rsidRPr="00E30B22" w:rsidTr="5821154B">
        <w:trPr>
          <w:cantSplit/>
        </w:trPr>
        <w:tc>
          <w:tcPr>
            <w:tcW w:w="3347" w:type="dxa"/>
            <w:gridSpan w:val="3"/>
          </w:tcPr>
          <w:p w:rsidR="00FD7A6A" w:rsidRPr="00E30B22" w:rsidRDefault="00FD7A6A" w:rsidP="00FD7A6A">
            <w:pPr>
              <w:jc w:val="both"/>
            </w:pPr>
          </w:p>
        </w:tc>
        <w:tc>
          <w:tcPr>
            <w:tcW w:w="2245" w:type="dxa"/>
            <w:gridSpan w:val="3"/>
          </w:tcPr>
          <w:p w:rsidR="00FD7A6A" w:rsidRPr="00E30B22" w:rsidRDefault="00FD7A6A" w:rsidP="00FD7A6A">
            <w:pPr>
              <w:jc w:val="both"/>
            </w:pPr>
          </w:p>
        </w:tc>
        <w:tc>
          <w:tcPr>
            <w:tcW w:w="2248" w:type="dxa"/>
            <w:gridSpan w:val="5"/>
            <w:tcBorders>
              <w:right w:val="single" w:sz="12" w:space="0" w:color="auto"/>
            </w:tcBorders>
          </w:tcPr>
          <w:p w:rsidR="00FD7A6A" w:rsidRPr="00E30B22" w:rsidRDefault="00FD7A6A" w:rsidP="00FD7A6A">
            <w:pPr>
              <w:jc w:val="both"/>
            </w:pPr>
          </w:p>
        </w:tc>
        <w:tc>
          <w:tcPr>
            <w:tcW w:w="632" w:type="dxa"/>
            <w:gridSpan w:val="2"/>
            <w:tcBorders>
              <w:left w:val="single" w:sz="12" w:space="0" w:color="auto"/>
            </w:tcBorders>
            <w:shd w:val="clear" w:color="auto" w:fill="F7CAAC"/>
          </w:tcPr>
          <w:p w:rsidR="00FD7A6A" w:rsidRPr="00E30B22" w:rsidRDefault="00FD7A6A" w:rsidP="00FD7A6A">
            <w:pPr>
              <w:jc w:val="both"/>
            </w:pPr>
            <w:r w:rsidRPr="00E30B22">
              <w:rPr>
                <w:b/>
              </w:rPr>
              <w:t>WoS</w:t>
            </w:r>
          </w:p>
        </w:tc>
        <w:tc>
          <w:tcPr>
            <w:tcW w:w="693" w:type="dxa"/>
            <w:shd w:val="clear" w:color="auto" w:fill="F7CAAC"/>
          </w:tcPr>
          <w:p w:rsidR="00FD7A6A" w:rsidRPr="00E30B22" w:rsidRDefault="00FD7A6A" w:rsidP="00FD7A6A">
            <w:pPr>
              <w:jc w:val="both"/>
              <w:rPr>
                <w:sz w:val="18"/>
              </w:rPr>
            </w:pPr>
            <w:r w:rsidRPr="00E30B22">
              <w:rPr>
                <w:b/>
                <w:sz w:val="18"/>
              </w:rPr>
              <w:t>Scopus</w:t>
            </w:r>
          </w:p>
        </w:tc>
        <w:tc>
          <w:tcPr>
            <w:tcW w:w="694" w:type="dxa"/>
            <w:shd w:val="clear" w:color="auto" w:fill="F7CAAC"/>
          </w:tcPr>
          <w:p w:rsidR="00FD7A6A" w:rsidRPr="00E30B22" w:rsidRDefault="00FD7A6A" w:rsidP="00FD7A6A">
            <w:pPr>
              <w:jc w:val="both"/>
            </w:pPr>
            <w:r w:rsidRPr="00E30B22">
              <w:rPr>
                <w:b/>
                <w:sz w:val="18"/>
              </w:rPr>
              <w:t>ostatní</w:t>
            </w:r>
          </w:p>
        </w:tc>
      </w:tr>
      <w:tr w:rsidR="009862A2" w:rsidRPr="00E30B22" w:rsidTr="5821154B">
        <w:trPr>
          <w:cantSplit/>
          <w:trHeight w:val="70"/>
        </w:trPr>
        <w:tc>
          <w:tcPr>
            <w:tcW w:w="3347" w:type="dxa"/>
            <w:gridSpan w:val="3"/>
            <w:shd w:val="clear" w:color="auto" w:fill="F7CAAC"/>
          </w:tcPr>
          <w:p w:rsidR="00FD7A6A" w:rsidRPr="00E30B22" w:rsidRDefault="00FD7A6A" w:rsidP="00FD7A6A">
            <w:pPr>
              <w:jc w:val="both"/>
            </w:pPr>
            <w:r w:rsidRPr="00E30B22">
              <w:rPr>
                <w:b/>
              </w:rPr>
              <w:t>Obor jmenovacího řízení</w:t>
            </w:r>
          </w:p>
        </w:tc>
        <w:tc>
          <w:tcPr>
            <w:tcW w:w="2245" w:type="dxa"/>
            <w:gridSpan w:val="3"/>
            <w:shd w:val="clear" w:color="auto" w:fill="F7CAAC"/>
          </w:tcPr>
          <w:p w:rsidR="00FD7A6A" w:rsidRPr="00E30B22" w:rsidRDefault="00FD7A6A" w:rsidP="00FD7A6A">
            <w:pPr>
              <w:jc w:val="both"/>
            </w:pPr>
            <w:r w:rsidRPr="00E30B22">
              <w:rPr>
                <w:b/>
              </w:rPr>
              <w:t>Rok udělení hodnosti</w:t>
            </w:r>
          </w:p>
        </w:tc>
        <w:tc>
          <w:tcPr>
            <w:tcW w:w="2248" w:type="dxa"/>
            <w:gridSpan w:val="5"/>
            <w:tcBorders>
              <w:right w:val="single" w:sz="12" w:space="0" w:color="auto"/>
            </w:tcBorders>
            <w:shd w:val="clear" w:color="auto" w:fill="F7CAAC"/>
          </w:tcPr>
          <w:p w:rsidR="00FD7A6A" w:rsidRPr="00E30B22" w:rsidRDefault="00FD7A6A" w:rsidP="00FD7A6A">
            <w:pPr>
              <w:jc w:val="both"/>
            </w:pPr>
            <w:r w:rsidRPr="00E30B22">
              <w:rPr>
                <w:b/>
              </w:rPr>
              <w:t>Řízení konáno na VŠ</w:t>
            </w:r>
          </w:p>
        </w:tc>
        <w:tc>
          <w:tcPr>
            <w:tcW w:w="632" w:type="dxa"/>
            <w:gridSpan w:val="2"/>
            <w:tcBorders>
              <w:left w:val="single" w:sz="12" w:space="0" w:color="auto"/>
            </w:tcBorders>
          </w:tcPr>
          <w:p w:rsidR="00FD7A6A" w:rsidRPr="00E30B22" w:rsidRDefault="00FD7A6A" w:rsidP="00FD7A6A">
            <w:pPr>
              <w:jc w:val="both"/>
              <w:rPr>
                <w:b/>
              </w:rPr>
            </w:pPr>
          </w:p>
        </w:tc>
        <w:tc>
          <w:tcPr>
            <w:tcW w:w="693" w:type="dxa"/>
          </w:tcPr>
          <w:p w:rsidR="00FD7A6A" w:rsidRPr="00E30B22" w:rsidRDefault="78F8C354" w:rsidP="78F8C354">
            <w:pPr>
              <w:jc w:val="both"/>
              <w:rPr>
                <w:b/>
                <w:bCs/>
              </w:rPr>
            </w:pPr>
            <w:r w:rsidRPr="78F8C354">
              <w:rPr>
                <w:b/>
                <w:bCs/>
              </w:rPr>
              <w:t>2</w:t>
            </w:r>
          </w:p>
        </w:tc>
        <w:tc>
          <w:tcPr>
            <w:tcW w:w="694" w:type="dxa"/>
          </w:tcPr>
          <w:p w:rsidR="00FD7A6A" w:rsidRPr="00E30B22" w:rsidRDefault="00FD7A6A" w:rsidP="00FD7A6A">
            <w:pPr>
              <w:jc w:val="both"/>
              <w:rPr>
                <w:b/>
              </w:rPr>
            </w:pPr>
          </w:p>
        </w:tc>
      </w:tr>
      <w:tr w:rsidR="00FD7A6A" w:rsidRPr="00E30B22" w:rsidTr="5821154B">
        <w:trPr>
          <w:trHeight w:val="205"/>
        </w:trPr>
        <w:tc>
          <w:tcPr>
            <w:tcW w:w="3347" w:type="dxa"/>
            <w:gridSpan w:val="3"/>
          </w:tcPr>
          <w:p w:rsidR="00FD7A6A" w:rsidRPr="00E30B22" w:rsidRDefault="00FD7A6A" w:rsidP="00FD7A6A">
            <w:pPr>
              <w:jc w:val="both"/>
            </w:pPr>
          </w:p>
        </w:tc>
        <w:tc>
          <w:tcPr>
            <w:tcW w:w="2245" w:type="dxa"/>
            <w:gridSpan w:val="3"/>
          </w:tcPr>
          <w:p w:rsidR="00FD7A6A" w:rsidRPr="00E30B22" w:rsidRDefault="00FD7A6A" w:rsidP="00FD7A6A">
            <w:pPr>
              <w:jc w:val="both"/>
            </w:pPr>
          </w:p>
        </w:tc>
        <w:tc>
          <w:tcPr>
            <w:tcW w:w="2248" w:type="dxa"/>
            <w:gridSpan w:val="5"/>
            <w:tcBorders>
              <w:right w:val="single" w:sz="12" w:space="0" w:color="auto"/>
            </w:tcBorders>
          </w:tcPr>
          <w:p w:rsidR="00FD7A6A" w:rsidRPr="00E30B22" w:rsidRDefault="00FD7A6A" w:rsidP="00FD7A6A">
            <w:pPr>
              <w:jc w:val="both"/>
            </w:pPr>
          </w:p>
        </w:tc>
        <w:tc>
          <w:tcPr>
            <w:tcW w:w="1325" w:type="dxa"/>
            <w:gridSpan w:val="3"/>
            <w:tcBorders>
              <w:left w:val="single" w:sz="12" w:space="0" w:color="auto"/>
            </w:tcBorders>
            <w:shd w:val="clear" w:color="auto" w:fill="FBD4B4" w:themeFill="accent6" w:themeFillTint="66"/>
            <w:vAlign w:val="center"/>
          </w:tcPr>
          <w:p w:rsidR="00FD7A6A" w:rsidRPr="00E30B22" w:rsidRDefault="00FD7A6A" w:rsidP="00FD7A6A">
            <w:pPr>
              <w:jc w:val="both"/>
              <w:rPr>
                <w:b/>
                <w:sz w:val="18"/>
              </w:rPr>
            </w:pPr>
            <w:r w:rsidRPr="00E30B22">
              <w:rPr>
                <w:b/>
                <w:sz w:val="18"/>
              </w:rPr>
              <w:t>H-index WoS/Scopus</w:t>
            </w:r>
          </w:p>
        </w:tc>
        <w:tc>
          <w:tcPr>
            <w:tcW w:w="694" w:type="dxa"/>
            <w:vAlign w:val="center"/>
          </w:tcPr>
          <w:p w:rsidR="00FD7A6A" w:rsidRPr="00E30B22" w:rsidRDefault="78F8C354" w:rsidP="78F8C354">
            <w:pPr>
              <w:rPr>
                <w:b/>
                <w:bCs/>
              </w:rPr>
            </w:pPr>
            <w:r w:rsidRPr="78F8C354">
              <w:rPr>
                <w:b/>
                <w:bCs/>
              </w:rPr>
              <w:t xml:space="preserve">  0 / 1 </w:t>
            </w:r>
          </w:p>
        </w:tc>
      </w:tr>
      <w:tr w:rsidR="00FD7A6A" w:rsidRPr="00E30B22" w:rsidTr="5821154B">
        <w:tc>
          <w:tcPr>
            <w:tcW w:w="9859" w:type="dxa"/>
            <w:gridSpan w:val="15"/>
            <w:shd w:val="clear" w:color="auto" w:fill="F7CAAC"/>
          </w:tcPr>
          <w:p w:rsidR="00FD7A6A" w:rsidRPr="00E30B22" w:rsidRDefault="00FD7A6A" w:rsidP="00FD7A6A">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7A29BC" w:rsidRPr="00E30B22" w:rsidTr="5821154B">
        <w:trPr>
          <w:trHeight w:val="2347"/>
        </w:trPr>
        <w:tc>
          <w:tcPr>
            <w:tcW w:w="9859" w:type="dxa"/>
            <w:gridSpan w:val="15"/>
          </w:tcPr>
          <w:p w:rsidR="0098324E" w:rsidRPr="00C119CE" w:rsidRDefault="0098324E" w:rsidP="0098324E">
            <w:pPr>
              <w:jc w:val="both"/>
            </w:pPr>
            <w:r w:rsidRPr="00D222B1">
              <w:rPr>
                <w:b/>
                <w:bCs/>
              </w:rPr>
              <w:t>TRÁVNÍČKOVÁ</w:t>
            </w:r>
            <w:r w:rsidRPr="00BE4E2C">
              <w:rPr>
                <w:bCs/>
              </w:rPr>
              <w:t xml:space="preserve">, </w:t>
            </w:r>
            <w:r w:rsidRPr="00D222B1">
              <w:rPr>
                <w:b/>
                <w:bCs/>
              </w:rPr>
              <w:t>P.</w:t>
            </w:r>
            <w:r>
              <w:rPr>
                <w:b/>
                <w:bCs/>
              </w:rPr>
              <w:t xml:space="preserve"> (100 %)</w:t>
            </w:r>
            <w:r w:rsidRPr="00C119CE">
              <w:t xml:space="preserve"> (2020). Portfolios within the preschool environment. </w:t>
            </w:r>
            <w:r w:rsidRPr="00C119CE">
              <w:rPr>
                <w:i/>
              </w:rPr>
              <w:t>Journal of Language and Cultural Education</w:t>
            </w:r>
            <w:r w:rsidRPr="00C119CE">
              <w:t xml:space="preserve">, </w:t>
            </w:r>
            <w:r w:rsidRPr="00C119CE">
              <w:rPr>
                <w:i/>
              </w:rPr>
              <w:t>8</w:t>
            </w:r>
            <w:r w:rsidRPr="00C119CE">
              <w:t>(3), 87</w:t>
            </w:r>
            <w:r>
              <w:t>–</w:t>
            </w:r>
            <w:r w:rsidRPr="00C119CE">
              <w:t>96.</w:t>
            </w:r>
            <w:r>
              <w:t xml:space="preserve"> Jimp</w:t>
            </w:r>
          </w:p>
          <w:p w:rsidR="0098324E" w:rsidRPr="00C119CE" w:rsidRDefault="0098324E" w:rsidP="0098324E">
            <w:pPr>
              <w:jc w:val="both"/>
            </w:pPr>
            <w:r w:rsidRPr="00C119CE">
              <w:t xml:space="preserve">Dalajková, A., &amp; </w:t>
            </w:r>
            <w:r w:rsidRPr="00D222B1">
              <w:rPr>
                <w:b/>
                <w:bCs/>
              </w:rPr>
              <w:t>TRÁVNÍČKOVÁ, P</w:t>
            </w:r>
            <w:r>
              <w:rPr>
                <w:b/>
                <w:bCs/>
              </w:rPr>
              <w:t xml:space="preserve">. (50 %) </w:t>
            </w:r>
            <w:r w:rsidRPr="00C119CE">
              <w:t xml:space="preserve">(2020). Children´s Preconcetions about the Functioning of the Human Body. </w:t>
            </w:r>
            <w:r w:rsidRPr="00C119CE">
              <w:rPr>
                <w:i/>
              </w:rPr>
              <w:t>e-Pedagogium</w:t>
            </w:r>
            <w:r w:rsidRPr="00C119CE">
              <w:t xml:space="preserve">, </w:t>
            </w:r>
            <w:r w:rsidRPr="00C119CE">
              <w:rPr>
                <w:i/>
              </w:rPr>
              <w:t>20</w:t>
            </w:r>
            <w:r w:rsidRPr="00C119CE">
              <w:t>(2), 59</w:t>
            </w:r>
            <w:r>
              <w:t>–</w:t>
            </w:r>
            <w:r w:rsidRPr="00C119CE">
              <w:t xml:space="preserve">69. </w:t>
            </w:r>
            <w:r>
              <w:t>Jost</w:t>
            </w:r>
          </w:p>
          <w:p w:rsidR="0098324E" w:rsidRPr="00C119CE" w:rsidRDefault="0098324E" w:rsidP="0098324E">
            <w:pPr>
              <w:jc w:val="both"/>
            </w:pPr>
            <w:r w:rsidRPr="00C119CE">
              <w:t xml:space="preserve">Navrátilová, H., &amp; </w:t>
            </w:r>
            <w:r w:rsidRPr="00D222B1">
              <w:rPr>
                <w:b/>
                <w:bCs/>
              </w:rPr>
              <w:t>TRÁVNÍČKOVÁ, P.</w:t>
            </w:r>
            <w:r>
              <w:rPr>
                <w:b/>
                <w:bCs/>
              </w:rPr>
              <w:t xml:space="preserve"> (50 %) </w:t>
            </w:r>
            <w:r w:rsidRPr="00C119CE">
              <w:t xml:space="preserve">(2020). Principles of supervising teachers´ work with student teachers. ICERI2019 </w:t>
            </w:r>
            <w:r w:rsidRPr="00C119CE">
              <w:rPr>
                <w:i/>
              </w:rPr>
              <w:t>Proceedings</w:t>
            </w:r>
            <w:r w:rsidRPr="00C119CE">
              <w:t>.</w:t>
            </w:r>
            <w:r>
              <w:t xml:space="preserve"> D</w:t>
            </w:r>
          </w:p>
          <w:p w:rsidR="0098324E" w:rsidRPr="00C119CE" w:rsidRDefault="0098324E" w:rsidP="0098324E">
            <w:pPr>
              <w:jc w:val="both"/>
            </w:pPr>
            <w:r w:rsidRPr="00D222B1">
              <w:rPr>
                <w:b/>
                <w:bCs/>
              </w:rPr>
              <w:t>TRÁVNÍČKOVÁ, P</w:t>
            </w:r>
            <w:r w:rsidRPr="00BE4E2C">
              <w:rPr>
                <w:bCs/>
              </w:rPr>
              <w:t>.</w:t>
            </w:r>
            <w:r>
              <w:rPr>
                <w:bCs/>
              </w:rPr>
              <w:t xml:space="preserve"> </w:t>
            </w:r>
            <w:r>
              <w:rPr>
                <w:b/>
                <w:bCs/>
              </w:rPr>
              <w:t>(95 %)</w:t>
            </w:r>
            <w:r w:rsidRPr="00C119CE">
              <w:t xml:space="preserve">, &amp; Puhrová Puhrová, B. (2020). Professional Portfolio of the Preschool Teacher: What Is the Real Content? In Karwowski W., Ahram T., Nazir S. (eds) </w:t>
            </w:r>
            <w:r w:rsidRPr="00C119CE">
              <w:rPr>
                <w:i/>
              </w:rPr>
              <w:t>Advances in Human Factors in Training, Education, and Learning Sciences</w:t>
            </w:r>
            <w:r w:rsidRPr="00C119CE">
              <w:t>. AHFE 2019. Advances in Intelligent Systems and Computing, 963, 156</w:t>
            </w:r>
            <w:r>
              <w:t>–</w:t>
            </w:r>
            <w:r w:rsidRPr="00C119CE">
              <w:t>162.</w:t>
            </w:r>
            <w:r>
              <w:t xml:space="preserve"> D</w:t>
            </w:r>
          </w:p>
          <w:p w:rsidR="0098324E" w:rsidRPr="00C119CE" w:rsidRDefault="0098324E" w:rsidP="0098324E">
            <w:pPr>
              <w:jc w:val="both"/>
            </w:pPr>
            <w:r w:rsidRPr="00D222B1">
              <w:rPr>
                <w:b/>
                <w:bCs/>
              </w:rPr>
              <w:t>TRÁVNÍČKOVÁ, P</w:t>
            </w:r>
            <w:r w:rsidRPr="00BE4E2C">
              <w:rPr>
                <w:bCs/>
              </w:rPr>
              <w:t>.</w:t>
            </w:r>
            <w:r w:rsidRPr="00C119CE">
              <w:t xml:space="preserve"> </w:t>
            </w:r>
            <w:r>
              <w:rPr>
                <w:b/>
              </w:rPr>
              <w:t xml:space="preserve">(100 %) </w:t>
            </w:r>
            <w:r w:rsidRPr="00C119CE">
              <w:t xml:space="preserve">(2018). An analysis of teacher’s didactical activity in the context of children’s preconception usage. </w:t>
            </w:r>
            <w:r w:rsidRPr="00C119CE">
              <w:rPr>
                <w:i/>
              </w:rPr>
              <w:t>Acta Educationis Generalis, 8</w:t>
            </w:r>
            <w:r w:rsidRPr="00C119CE">
              <w:t>(2), 40</w:t>
            </w:r>
            <w:r>
              <w:t>–53. Jost</w:t>
            </w:r>
          </w:p>
          <w:p w:rsidR="0098324E" w:rsidRPr="00C119CE" w:rsidDel="00F74126" w:rsidRDefault="0098324E" w:rsidP="0098324E">
            <w:pPr>
              <w:jc w:val="both"/>
              <w:rPr>
                <w:del w:id="681" w:author="Marcela Janíková" w:date="2023-03-31T08:52:00Z"/>
              </w:rPr>
            </w:pPr>
            <w:del w:id="682" w:author="Marcela Janíková" w:date="2023-03-31T08:52:00Z">
              <w:r w:rsidRPr="00C119CE" w:rsidDel="00F74126">
                <w:delText xml:space="preserve">Wiegerová, A. &amp; </w:delText>
              </w:r>
              <w:r w:rsidRPr="00D222B1" w:rsidDel="00F74126">
                <w:rPr>
                  <w:b/>
                  <w:bCs/>
                </w:rPr>
                <w:delText>TRÁVNÍČKOVÁ, P</w:delText>
              </w:r>
              <w:r w:rsidRPr="00BE4E2C" w:rsidDel="00F74126">
                <w:rPr>
                  <w:bCs/>
                </w:rPr>
                <w:delText>.</w:delText>
              </w:r>
              <w:r w:rsidRPr="00C119CE" w:rsidDel="00F74126">
                <w:delText xml:space="preserve"> </w:delText>
              </w:r>
              <w:r w:rsidDel="00F74126">
                <w:rPr>
                  <w:b/>
                </w:rPr>
                <w:delText xml:space="preserve">(50 %) </w:delText>
              </w:r>
              <w:r w:rsidRPr="00C119CE" w:rsidDel="00F74126">
                <w:delText xml:space="preserve">(2018). "What we received, what we give and what we lack", or the message of senior academics at czech universities viewed by qualitative research. </w:delText>
              </w:r>
              <w:r w:rsidRPr="00C119CE" w:rsidDel="00F74126">
                <w:rPr>
                  <w:i/>
                </w:rPr>
                <w:delText>Conference Proceedings</w:delText>
              </w:r>
              <w:r w:rsidRPr="00C119CE" w:rsidDel="00F74126">
                <w:delText>. The Future of Education.</w:delText>
              </w:r>
              <w:r w:rsidDel="00F74126">
                <w:delText xml:space="preserve"> D</w:delText>
              </w:r>
            </w:del>
          </w:p>
          <w:p w:rsidR="0098324E" w:rsidDel="00F74126" w:rsidRDefault="0098324E" w:rsidP="0098324E">
            <w:pPr>
              <w:jc w:val="both"/>
              <w:rPr>
                <w:del w:id="683" w:author="Marcela Janíková" w:date="2023-03-31T08:52:00Z"/>
              </w:rPr>
            </w:pPr>
            <w:del w:id="684" w:author="Marcela Janíková" w:date="2023-03-31T08:52:00Z">
              <w:r w:rsidRPr="00C119CE" w:rsidDel="00F74126">
                <w:delText xml:space="preserve">Wiegerová, A. &amp; </w:delText>
              </w:r>
              <w:r w:rsidRPr="00D222B1" w:rsidDel="00F74126">
                <w:rPr>
                  <w:b/>
                  <w:bCs/>
                </w:rPr>
                <w:delText xml:space="preserve">TRÁVNÍČKOVÁ, </w:delText>
              </w:r>
              <w:r w:rsidR="005E6F48" w:rsidRPr="00D222B1" w:rsidDel="00F74126">
                <w:rPr>
                  <w:b/>
                  <w:bCs/>
                </w:rPr>
                <w:delText>P</w:delText>
              </w:r>
              <w:r w:rsidR="005E6F48" w:rsidRPr="00B549E1" w:rsidDel="00F74126">
                <w:rPr>
                  <w:b/>
                  <w:bCs/>
                </w:rPr>
                <w:delText>.</w:delText>
              </w:r>
              <w:r w:rsidR="005E6F48" w:rsidRPr="00B549E1" w:rsidDel="00F74126">
                <w:rPr>
                  <w:b/>
                </w:rPr>
                <w:delText xml:space="preserve"> </w:delText>
              </w:r>
              <w:r w:rsidR="00B549E1" w:rsidRPr="00F43E3D" w:rsidDel="00F74126">
                <w:rPr>
                  <w:b/>
                </w:rPr>
                <w:delText>(</w:delText>
              </w:r>
              <w:r w:rsidR="00B549E1" w:rsidDel="00F74126">
                <w:rPr>
                  <w:b/>
                </w:rPr>
                <w:delText>4</w:delText>
              </w:r>
              <w:r w:rsidR="005E6F48" w:rsidRPr="00B549E1" w:rsidDel="00F74126">
                <w:rPr>
                  <w:b/>
                </w:rPr>
                <w:delText>0</w:delText>
              </w:r>
              <w:r w:rsidR="00AB07C6" w:rsidDel="00F74126">
                <w:rPr>
                  <w:b/>
                </w:rPr>
                <w:delText xml:space="preserve"> </w:delText>
              </w:r>
              <w:r w:rsidR="005E6F48" w:rsidRPr="00B549E1" w:rsidDel="00F74126">
                <w:rPr>
                  <w:b/>
                </w:rPr>
                <w:delText>%</w:delText>
              </w:r>
              <w:r w:rsidR="005E6F48" w:rsidRPr="00AC0613" w:rsidDel="00F74126">
                <w:rPr>
                  <w:b/>
                </w:rPr>
                <w:delText>)</w:delText>
              </w:r>
              <w:r w:rsidR="005E6F48" w:rsidDel="00F74126">
                <w:delText xml:space="preserve"> </w:delText>
              </w:r>
              <w:r w:rsidRPr="00C119CE" w:rsidDel="00F74126">
                <w:delText xml:space="preserve">(2017). Analysis of the teacher's didactic activities with an emphasis on child preconceptions. In: </w:delText>
              </w:r>
              <w:r w:rsidRPr="00C119CE" w:rsidDel="00F74126">
                <w:rPr>
                  <w:i/>
                </w:rPr>
                <w:delText>10th International Conference of Education, Research and Innovation</w:delText>
              </w:r>
              <w:r w:rsidRPr="00C119CE" w:rsidDel="00F74126">
                <w:delText xml:space="preserve"> (ICERI2017). 5742</w:delText>
              </w:r>
              <w:r w:rsidDel="00F74126">
                <w:delText>–</w:delText>
              </w:r>
              <w:r w:rsidRPr="00C119CE" w:rsidDel="00F74126">
                <w:delText>5749.</w:delText>
              </w:r>
              <w:r w:rsidDel="00F74126">
                <w:delText xml:space="preserve"> D</w:delText>
              </w:r>
            </w:del>
          </w:p>
          <w:p w:rsidR="0098324E" w:rsidRDefault="0098324E" w:rsidP="0098324E">
            <w:pPr>
              <w:jc w:val="both"/>
            </w:pPr>
          </w:p>
          <w:p w:rsidR="0098324E" w:rsidRDefault="0098324E" w:rsidP="0098324E">
            <w:pPr>
              <w:jc w:val="both"/>
            </w:pPr>
            <w:r>
              <w:t>Zapojení do projektové činnosti:</w:t>
            </w:r>
          </w:p>
          <w:p w:rsidR="0098324E" w:rsidRDefault="0098324E" w:rsidP="0098324E">
            <w:pPr>
              <w:jc w:val="both"/>
            </w:pPr>
            <w:r w:rsidRPr="009F6899">
              <w:t xml:space="preserve">Podaný GAČR </w:t>
            </w:r>
            <w:r>
              <w:t xml:space="preserve">- </w:t>
            </w:r>
            <w:r w:rsidRPr="009F6899">
              <w:t>Subjektivní a objektivní podmínky realizace IBSE v MŠ a ZŠ: současnost a změna, 22-04267L</w:t>
            </w:r>
          </w:p>
          <w:p w:rsidR="0098324E" w:rsidRDefault="0098324E" w:rsidP="0098324E">
            <w:pPr>
              <w:jc w:val="both"/>
            </w:pPr>
            <w:r w:rsidRPr="009F6899">
              <w:t>2020 – 2022 OP VVV/ MŠMT Fakultní učitel jako facilitátor kvalitní přípravy budoucích učitelů mateřských škol a 1. stupně ZŠ, CZ.02.3.68/0.0/0.0/19_068/0015923</w:t>
            </w:r>
          </w:p>
          <w:p w:rsidR="0098324E" w:rsidRDefault="0098324E" w:rsidP="0098324E">
            <w:pPr>
              <w:jc w:val="both"/>
            </w:pPr>
            <w:r w:rsidRPr="00183159">
              <w:t>2022 RVO/FHS/2022/002 Diverzity v profesi učitelů od mateřské školy až po univerzitu</w:t>
            </w:r>
          </w:p>
          <w:p w:rsidR="0098324E" w:rsidRDefault="0098324E" w:rsidP="0098324E">
            <w:pPr>
              <w:jc w:val="both"/>
            </w:pPr>
            <w:r w:rsidRPr="009F6899">
              <w:t>2021 RVO/FHS/2021/002 Příležitosti k celoživotnímu učení učitelů od mateřské školy až po univerzitu</w:t>
            </w:r>
          </w:p>
          <w:p w:rsidR="0098324E" w:rsidRDefault="0098324E" w:rsidP="0098324E">
            <w:pPr>
              <w:jc w:val="both"/>
            </w:pPr>
            <w:r w:rsidRPr="009F6899">
              <w:t>2020 RVO/FHS/2020/002 Profesionalizace učitelství od mateřských škol až po univerzity</w:t>
            </w:r>
          </w:p>
          <w:p w:rsidR="0098324E" w:rsidRDefault="0098324E" w:rsidP="0098324E">
            <w:pPr>
              <w:jc w:val="both"/>
            </w:pPr>
            <w:r w:rsidRPr="00183159">
              <w:t>2019 – 2020 IGA/FHS/2019/003 Evoluce profesních trajektorií učitelů mateřských a základních škol</w:t>
            </w:r>
          </w:p>
          <w:p w:rsidR="0098324E" w:rsidRDefault="0098324E" w:rsidP="0098324E">
            <w:pPr>
              <w:jc w:val="both"/>
            </w:pPr>
            <w:r>
              <w:t xml:space="preserve">2019 – 2021 </w:t>
            </w:r>
            <w:r w:rsidRPr="00031730">
              <w:t>TAČR Koncepce vzdělávání pro generaci Alfa s využitím badatelských principů učení se v mateřské škole, TL02000331</w:t>
            </w:r>
          </w:p>
          <w:p w:rsidR="007A29BC" w:rsidRPr="00E30B22" w:rsidRDefault="007A29BC" w:rsidP="007A29BC">
            <w:pPr>
              <w:jc w:val="both"/>
              <w:rPr>
                <w:b/>
                <w:bCs/>
              </w:rPr>
            </w:pPr>
          </w:p>
        </w:tc>
      </w:tr>
      <w:tr w:rsidR="00FD7A6A" w:rsidRPr="00E30B22" w:rsidTr="5821154B">
        <w:trPr>
          <w:trHeight w:val="218"/>
        </w:trPr>
        <w:tc>
          <w:tcPr>
            <w:tcW w:w="9859" w:type="dxa"/>
            <w:gridSpan w:val="15"/>
            <w:shd w:val="clear" w:color="auto" w:fill="F7CAAC"/>
          </w:tcPr>
          <w:p w:rsidR="00FD7A6A" w:rsidRPr="00E30B22" w:rsidRDefault="00FD7A6A" w:rsidP="00FD7A6A">
            <w:pPr>
              <w:rPr>
                <w:b/>
              </w:rPr>
            </w:pPr>
            <w:r w:rsidRPr="00E30B22">
              <w:rPr>
                <w:b/>
              </w:rPr>
              <w:t>Působení v zahraničí</w:t>
            </w:r>
          </w:p>
        </w:tc>
      </w:tr>
      <w:tr w:rsidR="00FD7A6A" w:rsidRPr="00E30B22" w:rsidTr="5821154B">
        <w:trPr>
          <w:trHeight w:val="328"/>
        </w:trPr>
        <w:tc>
          <w:tcPr>
            <w:tcW w:w="9859" w:type="dxa"/>
            <w:gridSpan w:val="15"/>
          </w:tcPr>
          <w:p w:rsidR="00FD7A6A" w:rsidRPr="00E30B22" w:rsidRDefault="00FD7A6A" w:rsidP="00FD7A6A">
            <w:pPr>
              <w:rPr>
                <w:b/>
              </w:rPr>
            </w:pPr>
            <w:del w:id="685" w:author="Marcela Janíková" w:date="2023-03-31T08:53:00Z">
              <w:r w:rsidRPr="00E30B22" w:rsidDel="00F74126">
                <w:delText xml:space="preserve">2018 Pracovní a studijní stáž, VIA University College, Viborg, Dánsko, 9. - 12. 10. </w:delText>
              </w:r>
              <w:r w:rsidR="3C1264D5" w:rsidDel="00F74126">
                <w:delText>2018 (Erasmus+</w:delText>
              </w:r>
              <w:r w:rsidR="0043237C" w:rsidDel="00F74126">
                <w:delText>, 1 týden</w:delText>
              </w:r>
              <w:r w:rsidR="3C1264D5" w:rsidDel="00F74126">
                <w:delText>)</w:delText>
              </w:r>
            </w:del>
          </w:p>
        </w:tc>
      </w:tr>
      <w:tr w:rsidR="00FD7A6A" w:rsidRPr="00E30B22" w:rsidTr="5821154B">
        <w:trPr>
          <w:cantSplit/>
          <w:trHeight w:val="470"/>
        </w:trPr>
        <w:tc>
          <w:tcPr>
            <w:tcW w:w="2518" w:type="dxa"/>
            <w:shd w:val="clear" w:color="auto" w:fill="F7CAAC"/>
          </w:tcPr>
          <w:p w:rsidR="00FD7A6A" w:rsidRPr="00E30B22" w:rsidRDefault="00FD7A6A" w:rsidP="00FD7A6A">
            <w:pPr>
              <w:jc w:val="both"/>
              <w:rPr>
                <w:b/>
              </w:rPr>
            </w:pPr>
            <w:r w:rsidRPr="00E30B22">
              <w:rPr>
                <w:b/>
              </w:rPr>
              <w:t xml:space="preserve">Podpis </w:t>
            </w:r>
          </w:p>
        </w:tc>
        <w:tc>
          <w:tcPr>
            <w:tcW w:w="4536" w:type="dxa"/>
            <w:gridSpan w:val="8"/>
          </w:tcPr>
          <w:p w:rsidR="00FD7A6A" w:rsidRPr="00E30B22" w:rsidRDefault="00CB6A01" w:rsidP="00FD7A6A">
            <w:pPr>
              <w:jc w:val="both"/>
            </w:pPr>
            <w:r>
              <w:t xml:space="preserve">PhDr. Petra </w:t>
            </w:r>
            <w:r w:rsidR="00FD7A6A" w:rsidRPr="00E30B22">
              <w:t>Fenyková,</w:t>
            </w:r>
            <w:r>
              <w:t xml:space="preserve"> Ph.D.,</w:t>
            </w:r>
            <w:r w:rsidR="00FD7A6A" w:rsidRPr="00E30B22">
              <w:t xml:space="preserve"> v.</w:t>
            </w:r>
            <w:r>
              <w:t xml:space="preserve"> </w:t>
            </w:r>
            <w:r w:rsidR="00FD7A6A" w:rsidRPr="00E30B22">
              <w:t>r.</w:t>
            </w:r>
          </w:p>
        </w:tc>
        <w:tc>
          <w:tcPr>
            <w:tcW w:w="786" w:type="dxa"/>
            <w:gridSpan w:val="2"/>
            <w:shd w:val="clear" w:color="auto" w:fill="F7CAAC"/>
          </w:tcPr>
          <w:p w:rsidR="00FD7A6A" w:rsidRPr="00E30B22" w:rsidRDefault="00FD7A6A" w:rsidP="00FD7A6A">
            <w:pPr>
              <w:jc w:val="both"/>
            </w:pPr>
            <w:r w:rsidRPr="00E30B22">
              <w:rPr>
                <w:b/>
              </w:rPr>
              <w:t>datum</w:t>
            </w:r>
          </w:p>
        </w:tc>
        <w:tc>
          <w:tcPr>
            <w:tcW w:w="2019" w:type="dxa"/>
            <w:gridSpan w:val="4"/>
          </w:tcPr>
          <w:p w:rsidR="00FD7A6A" w:rsidRPr="00E30B22" w:rsidRDefault="00364039" w:rsidP="00FD7A6A">
            <w:pPr>
              <w:jc w:val="both"/>
            </w:pPr>
            <w:r w:rsidRPr="00E30B22">
              <w:rPr>
                <w:lang w:eastAsia="en-US"/>
              </w:rPr>
              <w:t>31. 10. 2022</w:t>
            </w:r>
          </w:p>
        </w:tc>
      </w:tr>
    </w:tbl>
    <w:p w:rsidR="00C04585" w:rsidRPr="00E30B22" w:rsidRDefault="00C04585"/>
    <w:p w:rsidR="00EB4EFA" w:rsidRDefault="00EB4EF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EB4EFA" w:rsidTr="00F60669">
        <w:tc>
          <w:tcPr>
            <w:tcW w:w="9859" w:type="dxa"/>
            <w:gridSpan w:val="15"/>
            <w:tcBorders>
              <w:bottom w:val="double" w:sz="4" w:space="0" w:color="auto"/>
            </w:tcBorders>
            <w:shd w:val="clear" w:color="auto" w:fill="BDD6EE"/>
          </w:tcPr>
          <w:p w:rsidR="00EB4EFA" w:rsidRDefault="00EB4EFA" w:rsidP="00F60669">
            <w:pPr>
              <w:jc w:val="both"/>
              <w:rPr>
                <w:b/>
                <w:sz w:val="28"/>
              </w:rPr>
            </w:pPr>
            <w:r>
              <w:rPr>
                <w:b/>
                <w:sz w:val="28"/>
              </w:rPr>
              <w:lastRenderedPageBreak/>
              <w:t>C-I – Personální zabezpečení</w:t>
            </w:r>
          </w:p>
        </w:tc>
      </w:tr>
      <w:tr w:rsidR="00EB4EFA" w:rsidTr="00F60669">
        <w:tc>
          <w:tcPr>
            <w:tcW w:w="2518" w:type="dxa"/>
            <w:tcBorders>
              <w:top w:val="double" w:sz="4" w:space="0" w:color="auto"/>
            </w:tcBorders>
            <w:shd w:val="clear" w:color="auto" w:fill="F7CAAC"/>
          </w:tcPr>
          <w:p w:rsidR="00EB4EFA" w:rsidRDefault="00EB4EFA" w:rsidP="00F60669">
            <w:pPr>
              <w:jc w:val="both"/>
              <w:rPr>
                <w:b/>
              </w:rPr>
            </w:pPr>
            <w:r>
              <w:rPr>
                <w:b/>
              </w:rPr>
              <w:t>Vysoká škola</w:t>
            </w:r>
          </w:p>
        </w:tc>
        <w:tc>
          <w:tcPr>
            <w:tcW w:w="7341" w:type="dxa"/>
            <w:gridSpan w:val="14"/>
          </w:tcPr>
          <w:p w:rsidR="00EB4EFA" w:rsidRDefault="00EB4EFA" w:rsidP="00F60669">
            <w:pPr>
              <w:jc w:val="both"/>
            </w:pPr>
            <w:r>
              <w:t>Univerzita Tomáše Bati ve Zlíně</w:t>
            </w:r>
          </w:p>
        </w:tc>
      </w:tr>
      <w:tr w:rsidR="00EB4EFA" w:rsidTr="00F60669">
        <w:tc>
          <w:tcPr>
            <w:tcW w:w="2518" w:type="dxa"/>
            <w:shd w:val="clear" w:color="auto" w:fill="F7CAAC"/>
          </w:tcPr>
          <w:p w:rsidR="00EB4EFA" w:rsidRDefault="00EB4EFA" w:rsidP="00F60669">
            <w:pPr>
              <w:jc w:val="both"/>
              <w:rPr>
                <w:b/>
              </w:rPr>
            </w:pPr>
            <w:r>
              <w:rPr>
                <w:b/>
              </w:rPr>
              <w:t>Součást vysoké školy</w:t>
            </w:r>
          </w:p>
        </w:tc>
        <w:tc>
          <w:tcPr>
            <w:tcW w:w="7341" w:type="dxa"/>
            <w:gridSpan w:val="14"/>
          </w:tcPr>
          <w:p w:rsidR="00EB4EFA" w:rsidRDefault="00EB4EFA" w:rsidP="00F60669">
            <w:pPr>
              <w:jc w:val="both"/>
            </w:pPr>
            <w:r>
              <w:t>Fakulta humanitních studií</w:t>
            </w:r>
          </w:p>
        </w:tc>
      </w:tr>
      <w:tr w:rsidR="00EB4EFA" w:rsidTr="00F60669">
        <w:tc>
          <w:tcPr>
            <w:tcW w:w="2518" w:type="dxa"/>
            <w:shd w:val="clear" w:color="auto" w:fill="F7CAAC"/>
          </w:tcPr>
          <w:p w:rsidR="00EB4EFA" w:rsidRDefault="00EB4EFA" w:rsidP="00F60669">
            <w:pPr>
              <w:jc w:val="both"/>
              <w:rPr>
                <w:b/>
              </w:rPr>
            </w:pPr>
            <w:r>
              <w:rPr>
                <w:b/>
              </w:rPr>
              <w:t>Název studijního programu</w:t>
            </w:r>
          </w:p>
        </w:tc>
        <w:tc>
          <w:tcPr>
            <w:tcW w:w="7341" w:type="dxa"/>
            <w:gridSpan w:val="14"/>
          </w:tcPr>
          <w:p w:rsidR="00EB4EFA" w:rsidRDefault="00EB4EFA" w:rsidP="00F60669">
            <w:pPr>
              <w:jc w:val="both"/>
            </w:pPr>
            <w:r>
              <w:t>Učitelství pro mateřské školy/ Učitelství pro 1. stupeň základní školy</w:t>
            </w:r>
          </w:p>
        </w:tc>
      </w:tr>
      <w:tr w:rsidR="00EB4EFA" w:rsidTr="00F60669">
        <w:trPr>
          <w:trHeight w:val="497"/>
        </w:trPr>
        <w:tc>
          <w:tcPr>
            <w:tcW w:w="2518" w:type="dxa"/>
            <w:shd w:val="clear" w:color="auto" w:fill="F7CAAC"/>
          </w:tcPr>
          <w:p w:rsidR="00EB4EFA" w:rsidRDefault="00EB4EFA" w:rsidP="00F60669">
            <w:pPr>
              <w:jc w:val="both"/>
              <w:rPr>
                <w:b/>
              </w:rPr>
            </w:pPr>
            <w:r>
              <w:rPr>
                <w:b/>
              </w:rPr>
              <w:t>Jméno a příjmení</w:t>
            </w:r>
          </w:p>
        </w:tc>
        <w:tc>
          <w:tcPr>
            <w:tcW w:w="4536" w:type="dxa"/>
            <w:gridSpan w:val="8"/>
          </w:tcPr>
          <w:p w:rsidR="00EB4EFA" w:rsidRDefault="00EB4EFA" w:rsidP="00F60669">
            <w:pPr>
              <w:jc w:val="both"/>
            </w:pPr>
            <w:r>
              <w:t>Beata Horníčková</w:t>
            </w:r>
          </w:p>
        </w:tc>
        <w:tc>
          <w:tcPr>
            <w:tcW w:w="709" w:type="dxa"/>
            <w:shd w:val="clear" w:color="auto" w:fill="F7CAAC"/>
          </w:tcPr>
          <w:p w:rsidR="00EB4EFA" w:rsidRDefault="00EB4EFA" w:rsidP="00F60669">
            <w:pPr>
              <w:jc w:val="both"/>
              <w:rPr>
                <w:b/>
              </w:rPr>
            </w:pPr>
            <w:r>
              <w:rPr>
                <w:b/>
              </w:rPr>
              <w:t>Tituly</w:t>
            </w:r>
          </w:p>
        </w:tc>
        <w:tc>
          <w:tcPr>
            <w:tcW w:w="2096" w:type="dxa"/>
            <w:gridSpan w:val="5"/>
          </w:tcPr>
          <w:p w:rsidR="00EB4EFA" w:rsidRDefault="00EB4EFA" w:rsidP="00F60669">
            <w:pPr>
              <w:jc w:val="both"/>
            </w:pPr>
            <w:r>
              <w:t>PhDr.</w:t>
            </w:r>
          </w:p>
        </w:tc>
      </w:tr>
      <w:tr w:rsidR="00EB4EFA" w:rsidTr="00F60669">
        <w:tc>
          <w:tcPr>
            <w:tcW w:w="2518" w:type="dxa"/>
            <w:shd w:val="clear" w:color="auto" w:fill="F7CAAC"/>
          </w:tcPr>
          <w:p w:rsidR="00EB4EFA" w:rsidRDefault="00EB4EFA" w:rsidP="00F60669">
            <w:pPr>
              <w:jc w:val="both"/>
              <w:rPr>
                <w:b/>
              </w:rPr>
            </w:pPr>
            <w:r>
              <w:rPr>
                <w:b/>
              </w:rPr>
              <w:t>Rok narození</w:t>
            </w:r>
          </w:p>
        </w:tc>
        <w:tc>
          <w:tcPr>
            <w:tcW w:w="829" w:type="dxa"/>
            <w:gridSpan w:val="2"/>
          </w:tcPr>
          <w:p w:rsidR="00EB4EFA" w:rsidRDefault="00EB4EFA" w:rsidP="00F60669">
            <w:pPr>
              <w:jc w:val="both"/>
            </w:pPr>
            <w:r>
              <w:t>1994</w:t>
            </w:r>
          </w:p>
        </w:tc>
        <w:tc>
          <w:tcPr>
            <w:tcW w:w="1721" w:type="dxa"/>
            <w:shd w:val="clear" w:color="auto" w:fill="F7CAAC"/>
          </w:tcPr>
          <w:p w:rsidR="00EB4EFA" w:rsidRDefault="00EB4EFA" w:rsidP="00F60669">
            <w:pPr>
              <w:jc w:val="both"/>
              <w:rPr>
                <w:b/>
              </w:rPr>
            </w:pPr>
            <w:r>
              <w:rPr>
                <w:b/>
              </w:rPr>
              <w:t>typ vztahu k VŠ</w:t>
            </w:r>
          </w:p>
        </w:tc>
        <w:tc>
          <w:tcPr>
            <w:tcW w:w="992" w:type="dxa"/>
            <w:gridSpan w:val="4"/>
          </w:tcPr>
          <w:p w:rsidR="00EB4EFA" w:rsidRDefault="00EB4EFA" w:rsidP="00F60669">
            <w:pPr>
              <w:jc w:val="both"/>
            </w:pPr>
            <w:r>
              <w:t>PP</w:t>
            </w:r>
          </w:p>
        </w:tc>
        <w:tc>
          <w:tcPr>
            <w:tcW w:w="994" w:type="dxa"/>
            <w:shd w:val="clear" w:color="auto" w:fill="F7CAAC"/>
          </w:tcPr>
          <w:p w:rsidR="00EB4EFA" w:rsidRDefault="00EB4EFA" w:rsidP="00F60669">
            <w:pPr>
              <w:jc w:val="both"/>
              <w:rPr>
                <w:b/>
              </w:rPr>
            </w:pPr>
            <w:r>
              <w:rPr>
                <w:b/>
              </w:rPr>
              <w:t>rozsah</w:t>
            </w:r>
          </w:p>
        </w:tc>
        <w:tc>
          <w:tcPr>
            <w:tcW w:w="709" w:type="dxa"/>
          </w:tcPr>
          <w:p w:rsidR="00EB4EFA" w:rsidRDefault="00EB4EFA" w:rsidP="00F60669">
            <w:pPr>
              <w:jc w:val="both"/>
            </w:pPr>
            <w:r>
              <w:t>40</w:t>
            </w:r>
          </w:p>
        </w:tc>
        <w:tc>
          <w:tcPr>
            <w:tcW w:w="709" w:type="dxa"/>
            <w:gridSpan w:val="3"/>
            <w:shd w:val="clear" w:color="auto" w:fill="F7CAAC"/>
          </w:tcPr>
          <w:p w:rsidR="00EB4EFA" w:rsidRDefault="00EB4EFA" w:rsidP="00F60669">
            <w:pPr>
              <w:jc w:val="both"/>
              <w:rPr>
                <w:b/>
              </w:rPr>
            </w:pPr>
            <w:r>
              <w:rPr>
                <w:b/>
              </w:rPr>
              <w:t>do kdy</w:t>
            </w:r>
          </w:p>
        </w:tc>
        <w:tc>
          <w:tcPr>
            <w:tcW w:w="1387" w:type="dxa"/>
            <w:gridSpan w:val="2"/>
          </w:tcPr>
          <w:p w:rsidR="00EB4EFA" w:rsidRDefault="008B4C81" w:rsidP="00F60669">
            <w:pPr>
              <w:jc w:val="both"/>
            </w:pPr>
            <w:r>
              <w:t>0</w:t>
            </w:r>
            <w:r w:rsidR="00EB4EFA">
              <w:t>6</w:t>
            </w:r>
            <w:r w:rsidR="0085105B">
              <w:t>/</w:t>
            </w:r>
            <w:r w:rsidR="00EB4EFA">
              <w:t>2024</w:t>
            </w:r>
          </w:p>
        </w:tc>
      </w:tr>
      <w:tr w:rsidR="00EB4EFA" w:rsidTr="00F60669">
        <w:tc>
          <w:tcPr>
            <w:tcW w:w="5068" w:type="dxa"/>
            <w:gridSpan w:val="4"/>
            <w:shd w:val="clear" w:color="auto" w:fill="F7CAAC"/>
          </w:tcPr>
          <w:p w:rsidR="00EB4EFA" w:rsidRDefault="00EB4EFA" w:rsidP="00F60669">
            <w:pPr>
              <w:jc w:val="both"/>
              <w:rPr>
                <w:b/>
              </w:rPr>
            </w:pPr>
            <w:r>
              <w:rPr>
                <w:b/>
              </w:rPr>
              <w:t>Typ vztahu na součásti VŠ, která uskutečňuje st. program</w:t>
            </w:r>
          </w:p>
        </w:tc>
        <w:tc>
          <w:tcPr>
            <w:tcW w:w="992" w:type="dxa"/>
            <w:gridSpan w:val="4"/>
          </w:tcPr>
          <w:p w:rsidR="00EB4EFA" w:rsidRDefault="00EB4EFA" w:rsidP="00F60669">
            <w:pPr>
              <w:jc w:val="both"/>
            </w:pPr>
            <w:r>
              <w:t>PP</w:t>
            </w:r>
          </w:p>
        </w:tc>
        <w:tc>
          <w:tcPr>
            <w:tcW w:w="994" w:type="dxa"/>
            <w:shd w:val="clear" w:color="auto" w:fill="F7CAAC"/>
          </w:tcPr>
          <w:p w:rsidR="00EB4EFA" w:rsidRDefault="00EB4EFA" w:rsidP="00F60669">
            <w:pPr>
              <w:jc w:val="both"/>
              <w:rPr>
                <w:b/>
              </w:rPr>
            </w:pPr>
            <w:r>
              <w:rPr>
                <w:b/>
              </w:rPr>
              <w:t>rozsah</w:t>
            </w:r>
          </w:p>
        </w:tc>
        <w:tc>
          <w:tcPr>
            <w:tcW w:w="709" w:type="dxa"/>
          </w:tcPr>
          <w:p w:rsidR="00EB4EFA" w:rsidRDefault="00EB4EFA" w:rsidP="00F60669">
            <w:pPr>
              <w:jc w:val="both"/>
            </w:pPr>
            <w:r>
              <w:t>40</w:t>
            </w:r>
          </w:p>
        </w:tc>
        <w:tc>
          <w:tcPr>
            <w:tcW w:w="709" w:type="dxa"/>
            <w:gridSpan w:val="3"/>
            <w:shd w:val="clear" w:color="auto" w:fill="F7CAAC"/>
          </w:tcPr>
          <w:p w:rsidR="00EB4EFA" w:rsidRDefault="00EB4EFA" w:rsidP="00F60669">
            <w:pPr>
              <w:jc w:val="both"/>
              <w:rPr>
                <w:b/>
              </w:rPr>
            </w:pPr>
            <w:r>
              <w:rPr>
                <w:b/>
              </w:rPr>
              <w:t>do kdy</w:t>
            </w:r>
          </w:p>
        </w:tc>
        <w:tc>
          <w:tcPr>
            <w:tcW w:w="1387" w:type="dxa"/>
            <w:gridSpan w:val="2"/>
          </w:tcPr>
          <w:p w:rsidR="00EB4EFA" w:rsidRDefault="008B4C81" w:rsidP="00F60669">
            <w:pPr>
              <w:jc w:val="both"/>
            </w:pPr>
            <w:r>
              <w:t>0</w:t>
            </w:r>
            <w:r w:rsidR="00EB4EFA">
              <w:t>6</w:t>
            </w:r>
            <w:r w:rsidR="0085105B">
              <w:t>/</w:t>
            </w:r>
            <w:r w:rsidR="00EB4EFA">
              <w:t>2024</w:t>
            </w:r>
          </w:p>
        </w:tc>
      </w:tr>
      <w:tr w:rsidR="00EB4EFA" w:rsidTr="00F60669">
        <w:tc>
          <w:tcPr>
            <w:tcW w:w="6060" w:type="dxa"/>
            <w:gridSpan w:val="8"/>
            <w:shd w:val="clear" w:color="auto" w:fill="F7CAAC"/>
          </w:tcPr>
          <w:p w:rsidR="00EB4EFA" w:rsidRDefault="00EB4EFA" w:rsidP="00F60669">
            <w:pPr>
              <w:jc w:val="both"/>
            </w:pPr>
            <w:r>
              <w:rPr>
                <w:b/>
              </w:rPr>
              <w:t>Další současná působení jako akademický pracovník na jiných VŠ</w:t>
            </w:r>
          </w:p>
        </w:tc>
        <w:tc>
          <w:tcPr>
            <w:tcW w:w="1703" w:type="dxa"/>
            <w:gridSpan w:val="2"/>
            <w:shd w:val="clear" w:color="auto" w:fill="F7CAAC"/>
          </w:tcPr>
          <w:p w:rsidR="00EB4EFA" w:rsidRDefault="00EB4EFA" w:rsidP="00F60669">
            <w:pPr>
              <w:jc w:val="both"/>
              <w:rPr>
                <w:b/>
              </w:rPr>
            </w:pPr>
            <w:r>
              <w:rPr>
                <w:b/>
              </w:rPr>
              <w:t>typ prac. vztahu</w:t>
            </w:r>
          </w:p>
        </w:tc>
        <w:tc>
          <w:tcPr>
            <w:tcW w:w="2096" w:type="dxa"/>
            <w:gridSpan w:val="5"/>
            <w:shd w:val="clear" w:color="auto" w:fill="F7CAAC"/>
          </w:tcPr>
          <w:p w:rsidR="00EB4EFA" w:rsidRDefault="00EB4EFA" w:rsidP="00F60669">
            <w:pPr>
              <w:jc w:val="both"/>
              <w:rPr>
                <w:b/>
              </w:rPr>
            </w:pPr>
            <w:r>
              <w:rPr>
                <w:b/>
              </w:rPr>
              <w:t>rozsah</w:t>
            </w:r>
          </w:p>
        </w:tc>
      </w:tr>
      <w:tr w:rsidR="00EB4EFA" w:rsidTr="00F60669">
        <w:tc>
          <w:tcPr>
            <w:tcW w:w="6060" w:type="dxa"/>
            <w:gridSpan w:val="8"/>
          </w:tcPr>
          <w:p w:rsidR="00EB4EFA" w:rsidRDefault="00EB4EFA" w:rsidP="00F60669">
            <w:pPr>
              <w:jc w:val="center"/>
            </w:pPr>
          </w:p>
        </w:tc>
        <w:tc>
          <w:tcPr>
            <w:tcW w:w="1703" w:type="dxa"/>
            <w:gridSpan w:val="2"/>
          </w:tcPr>
          <w:p w:rsidR="00EB4EFA" w:rsidRDefault="00EB4EFA" w:rsidP="00F60669">
            <w:pPr>
              <w:jc w:val="center"/>
            </w:pPr>
          </w:p>
        </w:tc>
        <w:tc>
          <w:tcPr>
            <w:tcW w:w="2096" w:type="dxa"/>
            <w:gridSpan w:val="5"/>
          </w:tcPr>
          <w:p w:rsidR="00EB4EFA" w:rsidRDefault="00EB4EFA" w:rsidP="00F60669">
            <w:pPr>
              <w:jc w:val="center"/>
            </w:pPr>
          </w:p>
        </w:tc>
      </w:tr>
      <w:tr w:rsidR="00EB4EFA" w:rsidTr="00F60669">
        <w:tc>
          <w:tcPr>
            <w:tcW w:w="9859" w:type="dxa"/>
            <w:gridSpan w:val="15"/>
            <w:shd w:val="clear" w:color="auto" w:fill="F7CAAC"/>
          </w:tcPr>
          <w:p w:rsidR="00EB4EFA" w:rsidRDefault="00EB4EFA" w:rsidP="00F60669">
            <w:pPr>
              <w:jc w:val="both"/>
            </w:pPr>
            <w:r>
              <w:rPr>
                <w:b/>
              </w:rPr>
              <w:t>Předměty studijního programu PŘEDŠKOLNÍ PEDAGOGIKA a způsob zapojení do jejich výuky, příp. další zapojení do uskutečňování studijního programu</w:t>
            </w:r>
          </w:p>
        </w:tc>
      </w:tr>
      <w:tr w:rsidR="00EB4EFA" w:rsidTr="00F60669">
        <w:trPr>
          <w:trHeight w:val="1118"/>
        </w:trPr>
        <w:tc>
          <w:tcPr>
            <w:tcW w:w="9859" w:type="dxa"/>
            <w:gridSpan w:val="15"/>
            <w:tcBorders>
              <w:top w:val="nil"/>
            </w:tcBorders>
          </w:tcPr>
          <w:p w:rsidR="00EB4EFA" w:rsidRDefault="00EB4EFA" w:rsidP="00F60669">
            <w:pPr>
              <w:jc w:val="both"/>
            </w:pPr>
            <w:r>
              <w:t xml:space="preserve">Odborná komunikace v CJ I – garant, vede cvičení </w:t>
            </w:r>
          </w:p>
          <w:p w:rsidR="00EB4EFA" w:rsidRPr="002827C6" w:rsidRDefault="00EB4EFA" w:rsidP="00F60669">
            <w:pPr>
              <w:jc w:val="both"/>
            </w:pPr>
            <w:r>
              <w:t>Odborná komunikace v CJ II – garant, vede cvičení</w:t>
            </w:r>
          </w:p>
        </w:tc>
      </w:tr>
      <w:tr w:rsidR="00EB4EFA" w:rsidTr="00F60669">
        <w:trPr>
          <w:trHeight w:val="340"/>
        </w:trPr>
        <w:tc>
          <w:tcPr>
            <w:tcW w:w="9859" w:type="dxa"/>
            <w:gridSpan w:val="15"/>
            <w:tcBorders>
              <w:top w:val="nil"/>
            </w:tcBorders>
            <w:shd w:val="clear" w:color="auto" w:fill="FBD4B4"/>
          </w:tcPr>
          <w:p w:rsidR="00EB4EFA" w:rsidRPr="002827C6" w:rsidRDefault="00EB4EFA" w:rsidP="00F60669">
            <w:pPr>
              <w:jc w:val="both"/>
              <w:rPr>
                <w:b/>
              </w:rPr>
            </w:pPr>
            <w:r w:rsidRPr="002827C6">
              <w:rPr>
                <w:b/>
              </w:rPr>
              <w:t>Zapojení do výuky v dalších studijních programech na téže vysoké škole (pouze u garantů ZT a PZ předmětů)</w:t>
            </w:r>
          </w:p>
        </w:tc>
      </w:tr>
      <w:tr w:rsidR="00EB4EFA" w:rsidTr="00F60669">
        <w:trPr>
          <w:trHeight w:val="340"/>
        </w:trPr>
        <w:tc>
          <w:tcPr>
            <w:tcW w:w="2802" w:type="dxa"/>
            <w:gridSpan w:val="2"/>
            <w:tcBorders>
              <w:top w:val="nil"/>
            </w:tcBorders>
          </w:tcPr>
          <w:p w:rsidR="00EB4EFA" w:rsidRPr="000A7C3A" w:rsidRDefault="00EB4EFA" w:rsidP="00F60669">
            <w:pPr>
              <w:jc w:val="both"/>
              <w:rPr>
                <w:b/>
              </w:rPr>
            </w:pPr>
            <w:r w:rsidRPr="000A7C3A">
              <w:rPr>
                <w:b/>
              </w:rPr>
              <w:t>Název studijního předmětu</w:t>
            </w:r>
          </w:p>
        </w:tc>
        <w:tc>
          <w:tcPr>
            <w:tcW w:w="2409" w:type="dxa"/>
            <w:gridSpan w:val="3"/>
            <w:tcBorders>
              <w:top w:val="nil"/>
            </w:tcBorders>
          </w:tcPr>
          <w:p w:rsidR="00EB4EFA" w:rsidRPr="000A7C3A" w:rsidRDefault="00EB4EFA" w:rsidP="00F60669">
            <w:pPr>
              <w:jc w:val="both"/>
              <w:rPr>
                <w:b/>
              </w:rPr>
            </w:pPr>
            <w:r w:rsidRPr="000A7C3A">
              <w:rPr>
                <w:b/>
              </w:rPr>
              <w:t>Název studijního programu</w:t>
            </w:r>
          </w:p>
        </w:tc>
        <w:tc>
          <w:tcPr>
            <w:tcW w:w="567" w:type="dxa"/>
            <w:gridSpan w:val="2"/>
            <w:tcBorders>
              <w:top w:val="nil"/>
            </w:tcBorders>
          </w:tcPr>
          <w:p w:rsidR="00EB4EFA" w:rsidRPr="000A7C3A" w:rsidRDefault="00EB4EFA" w:rsidP="00F60669">
            <w:pPr>
              <w:jc w:val="both"/>
              <w:rPr>
                <w:b/>
              </w:rPr>
            </w:pPr>
            <w:r w:rsidRPr="000A7C3A">
              <w:rPr>
                <w:b/>
              </w:rPr>
              <w:t>Sem.</w:t>
            </w:r>
          </w:p>
        </w:tc>
        <w:tc>
          <w:tcPr>
            <w:tcW w:w="2109" w:type="dxa"/>
            <w:gridSpan w:val="5"/>
            <w:tcBorders>
              <w:top w:val="nil"/>
            </w:tcBorders>
          </w:tcPr>
          <w:p w:rsidR="00EB4EFA" w:rsidRPr="000A7C3A" w:rsidRDefault="00EB4EFA" w:rsidP="00F60669">
            <w:pPr>
              <w:jc w:val="both"/>
              <w:rPr>
                <w:b/>
              </w:rPr>
            </w:pPr>
            <w:r w:rsidRPr="000A7C3A">
              <w:rPr>
                <w:b/>
              </w:rPr>
              <w:t>Role ve výuce daného předmětu</w:t>
            </w:r>
          </w:p>
        </w:tc>
        <w:tc>
          <w:tcPr>
            <w:tcW w:w="1972" w:type="dxa"/>
            <w:gridSpan w:val="3"/>
            <w:tcBorders>
              <w:top w:val="nil"/>
            </w:tcBorders>
          </w:tcPr>
          <w:p w:rsidR="00EB4EFA" w:rsidRPr="000A7C3A" w:rsidRDefault="00EB4EFA" w:rsidP="00F60669">
            <w:pPr>
              <w:jc w:val="both"/>
              <w:rPr>
                <w:b/>
              </w:rPr>
            </w:pPr>
            <w:r w:rsidRPr="000A7C3A">
              <w:rPr>
                <w:b/>
              </w:rPr>
              <w:t>(</w:t>
            </w:r>
            <w:r w:rsidRPr="000A7C3A">
              <w:rPr>
                <w:b/>
                <w:i/>
                <w:iCs/>
              </w:rPr>
              <w:t>nepovinný údaj</w:t>
            </w:r>
            <w:r w:rsidRPr="000A7C3A">
              <w:rPr>
                <w:b/>
              </w:rPr>
              <w:t>) Počet hodin za semestr</w:t>
            </w:r>
          </w:p>
        </w:tc>
      </w:tr>
      <w:tr w:rsidR="00EB4EFA" w:rsidTr="00F60669">
        <w:trPr>
          <w:trHeight w:val="285"/>
        </w:trPr>
        <w:tc>
          <w:tcPr>
            <w:tcW w:w="2802" w:type="dxa"/>
            <w:gridSpan w:val="2"/>
            <w:tcBorders>
              <w:top w:val="nil"/>
            </w:tcBorders>
          </w:tcPr>
          <w:p w:rsidR="00EB4EFA" w:rsidRPr="000A7C3A" w:rsidRDefault="00EB4EFA" w:rsidP="00F60669">
            <w:pPr>
              <w:jc w:val="both"/>
            </w:pPr>
          </w:p>
        </w:tc>
        <w:tc>
          <w:tcPr>
            <w:tcW w:w="2409" w:type="dxa"/>
            <w:gridSpan w:val="3"/>
            <w:tcBorders>
              <w:top w:val="nil"/>
            </w:tcBorders>
          </w:tcPr>
          <w:p w:rsidR="00EB4EFA" w:rsidRPr="000A7C3A" w:rsidRDefault="00EB4EFA" w:rsidP="00F60669">
            <w:pPr>
              <w:jc w:val="both"/>
            </w:pPr>
          </w:p>
        </w:tc>
        <w:tc>
          <w:tcPr>
            <w:tcW w:w="567" w:type="dxa"/>
            <w:gridSpan w:val="2"/>
            <w:tcBorders>
              <w:top w:val="nil"/>
            </w:tcBorders>
          </w:tcPr>
          <w:p w:rsidR="00EB4EFA" w:rsidRPr="000A7C3A" w:rsidRDefault="00EB4EFA" w:rsidP="00F60669">
            <w:pPr>
              <w:jc w:val="both"/>
            </w:pPr>
          </w:p>
        </w:tc>
        <w:tc>
          <w:tcPr>
            <w:tcW w:w="2109" w:type="dxa"/>
            <w:gridSpan w:val="5"/>
            <w:tcBorders>
              <w:top w:val="nil"/>
            </w:tcBorders>
          </w:tcPr>
          <w:p w:rsidR="00EB4EFA" w:rsidRPr="000A7C3A" w:rsidRDefault="00EB4EFA" w:rsidP="00F60669">
            <w:pPr>
              <w:jc w:val="both"/>
            </w:pPr>
          </w:p>
        </w:tc>
        <w:tc>
          <w:tcPr>
            <w:tcW w:w="1972" w:type="dxa"/>
            <w:gridSpan w:val="3"/>
            <w:tcBorders>
              <w:top w:val="nil"/>
            </w:tcBorders>
          </w:tcPr>
          <w:p w:rsidR="00EB4EFA" w:rsidRPr="000A7C3A" w:rsidRDefault="00EB4EFA" w:rsidP="00F60669">
            <w:pPr>
              <w:jc w:val="both"/>
            </w:pPr>
          </w:p>
        </w:tc>
      </w:tr>
      <w:tr w:rsidR="00EB4EFA" w:rsidTr="00F60669">
        <w:trPr>
          <w:trHeight w:val="284"/>
        </w:trPr>
        <w:tc>
          <w:tcPr>
            <w:tcW w:w="2802" w:type="dxa"/>
            <w:gridSpan w:val="2"/>
            <w:tcBorders>
              <w:top w:val="nil"/>
            </w:tcBorders>
          </w:tcPr>
          <w:p w:rsidR="00EB4EFA" w:rsidRPr="00461AFF" w:rsidRDefault="00EB4EFA" w:rsidP="00F60669">
            <w:pPr>
              <w:jc w:val="both"/>
              <w:rPr>
                <w:color w:val="FF0000"/>
              </w:rPr>
            </w:pPr>
          </w:p>
        </w:tc>
        <w:tc>
          <w:tcPr>
            <w:tcW w:w="2409" w:type="dxa"/>
            <w:gridSpan w:val="3"/>
            <w:tcBorders>
              <w:top w:val="nil"/>
            </w:tcBorders>
          </w:tcPr>
          <w:p w:rsidR="00EB4EFA" w:rsidRPr="00461AFF" w:rsidRDefault="00EB4EFA" w:rsidP="00F60669">
            <w:pPr>
              <w:jc w:val="both"/>
              <w:rPr>
                <w:color w:val="FF0000"/>
              </w:rPr>
            </w:pPr>
          </w:p>
        </w:tc>
        <w:tc>
          <w:tcPr>
            <w:tcW w:w="567" w:type="dxa"/>
            <w:gridSpan w:val="2"/>
            <w:tcBorders>
              <w:top w:val="nil"/>
            </w:tcBorders>
          </w:tcPr>
          <w:p w:rsidR="00EB4EFA" w:rsidRPr="00461AFF" w:rsidRDefault="00EB4EFA" w:rsidP="00F60669">
            <w:pPr>
              <w:jc w:val="both"/>
              <w:rPr>
                <w:color w:val="FF0000"/>
              </w:rPr>
            </w:pPr>
          </w:p>
        </w:tc>
        <w:tc>
          <w:tcPr>
            <w:tcW w:w="2109" w:type="dxa"/>
            <w:gridSpan w:val="5"/>
            <w:tcBorders>
              <w:top w:val="nil"/>
            </w:tcBorders>
          </w:tcPr>
          <w:p w:rsidR="00EB4EFA" w:rsidRPr="00461AFF" w:rsidRDefault="00EB4EFA" w:rsidP="00F60669">
            <w:pPr>
              <w:jc w:val="both"/>
              <w:rPr>
                <w:color w:val="FF0000"/>
              </w:rPr>
            </w:pPr>
          </w:p>
        </w:tc>
        <w:tc>
          <w:tcPr>
            <w:tcW w:w="1972" w:type="dxa"/>
            <w:gridSpan w:val="3"/>
            <w:tcBorders>
              <w:top w:val="nil"/>
            </w:tcBorders>
          </w:tcPr>
          <w:p w:rsidR="00EB4EFA" w:rsidRPr="00461AFF" w:rsidRDefault="00EB4EFA" w:rsidP="00F60669">
            <w:pPr>
              <w:jc w:val="both"/>
              <w:rPr>
                <w:color w:val="FF0000"/>
              </w:rPr>
            </w:pPr>
          </w:p>
        </w:tc>
      </w:tr>
      <w:tr w:rsidR="00EB4EFA" w:rsidTr="00F60669">
        <w:trPr>
          <w:trHeight w:val="284"/>
        </w:trPr>
        <w:tc>
          <w:tcPr>
            <w:tcW w:w="2802" w:type="dxa"/>
            <w:gridSpan w:val="2"/>
            <w:tcBorders>
              <w:top w:val="nil"/>
            </w:tcBorders>
          </w:tcPr>
          <w:p w:rsidR="00EB4EFA" w:rsidRPr="00461AFF" w:rsidRDefault="00EB4EFA" w:rsidP="00F60669">
            <w:pPr>
              <w:jc w:val="both"/>
              <w:rPr>
                <w:color w:val="FF0000"/>
              </w:rPr>
            </w:pPr>
          </w:p>
        </w:tc>
        <w:tc>
          <w:tcPr>
            <w:tcW w:w="2409" w:type="dxa"/>
            <w:gridSpan w:val="3"/>
            <w:tcBorders>
              <w:top w:val="nil"/>
            </w:tcBorders>
          </w:tcPr>
          <w:p w:rsidR="00EB4EFA" w:rsidRPr="00461AFF" w:rsidRDefault="00EB4EFA" w:rsidP="00F60669">
            <w:pPr>
              <w:jc w:val="both"/>
              <w:rPr>
                <w:color w:val="FF0000"/>
              </w:rPr>
            </w:pPr>
          </w:p>
        </w:tc>
        <w:tc>
          <w:tcPr>
            <w:tcW w:w="567" w:type="dxa"/>
            <w:gridSpan w:val="2"/>
            <w:tcBorders>
              <w:top w:val="nil"/>
            </w:tcBorders>
          </w:tcPr>
          <w:p w:rsidR="00EB4EFA" w:rsidRPr="00461AFF" w:rsidRDefault="00EB4EFA" w:rsidP="00F60669">
            <w:pPr>
              <w:jc w:val="both"/>
              <w:rPr>
                <w:color w:val="FF0000"/>
              </w:rPr>
            </w:pPr>
          </w:p>
        </w:tc>
        <w:tc>
          <w:tcPr>
            <w:tcW w:w="2109" w:type="dxa"/>
            <w:gridSpan w:val="5"/>
            <w:tcBorders>
              <w:top w:val="nil"/>
            </w:tcBorders>
          </w:tcPr>
          <w:p w:rsidR="00EB4EFA" w:rsidRPr="00461AFF" w:rsidRDefault="00EB4EFA" w:rsidP="00F60669">
            <w:pPr>
              <w:jc w:val="both"/>
              <w:rPr>
                <w:color w:val="FF0000"/>
              </w:rPr>
            </w:pPr>
          </w:p>
        </w:tc>
        <w:tc>
          <w:tcPr>
            <w:tcW w:w="1972" w:type="dxa"/>
            <w:gridSpan w:val="3"/>
            <w:tcBorders>
              <w:top w:val="nil"/>
            </w:tcBorders>
          </w:tcPr>
          <w:p w:rsidR="00EB4EFA" w:rsidRPr="00461AFF" w:rsidRDefault="00EB4EFA" w:rsidP="00F60669">
            <w:pPr>
              <w:jc w:val="both"/>
              <w:rPr>
                <w:color w:val="FF0000"/>
              </w:rPr>
            </w:pPr>
          </w:p>
        </w:tc>
      </w:tr>
      <w:tr w:rsidR="00EB4EFA" w:rsidTr="00F60669">
        <w:trPr>
          <w:trHeight w:val="284"/>
        </w:trPr>
        <w:tc>
          <w:tcPr>
            <w:tcW w:w="2802" w:type="dxa"/>
            <w:gridSpan w:val="2"/>
            <w:tcBorders>
              <w:top w:val="nil"/>
            </w:tcBorders>
          </w:tcPr>
          <w:p w:rsidR="00EB4EFA" w:rsidRPr="00461AFF" w:rsidRDefault="00EB4EFA" w:rsidP="00F60669">
            <w:pPr>
              <w:jc w:val="both"/>
              <w:rPr>
                <w:color w:val="FF0000"/>
              </w:rPr>
            </w:pPr>
          </w:p>
        </w:tc>
        <w:tc>
          <w:tcPr>
            <w:tcW w:w="2409" w:type="dxa"/>
            <w:gridSpan w:val="3"/>
            <w:tcBorders>
              <w:top w:val="nil"/>
            </w:tcBorders>
          </w:tcPr>
          <w:p w:rsidR="00EB4EFA" w:rsidRPr="00461AFF" w:rsidRDefault="00EB4EFA" w:rsidP="00F60669">
            <w:pPr>
              <w:jc w:val="both"/>
              <w:rPr>
                <w:color w:val="FF0000"/>
              </w:rPr>
            </w:pPr>
          </w:p>
        </w:tc>
        <w:tc>
          <w:tcPr>
            <w:tcW w:w="567" w:type="dxa"/>
            <w:gridSpan w:val="2"/>
            <w:tcBorders>
              <w:top w:val="nil"/>
            </w:tcBorders>
          </w:tcPr>
          <w:p w:rsidR="00EB4EFA" w:rsidRPr="00461AFF" w:rsidRDefault="00EB4EFA" w:rsidP="00F60669">
            <w:pPr>
              <w:jc w:val="both"/>
              <w:rPr>
                <w:color w:val="FF0000"/>
              </w:rPr>
            </w:pPr>
          </w:p>
        </w:tc>
        <w:tc>
          <w:tcPr>
            <w:tcW w:w="2109" w:type="dxa"/>
            <w:gridSpan w:val="5"/>
            <w:tcBorders>
              <w:top w:val="nil"/>
            </w:tcBorders>
          </w:tcPr>
          <w:p w:rsidR="00EB4EFA" w:rsidRPr="00461AFF" w:rsidRDefault="00EB4EFA" w:rsidP="00F60669">
            <w:pPr>
              <w:jc w:val="both"/>
              <w:rPr>
                <w:color w:val="FF0000"/>
              </w:rPr>
            </w:pPr>
          </w:p>
        </w:tc>
        <w:tc>
          <w:tcPr>
            <w:tcW w:w="1972" w:type="dxa"/>
            <w:gridSpan w:val="3"/>
            <w:tcBorders>
              <w:top w:val="nil"/>
            </w:tcBorders>
          </w:tcPr>
          <w:p w:rsidR="00EB4EFA" w:rsidRPr="00461AFF" w:rsidRDefault="00EB4EFA" w:rsidP="00F60669">
            <w:pPr>
              <w:jc w:val="both"/>
              <w:rPr>
                <w:color w:val="FF0000"/>
              </w:rPr>
            </w:pPr>
          </w:p>
        </w:tc>
      </w:tr>
      <w:tr w:rsidR="00EB4EFA" w:rsidTr="00F60669">
        <w:tc>
          <w:tcPr>
            <w:tcW w:w="9859" w:type="dxa"/>
            <w:gridSpan w:val="15"/>
            <w:shd w:val="clear" w:color="auto" w:fill="F7CAAC"/>
          </w:tcPr>
          <w:p w:rsidR="00EB4EFA" w:rsidRDefault="00EB4EFA" w:rsidP="00F60669">
            <w:pPr>
              <w:jc w:val="both"/>
            </w:pPr>
            <w:r>
              <w:rPr>
                <w:b/>
              </w:rPr>
              <w:t xml:space="preserve">Údaje o vzdělání na VŠ </w:t>
            </w:r>
          </w:p>
        </w:tc>
      </w:tr>
      <w:tr w:rsidR="00EB4EFA" w:rsidTr="00F60669">
        <w:trPr>
          <w:trHeight w:val="1055"/>
        </w:trPr>
        <w:tc>
          <w:tcPr>
            <w:tcW w:w="9859" w:type="dxa"/>
            <w:gridSpan w:val="15"/>
          </w:tcPr>
          <w:p w:rsidR="00EB4EFA" w:rsidRPr="00EB4EFA" w:rsidRDefault="00EB4EFA" w:rsidP="00F60669">
            <w:pPr>
              <w:pStyle w:val="Nadpis2"/>
              <w:rPr>
                <w:rFonts w:ascii="Times New Roman" w:hAnsi="Times New Roman" w:cs="Times New Roman"/>
                <w:b/>
                <w:color w:val="auto"/>
                <w:sz w:val="20"/>
                <w:szCs w:val="20"/>
              </w:rPr>
            </w:pPr>
            <w:r w:rsidRPr="00EB4EFA">
              <w:rPr>
                <w:rFonts w:ascii="Times New Roman" w:hAnsi="Times New Roman" w:cs="Times New Roman"/>
                <w:color w:val="auto"/>
                <w:sz w:val="20"/>
                <w:szCs w:val="20"/>
              </w:rPr>
              <w:t>2019 – dosud prezenční studium doktorského studia, Univerzita Tomáše Bati ve Zlíně, obor Pedagogika</w:t>
            </w:r>
          </w:p>
          <w:p w:rsidR="00EB4EFA" w:rsidRPr="00EB4EFA" w:rsidRDefault="00EB4EFA" w:rsidP="00F60669">
            <w:pPr>
              <w:rPr>
                <w:lang w:eastAsia="en-US"/>
              </w:rPr>
            </w:pPr>
            <w:r w:rsidRPr="00EB4EFA">
              <w:rPr>
                <w:lang w:eastAsia="en-US"/>
              </w:rPr>
              <w:t>2020 Univerzita Tomáše Bati ve Zlíně, Fakulta humanitních studií, obor Předškolní pedagogika (PhDr.)</w:t>
            </w:r>
          </w:p>
          <w:p w:rsidR="00EB4EFA" w:rsidRPr="00EB4EFA" w:rsidRDefault="00EB4EFA" w:rsidP="00F60669">
            <w:pPr>
              <w:pStyle w:val="Seznamsodrkami"/>
              <w:numPr>
                <w:ilvl w:val="0"/>
                <w:numId w:val="0"/>
              </w:numPr>
              <w:ind w:left="360" w:hanging="360"/>
              <w:rPr>
                <w:rFonts w:ascii="Times New Roman" w:eastAsiaTheme="majorEastAsia" w:hAnsi="Times New Roman" w:cs="Times New Roman"/>
                <w:b/>
                <w:color w:val="auto"/>
                <w:sz w:val="20"/>
                <w:szCs w:val="20"/>
                <w:lang w:val="cs-CZ"/>
              </w:rPr>
            </w:pPr>
            <w:r w:rsidRPr="00EB4EFA">
              <w:rPr>
                <w:rFonts w:ascii="Times New Roman" w:eastAsiaTheme="majorEastAsia" w:hAnsi="Times New Roman" w:cs="Times New Roman"/>
                <w:color w:val="auto"/>
                <w:sz w:val="20"/>
                <w:szCs w:val="20"/>
                <w:lang w:val="cs-CZ"/>
              </w:rPr>
              <w:t>2019 Uni</w:t>
            </w:r>
            <w:r w:rsidRPr="00EB4EFA">
              <w:rPr>
                <w:rFonts w:ascii="Times New Roman" w:hAnsi="Times New Roman" w:cs="Times New Roman"/>
                <w:color w:val="auto"/>
                <w:sz w:val="20"/>
                <w:szCs w:val="20"/>
                <w:lang w:val="cs-CZ"/>
              </w:rPr>
              <w:t>verzita Tomáše Bati ve Zlíně, Fakulta humanitních studií, obor Předškolní pedagogika (Mgr.)</w:t>
            </w:r>
          </w:p>
          <w:p w:rsidR="00EB4EFA" w:rsidRPr="00EB4EFA" w:rsidRDefault="00EB4EFA" w:rsidP="00F60669">
            <w:pPr>
              <w:pStyle w:val="Seznamsodrkami"/>
              <w:numPr>
                <w:ilvl w:val="0"/>
                <w:numId w:val="0"/>
              </w:numPr>
              <w:ind w:left="360" w:hanging="360"/>
              <w:rPr>
                <w:rFonts w:ascii="Times New Roman" w:hAnsi="Times New Roman" w:cs="Times New Roman"/>
                <w:color w:val="auto"/>
                <w:sz w:val="20"/>
                <w:szCs w:val="20"/>
                <w:lang w:val="cs-CZ"/>
              </w:rPr>
            </w:pPr>
            <w:r w:rsidRPr="00EB4EFA">
              <w:rPr>
                <w:rFonts w:ascii="Times New Roman" w:hAnsi="Times New Roman" w:cs="Times New Roman"/>
                <w:color w:val="auto"/>
                <w:sz w:val="20"/>
                <w:szCs w:val="20"/>
                <w:lang w:val="cs-CZ"/>
              </w:rPr>
              <w:t xml:space="preserve">2017 Univerzita Tomáše Bati ve Zlíně, Fakulta humanitních studií, obor Učitelství pro mateřské školy (Bc.) </w:t>
            </w:r>
          </w:p>
          <w:p w:rsidR="00EB4EFA" w:rsidRPr="00894061" w:rsidRDefault="00EB4EFA" w:rsidP="00F60669">
            <w:pPr>
              <w:pStyle w:val="Seznamsodrkami"/>
              <w:numPr>
                <w:ilvl w:val="0"/>
                <w:numId w:val="0"/>
              </w:numPr>
              <w:ind w:left="360" w:hanging="360"/>
              <w:rPr>
                <w:rFonts w:ascii="Times New Roman" w:hAnsi="Times New Roman" w:cs="Times New Roman"/>
                <w:sz w:val="20"/>
                <w:szCs w:val="20"/>
                <w:lang w:val="cs-CZ"/>
              </w:rPr>
            </w:pPr>
          </w:p>
        </w:tc>
      </w:tr>
      <w:tr w:rsidR="00EB4EFA" w:rsidTr="00F60669">
        <w:tc>
          <w:tcPr>
            <w:tcW w:w="9859" w:type="dxa"/>
            <w:gridSpan w:val="15"/>
            <w:shd w:val="clear" w:color="auto" w:fill="F7CAAC"/>
          </w:tcPr>
          <w:p w:rsidR="00EB4EFA" w:rsidRDefault="00EB4EFA" w:rsidP="00F60669">
            <w:pPr>
              <w:jc w:val="both"/>
              <w:rPr>
                <w:b/>
              </w:rPr>
            </w:pPr>
            <w:r>
              <w:rPr>
                <w:b/>
              </w:rPr>
              <w:t>Údaje o odborném působení od absolvování VŠ</w:t>
            </w:r>
          </w:p>
        </w:tc>
      </w:tr>
      <w:tr w:rsidR="00EB4EFA" w:rsidTr="00EB4EFA">
        <w:trPr>
          <w:trHeight w:val="717"/>
        </w:trPr>
        <w:tc>
          <w:tcPr>
            <w:tcW w:w="9859" w:type="dxa"/>
            <w:gridSpan w:val="15"/>
          </w:tcPr>
          <w:p w:rsidR="00EB4EFA" w:rsidRDefault="00EB4EFA" w:rsidP="00F60669">
            <w:pPr>
              <w:jc w:val="both"/>
            </w:pPr>
            <w:r>
              <w:t xml:space="preserve">2023 – dosud asistent, </w:t>
            </w:r>
            <w:r w:rsidRPr="008D4CF3">
              <w:rPr>
                <w:lang w:eastAsia="en-US"/>
              </w:rPr>
              <w:t>Univerzita Tomáše Bati ve Zlíně, Fakulta humanitních studií,</w:t>
            </w:r>
            <w:r>
              <w:rPr>
                <w:lang w:eastAsia="en-US"/>
              </w:rPr>
              <w:t xml:space="preserve"> Ústav školní pedagogiky </w:t>
            </w:r>
          </w:p>
          <w:p w:rsidR="00EB4EFA" w:rsidRPr="00EB4EFA" w:rsidRDefault="00EB4EFA" w:rsidP="00F60669">
            <w:pPr>
              <w:jc w:val="both"/>
            </w:pPr>
            <w:r w:rsidRPr="00894061">
              <w:t>Výuka v rámci doktorského studia</w:t>
            </w:r>
            <w:r>
              <w:t xml:space="preserve"> na Univerzitě Tomáše Bati ve Zlíně, Fakulta humanitních studií. </w:t>
            </w:r>
          </w:p>
        </w:tc>
      </w:tr>
      <w:tr w:rsidR="00EB4EFA" w:rsidTr="00F60669">
        <w:trPr>
          <w:trHeight w:val="250"/>
        </w:trPr>
        <w:tc>
          <w:tcPr>
            <w:tcW w:w="9859" w:type="dxa"/>
            <w:gridSpan w:val="15"/>
            <w:shd w:val="clear" w:color="auto" w:fill="F7CAAC"/>
          </w:tcPr>
          <w:p w:rsidR="00EB4EFA" w:rsidRDefault="00EB4EFA" w:rsidP="00F60669">
            <w:pPr>
              <w:jc w:val="both"/>
            </w:pPr>
            <w:r>
              <w:rPr>
                <w:b/>
              </w:rPr>
              <w:t>Zkušenosti s vedením kvalifikačních a rigorózních prací</w:t>
            </w:r>
          </w:p>
        </w:tc>
      </w:tr>
      <w:tr w:rsidR="00EB4EFA" w:rsidTr="00EB4EFA">
        <w:trPr>
          <w:trHeight w:val="448"/>
        </w:trPr>
        <w:tc>
          <w:tcPr>
            <w:tcW w:w="9859" w:type="dxa"/>
            <w:gridSpan w:val="15"/>
          </w:tcPr>
          <w:p w:rsidR="00EB4EFA" w:rsidRDefault="00EB4EFA" w:rsidP="00F60669">
            <w:pPr>
              <w:jc w:val="both"/>
            </w:pPr>
            <w:r>
              <w:t xml:space="preserve">Vedení 15 bakalářských prací. </w:t>
            </w:r>
          </w:p>
        </w:tc>
      </w:tr>
      <w:tr w:rsidR="00EB4EFA" w:rsidTr="00F60669">
        <w:trPr>
          <w:cantSplit/>
        </w:trPr>
        <w:tc>
          <w:tcPr>
            <w:tcW w:w="3347" w:type="dxa"/>
            <w:gridSpan w:val="3"/>
            <w:tcBorders>
              <w:top w:val="single" w:sz="12" w:space="0" w:color="auto"/>
            </w:tcBorders>
            <w:shd w:val="clear" w:color="auto" w:fill="F7CAAC"/>
          </w:tcPr>
          <w:p w:rsidR="00EB4EFA" w:rsidRDefault="00EB4EFA" w:rsidP="00F60669">
            <w:pPr>
              <w:jc w:val="both"/>
            </w:pPr>
            <w:r>
              <w:rPr>
                <w:b/>
              </w:rPr>
              <w:t xml:space="preserve">Obor habilitačního řízení </w:t>
            </w:r>
          </w:p>
        </w:tc>
        <w:tc>
          <w:tcPr>
            <w:tcW w:w="2245" w:type="dxa"/>
            <w:gridSpan w:val="3"/>
            <w:tcBorders>
              <w:top w:val="single" w:sz="12" w:space="0" w:color="auto"/>
            </w:tcBorders>
            <w:shd w:val="clear" w:color="auto" w:fill="F7CAAC"/>
          </w:tcPr>
          <w:p w:rsidR="00EB4EFA" w:rsidRDefault="00EB4EFA" w:rsidP="00F60669">
            <w:pPr>
              <w:jc w:val="both"/>
            </w:pPr>
            <w:r>
              <w:rPr>
                <w:b/>
              </w:rPr>
              <w:t>Rok udělení hodnosti</w:t>
            </w:r>
          </w:p>
        </w:tc>
        <w:tc>
          <w:tcPr>
            <w:tcW w:w="2248" w:type="dxa"/>
            <w:gridSpan w:val="5"/>
            <w:tcBorders>
              <w:top w:val="single" w:sz="12" w:space="0" w:color="auto"/>
              <w:right w:val="single" w:sz="12" w:space="0" w:color="auto"/>
            </w:tcBorders>
            <w:shd w:val="clear" w:color="auto" w:fill="F7CAAC"/>
          </w:tcPr>
          <w:p w:rsidR="00EB4EFA" w:rsidRDefault="00EB4EFA" w:rsidP="00F60669">
            <w:pPr>
              <w:jc w:val="both"/>
            </w:pPr>
            <w:r>
              <w:rPr>
                <w:b/>
              </w:rPr>
              <w:t>Řízení konáno na VŠ</w:t>
            </w:r>
          </w:p>
        </w:tc>
        <w:tc>
          <w:tcPr>
            <w:tcW w:w="2019" w:type="dxa"/>
            <w:gridSpan w:val="4"/>
            <w:tcBorders>
              <w:top w:val="single" w:sz="12" w:space="0" w:color="auto"/>
              <w:left w:val="single" w:sz="12" w:space="0" w:color="auto"/>
            </w:tcBorders>
            <w:shd w:val="clear" w:color="auto" w:fill="F7CAAC"/>
          </w:tcPr>
          <w:p w:rsidR="00EB4EFA" w:rsidRDefault="00EB4EFA" w:rsidP="00F60669">
            <w:pPr>
              <w:jc w:val="both"/>
              <w:rPr>
                <w:b/>
              </w:rPr>
            </w:pPr>
            <w:r>
              <w:rPr>
                <w:b/>
              </w:rPr>
              <w:t>Ohlasy publikací</w:t>
            </w:r>
          </w:p>
        </w:tc>
      </w:tr>
      <w:tr w:rsidR="00EB4EFA" w:rsidTr="00F60669">
        <w:trPr>
          <w:cantSplit/>
        </w:trPr>
        <w:tc>
          <w:tcPr>
            <w:tcW w:w="3347" w:type="dxa"/>
            <w:gridSpan w:val="3"/>
          </w:tcPr>
          <w:p w:rsidR="00EB4EFA" w:rsidRPr="00563F32" w:rsidRDefault="00EB4EFA" w:rsidP="00F60669">
            <w:pPr>
              <w:jc w:val="both"/>
            </w:pPr>
          </w:p>
        </w:tc>
        <w:tc>
          <w:tcPr>
            <w:tcW w:w="2245" w:type="dxa"/>
            <w:gridSpan w:val="3"/>
          </w:tcPr>
          <w:p w:rsidR="00EB4EFA" w:rsidRPr="00563F32" w:rsidRDefault="00EB4EFA" w:rsidP="00F60669">
            <w:pPr>
              <w:jc w:val="both"/>
            </w:pPr>
          </w:p>
        </w:tc>
        <w:tc>
          <w:tcPr>
            <w:tcW w:w="2248" w:type="dxa"/>
            <w:gridSpan w:val="5"/>
            <w:tcBorders>
              <w:right w:val="single" w:sz="12" w:space="0" w:color="auto"/>
            </w:tcBorders>
          </w:tcPr>
          <w:p w:rsidR="00EB4EFA" w:rsidRPr="00563F32" w:rsidRDefault="00EB4EFA" w:rsidP="00F60669">
            <w:pPr>
              <w:jc w:val="both"/>
            </w:pPr>
          </w:p>
        </w:tc>
        <w:tc>
          <w:tcPr>
            <w:tcW w:w="632" w:type="dxa"/>
            <w:gridSpan w:val="2"/>
            <w:tcBorders>
              <w:left w:val="single" w:sz="12" w:space="0" w:color="auto"/>
            </w:tcBorders>
            <w:shd w:val="clear" w:color="auto" w:fill="F7CAAC"/>
          </w:tcPr>
          <w:p w:rsidR="00EB4EFA" w:rsidRPr="00F20AEF" w:rsidRDefault="00EB4EFA" w:rsidP="00F60669">
            <w:pPr>
              <w:jc w:val="both"/>
            </w:pPr>
            <w:r w:rsidRPr="00F20AEF">
              <w:rPr>
                <w:b/>
              </w:rPr>
              <w:t>WoS</w:t>
            </w:r>
          </w:p>
        </w:tc>
        <w:tc>
          <w:tcPr>
            <w:tcW w:w="693" w:type="dxa"/>
            <w:shd w:val="clear" w:color="auto" w:fill="F7CAAC"/>
          </w:tcPr>
          <w:p w:rsidR="00EB4EFA" w:rsidRPr="00F20AEF" w:rsidRDefault="00EB4EFA" w:rsidP="00F60669">
            <w:pPr>
              <w:jc w:val="both"/>
              <w:rPr>
                <w:sz w:val="18"/>
              </w:rPr>
            </w:pPr>
            <w:r w:rsidRPr="00F20AEF">
              <w:rPr>
                <w:b/>
                <w:sz w:val="18"/>
              </w:rPr>
              <w:t>Scopus</w:t>
            </w:r>
          </w:p>
        </w:tc>
        <w:tc>
          <w:tcPr>
            <w:tcW w:w="694" w:type="dxa"/>
            <w:shd w:val="clear" w:color="auto" w:fill="F7CAAC"/>
          </w:tcPr>
          <w:p w:rsidR="00EB4EFA" w:rsidRDefault="00EB4EFA" w:rsidP="00F60669">
            <w:pPr>
              <w:jc w:val="both"/>
            </w:pPr>
            <w:r>
              <w:rPr>
                <w:b/>
                <w:sz w:val="18"/>
              </w:rPr>
              <w:t>ostatní</w:t>
            </w:r>
          </w:p>
        </w:tc>
      </w:tr>
      <w:tr w:rsidR="00EB4EFA" w:rsidTr="00F60669">
        <w:trPr>
          <w:cantSplit/>
          <w:trHeight w:val="70"/>
        </w:trPr>
        <w:tc>
          <w:tcPr>
            <w:tcW w:w="3347" w:type="dxa"/>
            <w:gridSpan w:val="3"/>
            <w:shd w:val="clear" w:color="auto" w:fill="F7CAAC"/>
          </w:tcPr>
          <w:p w:rsidR="00EB4EFA" w:rsidRPr="00563F32" w:rsidRDefault="00EB4EFA" w:rsidP="00F60669">
            <w:pPr>
              <w:jc w:val="both"/>
            </w:pPr>
            <w:r w:rsidRPr="00563F32">
              <w:rPr>
                <w:b/>
              </w:rPr>
              <w:t>Obor jmenovacího řízení</w:t>
            </w:r>
          </w:p>
        </w:tc>
        <w:tc>
          <w:tcPr>
            <w:tcW w:w="2245" w:type="dxa"/>
            <w:gridSpan w:val="3"/>
            <w:shd w:val="clear" w:color="auto" w:fill="F7CAAC"/>
          </w:tcPr>
          <w:p w:rsidR="00EB4EFA" w:rsidRPr="00563F32" w:rsidRDefault="00EB4EFA" w:rsidP="00F60669">
            <w:pPr>
              <w:jc w:val="both"/>
            </w:pPr>
            <w:r w:rsidRPr="00563F32">
              <w:rPr>
                <w:b/>
              </w:rPr>
              <w:t>Rok udělení hodnosti</w:t>
            </w:r>
          </w:p>
        </w:tc>
        <w:tc>
          <w:tcPr>
            <w:tcW w:w="2248" w:type="dxa"/>
            <w:gridSpan w:val="5"/>
            <w:tcBorders>
              <w:right w:val="single" w:sz="12" w:space="0" w:color="auto"/>
            </w:tcBorders>
            <w:shd w:val="clear" w:color="auto" w:fill="F7CAAC"/>
          </w:tcPr>
          <w:p w:rsidR="00EB4EFA" w:rsidRPr="00563F32" w:rsidRDefault="00EB4EFA" w:rsidP="00F60669">
            <w:pPr>
              <w:jc w:val="both"/>
            </w:pPr>
            <w:r w:rsidRPr="00563F32">
              <w:rPr>
                <w:b/>
              </w:rPr>
              <w:t>Řízení konáno na VŠ</w:t>
            </w:r>
          </w:p>
        </w:tc>
        <w:tc>
          <w:tcPr>
            <w:tcW w:w="632" w:type="dxa"/>
            <w:gridSpan w:val="2"/>
            <w:tcBorders>
              <w:left w:val="single" w:sz="12" w:space="0" w:color="auto"/>
            </w:tcBorders>
          </w:tcPr>
          <w:p w:rsidR="00EB4EFA" w:rsidRPr="00F20AEF" w:rsidRDefault="00EB4EFA" w:rsidP="00F60669">
            <w:pPr>
              <w:jc w:val="both"/>
              <w:rPr>
                <w:b/>
              </w:rPr>
            </w:pPr>
          </w:p>
        </w:tc>
        <w:tc>
          <w:tcPr>
            <w:tcW w:w="693" w:type="dxa"/>
          </w:tcPr>
          <w:p w:rsidR="00EB4EFA" w:rsidRPr="00F20AEF" w:rsidRDefault="00EB4EFA" w:rsidP="00F60669">
            <w:pPr>
              <w:jc w:val="both"/>
              <w:rPr>
                <w:b/>
              </w:rPr>
            </w:pPr>
          </w:p>
        </w:tc>
        <w:tc>
          <w:tcPr>
            <w:tcW w:w="694" w:type="dxa"/>
          </w:tcPr>
          <w:p w:rsidR="00EB4EFA" w:rsidRDefault="00EB4EFA" w:rsidP="00F60669">
            <w:pPr>
              <w:jc w:val="both"/>
              <w:rPr>
                <w:b/>
              </w:rPr>
            </w:pPr>
          </w:p>
        </w:tc>
      </w:tr>
      <w:tr w:rsidR="00EB4EFA" w:rsidTr="00F60669">
        <w:trPr>
          <w:trHeight w:val="205"/>
        </w:trPr>
        <w:tc>
          <w:tcPr>
            <w:tcW w:w="3347" w:type="dxa"/>
            <w:gridSpan w:val="3"/>
          </w:tcPr>
          <w:p w:rsidR="00EB4EFA" w:rsidRPr="00563F32" w:rsidRDefault="00EB4EFA" w:rsidP="00F60669">
            <w:pPr>
              <w:jc w:val="both"/>
            </w:pPr>
          </w:p>
        </w:tc>
        <w:tc>
          <w:tcPr>
            <w:tcW w:w="2245" w:type="dxa"/>
            <w:gridSpan w:val="3"/>
          </w:tcPr>
          <w:p w:rsidR="00EB4EFA" w:rsidRPr="00563F32" w:rsidRDefault="00EB4EFA" w:rsidP="00F60669">
            <w:pPr>
              <w:jc w:val="both"/>
            </w:pPr>
          </w:p>
        </w:tc>
        <w:tc>
          <w:tcPr>
            <w:tcW w:w="2248" w:type="dxa"/>
            <w:gridSpan w:val="5"/>
            <w:tcBorders>
              <w:right w:val="single" w:sz="12" w:space="0" w:color="auto"/>
            </w:tcBorders>
          </w:tcPr>
          <w:p w:rsidR="00EB4EFA" w:rsidRPr="00563F32" w:rsidRDefault="00EB4EFA" w:rsidP="00F60669">
            <w:pPr>
              <w:jc w:val="both"/>
            </w:pPr>
          </w:p>
        </w:tc>
        <w:tc>
          <w:tcPr>
            <w:tcW w:w="1325" w:type="dxa"/>
            <w:gridSpan w:val="3"/>
            <w:tcBorders>
              <w:left w:val="single" w:sz="12" w:space="0" w:color="auto"/>
            </w:tcBorders>
            <w:shd w:val="clear" w:color="auto" w:fill="FBD4B4"/>
            <w:vAlign w:val="center"/>
          </w:tcPr>
          <w:p w:rsidR="00EB4EFA" w:rsidRPr="00F20AEF" w:rsidRDefault="00EB4EFA" w:rsidP="00F60669">
            <w:pPr>
              <w:jc w:val="both"/>
              <w:rPr>
                <w:b/>
                <w:sz w:val="18"/>
              </w:rPr>
            </w:pPr>
            <w:r w:rsidRPr="00F20AEF">
              <w:rPr>
                <w:b/>
                <w:sz w:val="18"/>
              </w:rPr>
              <w:t>H-index WoS/Scopus</w:t>
            </w:r>
          </w:p>
        </w:tc>
        <w:tc>
          <w:tcPr>
            <w:tcW w:w="694" w:type="dxa"/>
            <w:vAlign w:val="center"/>
          </w:tcPr>
          <w:p w:rsidR="00EB4EFA" w:rsidRDefault="00EB4EFA" w:rsidP="00F60669">
            <w:pPr>
              <w:rPr>
                <w:b/>
              </w:rPr>
            </w:pPr>
            <w:r>
              <w:rPr>
                <w:b/>
              </w:rPr>
              <w:t xml:space="preserve">    /</w:t>
            </w:r>
          </w:p>
        </w:tc>
      </w:tr>
      <w:tr w:rsidR="00EB4EFA" w:rsidTr="00F60669">
        <w:tc>
          <w:tcPr>
            <w:tcW w:w="9859" w:type="dxa"/>
            <w:gridSpan w:val="15"/>
            <w:shd w:val="clear" w:color="auto" w:fill="F7CAAC"/>
          </w:tcPr>
          <w:p w:rsidR="00EB4EFA" w:rsidRDefault="00EB4EFA" w:rsidP="00F60669">
            <w:pPr>
              <w:jc w:val="both"/>
              <w:rPr>
                <w:b/>
              </w:rPr>
            </w:pPr>
            <w:r>
              <w:rPr>
                <w:b/>
              </w:rPr>
              <w:t xml:space="preserve">Přehled o nejvýznamnější publikační a další tvůrčí činnosti nebo další profesní činnosti u odborníků z praxe vztahující se k zabezpečovaným předmětům </w:t>
            </w:r>
          </w:p>
        </w:tc>
      </w:tr>
      <w:tr w:rsidR="00EB4EFA" w:rsidTr="00F60669">
        <w:trPr>
          <w:trHeight w:val="2347"/>
        </w:trPr>
        <w:tc>
          <w:tcPr>
            <w:tcW w:w="9859" w:type="dxa"/>
            <w:gridSpan w:val="15"/>
          </w:tcPr>
          <w:p w:rsidR="00EB4EFA" w:rsidRPr="00247D04" w:rsidRDefault="00EB4EFA" w:rsidP="00EB4EFA">
            <w:pPr>
              <w:jc w:val="both"/>
              <w:rPr>
                <w:color w:val="000000"/>
              </w:rPr>
            </w:pPr>
            <w:r w:rsidRPr="0074201F">
              <w:rPr>
                <w:b/>
                <w:color w:val="212529"/>
                <w:shd w:val="clear" w:color="auto" w:fill="FFFFFF"/>
              </w:rPr>
              <w:lastRenderedPageBreak/>
              <w:t>HORNÍČKOVÁ, B.</w:t>
            </w:r>
            <w:r>
              <w:rPr>
                <w:b/>
                <w:color w:val="212529"/>
                <w:shd w:val="clear" w:color="auto" w:fill="FFFFFF"/>
              </w:rPr>
              <w:t xml:space="preserve"> (100 %)</w:t>
            </w:r>
            <w:r>
              <w:rPr>
                <w:color w:val="212529"/>
                <w:shd w:val="clear" w:color="auto" w:fill="FFFFFF"/>
              </w:rPr>
              <w:t>.</w:t>
            </w:r>
            <w:r w:rsidRPr="00247D04">
              <w:rPr>
                <w:color w:val="212529"/>
                <w:shd w:val="clear" w:color="auto" w:fill="FFFFFF"/>
              </w:rPr>
              <w:t xml:space="preserve"> (2021). Příprava učitelů mateřských škol na seznamování dětí předškolního věku s anglickým jazykem. In B. Horníčková, </w:t>
            </w:r>
            <w:r w:rsidRPr="00247D04">
              <w:rPr>
                <w:i/>
                <w:iCs/>
                <w:color w:val="212529"/>
                <w:shd w:val="clear" w:color="auto" w:fill="FFFFFF"/>
              </w:rPr>
              <w:t>Uvádění angličtiny do předškolního vzdělávání: výzkumné sondy do současného stavu v České republice a na Slovensku</w:t>
            </w:r>
            <w:r w:rsidRPr="00247D04">
              <w:rPr>
                <w:color w:val="212529"/>
                <w:shd w:val="clear" w:color="auto" w:fill="FFFFFF"/>
              </w:rPr>
              <w:t> (pp. 9</w:t>
            </w:r>
            <w:r>
              <w:rPr>
                <w:color w:val="000000"/>
              </w:rPr>
              <w:t>–</w:t>
            </w:r>
            <w:r w:rsidRPr="00247D04">
              <w:rPr>
                <w:color w:val="212529"/>
                <w:shd w:val="clear" w:color="auto" w:fill="FFFFFF"/>
              </w:rPr>
              <w:t>31). Hradec Králové: Gaudeamus.</w:t>
            </w:r>
            <w:r w:rsidRPr="00247D04">
              <w:rPr>
                <w:color w:val="000000"/>
              </w:rPr>
              <w:t xml:space="preserve"> </w:t>
            </w:r>
            <w:r>
              <w:rPr>
                <w:color w:val="000000"/>
              </w:rPr>
              <w:t>D</w:t>
            </w:r>
          </w:p>
          <w:p w:rsidR="00EB4EFA" w:rsidRPr="000A7C3A" w:rsidDel="00F74126" w:rsidRDefault="00EB4EFA" w:rsidP="00EB4EFA">
            <w:pPr>
              <w:jc w:val="both"/>
              <w:rPr>
                <w:del w:id="686" w:author="Marcela Janíková" w:date="2023-03-31T08:54:00Z"/>
                <w:color w:val="000000"/>
              </w:rPr>
            </w:pPr>
            <w:del w:id="687" w:author="Marcela Janíková" w:date="2023-03-31T08:54:00Z">
              <w:r w:rsidRPr="0074201F" w:rsidDel="00F74126">
                <w:rPr>
                  <w:b/>
                  <w:color w:val="000000"/>
                </w:rPr>
                <w:delText>HORNÍČKOVÁ, B.</w:delText>
              </w:r>
              <w:r w:rsidDel="00F74126">
                <w:rPr>
                  <w:b/>
                  <w:color w:val="000000"/>
                </w:rPr>
                <w:delText xml:space="preserve"> (100 %)</w:delText>
              </w:r>
              <w:r w:rsidDel="00F74126">
                <w:rPr>
                  <w:color w:val="000000"/>
                </w:rPr>
                <w:delText xml:space="preserve">. </w:delText>
              </w:r>
              <w:r w:rsidRPr="000A7C3A" w:rsidDel="00F74126">
                <w:rPr>
                  <w:color w:val="000000"/>
                </w:rPr>
                <w:delText xml:space="preserve">(2021). Novela zákona o pedagogických pracovnících z pohledu rodičů. In </w:delText>
              </w:r>
              <w:r w:rsidDel="00F74126">
                <w:rPr>
                  <w:color w:val="000000"/>
                </w:rPr>
                <w:delText xml:space="preserve">R. Švaříček </w:delText>
              </w:r>
              <w:r w:rsidRPr="000A7C3A" w:rsidDel="00F74126">
                <w:rPr>
                  <w:color w:val="000000"/>
                </w:rPr>
                <w:delText xml:space="preserve">&amp; </w:delText>
              </w:r>
              <w:r w:rsidDel="00F74126">
                <w:rPr>
                  <w:color w:val="000000"/>
                </w:rPr>
                <w:delText>H. Voňková</w:delText>
              </w:r>
              <w:r w:rsidRPr="000A7C3A" w:rsidDel="00F74126">
                <w:rPr>
                  <w:color w:val="000000"/>
                </w:rPr>
                <w:delText xml:space="preserve">. </w:delText>
              </w:r>
              <w:r w:rsidRPr="00247D04" w:rsidDel="00F74126">
                <w:rPr>
                  <w:i/>
                  <w:color w:val="000000"/>
                </w:rPr>
                <w:delText xml:space="preserve">Na cestě ke spravedlnosti ve vzdělávání: pedagogický výzkum pro lepší praxi a politiku </w:delText>
              </w:r>
              <w:r w:rsidRPr="000A7C3A" w:rsidDel="00F74126">
                <w:rPr>
                  <w:color w:val="000000"/>
                </w:rPr>
                <w:delText>(pp. 387</w:delText>
              </w:r>
              <w:r w:rsidDel="00F74126">
                <w:rPr>
                  <w:color w:val="000000"/>
                </w:rPr>
                <w:delText>–</w:delText>
              </w:r>
              <w:r w:rsidRPr="000A7C3A" w:rsidDel="00F74126">
                <w:rPr>
                  <w:color w:val="000000"/>
                </w:rPr>
                <w:delText>390). Česká asociace pedagogického výzkumu. Dostupné na: https://1url.cz/5KOR1</w:delText>
              </w:r>
              <w:r w:rsidDel="00F74126">
                <w:rPr>
                  <w:color w:val="000000"/>
                </w:rPr>
                <w:delText xml:space="preserve"> D</w:delText>
              </w:r>
            </w:del>
          </w:p>
          <w:p w:rsidR="00EB4EFA" w:rsidRPr="000A7C3A" w:rsidDel="00F74126" w:rsidRDefault="00EB4EFA" w:rsidP="00EB4EFA">
            <w:pPr>
              <w:jc w:val="both"/>
              <w:rPr>
                <w:del w:id="688" w:author="Marcela Janíková" w:date="2023-03-31T08:54:00Z"/>
                <w:color w:val="000000"/>
              </w:rPr>
            </w:pPr>
            <w:del w:id="689" w:author="Marcela Janíková" w:date="2023-03-31T08:54:00Z">
              <w:r w:rsidRPr="0074201F" w:rsidDel="00F74126">
                <w:rPr>
                  <w:b/>
                  <w:color w:val="000000"/>
                </w:rPr>
                <w:delText>HORNÍČKOVÁ, B</w:delText>
              </w:r>
              <w:r w:rsidDel="00F74126">
                <w:rPr>
                  <w:color w:val="000000"/>
                </w:rPr>
                <w:delText xml:space="preserve">. </w:delText>
              </w:r>
              <w:r w:rsidRPr="007A5C65" w:rsidDel="00F74126">
                <w:rPr>
                  <w:b/>
                  <w:color w:val="000000"/>
                </w:rPr>
                <w:delText>(50 %)</w:delText>
              </w:r>
              <w:r w:rsidDel="00F74126">
                <w:rPr>
                  <w:color w:val="000000"/>
                </w:rPr>
                <w:delText>, &amp;</w:delText>
              </w:r>
              <w:r w:rsidRPr="000A7C3A" w:rsidDel="00F74126">
                <w:rPr>
                  <w:color w:val="000000"/>
                </w:rPr>
                <w:delText xml:space="preserve"> Lorencová, S. (2021). Parents’ Opinions on Compulsory Pre-school Attendance in the Czech Republic. </w:delText>
              </w:r>
              <w:r w:rsidRPr="000A7C3A" w:rsidDel="00F74126">
                <w:rPr>
                  <w:i/>
                  <w:color w:val="000000"/>
                </w:rPr>
                <w:delText>International Journal of Educational and Pedagogical Sciences, 15</w:delText>
              </w:r>
              <w:r w:rsidRPr="000A7C3A" w:rsidDel="00F74126">
                <w:rPr>
                  <w:color w:val="000000"/>
                </w:rPr>
                <w:delText>(2), 257-262.</w:delText>
              </w:r>
              <w:r w:rsidDel="00F74126">
                <w:rPr>
                  <w:color w:val="000000"/>
                </w:rPr>
                <w:delText xml:space="preserve"> D</w:delText>
              </w:r>
            </w:del>
          </w:p>
          <w:p w:rsidR="00EB4EFA" w:rsidRPr="000A7C3A" w:rsidRDefault="00EB4EFA" w:rsidP="00EB4EFA">
            <w:pPr>
              <w:jc w:val="both"/>
              <w:rPr>
                <w:color w:val="000000"/>
              </w:rPr>
            </w:pPr>
            <w:r w:rsidRPr="0074201F">
              <w:rPr>
                <w:b/>
                <w:color w:val="000000"/>
              </w:rPr>
              <w:t>HORNÍČKOVÁ, B.</w:t>
            </w:r>
            <w:r>
              <w:rPr>
                <w:b/>
                <w:color w:val="000000"/>
              </w:rPr>
              <w:t xml:space="preserve"> (95 %)</w:t>
            </w:r>
            <w:r>
              <w:rPr>
                <w:color w:val="000000"/>
              </w:rPr>
              <w:t xml:space="preserve">, &amp; Lorencová, S. (2021). </w:t>
            </w:r>
            <w:r w:rsidRPr="000A7C3A">
              <w:rPr>
                <w:color w:val="000000"/>
              </w:rPr>
              <w:t>The Importance of Compulsory Pre-School Education from the Parents’ Pe</w:t>
            </w:r>
            <w:r>
              <w:rPr>
                <w:color w:val="000000"/>
              </w:rPr>
              <w:t>rspective in the Czech Republic</w:t>
            </w:r>
            <w:r w:rsidRPr="000A7C3A">
              <w:rPr>
                <w:color w:val="000000"/>
              </w:rPr>
              <w:t>.</w:t>
            </w:r>
            <w:r w:rsidRPr="000A7C3A">
              <w:rPr>
                <w:i/>
                <w:color w:val="000000"/>
              </w:rPr>
              <w:t xml:space="preserve"> International Journal of Humanities and Social Sciences, 15</w:t>
            </w:r>
            <w:r w:rsidRPr="000A7C3A">
              <w:rPr>
                <w:color w:val="000000"/>
              </w:rPr>
              <w:t>(9), 858–862.</w:t>
            </w:r>
            <w:r>
              <w:rPr>
                <w:color w:val="000000"/>
              </w:rPr>
              <w:t xml:space="preserve"> D</w:t>
            </w:r>
          </w:p>
          <w:p w:rsidR="00EB4EFA" w:rsidRPr="000A7C3A" w:rsidRDefault="00EB4EFA" w:rsidP="00EB4EFA">
            <w:pPr>
              <w:jc w:val="both"/>
              <w:rPr>
                <w:color w:val="000000"/>
              </w:rPr>
            </w:pPr>
            <w:r w:rsidRPr="000A7C3A">
              <w:rPr>
                <w:color w:val="000000"/>
              </w:rPr>
              <w:t xml:space="preserve">Majerčíková, J., &amp; </w:t>
            </w:r>
            <w:r w:rsidRPr="0074201F">
              <w:rPr>
                <w:b/>
                <w:color w:val="000000"/>
              </w:rPr>
              <w:t>HORNÍČKOVÁ, B.</w:t>
            </w:r>
            <w:r>
              <w:rPr>
                <w:b/>
                <w:color w:val="000000"/>
              </w:rPr>
              <w:t xml:space="preserve"> </w:t>
            </w:r>
            <w:r w:rsidRPr="007A5C65">
              <w:rPr>
                <w:b/>
                <w:color w:val="000000"/>
              </w:rPr>
              <w:t>(50 %)</w:t>
            </w:r>
            <w:r>
              <w:rPr>
                <w:color w:val="000000"/>
              </w:rPr>
              <w:t>.</w:t>
            </w:r>
            <w:r w:rsidRPr="0074201F">
              <w:rPr>
                <w:b/>
                <w:color w:val="000000"/>
              </w:rPr>
              <w:t xml:space="preserve"> </w:t>
            </w:r>
            <w:r w:rsidRPr="000A7C3A">
              <w:rPr>
                <w:color w:val="000000"/>
              </w:rPr>
              <w:t xml:space="preserve">(2020). The perspectives of parents in relation to the concepts of the quality of pre-school education. Analysis of research discourse. </w:t>
            </w:r>
            <w:r w:rsidRPr="000A7C3A">
              <w:rPr>
                <w:i/>
                <w:color w:val="000000"/>
              </w:rPr>
              <w:t>Journal of Language and Cultural Education, 8</w:t>
            </w:r>
            <w:r w:rsidRPr="000A7C3A">
              <w:rPr>
                <w:color w:val="000000"/>
              </w:rPr>
              <w:t>(2), 69</w:t>
            </w:r>
            <w:r>
              <w:rPr>
                <w:color w:val="000000"/>
              </w:rPr>
              <w:t>–</w:t>
            </w:r>
            <w:r w:rsidRPr="000A7C3A">
              <w:rPr>
                <w:color w:val="000000"/>
              </w:rPr>
              <w:t>93. doi: https://doi.org/10.2478/jolace-2020-0014</w:t>
            </w:r>
            <w:r>
              <w:rPr>
                <w:color w:val="000000"/>
              </w:rPr>
              <w:t xml:space="preserve"> Jimp</w:t>
            </w:r>
          </w:p>
          <w:p w:rsidR="00EB4EFA" w:rsidRPr="000A7C3A" w:rsidRDefault="00EB4EFA" w:rsidP="00EB4EFA">
            <w:pPr>
              <w:jc w:val="both"/>
              <w:rPr>
                <w:color w:val="000000"/>
              </w:rPr>
            </w:pPr>
            <w:r w:rsidRPr="000A7C3A">
              <w:rPr>
                <w:color w:val="000000"/>
              </w:rPr>
              <w:t xml:space="preserve">Majerčíková, J., </w:t>
            </w:r>
            <w:r w:rsidRPr="0074201F">
              <w:rPr>
                <w:b/>
                <w:color w:val="000000"/>
              </w:rPr>
              <w:t>HORNÍČKOVÁ, B</w:t>
            </w:r>
            <w:r w:rsidRPr="000A7C3A">
              <w:rPr>
                <w:color w:val="000000"/>
              </w:rPr>
              <w:t>.</w:t>
            </w:r>
            <w:r>
              <w:rPr>
                <w:color w:val="000000"/>
              </w:rPr>
              <w:t xml:space="preserve"> </w:t>
            </w:r>
            <w:r w:rsidRPr="007A5C65">
              <w:rPr>
                <w:b/>
                <w:color w:val="000000"/>
              </w:rPr>
              <w:t>(</w:t>
            </w:r>
            <w:r>
              <w:rPr>
                <w:b/>
                <w:color w:val="000000"/>
              </w:rPr>
              <w:t>3</w:t>
            </w:r>
            <w:r w:rsidRPr="007A5C65">
              <w:rPr>
                <w:b/>
                <w:color w:val="000000"/>
              </w:rPr>
              <w:t>0 %)</w:t>
            </w:r>
            <w:r w:rsidRPr="000A7C3A">
              <w:rPr>
                <w:color w:val="000000"/>
              </w:rPr>
              <w:t xml:space="preserve">, &amp; Lorencová, S. (2020). Mateřská škola jako „zabalená krabička“. </w:t>
            </w:r>
            <w:r w:rsidRPr="000A7C3A">
              <w:rPr>
                <w:i/>
                <w:color w:val="000000"/>
              </w:rPr>
              <w:t>Pedagogická orientace, 30</w:t>
            </w:r>
            <w:r w:rsidRPr="000A7C3A">
              <w:rPr>
                <w:color w:val="000000"/>
              </w:rPr>
              <w:t>(3).</w:t>
            </w:r>
            <w:r>
              <w:rPr>
                <w:color w:val="000000"/>
              </w:rPr>
              <w:t xml:space="preserve"> </w:t>
            </w:r>
            <w:hyperlink r:id="rId39" w:tooltip="DOI" w:history="1">
              <w:r w:rsidRPr="000A7C3A">
                <w:t>https://doi.org/10.5817/PedOr2020-2-231</w:t>
              </w:r>
            </w:hyperlink>
            <w:r>
              <w:t xml:space="preserve"> Jost</w:t>
            </w:r>
          </w:p>
          <w:p w:rsidR="00EB4EFA" w:rsidRDefault="00EB4EFA" w:rsidP="00EB4EFA">
            <w:pPr>
              <w:jc w:val="both"/>
              <w:rPr>
                <w:b/>
              </w:rPr>
            </w:pPr>
            <w:r w:rsidRPr="0074201F">
              <w:rPr>
                <w:b/>
                <w:color w:val="000000"/>
              </w:rPr>
              <w:t>HORNÍČKOVÁ, B.</w:t>
            </w:r>
            <w:r>
              <w:rPr>
                <w:color w:val="000000"/>
              </w:rPr>
              <w:t xml:space="preserve"> </w:t>
            </w:r>
            <w:r w:rsidRPr="007A5C65">
              <w:rPr>
                <w:b/>
                <w:color w:val="000000"/>
              </w:rPr>
              <w:t>(</w:t>
            </w:r>
            <w:r>
              <w:rPr>
                <w:b/>
                <w:color w:val="000000"/>
              </w:rPr>
              <w:t>10</w:t>
            </w:r>
            <w:r w:rsidRPr="007A5C65">
              <w:rPr>
                <w:b/>
                <w:color w:val="000000"/>
              </w:rPr>
              <w:t>0 %)</w:t>
            </w:r>
            <w:r>
              <w:rPr>
                <w:color w:val="000000"/>
              </w:rPr>
              <w:t>.</w:t>
            </w:r>
            <w:r w:rsidRPr="000A7C3A">
              <w:rPr>
                <w:color w:val="000000"/>
              </w:rPr>
              <w:t xml:space="preserve"> (2019). Prvky narativní metody v učebnicích a cizojazyčných literárních textech pro osvojování si angličtiny u dětí předškolního věku. </w:t>
            </w:r>
            <w:r w:rsidRPr="000A7C3A">
              <w:rPr>
                <w:i/>
                <w:color w:val="000000"/>
              </w:rPr>
              <w:t>Scientia et Eruditio, 3</w:t>
            </w:r>
            <w:r w:rsidRPr="000A7C3A">
              <w:rPr>
                <w:color w:val="000000"/>
              </w:rPr>
              <w:t>(3), 15</w:t>
            </w:r>
            <w:r>
              <w:rPr>
                <w:color w:val="000000"/>
              </w:rPr>
              <w:t>–</w:t>
            </w:r>
            <w:r w:rsidRPr="000A7C3A">
              <w:rPr>
                <w:color w:val="000000"/>
              </w:rPr>
              <w:t>26.</w:t>
            </w:r>
            <w:r>
              <w:rPr>
                <w:color w:val="000000"/>
              </w:rPr>
              <w:t xml:space="preserve"> Jost</w:t>
            </w:r>
          </w:p>
        </w:tc>
      </w:tr>
      <w:tr w:rsidR="00EB4EFA" w:rsidTr="00F60669">
        <w:trPr>
          <w:trHeight w:val="218"/>
        </w:trPr>
        <w:tc>
          <w:tcPr>
            <w:tcW w:w="9859" w:type="dxa"/>
            <w:gridSpan w:val="15"/>
            <w:shd w:val="clear" w:color="auto" w:fill="F7CAAC"/>
          </w:tcPr>
          <w:p w:rsidR="00EB4EFA" w:rsidRDefault="00EB4EFA" w:rsidP="00F60669">
            <w:pPr>
              <w:rPr>
                <w:b/>
              </w:rPr>
            </w:pPr>
            <w:r>
              <w:rPr>
                <w:b/>
              </w:rPr>
              <w:t>Působení v zahraničí</w:t>
            </w:r>
          </w:p>
        </w:tc>
      </w:tr>
      <w:tr w:rsidR="00EB4EFA" w:rsidTr="00F60669">
        <w:trPr>
          <w:trHeight w:val="328"/>
        </w:trPr>
        <w:tc>
          <w:tcPr>
            <w:tcW w:w="9859" w:type="dxa"/>
            <w:gridSpan w:val="15"/>
          </w:tcPr>
          <w:p w:rsidR="00EB4EFA" w:rsidRDefault="00EB4EFA" w:rsidP="00F60669">
            <w:pPr>
              <w:rPr>
                <w:b/>
              </w:rPr>
            </w:pPr>
          </w:p>
        </w:tc>
      </w:tr>
      <w:tr w:rsidR="00EB4EFA" w:rsidTr="00F60669">
        <w:trPr>
          <w:cantSplit/>
          <w:trHeight w:val="470"/>
        </w:trPr>
        <w:tc>
          <w:tcPr>
            <w:tcW w:w="2518" w:type="dxa"/>
            <w:shd w:val="clear" w:color="auto" w:fill="F7CAAC"/>
          </w:tcPr>
          <w:p w:rsidR="00EB4EFA" w:rsidRDefault="00EB4EFA" w:rsidP="00F60669">
            <w:pPr>
              <w:jc w:val="both"/>
              <w:rPr>
                <w:b/>
              </w:rPr>
            </w:pPr>
            <w:r>
              <w:rPr>
                <w:b/>
              </w:rPr>
              <w:t xml:space="preserve">Podpis </w:t>
            </w:r>
          </w:p>
        </w:tc>
        <w:tc>
          <w:tcPr>
            <w:tcW w:w="4536" w:type="dxa"/>
            <w:gridSpan w:val="8"/>
          </w:tcPr>
          <w:p w:rsidR="00EB4EFA" w:rsidRDefault="00EB4EFA" w:rsidP="00F60669">
            <w:pPr>
              <w:jc w:val="both"/>
            </w:pPr>
            <w:r>
              <w:t>PhDr. Beata Horníčková v. r.</w:t>
            </w:r>
          </w:p>
        </w:tc>
        <w:tc>
          <w:tcPr>
            <w:tcW w:w="786" w:type="dxa"/>
            <w:gridSpan w:val="2"/>
            <w:shd w:val="clear" w:color="auto" w:fill="F7CAAC"/>
          </w:tcPr>
          <w:p w:rsidR="00EB4EFA" w:rsidRDefault="00EB4EFA" w:rsidP="00F60669">
            <w:pPr>
              <w:jc w:val="both"/>
            </w:pPr>
            <w:r>
              <w:rPr>
                <w:b/>
              </w:rPr>
              <w:t>datum</w:t>
            </w:r>
          </w:p>
        </w:tc>
        <w:tc>
          <w:tcPr>
            <w:tcW w:w="2019" w:type="dxa"/>
            <w:gridSpan w:val="4"/>
          </w:tcPr>
          <w:p w:rsidR="00EB4EFA" w:rsidRDefault="00AB07C6" w:rsidP="00DC4367">
            <w:pPr>
              <w:jc w:val="both"/>
            </w:pPr>
            <w:r>
              <w:t>1</w:t>
            </w:r>
            <w:r w:rsidR="007F3DA6">
              <w:t xml:space="preserve">. </w:t>
            </w:r>
            <w:r>
              <w:t>2</w:t>
            </w:r>
            <w:r w:rsidR="007F3DA6">
              <w:t>.</w:t>
            </w:r>
            <w:r w:rsidR="00EB4EFA">
              <w:t xml:space="preserve"> 2023</w:t>
            </w:r>
          </w:p>
        </w:tc>
      </w:tr>
    </w:tbl>
    <w:p w:rsidR="00C04585" w:rsidRPr="00E30B22" w:rsidRDefault="00C04585">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692"/>
        <w:gridCol w:w="38"/>
      </w:tblGrid>
      <w:tr w:rsidR="00C04585" w:rsidRPr="00E30B22" w:rsidTr="77BED09F">
        <w:trPr>
          <w:gridAfter w:val="1"/>
          <w:wAfter w:w="38" w:type="dxa"/>
        </w:trPr>
        <w:tc>
          <w:tcPr>
            <w:tcW w:w="9821" w:type="dxa"/>
            <w:gridSpan w:val="15"/>
            <w:tcBorders>
              <w:bottom w:val="double" w:sz="4" w:space="0" w:color="auto"/>
            </w:tcBorders>
            <w:shd w:val="clear" w:color="auto" w:fill="BDD6EE"/>
          </w:tcPr>
          <w:p w:rsidR="00C04585" w:rsidRPr="00E30B22" w:rsidRDefault="00C04585" w:rsidP="00844EA6">
            <w:pPr>
              <w:jc w:val="both"/>
              <w:rPr>
                <w:b/>
                <w:sz w:val="28"/>
              </w:rPr>
            </w:pPr>
            <w:r w:rsidRPr="00E30B22">
              <w:rPr>
                <w:b/>
                <w:sz w:val="28"/>
              </w:rPr>
              <w:lastRenderedPageBreak/>
              <w:t>C-I – Personální zabezpečení</w:t>
            </w:r>
          </w:p>
        </w:tc>
      </w:tr>
      <w:tr w:rsidR="00C04585" w:rsidRPr="00E30B22" w:rsidTr="77BED09F">
        <w:trPr>
          <w:gridAfter w:val="1"/>
          <w:wAfter w:w="38" w:type="dxa"/>
        </w:trPr>
        <w:tc>
          <w:tcPr>
            <w:tcW w:w="2506" w:type="dxa"/>
            <w:tcBorders>
              <w:top w:val="double" w:sz="4" w:space="0" w:color="auto"/>
            </w:tcBorders>
            <w:shd w:val="clear" w:color="auto" w:fill="F7CAAC"/>
          </w:tcPr>
          <w:p w:rsidR="00C04585" w:rsidRPr="00E30B22" w:rsidRDefault="00C04585" w:rsidP="00844EA6">
            <w:pPr>
              <w:jc w:val="both"/>
              <w:rPr>
                <w:b/>
              </w:rPr>
            </w:pPr>
            <w:r w:rsidRPr="00E30B22">
              <w:rPr>
                <w:b/>
              </w:rPr>
              <w:t>Vysoká škola</w:t>
            </w:r>
          </w:p>
        </w:tc>
        <w:tc>
          <w:tcPr>
            <w:tcW w:w="7315" w:type="dxa"/>
            <w:gridSpan w:val="14"/>
          </w:tcPr>
          <w:p w:rsidR="00C04585" w:rsidRPr="00E30B22" w:rsidRDefault="00C04585" w:rsidP="00844EA6">
            <w:pPr>
              <w:jc w:val="both"/>
            </w:pPr>
            <w:r w:rsidRPr="00E30B22">
              <w:t>Univerzita Tomáše Bati ve Zlíně</w:t>
            </w:r>
          </w:p>
        </w:tc>
      </w:tr>
      <w:tr w:rsidR="00C04585" w:rsidRPr="00E30B22" w:rsidTr="77BED09F">
        <w:trPr>
          <w:gridAfter w:val="1"/>
          <w:wAfter w:w="38" w:type="dxa"/>
        </w:trPr>
        <w:tc>
          <w:tcPr>
            <w:tcW w:w="2506" w:type="dxa"/>
            <w:shd w:val="clear" w:color="auto" w:fill="F7CAAC"/>
          </w:tcPr>
          <w:p w:rsidR="00C04585" w:rsidRPr="00E30B22" w:rsidRDefault="00C04585" w:rsidP="00844EA6">
            <w:pPr>
              <w:jc w:val="both"/>
              <w:rPr>
                <w:b/>
              </w:rPr>
            </w:pPr>
            <w:r w:rsidRPr="00E30B22">
              <w:rPr>
                <w:b/>
              </w:rPr>
              <w:t>Součást vysoké školy</w:t>
            </w:r>
          </w:p>
        </w:tc>
        <w:tc>
          <w:tcPr>
            <w:tcW w:w="7315" w:type="dxa"/>
            <w:gridSpan w:val="14"/>
          </w:tcPr>
          <w:p w:rsidR="00C04585" w:rsidRPr="00E30B22" w:rsidRDefault="00C04585" w:rsidP="00844EA6">
            <w:pPr>
              <w:jc w:val="both"/>
            </w:pPr>
            <w:r w:rsidRPr="00E30B22">
              <w:t>Fakulta humanitních studií</w:t>
            </w:r>
          </w:p>
        </w:tc>
      </w:tr>
      <w:tr w:rsidR="00C04585" w:rsidRPr="00E30B22" w:rsidTr="77BED09F">
        <w:trPr>
          <w:gridAfter w:val="1"/>
          <w:wAfter w:w="38" w:type="dxa"/>
        </w:trPr>
        <w:tc>
          <w:tcPr>
            <w:tcW w:w="2506" w:type="dxa"/>
            <w:shd w:val="clear" w:color="auto" w:fill="F7CAAC"/>
          </w:tcPr>
          <w:p w:rsidR="00C04585" w:rsidRPr="00E30B22" w:rsidRDefault="00C04585" w:rsidP="00844EA6">
            <w:pPr>
              <w:jc w:val="both"/>
              <w:rPr>
                <w:b/>
              </w:rPr>
            </w:pPr>
            <w:r w:rsidRPr="00E30B22">
              <w:rPr>
                <w:b/>
              </w:rPr>
              <w:t>Název studijního programu</w:t>
            </w:r>
          </w:p>
        </w:tc>
        <w:tc>
          <w:tcPr>
            <w:tcW w:w="7315" w:type="dxa"/>
            <w:gridSpan w:val="14"/>
          </w:tcPr>
          <w:p w:rsidR="00C04585" w:rsidRPr="00E30B22" w:rsidRDefault="00C04585" w:rsidP="00844EA6">
            <w:pPr>
              <w:jc w:val="both"/>
            </w:pPr>
            <w:r w:rsidRPr="00E30B22">
              <w:t>Předškolní pedagogika</w:t>
            </w:r>
          </w:p>
        </w:tc>
      </w:tr>
      <w:tr w:rsidR="00C04585" w:rsidRPr="00E30B22" w:rsidTr="77BED09F">
        <w:trPr>
          <w:gridAfter w:val="1"/>
          <w:wAfter w:w="38" w:type="dxa"/>
        </w:trPr>
        <w:tc>
          <w:tcPr>
            <w:tcW w:w="2506" w:type="dxa"/>
            <w:shd w:val="clear" w:color="auto" w:fill="F7CAAC"/>
          </w:tcPr>
          <w:p w:rsidR="00C04585" w:rsidRPr="00E30B22" w:rsidRDefault="00C04585" w:rsidP="00844EA6">
            <w:pPr>
              <w:jc w:val="both"/>
              <w:rPr>
                <w:b/>
              </w:rPr>
            </w:pPr>
            <w:r w:rsidRPr="00E30B22">
              <w:rPr>
                <w:b/>
              </w:rPr>
              <w:t>Jméno a příjmení</w:t>
            </w:r>
          </w:p>
        </w:tc>
        <w:tc>
          <w:tcPr>
            <w:tcW w:w="4518" w:type="dxa"/>
            <w:gridSpan w:val="8"/>
          </w:tcPr>
          <w:p w:rsidR="00C04585" w:rsidRPr="00E30B22" w:rsidRDefault="00C04585" w:rsidP="00844EA6">
            <w:pPr>
              <w:jc w:val="both"/>
            </w:pPr>
            <w:r w:rsidRPr="00E30B22">
              <w:t xml:space="preserve">Marcela Janíková </w:t>
            </w:r>
          </w:p>
        </w:tc>
        <w:tc>
          <w:tcPr>
            <w:tcW w:w="707" w:type="dxa"/>
            <w:shd w:val="clear" w:color="auto" w:fill="F7CAAC"/>
          </w:tcPr>
          <w:p w:rsidR="00C04585" w:rsidRPr="00E30B22" w:rsidRDefault="00C04585" w:rsidP="00844EA6">
            <w:pPr>
              <w:jc w:val="both"/>
              <w:rPr>
                <w:b/>
              </w:rPr>
            </w:pPr>
            <w:r w:rsidRPr="00E30B22">
              <w:rPr>
                <w:b/>
              </w:rPr>
              <w:t>Tituly</w:t>
            </w:r>
          </w:p>
        </w:tc>
        <w:tc>
          <w:tcPr>
            <w:tcW w:w="2090" w:type="dxa"/>
            <w:gridSpan w:val="5"/>
          </w:tcPr>
          <w:p w:rsidR="00C04585" w:rsidRPr="00E30B22" w:rsidRDefault="00CB6A01" w:rsidP="00CB6A01">
            <w:pPr>
              <w:jc w:val="both"/>
            </w:pPr>
            <w:r>
              <w:t>d</w:t>
            </w:r>
            <w:r w:rsidR="00C04585" w:rsidRPr="00E30B22">
              <w:t>oc. PhDr. Mgr.</w:t>
            </w:r>
            <w:r>
              <w:t>,</w:t>
            </w:r>
            <w:r w:rsidR="00C04585" w:rsidRPr="00E30B22">
              <w:t xml:space="preserve"> Ph.D.</w:t>
            </w:r>
          </w:p>
        </w:tc>
      </w:tr>
      <w:tr w:rsidR="009862A2" w:rsidRPr="00E30B22" w:rsidTr="77BED09F">
        <w:trPr>
          <w:gridAfter w:val="1"/>
          <w:wAfter w:w="38" w:type="dxa"/>
        </w:trPr>
        <w:tc>
          <w:tcPr>
            <w:tcW w:w="2506" w:type="dxa"/>
            <w:shd w:val="clear" w:color="auto" w:fill="F7CAAC"/>
          </w:tcPr>
          <w:p w:rsidR="00C04585" w:rsidRPr="00E30B22" w:rsidRDefault="00C04585" w:rsidP="00844EA6">
            <w:pPr>
              <w:jc w:val="both"/>
              <w:rPr>
                <w:b/>
              </w:rPr>
            </w:pPr>
            <w:r w:rsidRPr="00E30B22">
              <w:rPr>
                <w:b/>
              </w:rPr>
              <w:t>Rok narození</w:t>
            </w:r>
          </w:p>
        </w:tc>
        <w:tc>
          <w:tcPr>
            <w:tcW w:w="825" w:type="dxa"/>
            <w:gridSpan w:val="2"/>
          </w:tcPr>
          <w:p w:rsidR="00C04585" w:rsidRPr="00E30B22" w:rsidRDefault="00C04585" w:rsidP="00844EA6">
            <w:pPr>
              <w:jc w:val="both"/>
            </w:pPr>
            <w:r w:rsidRPr="00E30B22">
              <w:t>1979</w:t>
            </w:r>
          </w:p>
        </w:tc>
        <w:tc>
          <w:tcPr>
            <w:tcW w:w="1714" w:type="dxa"/>
            <w:shd w:val="clear" w:color="auto" w:fill="F7CAAC"/>
          </w:tcPr>
          <w:p w:rsidR="00C04585" w:rsidRPr="00E30B22" w:rsidRDefault="00C04585" w:rsidP="00844EA6">
            <w:pPr>
              <w:jc w:val="both"/>
              <w:rPr>
                <w:b/>
              </w:rPr>
            </w:pPr>
            <w:r w:rsidRPr="00E30B22">
              <w:rPr>
                <w:b/>
              </w:rPr>
              <w:t>typ vztahu k VŠ</w:t>
            </w:r>
          </w:p>
        </w:tc>
        <w:tc>
          <w:tcPr>
            <w:tcW w:w="989" w:type="dxa"/>
            <w:gridSpan w:val="4"/>
          </w:tcPr>
          <w:p w:rsidR="00C04585" w:rsidRPr="00E30B22" w:rsidRDefault="00C04585" w:rsidP="00844EA6">
            <w:pPr>
              <w:jc w:val="both"/>
            </w:pPr>
            <w:r w:rsidRPr="00E30B22">
              <w:t>PP</w:t>
            </w:r>
          </w:p>
        </w:tc>
        <w:tc>
          <w:tcPr>
            <w:tcW w:w="990" w:type="dxa"/>
            <w:shd w:val="clear" w:color="auto" w:fill="F7CAAC"/>
          </w:tcPr>
          <w:p w:rsidR="00C04585" w:rsidRPr="00E30B22" w:rsidRDefault="00C04585" w:rsidP="00844EA6">
            <w:pPr>
              <w:jc w:val="both"/>
              <w:rPr>
                <w:b/>
              </w:rPr>
            </w:pPr>
            <w:r w:rsidRPr="00E30B22">
              <w:rPr>
                <w:b/>
              </w:rPr>
              <w:t>rozsah</w:t>
            </w:r>
          </w:p>
        </w:tc>
        <w:tc>
          <w:tcPr>
            <w:tcW w:w="707" w:type="dxa"/>
          </w:tcPr>
          <w:p w:rsidR="00C04585" w:rsidRPr="00E30B22" w:rsidRDefault="001C5017" w:rsidP="00844EA6">
            <w:pPr>
              <w:jc w:val="both"/>
            </w:pPr>
            <w:r>
              <w:t>40</w:t>
            </w:r>
          </w:p>
        </w:tc>
        <w:tc>
          <w:tcPr>
            <w:tcW w:w="707" w:type="dxa"/>
            <w:gridSpan w:val="3"/>
            <w:shd w:val="clear" w:color="auto" w:fill="F7CAAC"/>
          </w:tcPr>
          <w:p w:rsidR="00C04585" w:rsidRPr="00E30B22" w:rsidRDefault="00C04585" w:rsidP="00844EA6">
            <w:pPr>
              <w:jc w:val="both"/>
              <w:rPr>
                <w:b/>
              </w:rPr>
            </w:pPr>
            <w:r w:rsidRPr="00E30B22">
              <w:rPr>
                <w:b/>
              </w:rPr>
              <w:t>do kdy</w:t>
            </w:r>
          </w:p>
        </w:tc>
        <w:tc>
          <w:tcPr>
            <w:tcW w:w="1383" w:type="dxa"/>
            <w:gridSpan w:val="2"/>
          </w:tcPr>
          <w:p w:rsidR="00C04585" w:rsidRPr="00E30B22" w:rsidRDefault="00EB4EFA" w:rsidP="00844EA6">
            <w:pPr>
              <w:jc w:val="both"/>
            </w:pPr>
            <w:r>
              <w:t>N</w:t>
            </w:r>
          </w:p>
        </w:tc>
      </w:tr>
      <w:tr w:rsidR="009862A2" w:rsidRPr="00E30B22" w:rsidTr="77BED09F">
        <w:trPr>
          <w:gridAfter w:val="1"/>
          <w:wAfter w:w="38" w:type="dxa"/>
        </w:trPr>
        <w:tc>
          <w:tcPr>
            <w:tcW w:w="5045" w:type="dxa"/>
            <w:gridSpan w:val="4"/>
            <w:shd w:val="clear" w:color="auto" w:fill="F7CAAC"/>
          </w:tcPr>
          <w:p w:rsidR="00C04585" w:rsidRPr="00E30B22" w:rsidRDefault="00C04585" w:rsidP="00844EA6">
            <w:pPr>
              <w:jc w:val="both"/>
              <w:rPr>
                <w:b/>
              </w:rPr>
            </w:pPr>
            <w:r w:rsidRPr="00E30B22">
              <w:rPr>
                <w:b/>
              </w:rPr>
              <w:t>Typ vztahu na součásti VŠ, která uskutečňuje st. program</w:t>
            </w:r>
          </w:p>
        </w:tc>
        <w:tc>
          <w:tcPr>
            <w:tcW w:w="989" w:type="dxa"/>
            <w:gridSpan w:val="4"/>
          </w:tcPr>
          <w:p w:rsidR="00C04585" w:rsidRPr="00E30B22" w:rsidRDefault="00C04585" w:rsidP="00844EA6">
            <w:pPr>
              <w:jc w:val="both"/>
            </w:pPr>
            <w:r w:rsidRPr="00E30B22">
              <w:t>PP</w:t>
            </w:r>
          </w:p>
        </w:tc>
        <w:tc>
          <w:tcPr>
            <w:tcW w:w="990" w:type="dxa"/>
            <w:shd w:val="clear" w:color="auto" w:fill="F7CAAC"/>
          </w:tcPr>
          <w:p w:rsidR="00C04585" w:rsidRPr="00E30B22" w:rsidRDefault="00C04585" w:rsidP="00844EA6">
            <w:pPr>
              <w:jc w:val="both"/>
              <w:rPr>
                <w:b/>
              </w:rPr>
            </w:pPr>
            <w:r w:rsidRPr="00E30B22">
              <w:rPr>
                <w:b/>
              </w:rPr>
              <w:t>rozsah</w:t>
            </w:r>
          </w:p>
        </w:tc>
        <w:tc>
          <w:tcPr>
            <w:tcW w:w="707" w:type="dxa"/>
          </w:tcPr>
          <w:p w:rsidR="00C04585" w:rsidRPr="00E30B22" w:rsidRDefault="001C5017" w:rsidP="00844EA6">
            <w:pPr>
              <w:jc w:val="both"/>
            </w:pPr>
            <w:r>
              <w:t>40</w:t>
            </w:r>
          </w:p>
        </w:tc>
        <w:tc>
          <w:tcPr>
            <w:tcW w:w="707" w:type="dxa"/>
            <w:gridSpan w:val="3"/>
            <w:shd w:val="clear" w:color="auto" w:fill="F7CAAC"/>
          </w:tcPr>
          <w:p w:rsidR="00C04585" w:rsidRPr="00E30B22" w:rsidRDefault="00C04585" w:rsidP="00844EA6">
            <w:pPr>
              <w:jc w:val="both"/>
              <w:rPr>
                <w:b/>
              </w:rPr>
            </w:pPr>
            <w:r w:rsidRPr="00E30B22">
              <w:rPr>
                <w:b/>
              </w:rPr>
              <w:t>do kdy</w:t>
            </w:r>
          </w:p>
        </w:tc>
        <w:tc>
          <w:tcPr>
            <w:tcW w:w="1383" w:type="dxa"/>
            <w:gridSpan w:val="2"/>
          </w:tcPr>
          <w:p w:rsidR="00C04585" w:rsidRPr="00E30B22" w:rsidRDefault="00EB4EFA" w:rsidP="00844EA6">
            <w:pPr>
              <w:jc w:val="both"/>
            </w:pPr>
            <w:r>
              <w:t>N</w:t>
            </w:r>
          </w:p>
        </w:tc>
      </w:tr>
      <w:tr w:rsidR="00C04585" w:rsidRPr="00E30B22" w:rsidTr="77BED09F">
        <w:trPr>
          <w:gridAfter w:val="1"/>
          <w:wAfter w:w="38" w:type="dxa"/>
        </w:trPr>
        <w:tc>
          <w:tcPr>
            <w:tcW w:w="6034" w:type="dxa"/>
            <w:gridSpan w:val="8"/>
            <w:shd w:val="clear" w:color="auto" w:fill="F7CAAC"/>
          </w:tcPr>
          <w:p w:rsidR="00C04585" w:rsidRPr="00E30B22" w:rsidRDefault="00C04585" w:rsidP="00844EA6">
            <w:pPr>
              <w:jc w:val="both"/>
            </w:pPr>
            <w:r w:rsidRPr="00E30B22">
              <w:rPr>
                <w:b/>
              </w:rPr>
              <w:t>Další současná působení jako akademický pracovník na jiných VŠ</w:t>
            </w:r>
          </w:p>
        </w:tc>
        <w:tc>
          <w:tcPr>
            <w:tcW w:w="1697" w:type="dxa"/>
            <w:gridSpan w:val="2"/>
            <w:shd w:val="clear" w:color="auto" w:fill="F7CAAC"/>
          </w:tcPr>
          <w:p w:rsidR="00C04585" w:rsidRPr="00E30B22" w:rsidRDefault="00C04585" w:rsidP="00844EA6">
            <w:pPr>
              <w:jc w:val="both"/>
              <w:rPr>
                <w:b/>
              </w:rPr>
            </w:pPr>
            <w:r w:rsidRPr="00E30B22">
              <w:rPr>
                <w:b/>
              </w:rPr>
              <w:t>typ prac. vztahu</w:t>
            </w:r>
          </w:p>
        </w:tc>
        <w:tc>
          <w:tcPr>
            <w:tcW w:w="2090" w:type="dxa"/>
            <w:gridSpan w:val="5"/>
            <w:shd w:val="clear" w:color="auto" w:fill="F7CAAC"/>
          </w:tcPr>
          <w:p w:rsidR="00C04585" w:rsidRPr="00E30B22" w:rsidRDefault="00C04585" w:rsidP="00844EA6">
            <w:pPr>
              <w:jc w:val="both"/>
              <w:rPr>
                <w:b/>
              </w:rPr>
            </w:pPr>
            <w:r w:rsidRPr="00E30B22">
              <w:rPr>
                <w:b/>
              </w:rPr>
              <w:t>rozsah</w:t>
            </w:r>
          </w:p>
        </w:tc>
      </w:tr>
      <w:tr w:rsidR="00C04585" w:rsidRPr="00E30B22" w:rsidTr="77BED09F">
        <w:trPr>
          <w:gridAfter w:val="1"/>
          <w:wAfter w:w="38" w:type="dxa"/>
        </w:trPr>
        <w:tc>
          <w:tcPr>
            <w:tcW w:w="6034" w:type="dxa"/>
            <w:gridSpan w:val="8"/>
          </w:tcPr>
          <w:p w:rsidR="00C04585" w:rsidRPr="00E30B22" w:rsidRDefault="00C04585" w:rsidP="00844EA6">
            <w:pPr>
              <w:jc w:val="both"/>
            </w:pPr>
            <w:r w:rsidRPr="00E30B22">
              <w:t>Fakulta sportovních studií MU v Brně</w:t>
            </w:r>
          </w:p>
        </w:tc>
        <w:tc>
          <w:tcPr>
            <w:tcW w:w="1697" w:type="dxa"/>
            <w:gridSpan w:val="2"/>
          </w:tcPr>
          <w:p w:rsidR="00C04585" w:rsidRPr="00E30B22" w:rsidRDefault="00C04585" w:rsidP="00844EA6">
            <w:pPr>
              <w:jc w:val="both"/>
            </w:pPr>
            <w:r w:rsidRPr="00E30B22">
              <w:t>PP</w:t>
            </w:r>
          </w:p>
        </w:tc>
        <w:tc>
          <w:tcPr>
            <w:tcW w:w="2090" w:type="dxa"/>
            <w:gridSpan w:val="5"/>
          </w:tcPr>
          <w:p w:rsidR="00C04585" w:rsidRPr="00E30B22" w:rsidRDefault="00F43E3D" w:rsidP="00844EA6">
            <w:pPr>
              <w:jc w:val="both"/>
            </w:pPr>
            <w:r>
              <w:t>16,8</w:t>
            </w:r>
            <w:r w:rsidR="00C04585" w:rsidRPr="00E30B22">
              <w:t xml:space="preserve"> </w:t>
            </w:r>
            <w:r w:rsidR="00B549E1">
              <w:t xml:space="preserve"> hod/týden</w:t>
            </w:r>
          </w:p>
        </w:tc>
      </w:tr>
      <w:tr w:rsidR="00C04585" w:rsidRPr="00E30B22" w:rsidTr="77BED09F">
        <w:trPr>
          <w:gridAfter w:val="1"/>
          <w:wAfter w:w="38" w:type="dxa"/>
        </w:trPr>
        <w:tc>
          <w:tcPr>
            <w:tcW w:w="6034" w:type="dxa"/>
            <w:gridSpan w:val="8"/>
          </w:tcPr>
          <w:p w:rsidR="00C04585" w:rsidRPr="00E30B22" w:rsidRDefault="00C04585" w:rsidP="00844EA6">
            <w:pPr>
              <w:jc w:val="both"/>
            </w:pPr>
            <w:r w:rsidRPr="00E30B22">
              <w:t>Pedagogická fakulta MU v Brně</w:t>
            </w:r>
          </w:p>
        </w:tc>
        <w:tc>
          <w:tcPr>
            <w:tcW w:w="1697" w:type="dxa"/>
            <w:gridSpan w:val="2"/>
          </w:tcPr>
          <w:p w:rsidR="00C04585" w:rsidRPr="00E30B22" w:rsidRDefault="00C04585" w:rsidP="00844EA6">
            <w:pPr>
              <w:jc w:val="both"/>
            </w:pPr>
            <w:r w:rsidRPr="00E30B22">
              <w:t>PP</w:t>
            </w:r>
          </w:p>
        </w:tc>
        <w:tc>
          <w:tcPr>
            <w:tcW w:w="2090" w:type="dxa"/>
            <w:gridSpan w:val="5"/>
          </w:tcPr>
          <w:p w:rsidR="00C04585" w:rsidRPr="00E30B22" w:rsidRDefault="00F43E3D" w:rsidP="00844EA6">
            <w:pPr>
              <w:jc w:val="both"/>
            </w:pPr>
            <w:r>
              <w:t>3,2</w:t>
            </w:r>
            <w:r w:rsidR="00B549E1">
              <w:t xml:space="preserve"> hod/týden</w:t>
            </w:r>
            <w:r w:rsidR="00B549E1" w:rsidRPr="00E30B22" w:rsidDel="00B549E1">
              <w:t xml:space="preserve"> </w:t>
            </w:r>
          </w:p>
        </w:tc>
      </w:tr>
      <w:tr w:rsidR="00C04585" w:rsidRPr="00E30B22" w:rsidTr="77BED09F">
        <w:trPr>
          <w:gridAfter w:val="1"/>
          <w:wAfter w:w="38" w:type="dxa"/>
        </w:trPr>
        <w:tc>
          <w:tcPr>
            <w:tcW w:w="6034" w:type="dxa"/>
            <w:gridSpan w:val="8"/>
          </w:tcPr>
          <w:p w:rsidR="00C04585" w:rsidRPr="00E30B22" w:rsidRDefault="00C04585" w:rsidP="00844EA6">
            <w:pPr>
              <w:jc w:val="both"/>
            </w:pPr>
          </w:p>
        </w:tc>
        <w:tc>
          <w:tcPr>
            <w:tcW w:w="1697" w:type="dxa"/>
            <w:gridSpan w:val="2"/>
          </w:tcPr>
          <w:p w:rsidR="00C04585" w:rsidRPr="00E30B22" w:rsidRDefault="00C04585" w:rsidP="00844EA6">
            <w:pPr>
              <w:jc w:val="both"/>
            </w:pPr>
          </w:p>
        </w:tc>
        <w:tc>
          <w:tcPr>
            <w:tcW w:w="2090" w:type="dxa"/>
            <w:gridSpan w:val="5"/>
          </w:tcPr>
          <w:p w:rsidR="00C04585" w:rsidRPr="00E30B22" w:rsidRDefault="00C04585" w:rsidP="00844EA6">
            <w:pPr>
              <w:jc w:val="both"/>
            </w:pPr>
          </w:p>
        </w:tc>
      </w:tr>
      <w:tr w:rsidR="00C04585" w:rsidRPr="00E30B22" w:rsidTr="77BED09F">
        <w:trPr>
          <w:gridAfter w:val="1"/>
          <w:wAfter w:w="38" w:type="dxa"/>
        </w:trPr>
        <w:tc>
          <w:tcPr>
            <w:tcW w:w="6034" w:type="dxa"/>
            <w:gridSpan w:val="8"/>
          </w:tcPr>
          <w:p w:rsidR="00C04585" w:rsidRPr="00E30B22" w:rsidRDefault="00C04585" w:rsidP="00844EA6">
            <w:pPr>
              <w:jc w:val="both"/>
            </w:pPr>
          </w:p>
        </w:tc>
        <w:tc>
          <w:tcPr>
            <w:tcW w:w="1697" w:type="dxa"/>
            <w:gridSpan w:val="2"/>
          </w:tcPr>
          <w:p w:rsidR="00C04585" w:rsidRPr="00E30B22" w:rsidRDefault="00C04585" w:rsidP="00844EA6">
            <w:pPr>
              <w:jc w:val="both"/>
            </w:pPr>
          </w:p>
        </w:tc>
        <w:tc>
          <w:tcPr>
            <w:tcW w:w="2090" w:type="dxa"/>
            <w:gridSpan w:val="5"/>
          </w:tcPr>
          <w:p w:rsidR="00C04585" w:rsidRPr="00E30B22" w:rsidRDefault="00C04585" w:rsidP="00844EA6">
            <w:pPr>
              <w:jc w:val="both"/>
            </w:pPr>
          </w:p>
        </w:tc>
      </w:tr>
      <w:tr w:rsidR="00C04585" w:rsidRPr="00E30B22" w:rsidTr="77BED09F">
        <w:trPr>
          <w:gridAfter w:val="1"/>
          <w:wAfter w:w="38" w:type="dxa"/>
        </w:trPr>
        <w:tc>
          <w:tcPr>
            <w:tcW w:w="9821" w:type="dxa"/>
            <w:gridSpan w:val="15"/>
            <w:shd w:val="clear" w:color="auto" w:fill="F7CAAC"/>
          </w:tcPr>
          <w:p w:rsidR="00C04585" w:rsidRPr="00E30B22" w:rsidRDefault="00C04585" w:rsidP="00844EA6">
            <w:pPr>
              <w:jc w:val="both"/>
            </w:pPr>
            <w:r w:rsidRPr="00E30B22">
              <w:rPr>
                <w:b/>
              </w:rPr>
              <w:t>Předměty studijního programu PŘEDŠKOLNÍ PEDAGOGIKA a způsob zapojení do jejich výuky, příp. další zapojení do uskutečňování studijního programu</w:t>
            </w:r>
          </w:p>
        </w:tc>
      </w:tr>
      <w:tr w:rsidR="00C04585" w:rsidRPr="00E30B22" w:rsidTr="00B00FBA">
        <w:trPr>
          <w:gridAfter w:val="1"/>
          <w:wAfter w:w="38" w:type="dxa"/>
          <w:trHeight w:val="905"/>
        </w:trPr>
        <w:tc>
          <w:tcPr>
            <w:tcW w:w="9821" w:type="dxa"/>
            <w:gridSpan w:val="15"/>
            <w:tcBorders>
              <w:top w:val="nil"/>
            </w:tcBorders>
          </w:tcPr>
          <w:p w:rsidR="00C04585" w:rsidRPr="00E30B22" w:rsidRDefault="00C04585" w:rsidP="00844EA6">
            <w:pPr>
              <w:jc w:val="both"/>
            </w:pPr>
            <w:r w:rsidRPr="00E30B22">
              <w:t>Řízení a správa mateřských škol – garant</w:t>
            </w:r>
            <w:r w:rsidR="0D4DF538">
              <w:t>, přednášející</w:t>
            </w:r>
          </w:p>
        </w:tc>
      </w:tr>
      <w:tr w:rsidR="00C04585" w:rsidRPr="00E30B22" w:rsidTr="77BED09F">
        <w:trPr>
          <w:gridAfter w:val="1"/>
          <w:wAfter w:w="38" w:type="dxa"/>
          <w:trHeight w:val="340"/>
        </w:trPr>
        <w:tc>
          <w:tcPr>
            <w:tcW w:w="9821" w:type="dxa"/>
            <w:gridSpan w:val="15"/>
            <w:tcBorders>
              <w:top w:val="nil"/>
            </w:tcBorders>
            <w:shd w:val="clear" w:color="auto" w:fill="FBD4B4" w:themeFill="accent6" w:themeFillTint="66"/>
          </w:tcPr>
          <w:p w:rsidR="00C04585" w:rsidRPr="00E30B22" w:rsidRDefault="00C04585" w:rsidP="00844EA6">
            <w:pPr>
              <w:jc w:val="both"/>
              <w:rPr>
                <w:b/>
              </w:rPr>
            </w:pPr>
            <w:r w:rsidRPr="00E30B22">
              <w:rPr>
                <w:b/>
              </w:rPr>
              <w:t>Zapojení do výuky v dalších studijních programech na téže vysoké škole (pouze u garantů ZT a PZ předmětů)</w:t>
            </w:r>
          </w:p>
        </w:tc>
      </w:tr>
      <w:tr w:rsidR="00C04585" w:rsidRPr="00E30B22" w:rsidTr="77BED09F">
        <w:trPr>
          <w:gridAfter w:val="1"/>
          <w:wAfter w:w="38" w:type="dxa"/>
          <w:trHeight w:val="340"/>
        </w:trPr>
        <w:tc>
          <w:tcPr>
            <w:tcW w:w="2788" w:type="dxa"/>
            <w:gridSpan w:val="2"/>
            <w:tcBorders>
              <w:top w:val="nil"/>
            </w:tcBorders>
          </w:tcPr>
          <w:p w:rsidR="00C04585" w:rsidRPr="00E30B22" w:rsidRDefault="00C04585" w:rsidP="00CB6A01">
            <w:pPr>
              <w:rPr>
                <w:b/>
              </w:rPr>
            </w:pPr>
            <w:r w:rsidRPr="00E30B22">
              <w:rPr>
                <w:b/>
              </w:rPr>
              <w:t>Název studijního předmětu</w:t>
            </w:r>
          </w:p>
        </w:tc>
        <w:tc>
          <w:tcPr>
            <w:tcW w:w="2400" w:type="dxa"/>
            <w:gridSpan w:val="3"/>
            <w:tcBorders>
              <w:top w:val="nil"/>
            </w:tcBorders>
          </w:tcPr>
          <w:p w:rsidR="00C04585" w:rsidRPr="00E30B22" w:rsidRDefault="00C04585" w:rsidP="00CB6A01">
            <w:pPr>
              <w:rPr>
                <w:b/>
              </w:rPr>
            </w:pPr>
            <w:r w:rsidRPr="00E30B22">
              <w:rPr>
                <w:b/>
              </w:rPr>
              <w:t>Název studijního programu</w:t>
            </w:r>
          </w:p>
        </w:tc>
        <w:tc>
          <w:tcPr>
            <w:tcW w:w="565" w:type="dxa"/>
            <w:gridSpan w:val="2"/>
            <w:tcBorders>
              <w:top w:val="nil"/>
            </w:tcBorders>
          </w:tcPr>
          <w:p w:rsidR="00C04585" w:rsidRPr="00E30B22" w:rsidRDefault="00C04585" w:rsidP="00CB6A01">
            <w:pPr>
              <w:rPr>
                <w:b/>
              </w:rPr>
            </w:pPr>
            <w:r w:rsidRPr="00E30B22">
              <w:rPr>
                <w:b/>
              </w:rPr>
              <w:t>Sem.</w:t>
            </w:r>
          </w:p>
        </w:tc>
        <w:tc>
          <w:tcPr>
            <w:tcW w:w="2102" w:type="dxa"/>
            <w:gridSpan w:val="5"/>
            <w:tcBorders>
              <w:top w:val="nil"/>
            </w:tcBorders>
          </w:tcPr>
          <w:p w:rsidR="00C04585" w:rsidRPr="00E30B22" w:rsidRDefault="00C04585" w:rsidP="00CB6A01">
            <w:pPr>
              <w:rPr>
                <w:b/>
              </w:rPr>
            </w:pPr>
            <w:r w:rsidRPr="00E30B22">
              <w:rPr>
                <w:b/>
              </w:rPr>
              <w:t>Role ve výuce daného předmětu</w:t>
            </w:r>
          </w:p>
        </w:tc>
        <w:tc>
          <w:tcPr>
            <w:tcW w:w="1966" w:type="dxa"/>
            <w:gridSpan w:val="3"/>
            <w:tcBorders>
              <w:top w:val="nil"/>
            </w:tcBorders>
          </w:tcPr>
          <w:p w:rsidR="00C04585" w:rsidRPr="00E30B22" w:rsidRDefault="00C04585" w:rsidP="00CB6A01">
            <w:pPr>
              <w:rPr>
                <w:b/>
              </w:rPr>
            </w:pPr>
            <w:r w:rsidRPr="00E30B22">
              <w:rPr>
                <w:b/>
              </w:rPr>
              <w:t>(</w:t>
            </w:r>
            <w:r w:rsidRPr="00E30B22">
              <w:rPr>
                <w:b/>
                <w:i/>
                <w:iCs/>
              </w:rPr>
              <w:t>nepovinný údaj</w:t>
            </w:r>
            <w:r w:rsidRPr="00E30B22">
              <w:rPr>
                <w:b/>
              </w:rPr>
              <w:t>) Počet hodin za semestr</w:t>
            </w:r>
          </w:p>
        </w:tc>
      </w:tr>
      <w:tr w:rsidR="00413E24" w:rsidRPr="00E30B22" w:rsidTr="77BED09F">
        <w:trPr>
          <w:gridAfter w:val="1"/>
          <w:wAfter w:w="38" w:type="dxa"/>
          <w:trHeight w:val="285"/>
        </w:trPr>
        <w:tc>
          <w:tcPr>
            <w:tcW w:w="2788" w:type="dxa"/>
            <w:gridSpan w:val="2"/>
            <w:tcBorders>
              <w:top w:val="nil"/>
            </w:tcBorders>
          </w:tcPr>
          <w:p w:rsidR="00413E24" w:rsidRPr="00E30B22" w:rsidRDefault="00413E24" w:rsidP="00413E24">
            <w:pPr>
              <w:rPr>
                <w:color w:val="FF0000"/>
              </w:rPr>
            </w:pPr>
            <w:r>
              <w:t>Analýza a rexlexe profesní praxe</w:t>
            </w:r>
          </w:p>
        </w:tc>
        <w:tc>
          <w:tcPr>
            <w:tcW w:w="2400" w:type="dxa"/>
            <w:gridSpan w:val="3"/>
            <w:tcBorders>
              <w:top w:val="nil"/>
            </w:tcBorders>
          </w:tcPr>
          <w:p w:rsidR="00413E24" w:rsidRPr="00E30B22" w:rsidRDefault="00413E24" w:rsidP="00413E24">
            <w:r>
              <w:t>Učitelství pro 1. stupeň základní školy</w:t>
            </w:r>
          </w:p>
        </w:tc>
        <w:tc>
          <w:tcPr>
            <w:tcW w:w="565" w:type="dxa"/>
            <w:gridSpan w:val="2"/>
            <w:tcBorders>
              <w:top w:val="nil"/>
            </w:tcBorders>
          </w:tcPr>
          <w:p w:rsidR="00413E24" w:rsidRPr="00E30B22" w:rsidRDefault="00413E24" w:rsidP="00413E24">
            <w:pPr>
              <w:rPr>
                <w:color w:val="FF0000"/>
              </w:rPr>
            </w:pPr>
            <w:r>
              <w:t>10.</w:t>
            </w:r>
          </w:p>
        </w:tc>
        <w:tc>
          <w:tcPr>
            <w:tcW w:w="2102" w:type="dxa"/>
            <w:gridSpan w:val="5"/>
            <w:tcBorders>
              <w:top w:val="nil"/>
            </w:tcBorders>
          </w:tcPr>
          <w:p w:rsidR="00413E24" w:rsidRDefault="00413E24" w:rsidP="00413E24">
            <w:r>
              <w:t>garant (100</w:t>
            </w:r>
            <w:r w:rsidR="00AB07C6">
              <w:t xml:space="preserve"> </w:t>
            </w:r>
            <w:r>
              <w:t>%)</w:t>
            </w:r>
            <w:r w:rsidR="00AB07C6">
              <w:t>,</w:t>
            </w:r>
          </w:p>
          <w:p w:rsidR="00413E24" w:rsidRPr="00E30B22" w:rsidRDefault="00413E24" w:rsidP="00413E24">
            <w:r>
              <w:t>cvičící (100 %)</w:t>
            </w:r>
          </w:p>
        </w:tc>
        <w:tc>
          <w:tcPr>
            <w:tcW w:w="1966" w:type="dxa"/>
            <w:gridSpan w:val="3"/>
            <w:tcBorders>
              <w:top w:val="nil"/>
            </w:tcBorders>
          </w:tcPr>
          <w:p w:rsidR="00413E24" w:rsidRPr="00E30B22" w:rsidRDefault="00413E24" w:rsidP="00413E24">
            <w:pPr>
              <w:rPr>
                <w:color w:val="FF0000"/>
              </w:rPr>
            </w:pPr>
          </w:p>
        </w:tc>
      </w:tr>
      <w:tr w:rsidR="00413E24" w:rsidRPr="00E30B22" w:rsidDel="00792DC0" w:rsidTr="77BED09F">
        <w:trPr>
          <w:gridAfter w:val="1"/>
          <w:wAfter w:w="38" w:type="dxa"/>
          <w:trHeight w:val="284"/>
          <w:del w:id="690" w:author="Marcela Janíková" w:date="2023-03-31T08:28:00Z"/>
        </w:trPr>
        <w:tc>
          <w:tcPr>
            <w:tcW w:w="2788" w:type="dxa"/>
            <w:gridSpan w:val="2"/>
            <w:tcBorders>
              <w:top w:val="nil"/>
            </w:tcBorders>
          </w:tcPr>
          <w:p w:rsidR="00413E24" w:rsidRPr="00E30B22" w:rsidDel="00792DC0" w:rsidRDefault="00413E24" w:rsidP="00413E24">
            <w:pPr>
              <w:rPr>
                <w:del w:id="691" w:author="Marcela Janíková" w:date="2023-03-31T08:28:00Z"/>
              </w:rPr>
            </w:pPr>
            <w:del w:id="692" w:author="Marcela Janíková" w:date="2023-03-31T08:28:00Z">
              <w:r w:rsidRPr="00D3781D" w:rsidDel="00792DC0">
                <w:rPr>
                  <w:shd w:val="clear" w:color="auto" w:fill="FFFFFF"/>
                </w:rPr>
                <w:delText>Didaktika mateřského jazyka 2</w:delText>
              </w:r>
            </w:del>
          </w:p>
        </w:tc>
        <w:tc>
          <w:tcPr>
            <w:tcW w:w="2400" w:type="dxa"/>
            <w:gridSpan w:val="3"/>
            <w:tcBorders>
              <w:top w:val="nil"/>
            </w:tcBorders>
          </w:tcPr>
          <w:p w:rsidR="00413E24" w:rsidRPr="00E30B22" w:rsidDel="00792DC0" w:rsidRDefault="00413E24" w:rsidP="00413E24">
            <w:pPr>
              <w:rPr>
                <w:del w:id="693" w:author="Marcela Janíková" w:date="2023-03-31T08:28:00Z"/>
              </w:rPr>
            </w:pPr>
            <w:del w:id="694" w:author="Marcela Janíková" w:date="2023-03-31T08:28:00Z">
              <w:r w:rsidDel="00792DC0">
                <w:delText>Učitelství pro 1. stupeň základní školy</w:delText>
              </w:r>
            </w:del>
          </w:p>
        </w:tc>
        <w:tc>
          <w:tcPr>
            <w:tcW w:w="565" w:type="dxa"/>
            <w:gridSpan w:val="2"/>
            <w:tcBorders>
              <w:top w:val="nil"/>
            </w:tcBorders>
          </w:tcPr>
          <w:p w:rsidR="00413E24" w:rsidRPr="00E30B22" w:rsidDel="00792DC0" w:rsidRDefault="00413E24" w:rsidP="00413E24">
            <w:pPr>
              <w:rPr>
                <w:del w:id="695" w:author="Marcela Janíková" w:date="2023-03-31T08:28:00Z"/>
              </w:rPr>
            </w:pPr>
            <w:del w:id="696" w:author="Marcela Janíková" w:date="2023-03-31T08:28:00Z">
              <w:r w:rsidDel="00792DC0">
                <w:delText>7.</w:delText>
              </w:r>
            </w:del>
          </w:p>
        </w:tc>
        <w:tc>
          <w:tcPr>
            <w:tcW w:w="2102" w:type="dxa"/>
            <w:gridSpan w:val="5"/>
            <w:tcBorders>
              <w:top w:val="nil"/>
            </w:tcBorders>
          </w:tcPr>
          <w:p w:rsidR="00413E24" w:rsidRPr="00E30B22" w:rsidDel="00792DC0" w:rsidRDefault="00413E24" w:rsidP="00413E24">
            <w:pPr>
              <w:rPr>
                <w:del w:id="697" w:author="Marcela Janíková" w:date="2023-03-31T08:28:00Z"/>
              </w:rPr>
            </w:pPr>
            <w:del w:id="698" w:author="Marcela Janíková" w:date="2023-03-31T08:28:00Z">
              <w:r w:rsidDel="00792DC0">
                <w:delText>cvičící (50 %)</w:delText>
              </w:r>
            </w:del>
          </w:p>
        </w:tc>
        <w:tc>
          <w:tcPr>
            <w:tcW w:w="1966" w:type="dxa"/>
            <w:gridSpan w:val="3"/>
            <w:tcBorders>
              <w:top w:val="nil"/>
            </w:tcBorders>
          </w:tcPr>
          <w:p w:rsidR="00413E24" w:rsidRPr="00E30B22" w:rsidDel="00792DC0" w:rsidRDefault="00413E24" w:rsidP="00413E24">
            <w:pPr>
              <w:rPr>
                <w:del w:id="699" w:author="Marcela Janíková" w:date="2023-03-31T08:28:00Z"/>
              </w:rPr>
            </w:pPr>
          </w:p>
        </w:tc>
      </w:tr>
      <w:tr w:rsidR="00413E24" w:rsidRPr="00E30B22" w:rsidTr="0098324E">
        <w:trPr>
          <w:trHeight w:val="284"/>
        </w:trPr>
        <w:tc>
          <w:tcPr>
            <w:tcW w:w="2788" w:type="dxa"/>
            <w:gridSpan w:val="2"/>
            <w:tcBorders>
              <w:top w:val="nil"/>
            </w:tcBorders>
            <w:shd w:val="clear" w:color="auto" w:fill="auto"/>
          </w:tcPr>
          <w:p w:rsidR="00413E24" w:rsidRDefault="00413E24" w:rsidP="00413E24">
            <w:r>
              <w:t>Diplomová práce</w:t>
            </w:r>
          </w:p>
        </w:tc>
        <w:tc>
          <w:tcPr>
            <w:tcW w:w="2400" w:type="dxa"/>
            <w:gridSpan w:val="3"/>
            <w:tcBorders>
              <w:top w:val="nil"/>
            </w:tcBorders>
          </w:tcPr>
          <w:p w:rsidR="00413E24" w:rsidRPr="00E30B22" w:rsidRDefault="00413E24" w:rsidP="00413E24">
            <w:r>
              <w:t>Učitelství pro 1. stupeň základní školy</w:t>
            </w:r>
          </w:p>
        </w:tc>
        <w:tc>
          <w:tcPr>
            <w:tcW w:w="565" w:type="dxa"/>
            <w:gridSpan w:val="2"/>
            <w:tcBorders>
              <w:top w:val="nil"/>
            </w:tcBorders>
          </w:tcPr>
          <w:p w:rsidR="00413E24" w:rsidRDefault="00413E24" w:rsidP="00413E24">
            <w:r>
              <w:t>10.</w:t>
            </w:r>
          </w:p>
        </w:tc>
        <w:tc>
          <w:tcPr>
            <w:tcW w:w="2102" w:type="dxa"/>
            <w:gridSpan w:val="5"/>
            <w:tcBorders>
              <w:top w:val="nil"/>
            </w:tcBorders>
          </w:tcPr>
          <w:p w:rsidR="00413E24" w:rsidRDefault="00413E24" w:rsidP="00413E24">
            <w:r>
              <w:t>garant (100</w:t>
            </w:r>
            <w:r w:rsidR="00AB07C6">
              <w:t xml:space="preserve"> </w:t>
            </w:r>
            <w:r>
              <w:t>%)</w:t>
            </w:r>
            <w:r w:rsidR="00AB07C6">
              <w:t>,</w:t>
            </w:r>
          </w:p>
          <w:p w:rsidR="00413E24" w:rsidRDefault="00413E24" w:rsidP="00413E24">
            <w:r>
              <w:t>vede seminář (100</w:t>
            </w:r>
            <w:r w:rsidR="00AB07C6">
              <w:t xml:space="preserve"> </w:t>
            </w:r>
            <w:r>
              <w:t>%)</w:t>
            </w:r>
          </w:p>
          <w:p w:rsidR="00413E24" w:rsidRPr="00E30B22" w:rsidRDefault="00413E24" w:rsidP="00413E24"/>
        </w:tc>
        <w:tc>
          <w:tcPr>
            <w:tcW w:w="2004" w:type="dxa"/>
            <w:gridSpan w:val="4"/>
            <w:tcBorders>
              <w:top w:val="nil"/>
            </w:tcBorders>
          </w:tcPr>
          <w:p w:rsidR="00413E24" w:rsidRDefault="00413E24" w:rsidP="00413E24"/>
        </w:tc>
      </w:tr>
      <w:tr w:rsidR="00413E24" w:rsidRPr="00E30B22" w:rsidDel="00792DC0" w:rsidTr="77BED09F">
        <w:trPr>
          <w:gridAfter w:val="1"/>
          <w:wAfter w:w="38" w:type="dxa"/>
          <w:trHeight w:val="284"/>
          <w:del w:id="700" w:author="Marcela Janíková" w:date="2023-03-31T08:28:00Z"/>
        </w:trPr>
        <w:tc>
          <w:tcPr>
            <w:tcW w:w="2788" w:type="dxa"/>
            <w:gridSpan w:val="2"/>
            <w:tcBorders>
              <w:top w:val="nil"/>
            </w:tcBorders>
            <w:shd w:val="clear" w:color="auto" w:fill="auto"/>
          </w:tcPr>
          <w:p w:rsidR="00413E24" w:rsidRPr="00E30B22" w:rsidDel="00792DC0" w:rsidRDefault="00413E24" w:rsidP="00413E24">
            <w:pPr>
              <w:rPr>
                <w:del w:id="701" w:author="Marcela Janíková" w:date="2023-03-31T08:28:00Z"/>
              </w:rPr>
            </w:pPr>
            <w:del w:id="702" w:author="Marcela Janíková" w:date="2023-03-31T08:28:00Z">
              <w:r w:rsidDel="00792DC0">
                <w:delText xml:space="preserve">Prezentační dovednosti učitele </w:delText>
              </w:r>
            </w:del>
          </w:p>
        </w:tc>
        <w:tc>
          <w:tcPr>
            <w:tcW w:w="2400" w:type="dxa"/>
            <w:gridSpan w:val="3"/>
            <w:tcBorders>
              <w:top w:val="nil"/>
            </w:tcBorders>
          </w:tcPr>
          <w:p w:rsidR="00413E24" w:rsidRPr="00E30B22" w:rsidDel="00792DC0" w:rsidRDefault="00413E24" w:rsidP="00413E24">
            <w:pPr>
              <w:rPr>
                <w:del w:id="703" w:author="Marcela Janíková" w:date="2023-03-31T08:28:00Z"/>
              </w:rPr>
            </w:pPr>
            <w:del w:id="704" w:author="Marcela Janíková" w:date="2023-03-31T08:28:00Z">
              <w:r w:rsidDel="00792DC0">
                <w:delText>Učitelství pro 1. stupeň základní školy</w:delText>
              </w:r>
            </w:del>
          </w:p>
        </w:tc>
        <w:tc>
          <w:tcPr>
            <w:tcW w:w="565" w:type="dxa"/>
            <w:gridSpan w:val="2"/>
            <w:tcBorders>
              <w:top w:val="nil"/>
            </w:tcBorders>
          </w:tcPr>
          <w:p w:rsidR="00413E24" w:rsidRPr="00E30B22" w:rsidDel="00792DC0" w:rsidRDefault="00413E24" w:rsidP="00413E24">
            <w:pPr>
              <w:rPr>
                <w:del w:id="705" w:author="Marcela Janíková" w:date="2023-03-31T08:28:00Z"/>
              </w:rPr>
            </w:pPr>
            <w:del w:id="706" w:author="Marcela Janíková" w:date="2023-03-31T08:28:00Z">
              <w:r w:rsidDel="00792DC0">
                <w:delText>8.</w:delText>
              </w:r>
            </w:del>
          </w:p>
        </w:tc>
        <w:tc>
          <w:tcPr>
            <w:tcW w:w="2102" w:type="dxa"/>
            <w:gridSpan w:val="5"/>
            <w:tcBorders>
              <w:top w:val="nil"/>
            </w:tcBorders>
          </w:tcPr>
          <w:p w:rsidR="00413E24" w:rsidDel="00792DC0" w:rsidRDefault="00413E24" w:rsidP="00413E24">
            <w:pPr>
              <w:rPr>
                <w:del w:id="707" w:author="Marcela Janíková" w:date="2023-03-31T08:28:00Z"/>
              </w:rPr>
            </w:pPr>
            <w:del w:id="708" w:author="Marcela Janíková" w:date="2023-03-31T08:28:00Z">
              <w:r w:rsidDel="00792DC0">
                <w:delText>garant (100</w:delText>
              </w:r>
              <w:r w:rsidR="00AB07C6" w:rsidDel="00792DC0">
                <w:delText xml:space="preserve"> </w:delText>
              </w:r>
              <w:r w:rsidDel="00792DC0">
                <w:delText>%)</w:delText>
              </w:r>
              <w:r w:rsidR="00AB07C6" w:rsidDel="00792DC0">
                <w:delText>,</w:delText>
              </w:r>
            </w:del>
          </w:p>
          <w:p w:rsidR="00413E24" w:rsidRPr="00E30B22" w:rsidDel="00792DC0" w:rsidRDefault="00413E24" w:rsidP="00413E24">
            <w:pPr>
              <w:rPr>
                <w:del w:id="709" w:author="Marcela Janíková" w:date="2023-03-31T08:28:00Z"/>
              </w:rPr>
            </w:pPr>
            <w:del w:id="710" w:author="Marcela Janíková" w:date="2023-03-31T08:28:00Z">
              <w:r w:rsidDel="00792DC0">
                <w:delText>přednášející (100</w:delText>
              </w:r>
              <w:r w:rsidR="00AB07C6" w:rsidDel="00792DC0">
                <w:delText xml:space="preserve"> </w:delText>
              </w:r>
              <w:r w:rsidDel="00792DC0">
                <w:delText>%)</w:delText>
              </w:r>
            </w:del>
          </w:p>
        </w:tc>
        <w:tc>
          <w:tcPr>
            <w:tcW w:w="1966" w:type="dxa"/>
            <w:gridSpan w:val="3"/>
            <w:tcBorders>
              <w:top w:val="nil"/>
            </w:tcBorders>
          </w:tcPr>
          <w:p w:rsidR="00413E24" w:rsidRPr="00E30B22" w:rsidDel="00792DC0" w:rsidRDefault="00413E24" w:rsidP="00413E24">
            <w:pPr>
              <w:rPr>
                <w:del w:id="711" w:author="Marcela Janíková" w:date="2023-03-31T08:28:00Z"/>
              </w:rPr>
            </w:pPr>
          </w:p>
        </w:tc>
      </w:tr>
      <w:tr w:rsidR="00413E24" w:rsidRPr="00E30B22" w:rsidDel="00792DC0" w:rsidTr="0098324E">
        <w:trPr>
          <w:trHeight w:val="284"/>
          <w:del w:id="712" w:author="Marcela Janíková" w:date="2023-03-31T08:28:00Z"/>
        </w:trPr>
        <w:tc>
          <w:tcPr>
            <w:tcW w:w="2788" w:type="dxa"/>
            <w:gridSpan w:val="2"/>
            <w:tcBorders>
              <w:top w:val="nil"/>
            </w:tcBorders>
            <w:shd w:val="clear" w:color="auto" w:fill="auto"/>
          </w:tcPr>
          <w:p w:rsidR="00413E24" w:rsidDel="00792DC0" w:rsidRDefault="00413E24" w:rsidP="00413E24">
            <w:pPr>
              <w:rPr>
                <w:del w:id="713" w:author="Marcela Janíková" w:date="2023-03-31T08:28:00Z"/>
              </w:rPr>
            </w:pPr>
            <w:del w:id="714" w:author="Marcela Janíková" w:date="2023-03-31T08:28:00Z">
              <w:r w:rsidDel="00792DC0">
                <w:delText>Primární pedagogika 7</w:delText>
              </w:r>
            </w:del>
          </w:p>
        </w:tc>
        <w:tc>
          <w:tcPr>
            <w:tcW w:w="2400" w:type="dxa"/>
            <w:gridSpan w:val="3"/>
            <w:tcBorders>
              <w:top w:val="nil"/>
            </w:tcBorders>
          </w:tcPr>
          <w:p w:rsidR="00413E24" w:rsidRPr="00E30B22" w:rsidDel="00792DC0" w:rsidRDefault="00413E24" w:rsidP="00413E24">
            <w:pPr>
              <w:rPr>
                <w:del w:id="715" w:author="Marcela Janíková" w:date="2023-03-31T08:28:00Z"/>
              </w:rPr>
            </w:pPr>
            <w:del w:id="716" w:author="Marcela Janíková" w:date="2023-03-31T08:28:00Z">
              <w:r w:rsidDel="00792DC0">
                <w:delText>Učitelství pro 1. stupeň základní školy</w:delText>
              </w:r>
            </w:del>
          </w:p>
        </w:tc>
        <w:tc>
          <w:tcPr>
            <w:tcW w:w="565" w:type="dxa"/>
            <w:gridSpan w:val="2"/>
            <w:tcBorders>
              <w:top w:val="nil"/>
            </w:tcBorders>
          </w:tcPr>
          <w:p w:rsidR="00413E24" w:rsidDel="00792DC0" w:rsidRDefault="00413E24" w:rsidP="00413E24">
            <w:pPr>
              <w:rPr>
                <w:del w:id="717" w:author="Marcela Janíková" w:date="2023-03-31T08:28:00Z"/>
              </w:rPr>
            </w:pPr>
            <w:del w:id="718" w:author="Marcela Janíková" w:date="2023-03-31T08:28:00Z">
              <w:r w:rsidDel="00792DC0">
                <w:delText>7.</w:delText>
              </w:r>
            </w:del>
          </w:p>
        </w:tc>
        <w:tc>
          <w:tcPr>
            <w:tcW w:w="2102" w:type="dxa"/>
            <w:gridSpan w:val="5"/>
            <w:tcBorders>
              <w:top w:val="nil"/>
            </w:tcBorders>
          </w:tcPr>
          <w:p w:rsidR="00413E24" w:rsidDel="00792DC0" w:rsidRDefault="00413E24" w:rsidP="00413E24">
            <w:pPr>
              <w:rPr>
                <w:del w:id="719" w:author="Marcela Janíková" w:date="2023-03-31T08:28:00Z"/>
              </w:rPr>
            </w:pPr>
            <w:del w:id="720" w:author="Marcela Janíková" w:date="2023-03-31T08:28:00Z">
              <w:r w:rsidDel="00792DC0">
                <w:delText>garant (100</w:delText>
              </w:r>
              <w:r w:rsidR="00AB07C6" w:rsidDel="00792DC0">
                <w:delText xml:space="preserve"> </w:delText>
              </w:r>
              <w:r w:rsidDel="00792DC0">
                <w:delText>%)</w:delText>
              </w:r>
              <w:r w:rsidR="00AB07C6" w:rsidDel="00792DC0">
                <w:delText>,</w:delText>
              </w:r>
            </w:del>
          </w:p>
          <w:p w:rsidR="00413E24" w:rsidRPr="00E30B22" w:rsidDel="00792DC0" w:rsidRDefault="00413E24" w:rsidP="00413E24">
            <w:pPr>
              <w:rPr>
                <w:del w:id="721" w:author="Marcela Janíková" w:date="2023-03-31T08:28:00Z"/>
              </w:rPr>
            </w:pPr>
            <w:del w:id="722" w:author="Marcela Janíková" w:date="2023-03-31T08:28:00Z">
              <w:r w:rsidDel="00792DC0">
                <w:delText>přednášející (100</w:delText>
              </w:r>
              <w:r w:rsidR="00AB07C6" w:rsidDel="00792DC0">
                <w:delText xml:space="preserve"> </w:delText>
              </w:r>
              <w:r w:rsidDel="00792DC0">
                <w:delText>%)</w:delText>
              </w:r>
            </w:del>
          </w:p>
        </w:tc>
        <w:tc>
          <w:tcPr>
            <w:tcW w:w="2004" w:type="dxa"/>
            <w:gridSpan w:val="4"/>
            <w:tcBorders>
              <w:top w:val="nil"/>
            </w:tcBorders>
          </w:tcPr>
          <w:p w:rsidR="00413E24" w:rsidDel="00792DC0" w:rsidRDefault="00413E24" w:rsidP="00413E24">
            <w:pPr>
              <w:rPr>
                <w:del w:id="723" w:author="Marcela Janíková" w:date="2023-03-31T08:28:00Z"/>
              </w:rPr>
            </w:pPr>
          </w:p>
        </w:tc>
      </w:tr>
      <w:tr w:rsidR="00413E24" w:rsidRPr="00E30B22" w:rsidDel="00792DC0" w:rsidTr="0098324E">
        <w:trPr>
          <w:trHeight w:val="284"/>
          <w:del w:id="724" w:author="Marcela Janíková" w:date="2023-03-31T08:28:00Z"/>
        </w:trPr>
        <w:tc>
          <w:tcPr>
            <w:tcW w:w="2788" w:type="dxa"/>
            <w:gridSpan w:val="2"/>
            <w:tcBorders>
              <w:top w:val="nil"/>
            </w:tcBorders>
            <w:shd w:val="clear" w:color="auto" w:fill="auto"/>
          </w:tcPr>
          <w:p w:rsidR="00413E24" w:rsidDel="00792DC0" w:rsidRDefault="00413E24" w:rsidP="00413E24">
            <w:pPr>
              <w:rPr>
                <w:del w:id="725" w:author="Marcela Janíková" w:date="2023-03-31T08:28:00Z"/>
              </w:rPr>
            </w:pPr>
            <w:del w:id="726" w:author="Marcela Janíková" w:date="2023-03-31T08:28:00Z">
              <w:r w:rsidDel="00792DC0">
                <w:delText>Primární pedagogika 8</w:delText>
              </w:r>
            </w:del>
          </w:p>
        </w:tc>
        <w:tc>
          <w:tcPr>
            <w:tcW w:w="2400" w:type="dxa"/>
            <w:gridSpan w:val="3"/>
            <w:tcBorders>
              <w:top w:val="nil"/>
            </w:tcBorders>
          </w:tcPr>
          <w:p w:rsidR="00413E24" w:rsidRPr="00E30B22" w:rsidDel="00792DC0" w:rsidRDefault="00413E24" w:rsidP="00413E24">
            <w:pPr>
              <w:rPr>
                <w:del w:id="727" w:author="Marcela Janíková" w:date="2023-03-31T08:28:00Z"/>
              </w:rPr>
            </w:pPr>
            <w:del w:id="728" w:author="Marcela Janíková" w:date="2023-03-31T08:28:00Z">
              <w:r w:rsidDel="00792DC0">
                <w:delText>Učitelství pro 1. stupeň základní školy</w:delText>
              </w:r>
            </w:del>
          </w:p>
        </w:tc>
        <w:tc>
          <w:tcPr>
            <w:tcW w:w="565" w:type="dxa"/>
            <w:gridSpan w:val="2"/>
            <w:tcBorders>
              <w:top w:val="nil"/>
            </w:tcBorders>
          </w:tcPr>
          <w:p w:rsidR="00413E24" w:rsidDel="00792DC0" w:rsidRDefault="00413E24" w:rsidP="00413E24">
            <w:pPr>
              <w:rPr>
                <w:del w:id="729" w:author="Marcela Janíková" w:date="2023-03-31T08:28:00Z"/>
              </w:rPr>
            </w:pPr>
            <w:del w:id="730" w:author="Marcela Janíková" w:date="2023-03-31T08:28:00Z">
              <w:r w:rsidDel="00792DC0">
                <w:delText>8.</w:delText>
              </w:r>
            </w:del>
          </w:p>
        </w:tc>
        <w:tc>
          <w:tcPr>
            <w:tcW w:w="2102" w:type="dxa"/>
            <w:gridSpan w:val="5"/>
            <w:tcBorders>
              <w:top w:val="nil"/>
            </w:tcBorders>
          </w:tcPr>
          <w:p w:rsidR="00413E24" w:rsidDel="00792DC0" w:rsidRDefault="00413E24" w:rsidP="00413E24">
            <w:pPr>
              <w:rPr>
                <w:del w:id="731" w:author="Marcela Janíková" w:date="2023-03-31T08:28:00Z"/>
              </w:rPr>
            </w:pPr>
            <w:del w:id="732" w:author="Marcela Janíková" w:date="2023-03-31T08:28:00Z">
              <w:r w:rsidDel="00792DC0">
                <w:delText>garant (100</w:delText>
              </w:r>
              <w:r w:rsidR="00AB07C6" w:rsidDel="00792DC0">
                <w:delText xml:space="preserve"> </w:delText>
              </w:r>
              <w:r w:rsidDel="00792DC0">
                <w:delText>%)</w:delText>
              </w:r>
            </w:del>
          </w:p>
          <w:p w:rsidR="00413E24" w:rsidRPr="00E30B22" w:rsidDel="00792DC0" w:rsidRDefault="00413E24" w:rsidP="00413E24">
            <w:pPr>
              <w:rPr>
                <w:del w:id="733" w:author="Marcela Janíková" w:date="2023-03-31T08:28:00Z"/>
              </w:rPr>
            </w:pPr>
          </w:p>
        </w:tc>
        <w:tc>
          <w:tcPr>
            <w:tcW w:w="2004" w:type="dxa"/>
            <w:gridSpan w:val="4"/>
            <w:tcBorders>
              <w:top w:val="nil"/>
            </w:tcBorders>
          </w:tcPr>
          <w:p w:rsidR="00413E24" w:rsidDel="00792DC0" w:rsidRDefault="00413E24" w:rsidP="00413E24">
            <w:pPr>
              <w:rPr>
                <w:del w:id="734" w:author="Marcela Janíková" w:date="2023-03-31T08:28:00Z"/>
              </w:rPr>
            </w:pPr>
          </w:p>
        </w:tc>
      </w:tr>
      <w:tr w:rsidR="00413E24" w:rsidRPr="00E30B22" w:rsidTr="0098324E">
        <w:trPr>
          <w:trHeight w:val="284"/>
        </w:trPr>
        <w:tc>
          <w:tcPr>
            <w:tcW w:w="2788" w:type="dxa"/>
            <w:gridSpan w:val="2"/>
            <w:tcBorders>
              <w:top w:val="nil"/>
            </w:tcBorders>
            <w:shd w:val="clear" w:color="auto" w:fill="auto"/>
          </w:tcPr>
          <w:p w:rsidR="00413E24" w:rsidRDefault="00413E24" w:rsidP="00413E24">
            <w:r>
              <w:t>Primární pedagogika 9</w:t>
            </w:r>
          </w:p>
        </w:tc>
        <w:tc>
          <w:tcPr>
            <w:tcW w:w="2400" w:type="dxa"/>
            <w:gridSpan w:val="3"/>
            <w:tcBorders>
              <w:top w:val="nil"/>
            </w:tcBorders>
          </w:tcPr>
          <w:p w:rsidR="00413E24" w:rsidRPr="00E30B22" w:rsidRDefault="00413E24" w:rsidP="00413E24">
            <w:r>
              <w:t>Učitelství pro 1. stupeň základní školy</w:t>
            </w:r>
          </w:p>
        </w:tc>
        <w:tc>
          <w:tcPr>
            <w:tcW w:w="565" w:type="dxa"/>
            <w:gridSpan w:val="2"/>
            <w:tcBorders>
              <w:top w:val="nil"/>
            </w:tcBorders>
          </w:tcPr>
          <w:p w:rsidR="00413E24" w:rsidRDefault="00413E24" w:rsidP="00413E24">
            <w:r>
              <w:t>9.</w:t>
            </w:r>
          </w:p>
        </w:tc>
        <w:tc>
          <w:tcPr>
            <w:tcW w:w="2102" w:type="dxa"/>
            <w:gridSpan w:val="5"/>
            <w:tcBorders>
              <w:top w:val="nil"/>
            </w:tcBorders>
          </w:tcPr>
          <w:p w:rsidR="00413E24" w:rsidRDefault="00413E24" w:rsidP="00413E24">
            <w:r>
              <w:t>garant (100</w:t>
            </w:r>
            <w:r w:rsidR="00AB07C6">
              <w:t xml:space="preserve"> </w:t>
            </w:r>
            <w:r>
              <w:t>%)</w:t>
            </w:r>
            <w:r w:rsidR="00AB07C6">
              <w:t>,</w:t>
            </w:r>
          </w:p>
          <w:p w:rsidR="00413E24" w:rsidRPr="00E30B22" w:rsidRDefault="00413E24" w:rsidP="00413E24">
            <w:r>
              <w:t>vede seminář (100</w:t>
            </w:r>
            <w:r w:rsidR="00AB07C6">
              <w:t xml:space="preserve"> </w:t>
            </w:r>
            <w:r>
              <w:t>%)</w:t>
            </w:r>
          </w:p>
        </w:tc>
        <w:tc>
          <w:tcPr>
            <w:tcW w:w="2004" w:type="dxa"/>
            <w:gridSpan w:val="4"/>
            <w:tcBorders>
              <w:top w:val="nil"/>
            </w:tcBorders>
          </w:tcPr>
          <w:p w:rsidR="00413E24" w:rsidRDefault="00413E24" w:rsidP="00413E24"/>
        </w:tc>
      </w:tr>
      <w:tr w:rsidR="00413E24" w:rsidRPr="00E30B22" w:rsidTr="0098324E">
        <w:trPr>
          <w:trHeight w:val="284"/>
        </w:trPr>
        <w:tc>
          <w:tcPr>
            <w:tcW w:w="2788" w:type="dxa"/>
            <w:gridSpan w:val="2"/>
            <w:tcBorders>
              <w:top w:val="nil"/>
            </w:tcBorders>
            <w:shd w:val="clear" w:color="auto" w:fill="auto"/>
          </w:tcPr>
          <w:p w:rsidR="00413E24" w:rsidRDefault="00413E24" w:rsidP="00413E24">
            <w:r w:rsidRPr="00D3781D">
              <w:rPr>
                <w:shd w:val="clear" w:color="auto" w:fill="FFFFFF"/>
              </w:rPr>
              <w:t>Primární pedagogika s praxí 1</w:t>
            </w:r>
          </w:p>
        </w:tc>
        <w:tc>
          <w:tcPr>
            <w:tcW w:w="2400" w:type="dxa"/>
            <w:gridSpan w:val="3"/>
            <w:tcBorders>
              <w:top w:val="nil"/>
            </w:tcBorders>
          </w:tcPr>
          <w:p w:rsidR="00413E24" w:rsidRPr="00E30B22" w:rsidRDefault="00413E24" w:rsidP="00413E24">
            <w:r>
              <w:t>Učitelství pro 1. stupeň základní školy</w:t>
            </w:r>
          </w:p>
        </w:tc>
        <w:tc>
          <w:tcPr>
            <w:tcW w:w="565" w:type="dxa"/>
            <w:gridSpan w:val="2"/>
            <w:tcBorders>
              <w:top w:val="nil"/>
            </w:tcBorders>
          </w:tcPr>
          <w:p w:rsidR="00413E24" w:rsidRDefault="00413E24" w:rsidP="00413E24">
            <w:r>
              <w:t>1.</w:t>
            </w:r>
          </w:p>
        </w:tc>
        <w:tc>
          <w:tcPr>
            <w:tcW w:w="2102" w:type="dxa"/>
            <w:gridSpan w:val="5"/>
            <w:tcBorders>
              <w:top w:val="nil"/>
            </w:tcBorders>
          </w:tcPr>
          <w:p w:rsidR="00413E24" w:rsidRDefault="00413E24" w:rsidP="00413E24">
            <w:r>
              <w:t>garant (100</w:t>
            </w:r>
            <w:r w:rsidR="00AB07C6">
              <w:t xml:space="preserve"> </w:t>
            </w:r>
            <w:r>
              <w:t>%)</w:t>
            </w:r>
            <w:r w:rsidR="00AB07C6">
              <w:t>,</w:t>
            </w:r>
          </w:p>
          <w:p w:rsidR="00413E24" w:rsidRDefault="00413E24" w:rsidP="00413E24">
            <w:r>
              <w:t>vede seminář (50</w:t>
            </w:r>
            <w:r w:rsidR="00AB07C6">
              <w:t xml:space="preserve"> </w:t>
            </w:r>
            <w:r>
              <w:t>%)</w:t>
            </w:r>
            <w:r w:rsidR="00AB07C6">
              <w:t>,</w:t>
            </w:r>
          </w:p>
          <w:p w:rsidR="00413E24" w:rsidRPr="00E30B22" w:rsidRDefault="00413E24" w:rsidP="00413E24">
            <w:r>
              <w:t>cvičící (100 %)</w:t>
            </w:r>
          </w:p>
        </w:tc>
        <w:tc>
          <w:tcPr>
            <w:tcW w:w="2004" w:type="dxa"/>
            <w:gridSpan w:val="4"/>
            <w:tcBorders>
              <w:top w:val="nil"/>
            </w:tcBorders>
          </w:tcPr>
          <w:p w:rsidR="00413E24" w:rsidRDefault="00413E24" w:rsidP="00413E24"/>
        </w:tc>
      </w:tr>
      <w:tr w:rsidR="00413E24" w:rsidRPr="00E30B22" w:rsidTr="0098324E">
        <w:trPr>
          <w:trHeight w:val="284"/>
        </w:trPr>
        <w:tc>
          <w:tcPr>
            <w:tcW w:w="2788" w:type="dxa"/>
            <w:gridSpan w:val="2"/>
            <w:tcBorders>
              <w:top w:val="nil"/>
            </w:tcBorders>
            <w:shd w:val="clear" w:color="auto" w:fill="auto"/>
          </w:tcPr>
          <w:p w:rsidR="00413E24" w:rsidRDefault="00413E24" w:rsidP="00413E24">
            <w:r w:rsidRPr="00AD50F6">
              <w:rPr>
                <w:shd w:val="clear" w:color="auto" w:fill="FFFFFF"/>
              </w:rPr>
              <w:t>Primární pedagogika s praxí 2</w:t>
            </w:r>
          </w:p>
        </w:tc>
        <w:tc>
          <w:tcPr>
            <w:tcW w:w="2400" w:type="dxa"/>
            <w:gridSpan w:val="3"/>
            <w:tcBorders>
              <w:top w:val="nil"/>
            </w:tcBorders>
          </w:tcPr>
          <w:p w:rsidR="00413E24" w:rsidRPr="00E30B22" w:rsidRDefault="00413E24" w:rsidP="00413E24">
            <w:r>
              <w:t>Učitelství pro 1. stupeň základní školy</w:t>
            </w:r>
          </w:p>
        </w:tc>
        <w:tc>
          <w:tcPr>
            <w:tcW w:w="565" w:type="dxa"/>
            <w:gridSpan w:val="2"/>
            <w:tcBorders>
              <w:top w:val="nil"/>
            </w:tcBorders>
          </w:tcPr>
          <w:p w:rsidR="00413E24" w:rsidRDefault="00413E24" w:rsidP="00413E24">
            <w:r>
              <w:t>2.</w:t>
            </w:r>
          </w:p>
        </w:tc>
        <w:tc>
          <w:tcPr>
            <w:tcW w:w="2102" w:type="dxa"/>
            <w:gridSpan w:val="5"/>
            <w:tcBorders>
              <w:top w:val="nil"/>
            </w:tcBorders>
          </w:tcPr>
          <w:p w:rsidR="00413E24" w:rsidRDefault="00413E24" w:rsidP="00413E24">
            <w:r>
              <w:t>garant (100</w:t>
            </w:r>
            <w:r w:rsidR="00AB07C6">
              <w:t xml:space="preserve"> </w:t>
            </w:r>
            <w:r>
              <w:t>%)</w:t>
            </w:r>
            <w:r w:rsidR="00AB07C6">
              <w:t>,</w:t>
            </w:r>
          </w:p>
          <w:p w:rsidR="00413E24" w:rsidRPr="00E30B22" w:rsidRDefault="00413E24" w:rsidP="00413E24">
            <w:r>
              <w:t>přednášející (100</w:t>
            </w:r>
            <w:r w:rsidR="00AB07C6">
              <w:t xml:space="preserve"> </w:t>
            </w:r>
            <w:r>
              <w:t>%)</w:t>
            </w:r>
          </w:p>
        </w:tc>
        <w:tc>
          <w:tcPr>
            <w:tcW w:w="2004" w:type="dxa"/>
            <w:gridSpan w:val="4"/>
            <w:tcBorders>
              <w:top w:val="nil"/>
            </w:tcBorders>
          </w:tcPr>
          <w:p w:rsidR="00413E24" w:rsidRDefault="00413E24" w:rsidP="00413E24"/>
        </w:tc>
      </w:tr>
      <w:tr w:rsidR="00413E24" w:rsidRPr="00E30B22" w:rsidTr="0098324E">
        <w:trPr>
          <w:trHeight w:val="284"/>
        </w:trPr>
        <w:tc>
          <w:tcPr>
            <w:tcW w:w="2788" w:type="dxa"/>
            <w:gridSpan w:val="2"/>
            <w:tcBorders>
              <w:top w:val="nil"/>
            </w:tcBorders>
            <w:shd w:val="clear" w:color="auto" w:fill="auto"/>
          </w:tcPr>
          <w:p w:rsidR="00413E24" w:rsidRDefault="00413E24" w:rsidP="00413E24">
            <w:r w:rsidRPr="00AD50F6">
              <w:rPr>
                <w:shd w:val="clear" w:color="auto" w:fill="FFFFFF"/>
              </w:rPr>
              <w:t>Primární pedagogika s praxí 3</w:t>
            </w:r>
          </w:p>
        </w:tc>
        <w:tc>
          <w:tcPr>
            <w:tcW w:w="2400" w:type="dxa"/>
            <w:gridSpan w:val="3"/>
            <w:tcBorders>
              <w:top w:val="nil"/>
            </w:tcBorders>
          </w:tcPr>
          <w:p w:rsidR="00413E24" w:rsidRPr="00E30B22" w:rsidRDefault="00413E24" w:rsidP="00413E24">
            <w:r>
              <w:t>Učitelství pro 1. stupeň základní školy</w:t>
            </w:r>
          </w:p>
        </w:tc>
        <w:tc>
          <w:tcPr>
            <w:tcW w:w="565" w:type="dxa"/>
            <w:gridSpan w:val="2"/>
            <w:tcBorders>
              <w:top w:val="nil"/>
            </w:tcBorders>
          </w:tcPr>
          <w:p w:rsidR="00413E24" w:rsidRDefault="00413E24" w:rsidP="00413E24">
            <w:r>
              <w:t>3.</w:t>
            </w:r>
          </w:p>
        </w:tc>
        <w:tc>
          <w:tcPr>
            <w:tcW w:w="2102" w:type="dxa"/>
            <w:gridSpan w:val="5"/>
            <w:tcBorders>
              <w:top w:val="nil"/>
            </w:tcBorders>
          </w:tcPr>
          <w:p w:rsidR="00413E24" w:rsidRDefault="00413E24" w:rsidP="00413E24">
            <w:r>
              <w:t>garant (100</w:t>
            </w:r>
            <w:r w:rsidR="00AB07C6">
              <w:t xml:space="preserve"> </w:t>
            </w:r>
            <w:r>
              <w:t>%)</w:t>
            </w:r>
            <w:r w:rsidR="00AB07C6">
              <w:t>,</w:t>
            </w:r>
          </w:p>
          <w:p w:rsidR="00413E24" w:rsidRPr="00E30B22" w:rsidRDefault="00413E24" w:rsidP="00413E24">
            <w:r>
              <w:t>přednášející (100</w:t>
            </w:r>
            <w:r w:rsidR="00AB07C6">
              <w:t xml:space="preserve"> </w:t>
            </w:r>
            <w:r>
              <w:t>%)</w:t>
            </w:r>
          </w:p>
        </w:tc>
        <w:tc>
          <w:tcPr>
            <w:tcW w:w="2004" w:type="dxa"/>
            <w:gridSpan w:val="4"/>
            <w:tcBorders>
              <w:top w:val="nil"/>
            </w:tcBorders>
          </w:tcPr>
          <w:p w:rsidR="00413E24" w:rsidRDefault="00413E24" w:rsidP="00413E24"/>
        </w:tc>
      </w:tr>
      <w:tr w:rsidR="00413E24" w:rsidRPr="00E30B22" w:rsidTr="0098324E">
        <w:trPr>
          <w:trHeight w:val="284"/>
        </w:trPr>
        <w:tc>
          <w:tcPr>
            <w:tcW w:w="2788" w:type="dxa"/>
            <w:gridSpan w:val="2"/>
            <w:tcBorders>
              <w:top w:val="nil"/>
            </w:tcBorders>
            <w:shd w:val="clear" w:color="auto" w:fill="auto"/>
          </w:tcPr>
          <w:p w:rsidR="00413E24" w:rsidRDefault="00413E24" w:rsidP="00413E24">
            <w:r w:rsidRPr="00AD50F6">
              <w:rPr>
                <w:shd w:val="clear" w:color="auto" w:fill="FFFFFF"/>
              </w:rPr>
              <w:t>Primární pedagogika s praxí 6</w:t>
            </w:r>
          </w:p>
        </w:tc>
        <w:tc>
          <w:tcPr>
            <w:tcW w:w="2400" w:type="dxa"/>
            <w:gridSpan w:val="3"/>
            <w:tcBorders>
              <w:top w:val="nil"/>
            </w:tcBorders>
          </w:tcPr>
          <w:p w:rsidR="00413E24" w:rsidRPr="00E30B22" w:rsidRDefault="00413E24" w:rsidP="00413E24">
            <w:r>
              <w:t>Učitelství pro 1. stupeň základní školy</w:t>
            </w:r>
          </w:p>
        </w:tc>
        <w:tc>
          <w:tcPr>
            <w:tcW w:w="565" w:type="dxa"/>
            <w:gridSpan w:val="2"/>
            <w:tcBorders>
              <w:top w:val="nil"/>
            </w:tcBorders>
          </w:tcPr>
          <w:p w:rsidR="00413E24" w:rsidRDefault="00413E24" w:rsidP="00413E24">
            <w:r>
              <w:t>6.</w:t>
            </w:r>
          </w:p>
        </w:tc>
        <w:tc>
          <w:tcPr>
            <w:tcW w:w="2102" w:type="dxa"/>
            <w:gridSpan w:val="5"/>
            <w:tcBorders>
              <w:top w:val="nil"/>
            </w:tcBorders>
          </w:tcPr>
          <w:p w:rsidR="00413E24" w:rsidRDefault="00413E24" w:rsidP="00413E24">
            <w:r>
              <w:t>garant (100</w:t>
            </w:r>
            <w:r w:rsidR="00AB07C6">
              <w:t xml:space="preserve"> </w:t>
            </w:r>
            <w:r>
              <w:t>%)</w:t>
            </w:r>
          </w:p>
          <w:p w:rsidR="00413E24" w:rsidRPr="00E30B22" w:rsidRDefault="00413E24" w:rsidP="00413E24">
            <w:r>
              <w:t>vede seminář (100</w:t>
            </w:r>
            <w:r w:rsidR="00AB07C6">
              <w:t xml:space="preserve"> </w:t>
            </w:r>
            <w:r>
              <w:t>%)</w:t>
            </w:r>
          </w:p>
        </w:tc>
        <w:tc>
          <w:tcPr>
            <w:tcW w:w="2004" w:type="dxa"/>
            <w:gridSpan w:val="4"/>
            <w:tcBorders>
              <w:top w:val="nil"/>
            </w:tcBorders>
          </w:tcPr>
          <w:p w:rsidR="00413E24" w:rsidRDefault="00413E24" w:rsidP="00413E24"/>
        </w:tc>
      </w:tr>
      <w:tr w:rsidR="00413E24" w:rsidRPr="00E30B22" w:rsidTr="0098324E">
        <w:trPr>
          <w:trHeight w:val="284"/>
        </w:trPr>
        <w:tc>
          <w:tcPr>
            <w:tcW w:w="2788" w:type="dxa"/>
            <w:gridSpan w:val="2"/>
            <w:tcBorders>
              <w:top w:val="nil"/>
            </w:tcBorders>
            <w:shd w:val="clear" w:color="auto" w:fill="auto"/>
          </w:tcPr>
          <w:p w:rsidR="00413E24" w:rsidRDefault="00413E24" w:rsidP="00413E24">
            <w:r w:rsidRPr="00AD50F6">
              <w:rPr>
                <w:shd w:val="clear" w:color="auto" w:fill="FFFFFF"/>
              </w:rPr>
              <w:t xml:space="preserve">Souvislá pedagogická praxe </w:t>
            </w:r>
          </w:p>
        </w:tc>
        <w:tc>
          <w:tcPr>
            <w:tcW w:w="2400" w:type="dxa"/>
            <w:gridSpan w:val="3"/>
            <w:tcBorders>
              <w:top w:val="nil"/>
            </w:tcBorders>
          </w:tcPr>
          <w:p w:rsidR="00413E24" w:rsidRPr="00E30B22" w:rsidRDefault="00413E24" w:rsidP="00413E24">
            <w:r>
              <w:t>Učitelství pro 1. stupeň základní školy</w:t>
            </w:r>
          </w:p>
        </w:tc>
        <w:tc>
          <w:tcPr>
            <w:tcW w:w="565" w:type="dxa"/>
            <w:gridSpan w:val="2"/>
            <w:tcBorders>
              <w:top w:val="nil"/>
            </w:tcBorders>
          </w:tcPr>
          <w:p w:rsidR="00413E24" w:rsidRDefault="00413E24" w:rsidP="00413E24">
            <w:r>
              <w:t>9.</w:t>
            </w:r>
          </w:p>
        </w:tc>
        <w:tc>
          <w:tcPr>
            <w:tcW w:w="2102" w:type="dxa"/>
            <w:gridSpan w:val="5"/>
            <w:tcBorders>
              <w:top w:val="nil"/>
            </w:tcBorders>
          </w:tcPr>
          <w:p w:rsidR="00413E24" w:rsidRDefault="00413E24" w:rsidP="00413E24">
            <w:r>
              <w:t>garant (100</w:t>
            </w:r>
            <w:r w:rsidR="00AB07C6">
              <w:t xml:space="preserve"> </w:t>
            </w:r>
            <w:r>
              <w:t>%)</w:t>
            </w:r>
            <w:r w:rsidR="00AB07C6">
              <w:t>,,</w:t>
            </w:r>
          </w:p>
          <w:p w:rsidR="00413E24" w:rsidRPr="00E30B22" w:rsidRDefault="00413E24" w:rsidP="00413E24">
            <w:r>
              <w:t>cvičící (100 %)</w:t>
            </w:r>
          </w:p>
        </w:tc>
        <w:tc>
          <w:tcPr>
            <w:tcW w:w="2004" w:type="dxa"/>
            <w:gridSpan w:val="4"/>
            <w:tcBorders>
              <w:top w:val="nil"/>
            </w:tcBorders>
          </w:tcPr>
          <w:p w:rsidR="00413E24" w:rsidRDefault="00413E24" w:rsidP="00413E24"/>
        </w:tc>
      </w:tr>
      <w:tr w:rsidR="00F74126" w:rsidRPr="00E30B22" w:rsidTr="0098324E">
        <w:trPr>
          <w:trHeight w:val="284"/>
          <w:ins w:id="735" w:author="Marcela Janíková" w:date="2023-03-31T08:50:00Z"/>
        </w:trPr>
        <w:tc>
          <w:tcPr>
            <w:tcW w:w="2788" w:type="dxa"/>
            <w:gridSpan w:val="2"/>
            <w:tcBorders>
              <w:top w:val="nil"/>
            </w:tcBorders>
            <w:shd w:val="clear" w:color="auto" w:fill="auto"/>
          </w:tcPr>
          <w:p w:rsidR="00F74126" w:rsidRPr="00AD50F6" w:rsidRDefault="00F74126">
            <w:pPr>
              <w:rPr>
                <w:ins w:id="736" w:author="Marcela Janíková" w:date="2023-03-31T08:50:00Z"/>
                <w:shd w:val="clear" w:color="auto" w:fill="FFFFFF"/>
              </w:rPr>
            </w:pPr>
            <w:ins w:id="737" w:author="Marcela Janíková" w:date="2023-03-31T08:51:00Z">
              <w:r>
                <w:rPr>
                  <w:shd w:val="clear" w:color="auto" w:fill="FFFFFF"/>
                </w:rPr>
                <w:t>Pedeutologie</w:t>
              </w:r>
            </w:ins>
          </w:p>
        </w:tc>
        <w:tc>
          <w:tcPr>
            <w:tcW w:w="2400" w:type="dxa"/>
            <w:gridSpan w:val="3"/>
            <w:tcBorders>
              <w:top w:val="nil"/>
            </w:tcBorders>
          </w:tcPr>
          <w:p w:rsidR="00F74126" w:rsidRDefault="00F74126" w:rsidP="00F74126">
            <w:pPr>
              <w:rPr>
                <w:ins w:id="738" w:author="Marcela Janíková" w:date="2023-03-31T08:50:00Z"/>
              </w:rPr>
            </w:pPr>
            <w:ins w:id="739" w:author="Marcela Janíková" w:date="2023-03-31T08:51:00Z">
              <w:r>
                <w:t>Pedagogika (DSP)</w:t>
              </w:r>
            </w:ins>
          </w:p>
        </w:tc>
        <w:tc>
          <w:tcPr>
            <w:tcW w:w="565" w:type="dxa"/>
            <w:gridSpan w:val="2"/>
            <w:tcBorders>
              <w:top w:val="nil"/>
            </w:tcBorders>
          </w:tcPr>
          <w:p w:rsidR="00F74126" w:rsidRDefault="00F74126" w:rsidP="00F74126">
            <w:pPr>
              <w:rPr>
                <w:ins w:id="740" w:author="Marcela Janíková" w:date="2023-03-31T08:50:00Z"/>
              </w:rPr>
            </w:pPr>
            <w:ins w:id="741" w:author="Marcela Janíková" w:date="2023-03-31T08:51:00Z">
              <w:r>
                <w:t>1., 2.</w:t>
              </w:r>
            </w:ins>
          </w:p>
        </w:tc>
        <w:tc>
          <w:tcPr>
            <w:tcW w:w="2102" w:type="dxa"/>
            <w:gridSpan w:val="5"/>
            <w:tcBorders>
              <w:top w:val="nil"/>
            </w:tcBorders>
          </w:tcPr>
          <w:p w:rsidR="00F74126" w:rsidRDefault="00F74126" w:rsidP="00F74126">
            <w:pPr>
              <w:rPr>
                <w:ins w:id="742" w:author="Marcela Janíková" w:date="2023-03-31T08:51:00Z"/>
              </w:rPr>
            </w:pPr>
            <w:ins w:id="743" w:author="Marcela Janíková" w:date="2023-03-31T08:51:00Z">
              <w:r>
                <w:t>garant (100 %)</w:t>
              </w:r>
            </w:ins>
          </w:p>
          <w:p w:rsidR="00F74126" w:rsidRDefault="00F74126" w:rsidP="00F74126">
            <w:pPr>
              <w:rPr>
                <w:ins w:id="744" w:author="Marcela Janíková" w:date="2023-03-31T08:50:00Z"/>
              </w:rPr>
            </w:pPr>
            <w:ins w:id="745" w:author="Marcela Janíková" w:date="2023-03-31T08:51:00Z">
              <w:r>
                <w:t>přednášející (100 %)</w:t>
              </w:r>
            </w:ins>
          </w:p>
        </w:tc>
        <w:tc>
          <w:tcPr>
            <w:tcW w:w="2004" w:type="dxa"/>
            <w:gridSpan w:val="4"/>
            <w:tcBorders>
              <w:top w:val="nil"/>
            </w:tcBorders>
          </w:tcPr>
          <w:p w:rsidR="00F74126" w:rsidRDefault="00F74126" w:rsidP="00F74126">
            <w:pPr>
              <w:rPr>
                <w:ins w:id="746" w:author="Marcela Janíková" w:date="2023-03-31T08:50:00Z"/>
              </w:rPr>
            </w:pPr>
          </w:p>
        </w:tc>
      </w:tr>
      <w:tr w:rsidR="00F74126" w:rsidRPr="00E30B22" w:rsidTr="0098324E">
        <w:trPr>
          <w:trHeight w:val="284"/>
          <w:ins w:id="747" w:author="Marcela Janíková" w:date="2023-03-31T08:50:00Z"/>
        </w:trPr>
        <w:tc>
          <w:tcPr>
            <w:tcW w:w="2788" w:type="dxa"/>
            <w:gridSpan w:val="2"/>
            <w:tcBorders>
              <w:top w:val="nil"/>
            </w:tcBorders>
            <w:shd w:val="clear" w:color="auto" w:fill="auto"/>
          </w:tcPr>
          <w:p w:rsidR="00F74126" w:rsidRPr="00AD50F6" w:rsidRDefault="00F74126" w:rsidP="00F74126">
            <w:pPr>
              <w:rPr>
                <w:ins w:id="748" w:author="Marcela Janíková" w:date="2023-03-31T08:50:00Z"/>
                <w:shd w:val="clear" w:color="auto" w:fill="FFFFFF"/>
              </w:rPr>
            </w:pPr>
            <w:ins w:id="749" w:author="Marcela Janíková" w:date="2023-03-31T08:51:00Z">
              <w:r>
                <w:rPr>
                  <w:shd w:val="clear" w:color="auto" w:fill="FFFFFF"/>
                </w:rPr>
                <w:t>Pedagogika primárního vzdělávání</w:t>
              </w:r>
            </w:ins>
          </w:p>
        </w:tc>
        <w:tc>
          <w:tcPr>
            <w:tcW w:w="2400" w:type="dxa"/>
            <w:gridSpan w:val="3"/>
            <w:tcBorders>
              <w:top w:val="nil"/>
            </w:tcBorders>
          </w:tcPr>
          <w:p w:rsidR="00F74126" w:rsidRDefault="00F74126" w:rsidP="00F74126">
            <w:pPr>
              <w:rPr>
                <w:ins w:id="750" w:author="Marcela Janíková" w:date="2023-03-31T08:50:00Z"/>
              </w:rPr>
            </w:pPr>
            <w:ins w:id="751" w:author="Marcela Janíková" w:date="2023-03-31T08:51:00Z">
              <w:r>
                <w:t>Pedagogika (DSP)</w:t>
              </w:r>
            </w:ins>
          </w:p>
        </w:tc>
        <w:tc>
          <w:tcPr>
            <w:tcW w:w="565" w:type="dxa"/>
            <w:gridSpan w:val="2"/>
            <w:tcBorders>
              <w:top w:val="nil"/>
            </w:tcBorders>
          </w:tcPr>
          <w:p w:rsidR="00F74126" w:rsidRDefault="00F74126" w:rsidP="00F74126">
            <w:pPr>
              <w:rPr>
                <w:ins w:id="752" w:author="Marcela Janíková" w:date="2023-03-31T08:50:00Z"/>
              </w:rPr>
            </w:pPr>
            <w:ins w:id="753" w:author="Marcela Janíková" w:date="2023-03-31T08:51:00Z">
              <w:r>
                <w:t>1., 2.</w:t>
              </w:r>
            </w:ins>
          </w:p>
        </w:tc>
        <w:tc>
          <w:tcPr>
            <w:tcW w:w="2102" w:type="dxa"/>
            <w:gridSpan w:val="5"/>
            <w:tcBorders>
              <w:top w:val="nil"/>
            </w:tcBorders>
          </w:tcPr>
          <w:p w:rsidR="00F74126" w:rsidRDefault="00F74126" w:rsidP="00F74126">
            <w:pPr>
              <w:rPr>
                <w:ins w:id="754" w:author="Marcela Janíková" w:date="2023-03-31T08:51:00Z"/>
              </w:rPr>
            </w:pPr>
            <w:ins w:id="755" w:author="Marcela Janíková" w:date="2023-03-31T08:51:00Z">
              <w:r>
                <w:t>garant (100 %)</w:t>
              </w:r>
            </w:ins>
          </w:p>
          <w:p w:rsidR="00F74126" w:rsidRDefault="00F74126" w:rsidP="00F74126">
            <w:pPr>
              <w:rPr>
                <w:ins w:id="756" w:author="Marcela Janíková" w:date="2023-03-31T08:50:00Z"/>
              </w:rPr>
            </w:pPr>
            <w:ins w:id="757" w:author="Marcela Janíková" w:date="2023-03-31T08:51:00Z">
              <w:r>
                <w:t>přednášející (100 %)</w:t>
              </w:r>
            </w:ins>
          </w:p>
        </w:tc>
        <w:tc>
          <w:tcPr>
            <w:tcW w:w="2004" w:type="dxa"/>
            <w:gridSpan w:val="4"/>
            <w:tcBorders>
              <w:top w:val="nil"/>
            </w:tcBorders>
          </w:tcPr>
          <w:p w:rsidR="00F74126" w:rsidRDefault="00F74126" w:rsidP="00F74126">
            <w:pPr>
              <w:rPr>
                <w:ins w:id="758" w:author="Marcela Janíková" w:date="2023-03-31T08:50:00Z"/>
              </w:rPr>
            </w:pPr>
          </w:p>
        </w:tc>
      </w:tr>
      <w:tr w:rsidR="00F74126" w:rsidRPr="00E30B22" w:rsidTr="77BED09F">
        <w:trPr>
          <w:gridAfter w:val="1"/>
          <w:wAfter w:w="38" w:type="dxa"/>
        </w:trPr>
        <w:tc>
          <w:tcPr>
            <w:tcW w:w="9821" w:type="dxa"/>
            <w:gridSpan w:val="15"/>
            <w:shd w:val="clear" w:color="auto" w:fill="F7CAAC"/>
          </w:tcPr>
          <w:p w:rsidR="00F74126" w:rsidRPr="00E30B22" w:rsidRDefault="00F74126" w:rsidP="00F74126">
            <w:pPr>
              <w:jc w:val="both"/>
            </w:pPr>
            <w:r w:rsidRPr="00E30B22">
              <w:rPr>
                <w:b/>
              </w:rPr>
              <w:t xml:space="preserve">Údaje o vzdělání na VŠ </w:t>
            </w:r>
          </w:p>
        </w:tc>
      </w:tr>
      <w:tr w:rsidR="00F74126" w:rsidRPr="00E30B22" w:rsidTr="007F04D8">
        <w:trPr>
          <w:gridAfter w:val="1"/>
          <w:wAfter w:w="38" w:type="dxa"/>
          <w:trHeight w:val="269"/>
        </w:trPr>
        <w:tc>
          <w:tcPr>
            <w:tcW w:w="9821" w:type="dxa"/>
            <w:gridSpan w:val="15"/>
          </w:tcPr>
          <w:p w:rsidR="00F74126" w:rsidRPr="00E30B22" w:rsidRDefault="00F74126" w:rsidP="00F74126">
            <w:pPr>
              <w:jc w:val="both"/>
            </w:pPr>
            <w:r>
              <w:t>2019 Masarykova univerzita Brno, obor Kinantropologie (doc.)</w:t>
            </w:r>
          </w:p>
          <w:p w:rsidR="00F74126" w:rsidRPr="00E30B22" w:rsidRDefault="00F74126" w:rsidP="00F74126">
            <w:pPr>
              <w:jc w:val="both"/>
            </w:pPr>
            <w:r>
              <w:t>2006 Masarykova univerzita Brno, obor Pedagogika (Ph.D.)</w:t>
            </w:r>
          </w:p>
          <w:p w:rsidR="00F74126" w:rsidRPr="00E30B22" w:rsidRDefault="00F74126" w:rsidP="00F74126">
            <w:pPr>
              <w:jc w:val="both"/>
            </w:pPr>
            <w:r>
              <w:t xml:space="preserve">2005 Masarykova univerzita Brno, Pedagogická fakulta, obor </w:t>
            </w:r>
            <w:r w:rsidRPr="009B72C5">
              <w:t>Učitelství pro 1. stupeň základní školy</w:t>
            </w:r>
            <w:r>
              <w:t xml:space="preserve"> (PhDr.)</w:t>
            </w:r>
          </w:p>
          <w:p w:rsidR="00F74126" w:rsidRPr="00E30B22" w:rsidRDefault="00F74126" w:rsidP="00F74126">
            <w:pPr>
              <w:jc w:val="both"/>
            </w:pPr>
            <w:r w:rsidRPr="00E30B22">
              <w:lastRenderedPageBreak/>
              <w:t xml:space="preserve">2006-2008 </w:t>
            </w:r>
            <w:r>
              <w:t xml:space="preserve">Masarykova univerzita Brno, Filozofická fakulta, </w:t>
            </w:r>
            <w:r w:rsidRPr="00E30B22">
              <w:t>funkční studium školského managementu II</w:t>
            </w:r>
          </w:p>
          <w:p w:rsidR="00F74126" w:rsidRDefault="00F74126" w:rsidP="00F74126">
            <w:pPr>
              <w:jc w:val="both"/>
            </w:pPr>
            <w:r>
              <w:t xml:space="preserve">2001 Masarykova univerzita Brno, obor </w:t>
            </w:r>
            <w:r w:rsidRPr="00E30B22">
              <w:t>Učitelství pro 1. stupeň ZŠ, specializace německý jazyk</w:t>
            </w:r>
            <w:r>
              <w:t xml:space="preserve"> (Mgr.)</w:t>
            </w:r>
          </w:p>
          <w:p w:rsidR="00F74126" w:rsidRDefault="00F74126" w:rsidP="00F74126">
            <w:pPr>
              <w:jc w:val="both"/>
            </w:pPr>
          </w:p>
          <w:p w:rsidR="00F74126" w:rsidRPr="00E30B22" w:rsidRDefault="00F74126" w:rsidP="00F74126">
            <w:pPr>
              <w:jc w:val="both"/>
            </w:pPr>
          </w:p>
        </w:tc>
      </w:tr>
      <w:tr w:rsidR="00F74126" w:rsidRPr="00E30B22" w:rsidTr="77BED09F">
        <w:trPr>
          <w:gridAfter w:val="1"/>
          <w:wAfter w:w="38" w:type="dxa"/>
        </w:trPr>
        <w:tc>
          <w:tcPr>
            <w:tcW w:w="9821" w:type="dxa"/>
            <w:gridSpan w:val="15"/>
            <w:shd w:val="clear" w:color="auto" w:fill="F7CAAC"/>
          </w:tcPr>
          <w:p w:rsidR="00F74126" w:rsidRPr="00E30B22" w:rsidRDefault="00F74126" w:rsidP="00F74126">
            <w:pPr>
              <w:jc w:val="both"/>
              <w:rPr>
                <w:b/>
              </w:rPr>
            </w:pPr>
            <w:r w:rsidRPr="00E30B22">
              <w:rPr>
                <w:b/>
              </w:rPr>
              <w:lastRenderedPageBreak/>
              <w:t>Údaje o odborném působení od absolvování VŠ</w:t>
            </w:r>
          </w:p>
        </w:tc>
      </w:tr>
      <w:tr w:rsidR="00F74126" w:rsidRPr="00E30B22" w:rsidTr="77BED09F">
        <w:trPr>
          <w:gridAfter w:val="1"/>
          <w:wAfter w:w="38" w:type="dxa"/>
          <w:trHeight w:val="1090"/>
        </w:trPr>
        <w:tc>
          <w:tcPr>
            <w:tcW w:w="9821" w:type="dxa"/>
            <w:gridSpan w:val="15"/>
          </w:tcPr>
          <w:p w:rsidR="00F74126" w:rsidRPr="00E30B22" w:rsidRDefault="00F74126" w:rsidP="00F74126">
            <w:pPr>
              <w:jc w:val="both"/>
              <w:rPr>
                <w:color w:val="000000" w:themeColor="text1"/>
              </w:rPr>
            </w:pPr>
            <w:r>
              <w:rPr>
                <w:color w:val="000000" w:themeColor="text1"/>
              </w:rPr>
              <w:t xml:space="preserve">květen 2022 </w:t>
            </w:r>
            <w:r w:rsidRPr="7576C072">
              <w:rPr>
                <w:rFonts w:ascii="Symbol" w:eastAsia="Symbol" w:hAnsi="Symbol" w:cs="Symbol"/>
                <w:sz w:val="22"/>
                <w:szCs w:val="22"/>
              </w:rPr>
              <w:t></w:t>
            </w:r>
            <w:r w:rsidRPr="7576C072">
              <w:t xml:space="preserve"> </w:t>
            </w:r>
            <w:r w:rsidRPr="00E30B22">
              <w:rPr>
                <w:color w:val="000000" w:themeColor="text1"/>
              </w:rPr>
              <w:t xml:space="preserve"> dosud </w:t>
            </w:r>
            <w:r w:rsidRPr="7576C072">
              <w:rPr>
                <w:color w:val="000000" w:themeColor="text1"/>
              </w:rPr>
              <w:t>docent, Univerzita Tomáše Bati ve Zlíně, Fakulta</w:t>
            </w:r>
            <w:r w:rsidRPr="00E30B22">
              <w:rPr>
                <w:color w:val="000000" w:themeColor="text1"/>
              </w:rPr>
              <w:t xml:space="preserve"> humanitních studií</w:t>
            </w:r>
            <w:r>
              <w:rPr>
                <w:color w:val="000000" w:themeColor="text1"/>
              </w:rPr>
              <w:t>, Ústav školní pedagogiky</w:t>
            </w:r>
          </w:p>
          <w:p w:rsidR="00F74126" w:rsidRDefault="00F74126" w:rsidP="00F74126">
            <w:pPr>
              <w:jc w:val="both"/>
              <w:rPr>
                <w:color w:val="000000" w:themeColor="text1"/>
              </w:rPr>
            </w:pPr>
            <w:r w:rsidRPr="7576C072">
              <w:rPr>
                <w:color w:val="000000" w:themeColor="text1"/>
              </w:rPr>
              <w:t xml:space="preserve">2018 </w:t>
            </w:r>
            <w:r w:rsidRPr="7576C072">
              <w:rPr>
                <w:rFonts w:ascii="Symbol" w:eastAsia="Symbol" w:hAnsi="Symbol" w:cs="Symbol"/>
                <w:sz w:val="22"/>
                <w:szCs w:val="22"/>
              </w:rPr>
              <w:t></w:t>
            </w:r>
            <w:r w:rsidRPr="7576C072">
              <w:rPr>
                <w:color w:val="000000" w:themeColor="text1"/>
              </w:rPr>
              <w:t xml:space="preserve"> 2019  akademický pracovník, Univerzita Tomáše Bati ve Zlíně, Fakulta huma</w:t>
            </w:r>
            <w:r>
              <w:rPr>
                <w:color w:val="000000" w:themeColor="text1"/>
              </w:rPr>
              <w:t>nitních studií</w:t>
            </w:r>
          </w:p>
          <w:p w:rsidR="00F74126" w:rsidRPr="00E30B22" w:rsidRDefault="00F74126" w:rsidP="00F74126">
            <w:pPr>
              <w:jc w:val="both"/>
              <w:rPr>
                <w:color w:val="000000" w:themeColor="text1"/>
              </w:rPr>
            </w:pPr>
            <w:r w:rsidRPr="00E30B22">
              <w:rPr>
                <w:color w:val="000000" w:themeColor="text1"/>
              </w:rPr>
              <w:t xml:space="preserve">2005 </w:t>
            </w:r>
            <w:r w:rsidRPr="7576C072">
              <w:rPr>
                <w:rFonts w:ascii="Symbol" w:eastAsia="Symbol" w:hAnsi="Symbol" w:cs="Symbol"/>
                <w:sz w:val="22"/>
                <w:szCs w:val="22"/>
              </w:rPr>
              <w:t></w:t>
            </w:r>
            <w:r w:rsidRPr="00E30B22">
              <w:rPr>
                <w:color w:val="000000" w:themeColor="text1"/>
              </w:rPr>
              <w:t xml:space="preserve"> </w:t>
            </w:r>
            <w:r>
              <w:rPr>
                <w:color w:val="000000" w:themeColor="text1"/>
              </w:rPr>
              <w:t>d</w:t>
            </w:r>
            <w:r w:rsidRPr="00E30B22">
              <w:rPr>
                <w:color w:val="000000" w:themeColor="text1"/>
              </w:rPr>
              <w:t>osud</w:t>
            </w:r>
            <w:r>
              <w:rPr>
                <w:color w:val="000000" w:themeColor="text1"/>
              </w:rPr>
              <w:t xml:space="preserve"> </w:t>
            </w:r>
            <w:r w:rsidRPr="7576C072">
              <w:rPr>
                <w:color w:val="000000" w:themeColor="text1"/>
              </w:rPr>
              <w:t>docent, Masarykova univerzita, Fakulta</w:t>
            </w:r>
            <w:r w:rsidRPr="00E30B22">
              <w:rPr>
                <w:color w:val="000000" w:themeColor="text1"/>
              </w:rPr>
              <w:t xml:space="preserve"> sportovních studií, Brno </w:t>
            </w:r>
          </w:p>
          <w:p w:rsidR="00F74126" w:rsidRPr="00E30B22" w:rsidRDefault="00F74126" w:rsidP="00F74126">
            <w:pPr>
              <w:jc w:val="both"/>
              <w:rPr>
                <w:color w:val="000000" w:themeColor="text1"/>
              </w:rPr>
            </w:pPr>
            <w:r w:rsidRPr="00E30B22">
              <w:rPr>
                <w:color w:val="000000" w:themeColor="text1"/>
              </w:rPr>
              <w:t xml:space="preserve">2002 </w:t>
            </w:r>
            <w:r w:rsidRPr="7576C072">
              <w:rPr>
                <w:rFonts w:ascii="Symbol" w:eastAsia="Symbol" w:hAnsi="Symbol" w:cs="Symbol"/>
                <w:sz w:val="22"/>
                <w:szCs w:val="22"/>
              </w:rPr>
              <w:t></w:t>
            </w:r>
            <w:r w:rsidRPr="00E30B22">
              <w:rPr>
                <w:color w:val="000000" w:themeColor="text1"/>
              </w:rPr>
              <w:t xml:space="preserve"> 2007</w:t>
            </w:r>
            <w:r>
              <w:rPr>
                <w:color w:val="000000" w:themeColor="text1"/>
              </w:rPr>
              <w:t xml:space="preserve"> </w:t>
            </w:r>
            <w:r w:rsidRPr="7576C072">
              <w:rPr>
                <w:color w:val="000000" w:themeColor="text1"/>
              </w:rPr>
              <w:t xml:space="preserve">učitel, </w:t>
            </w:r>
            <w:r w:rsidRPr="00E30B22">
              <w:rPr>
                <w:color w:val="000000" w:themeColor="text1"/>
              </w:rPr>
              <w:t xml:space="preserve">Vyšší </w:t>
            </w:r>
            <w:r w:rsidRPr="7576C072">
              <w:rPr>
                <w:color w:val="000000" w:themeColor="text1"/>
              </w:rPr>
              <w:t>odborná škola</w:t>
            </w:r>
            <w:r w:rsidRPr="00E30B22">
              <w:rPr>
                <w:color w:val="000000" w:themeColor="text1"/>
              </w:rPr>
              <w:t xml:space="preserve"> sociálně právní, Brno </w:t>
            </w:r>
          </w:p>
          <w:p w:rsidR="00F74126" w:rsidRPr="00E30B22" w:rsidRDefault="00F74126" w:rsidP="00F74126">
            <w:pPr>
              <w:jc w:val="both"/>
              <w:rPr>
                <w:color w:val="000000" w:themeColor="text1"/>
              </w:rPr>
            </w:pPr>
            <w:r w:rsidRPr="00E30B22">
              <w:rPr>
                <w:color w:val="000000" w:themeColor="text1"/>
              </w:rPr>
              <w:t xml:space="preserve">2002 </w:t>
            </w:r>
            <w:r w:rsidRPr="7576C072">
              <w:rPr>
                <w:rFonts w:ascii="Symbol" w:eastAsia="Symbol" w:hAnsi="Symbol" w:cs="Symbol"/>
                <w:sz w:val="22"/>
                <w:szCs w:val="22"/>
              </w:rPr>
              <w:t></w:t>
            </w:r>
            <w:r w:rsidRPr="00E30B22">
              <w:rPr>
                <w:color w:val="000000" w:themeColor="text1"/>
              </w:rPr>
              <w:t xml:space="preserve"> 2005</w:t>
            </w:r>
            <w:r>
              <w:rPr>
                <w:color w:val="000000" w:themeColor="text1"/>
              </w:rPr>
              <w:t xml:space="preserve"> </w:t>
            </w:r>
            <w:r w:rsidRPr="7576C072">
              <w:rPr>
                <w:color w:val="000000" w:themeColor="text1"/>
              </w:rPr>
              <w:t>asistent, Masarykova univerzita, Pedagogická fakulta</w:t>
            </w:r>
            <w:r w:rsidRPr="00E30B22">
              <w:rPr>
                <w:color w:val="000000" w:themeColor="text1"/>
              </w:rPr>
              <w:t xml:space="preserve">, Brno </w:t>
            </w:r>
          </w:p>
          <w:p w:rsidR="00F74126" w:rsidRPr="00B00FBA" w:rsidRDefault="00F74126" w:rsidP="00F74126">
            <w:pPr>
              <w:spacing w:after="60"/>
              <w:jc w:val="both"/>
              <w:rPr>
                <w:color w:val="000000" w:themeColor="text1"/>
              </w:rPr>
            </w:pPr>
            <w:r w:rsidRPr="00E30B22">
              <w:rPr>
                <w:color w:val="000000" w:themeColor="text1"/>
              </w:rPr>
              <w:t xml:space="preserve">2005 </w:t>
            </w:r>
            <w:r w:rsidRPr="7576C072">
              <w:rPr>
                <w:color w:val="000000" w:themeColor="text1"/>
              </w:rPr>
              <w:t xml:space="preserve">asistent, </w:t>
            </w:r>
            <w:r w:rsidRPr="007A2EF4">
              <w:rPr>
                <w:color w:val="000000" w:themeColor="text1"/>
              </w:rPr>
              <w:t>V</w:t>
            </w:r>
            <w:r>
              <w:rPr>
                <w:color w:val="000000" w:themeColor="text1"/>
              </w:rPr>
              <w:t>ysoké učení technické v Brně,</w:t>
            </w:r>
            <w:r w:rsidRPr="007A2EF4">
              <w:rPr>
                <w:color w:val="000000" w:themeColor="text1"/>
              </w:rPr>
              <w:t xml:space="preserve"> Brno</w:t>
            </w:r>
          </w:p>
        </w:tc>
      </w:tr>
      <w:tr w:rsidR="00F74126" w:rsidRPr="00E30B22" w:rsidTr="77BED09F">
        <w:trPr>
          <w:gridAfter w:val="1"/>
          <w:wAfter w:w="38" w:type="dxa"/>
          <w:trHeight w:val="250"/>
        </w:trPr>
        <w:tc>
          <w:tcPr>
            <w:tcW w:w="9821" w:type="dxa"/>
            <w:gridSpan w:val="15"/>
            <w:shd w:val="clear" w:color="auto" w:fill="F7CAAC"/>
          </w:tcPr>
          <w:p w:rsidR="00F74126" w:rsidRPr="00E30B22" w:rsidRDefault="00F74126" w:rsidP="00F74126">
            <w:pPr>
              <w:jc w:val="both"/>
            </w:pPr>
            <w:r w:rsidRPr="00E30B22">
              <w:rPr>
                <w:b/>
              </w:rPr>
              <w:t>Zkušenosti s vedením kvalifikačních a rigorózních prací</w:t>
            </w:r>
          </w:p>
        </w:tc>
      </w:tr>
      <w:tr w:rsidR="00F74126" w:rsidRPr="00E30B22" w:rsidTr="77BED09F">
        <w:trPr>
          <w:gridAfter w:val="1"/>
          <w:wAfter w:w="38" w:type="dxa"/>
          <w:trHeight w:val="1105"/>
        </w:trPr>
        <w:tc>
          <w:tcPr>
            <w:tcW w:w="9821" w:type="dxa"/>
            <w:gridSpan w:val="15"/>
          </w:tcPr>
          <w:p w:rsidR="00F74126" w:rsidRDefault="00F74126" w:rsidP="00F74126">
            <w:pPr>
              <w:jc w:val="both"/>
            </w:pPr>
            <w:r>
              <w:t xml:space="preserve">Vedení 3 disertačních prací na FSpS MU, z toho jedna aktuálně v přerušení studia. Vedení 2 disertačních prací na FHS UTB. Úspěšné obhájení 1 disertační práce na FSpS MU v roli konzultanta. </w:t>
            </w:r>
          </w:p>
          <w:p w:rsidR="00F74126" w:rsidRDefault="00F74126" w:rsidP="00F74126">
            <w:pPr>
              <w:jc w:val="both"/>
            </w:pPr>
            <w:r>
              <w:t xml:space="preserve">Vedení 1 bakalářské práce a 43 diplomových prací na Masarykově univerzitě (údaje za posledních 10 let). </w:t>
            </w:r>
          </w:p>
          <w:p w:rsidR="00F74126" w:rsidRPr="00E30B22" w:rsidRDefault="00F74126" w:rsidP="00F74126">
            <w:pPr>
              <w:jc w:val="both"/>
            </w:pPr>
            <w:r>
              <w:t>Vedení 1 diplomové práce na UTB.</w:t>
            </w:r>
          </w:p>
        </w:tc>
      </w:tr>
      <w:tr w:rsidR="00F74126" w:rsidRPr="00E30B22" w:rsidTr="77BED09F">
        <w:trPr>
          <w:gridAfter w:val="1"/>
          <w:wAfter w:w="38" w:type="dxa"/>
          <w:cantSplit/>
        </w:trPr>
        <w:tc>
          <w:tcPr>
            <w:tcW w:w="3331" w:type="dxa"/>
            <w:gridSpan w:val="3"/>
            <w:tcBorders>
              <w:top w:val="single" w:sz="12" w:space="0" w:color="auto"/>
            </w:tcBorders>
            <w:shd w:val="clear" w:color="auto" w:fill="F7CAAC"/>
          </w:tcPr>
          <w:p w:rsidR="00F74126" w:rsidRPr="00E30B22" w:rsidRDefault="00F74126" w:rsidP="00F74126">
            <w:pPr>
              <w:jc w:val="both"/>
            </w:pPr>
            <w:r w:rsidRPr="00E30B22">
              <w:rPr>
                <w:b/>
              </w:rPr>
              <w:t xml:space="preserve">Obor habilitačního řízení </w:t>
            </w:r>
          </w:p>
        </w:tc>
        <w:tc>
          <w:tcPr>
            <w:tcW w:w="2237" w:type="dxa"/>
            <w:gridSpan w:val="3"/>
            <w:tcBorders>
              <w:top w:val="single" w:sz="12" w:space="0" w:color="auto"/>
            </w:tcBorders>
            <w:shd w:val="clear" w:color="auto" w:fill="F7CAAC"/>
          </w:tcPr>
          <w:p w:rsidR="00F74126" w:rsidRPr="00E30B22" w:rsidRDefault="00F74126" w:rsidP="00F74126">
            <w:pPr>
              <w:jc w:val="both"/>
            </w:pPr>
            <w:r w:rsidRPr="00E30B22">
              <w:rPr>
                <w:b/>
              </w:rPr>
              <w:t>Rok udělení hodnosti</w:t>
            </w:r>
          </w:p>
        </w:tc>
        <w:tc>
          <w:tcPr>
            <w:tcW w:w="2240" w:type="dxa"/>
            <w:gridSpan w:val="5"/>
            <w:tcBorders>
              <w:top w:val="single" w:sz="12" w:space="0" w:color="auto"/>
              <w:right w:val="single" w:sz="12" w:space="0" w:color="auto"/>
            </w:tcBorders>
            <w:shd w:val="clear" w:color="auto" w:fill="F7CAAC"/>
          </w:tcPr>
          <w:p w:rsidR="00F74126" w:rsidRPr="00E30B22" w:rsidRDefault="00F74126" w:rsidP="00F74126">
            <w:pPr>
              <w:jc w:val="both"/>
            </w:pPr>
            <w:r w:rsidRPr="00E30B22">
              <w:rPr>
                <w:b/>
              </w:rPr>
              <w:t>Řízení konáno na VŠ</w:t>
            </w:r>
          </w:p>
        </w:tc>
        <w:tc>
          <w:tcPr>
            <w:tcW w:w="2013" w:type="dxa"/>
            <w:gridSpan w:val="4"/>
            <w:tcBorders>
              <w:top w:val="single" w:sz="12" w:space="0" w:color="auto"/>
              <w:left w:val="single" w:sz="12" w:space="0" w:color="auto"/>
            </w:tcBorders>
            <w:shd w:val="clear" w:color="auto" w:fill="F7CAAC"/>
          </w:tcPr>
          <w:p w:rsidR="00F74126" w:rsidRPr="00E30B22" w:rsidRDefault="00F74126" w:rsidP="00F74126">
            <w:pPr>
              <w:jc w:val="both"/>
              <w:rPr>
                <w:b/>
              </w:rPr>
            </w:pPr>
            <w:r w:rsidRPr="00E30B22">
              <w:rPr>
                <w:b/>
              </w:rPr>
              <w:t>Ohlasy publikací</w:t>
            </w:r>
          </w:p>
        </w:tc>
      </w:tr>
      <w:tr w:rsidR="00F74126" w:rsidRPr="00E30B22" w:rsidTr="77BED09F">
        <w:trPr>
          <w:gridAfter w:val="1"/>
          <w:wAfter w:w="38" w:type="dxa"/>
          <w:cantSplit/>
        </w:trPr>
        <w:tc>
          <w:tcPr>
            <w:tcW w:w="3331" w:type="dxa"/>
            <w:gridSpan w:val="3"/>
          </w:tcPr>
          <w:p w:rsidR="00F74126" w:rsidRPr="00E30B22" w:rsidRDefault="00F74126" w:rsidP="00F74126">
            <w:pPr>
              <w:jc w:val="both"/>
            </w:pPr>
            <w:r w:rsidRPr="00E30B22">
              <w:t xml:space="preserve">Kinantropologie </w:t>
            </w:r>
          </w:p>
        </w:tc>
        <w:tc>
          <w:tcPr>
            <w:tcW w:w="2237" w:type="dxa"/>
            <w:gridSpan w:val="3"/>
          </w:tcPr>
          <w:p w:rsidR="00F74126" w:rsidRPr="00E30B22" w:rsidRDefault="00F74126" w:rsidP="00F74126">
            <w:pPr>
              <w:jc w:val="both"/>
            </w:pPr>
            <w:r w:rsidRPr="00E30B22">
              <w:t>2019</w:t>
            </w:r>
          </w:p>
        </w:tc>
        <w:tc>
          <w:tcPr>
            <w:tcW w:w="2240" w:type="dxa"/>
            <w:gridSpan w:val="5"/>
            <w:tcBorders>
              <w:right w:val="single" w:sz="12" w:space="0" w:color="auto"/>
            </w:tcBorders>
          </w:tcPr>
          <w:p w:rsidR="00F74126" w:rsidRPr="00E30B22" w:rsidRDefault="00F74126" w:rsidP="00F74126">
            <w:pPr>
              <w:jc w:val="both"/>
            </w:pPr>
            <w:r w:rsidRPr="00E30B22">
              <w:t>Masarykova univerzita</w:t>
            </w:r>
          </w:p>
        </w:tc>
        <w:tc>
          <w:tcPr>
            <w:tcW w:w="630" w:type="dxa"/>
            <w:gridSpan w:val="2"/>
            <w:tcBorders>
              <w:left w:val="single" w:sz="12" w:space="0" w:color="auto"/>
            </w:tcBorders>
            <w:shd w:val="clear" w:color="auto" w:fill="F7CAAC"/>
          </w:tcPr>
          <w:p w:rsidR="00F74126" w:rsidRPr="00E30B22" w:rsidRDefault="00F74126" w:rsidP="00F74126">
            <w:pPr>
              <w:jc w:val="both"/>
            </w:pPr>
            <w:r w:rsidRPr="00E30B22">
              <w:rPr>
                <w:b/>
              </w:rPr>
              <w:t>WoS</w:t>
            </w:r>
          </w:p>
        </w:tc>
        <w:tc>
          <w:tcPr>
            <w:tcW w:w="691" w:type="dxa"/>
            <w:shd w:val="clear" w:color="auto" w:fill="F7CAAC"/>
          </w:tcPr>
          <w:p w:rsidR="00F74126" w:rsidRPr="00E30B22" w:rsidRDefault="00F74126" w:rsidP="00F74126">
            <w:pPr>
              <w:jc w:val="both"/>
              <w:rPr>
                <w:sz w:val="18"/>
              </w:rPr>
            </w:pPr>
            <w:r w:rsidRPr="00E30B22">
              <w:rPr>
                <w:b/>
                <w:sz w:val="18"/>
              </w:rPr>
              <w:t>Scopus</w:t>
            </w:r>
          </w:p>
        </w:tc>
        <w:tc>
          <w:tcPr>
            <w:tcW w:w="692" w:type="dxa"/>
            <w:shd w:val="clear" w:color="auto" w:fill="F7CAAC"/>
          </w:tcPr>
          <w:p w:rsidR="00F74126" w:rsidRPr="00E30B22" w:rsidRDefault="00F74126" w:rsidP="00F74126">
            <w:pPr>
              <w:jc w:val="both"/>
            </w:pPr>
            <w:r w:rsidRPr="00E30B22">
              <w:rPr>
                <w:b/>
                <w:sz w:val="18"/>
              </w:rPr>
              <w:t>ostatní</w:t>
            </w:r>
          </w:p>
        </w:tc>
      </w:tr>
      <w:tr w:rsidR="00F74126" w:rsidRPr="00E30B22" w:rsidTr="77BED09F">
        <w:trPr>
          <w:gridAfter w:val="1"/>
          <w:wAfter w:w="38" w:type="dxa"/>
          <w:cantSplit/>
          <w:trHeight w:val="70"/>
        </w:trPr>
        <w:tc>
          <w:tcPr>
            <w:tcW w:w="3331" w:type="dxa"/>
            <w:gridSpan w:val="3"/>
            <w:shd w:val="clear" w:color="auto" w:fill="F7CAAC"/>
          </w:tcPr>
          <w:p w:rsidR="00F74126" w:rsidRPr="00E30B22" w:rsidRDefault="00F74126" w:rsidP="00F74126">
            <w:pPr>
              <w:jc w:val="both"/>
            </w:pPr>
            <w:r w:rsidRPr="00E30B22">
              <w:rPr>
                <w:b/>
              </w:rPr>
              <w:t>Obor jmenovacího řízení</w:t>
            </w:r>
          </w:p>
        </w:tc>
        <w:tc>
          <w:tcPr>
            <w:tcW w:w="2237" w:type="dxa"/>
            <w:gridSpan w:val="3"/>
            <w:shd w:val="clear" w:color="auto" w:fill="F7CAAC"/>
          </w:tcPr>
          <w:p w:rsidR="00F74126" w:rsidRPr="00E30B22" w:rsidRDefault="00F74126" w:rsidP="00F74126">
            <w:pPr>
              <w:jc w:val="both"/>
            </w:pPr>
            <w:r w:rsidRPr="00E30B22">
              <w:rPr>
                <w:b/>
              </w:rPr>
              <w:t>Rok udělení hodnosti</w:t>
            </w:r>
          </w:p>
        </w:tc>
        <w:tc>
          <w:tcPr>
            <w:tcW w:w="2240" w:type="dxa"/>
            <w:gridSpan w:val="5"/>
            <w:tcBorders>
              <w:right w:val="single" w:sz="12" w:space="0" w:color="auto"/>
            </w:tcBorders>
            <w:shd w:val="clear" w:color="auto" w:fill="F7CAAC"/>
          </w:tcPr>
          <w:p w:rsidR="00F74126" w:rsidRPr="00E30B22" w:rsidRDefault="00F74126" w:rsidP="00F74126">
            <w:pPr>
              <w:jc w:val="both"/>
            </w:pPr>
            <w:r w:rsidRPr="00E30B22">
              <w:rPr>
                <w:b/>
              </w:rPr>
              <w:t>Řízení konáno na VŠ</w:t>
            </w:r>
          </w:p>
        </w:tc>
        <w:tc>
          <w:tcPr>
            <w:tcW w:w="630" w:type="dxa"/>
            <w:gridSpan w:val="2"/>
            <w:tcBorders>
              <w:left w:val="single" w:sz="12" w:space="0" w:color="auto"/>
            </w:tcBorders>
          </w:tcPr>
          <w:p w:rsidR="00F74126" w:rsidRPr="00E30B22" w:rsidRDefault="00F74126" w:rsidP="00F74126">
            <w:pPr>
              <w:jc w:val="both"/>
              <w:rPr>
                <w:b/>
                <w:bCs/>
              </w:rPr>
            </w:pPr>
            <w:r w:rsidRPr="78F8C354">
              <w:rPr>
                <w:b/>
                <w:bCs/>
              </w:rPr>
              <w:t>10</w:t>
            </w:r>
          </w:p>
        </w:tc>
        <w:tc>
          <w:tcPr>
            <w:tcW w:w="691" w:type="dxa"/>
          </w:tcPr>
          <w:p w:rsidR="00F74126" w:rsidRPr="00E30B22" w:rsidRDefault="00F74126" w:rsidP="00F74126">
            <w:pPr>
              <w:jc w:val="both"/>
              <w:rPr>
                <w:b/>
                <w:bCs/>
              </w:rPr>
            </w:pPr>
            <w:r w:rsidRPr="78F8C354">
              <w:rPr>
                <w:b/>
                <w:bCs/>
              </w:rPr>
              <w:t>17</w:t>
            </w:r>
          </w:p>
        </w:tc>
        <w:tc>
          <w:tcPr>
            <w:tcW w:w="692" w:type="dxa"/>
          </w:tcPr>
          <w:p w:rsidR="00F74126" w:rsidRPr="00E30B22" w:rsidRDefault="00F74126" w:rsidP="00F74126">
            <w:pPr>
              <w:jc w:val="both"/>
              <w:rPr>
                <w:b/>
                <w:bCs/>
              </w:rPr>
            </w:pPr>
            <w:r w:rsidRPr="00E30B22">
              <w:rPr>
                <w:b/>
                <w:bCs/>
              </w:rPr>
              <w:t xml:space="preserve"> 238</w:t>
            </w:r>
          </w:p>
        </w:tc>
      </w:tr>
      <w:tr w:rsidR="00F74126" w:rsidRPr="00E30B22" w:rsidTr="77BED09F">
        <w:trPr>
          <w:gridAfter w:val="1"/>
          <w:wAfter w:w="38" w:type="dxa"/>
          <w:trHeight w:val="205"/>
        </w:trPr>
        <w:tc>
          <w:tcPr>
            <w:tcW w:w="3331" w:type="dxa"/>
            <w:gridSpan w:val="3"/>
          </w:tcPr>
          <w:p w:rsidR="00F74126" w:rsidRPr="00E30B22" w:rsidRDefault="00F74126" w:rsidP="00F74126">
            <w:pPr>
              <w:jc w:val="both"/>
            </w:pPr>
          </w:p>
        </w:tc>
        <w:tc>
          <w:tcPr>
            <w:tcW w:w="2237" w:type="dxa"/>
            <w:gridSpan w:val="3"/>
          </w:tcPr>
          <w:p w:rsidR="00F74126" w:rsidRPr="00E30B22" w:rsidRDefault="00F74126" w:rsidP="00F74126">
            <w:pPr>
              <w:jc w:val="both"/>
            </w:pPr>
          </w:p>
        </w:tc>
        <w:tc>
          <w:tcPr>
            <w:tcW w:w="2240" w:type="dxa"/>
            <w:gridSpan w:val="5"/>
            <w:tcBorders>
              <w:right w:val="single" w:sz="12" w:space="0" w:color="auto"/>
            </w:tcBorders>
          </w:tcPr>
          <w:p w:rsidR="00F74126" w:rsidRPr="00E30B22" w:rsidRDefault="00F74126" w:rsidP="00F74126">
            <w:pPr>
              <w:jc w:val="both"/>
            </w:pPr>
          </w:p>
        </w:tc>
        <w:tc>
          <w:tcPr>
            <w:tcW w:w="1321" w:type="dxa"/>
            <w:gridSpan w:val="3"/>
            <w:tcBorders>
              <w:left w:val="single" w:sz="12" w:space="0" w:color="auto"/>
            </w:tcBorders>
            <w:shd w:val="clear" w:color="auto" w:fill="FBD4B4" w:themeFill="accent6" w:themeFillTint="66"/>
            <w:vAlign w:val="center"/>
          </w:tcPr>
          <w:p w:rsidR="00F74126" w:rsidRPr="00E30B22" w:rsidRDefault="00F74126" w:rsidP="00F74126">
            <w:pPr>
              <w:jc w:val="both"/>
              <w:rPr>
                <w:b/>
                <w:sz w:val="18"/>
              </w:rPr>
            </w:pPr>
            <w:r w:rsidRPr="00E30B22">
              <w:rPr>
                <w:b/>
                <w:sz w:val="18"/>
              </w:rPr>
              <w:t>H-index WoS/Scopus</w:t>
            </w:r>
          </w:p>
        </w:tc>
        <w:tc>
          <w:tcPr>
            <w:tcW w:w="692" w:type="dxa"/>
            <w:vAlign w:val="center"/>
          </w:tcPr>
          <w:p w:rsidR="00F74126" w:rsidRPr="00E30B22" w:rsidRDefault="00F74126" w:rsidP="00F74126">
            <w:pPr>
              <w:rPr>
                <w:b/>
                <w:bCs/>
              </w:rPr>
            </w:pPr>
            <w:r w:rsidRPr="78F8C354">
              <w:rPr>
                <w:b/>
                <w:bCs/>
              </w:rPr>
              <w:t xml:space="preserve"> 2 / 3</w:t>
            </w:r>
          </w:p>
        </w:tc>
      </w:tr>
      <w:tr w:rsidR="00F74126" w:rsidRPr="00E30B22" w:rsidTr="77BED09F">
        <w:trPr>
          <w:gridAfter w:val="1"/>
          <w:wAfter w:w="38" w:type="dxa"/>
        </w:trPr>
        <w:tc>
          <w:tcPr>
            <w:tcW w:w="9821" w:type="dxa"/>
            <w:gridSpan w:val="15"/>
            <w:shd w:val="clear" w:color="auto" w:fill="F7CAAC"/>
          </w:tcPr>
          <w:p w:rsidR="00F74126" w:rsidRPr="00E30B22" w:rsidRDefault="00F74126" w:rsidP="00F74126">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F74126" w:rsidRPr="00E30B22" w:rsidTr="007F04D8">
        <w:trPr>
          <w:trHeight w:val="3748"/>
        </w:trPr>
        <w:tc>
          <w:tcPr>
            <w:tcW w:w="9859" w:type="dxa"/>
            <w:gridSpan w:val="16"/>
            <w:tcBorders>
              <w:top w:val="single" w:sz="4" w:space="0" w:color="auto"/>
              <w:left w:val="single" w:sz="4" w:space="0" w:color="auto"/>
              <w:bottom w:val="single" w:sz="4" w:space="0" w:color="auto"/>
              <w:right w:val="single" w:sz="4" w:space="0" w:color="auto"/>
            </w:tcBorders>
          </w:tcPr>
          <w:p w:rsidR="00F74126" w:rsidRPr="007639F6" w:rsidRDefault="00F74126" w:rsidP="00F74126">
            <w:pPr>
              <w:jc w:val="both"/>
            </w:pPr>
            <w:r w:rsidRPr="007639F6">
              <w:t xml:space="preserve">Cuberek, R., </w:t>
            </w:r>
            <w:r w:rsidRPr="00147EFD">
              <w:rPr>
                <w:b/>
                <w:bCs/>
              </w:rPr>
              <w:t>JANÍKOVÁ, M. (45</w:t>
            </w:r>
            <w:r>
              <w:rPr>
                <w:b/>
                <w:bCs/>
              </w:rPr>
              <w:t xml:space="preserve"> %</w:t>
            </w:r>
            <w:r w:rsidRPr="00147EFD">
              <w:rPr>
                <w:b/>
                <w:bCs/>
              </w:rPr>
              <w:t>)</w:t>
            </w:r>
            <w:r w:rsidRPr="007639F6">
              <w:t xml:space="preserve">, &amp; Dygrýn, J. (2021). Adaptation and validation of the Physical Activity Questionnaire for Older Children (PAQ-C) among Czech children. </w:t>
            </w:r>
            <w:r w:rsidRPr="007639F6">
              <w:rPr>
                <w:i/>
                <w:iCs/>
              </w:rPr>
              <w:t>PLOS ONE, 16</w:t>
            </w:r>
            <w:r w:rsidRPr="007639F6">
              <w:t>(1). doi:10.1371/journal.pone.0245256.</w:t>
            </w:r>
            <w:r>
              <w:t xml:space="preserve"> Jimp</w:t>
            </w:r>
          </w:p>
          <w:p w:rsidR="00F74126" w:rsidRPr="007639F6" w:rsidRDefault="00F74126" w:rsidP="00F74126">
            <w:pPr>
              <w:jc w:val="both"/>
            </w:pPr>
            <w:r w:rsidRPr="007639F6">
              <w:t xml:space="preserve">Janík, T., &amp; </w:t>
            </w:r>
            <w:r w:rsidRPr="00147EFD">
              <w:rPr>
                <w:b/>
                <w:bCs/>
              </w:rPr>
              <w:t>JANÍKOVÁ, M. (50</w:t>
            </w:r>
            <w:r>
              <w:rPr>
                <w:b/>
                <w:bCs/>
              </w:rPr>
              <w:t xml:space="preserve"> %</w:t>
            </w:r>
            <w:r w:rsidRPr="00147EFD">
              <w:rPr>
                <w:b/>
                <w:bCs/>
              </w:rPr>
              <w:t>)</w:t>
            </w:r>
            <w:r w:rsidRPr="007639F6">
              <w:t xml:space="preserve"> (2021). Der Fall des Eisernen Vorhangs 1989 und die Folgen für das Schulsystem Tschechiens. In H. Schluss, H. Holzapfel, Ch. Andersen, H. Ganser (Hg.). </w:t>
            </w:r>
            <w:r w:rsidRPr="007639F6">
              <w:rPr>
                <w:i/>
                <w:iCs/>
              </w:rPr>
              <w:t>Der Fall des Eisernen Vorhangs 1989 und die Folgen – Europäische pädagogische Perspektiven</w:t>
            </w:r>
            <w:r>
              <w:rPr>
                <w:i/>
                <w:iCs/>
              </w:rPr>
              <w:t xml:space="preserve"> </w:t>
            </w:r>
            <w:r>
              <w:t xml:space="preserve">(s. </w:t>
            </w:r>
            <w:r w:rsidRPr="007639F6">
              <w:t>113–123</w:t>
            </w:r>
            <w:r>
              <w:t>)</w:t>
            </w:r>
            <w:r w:rsidRPr="007639F6">
              <w:rPr>
                <w:i/>
                <w:iCs/>
              </w:rPr>
              <w:t xml:space="preserve">. </w:t>
            </w:r>
            <w:r w:rsidRPr="007639F6">
              <w:t xml:space="preserve">Wien: LIT Verlag. </w:t>
            </w:r>
            <w:r>
              <w:t>C</w:t>
            </w:r>
          </w:p>
          <w:p w:rsidR="00F74126" w:rsidRPr="007639F6" w:rsidRDefault="00F74126" w:rsidP="00F74126">
            <w:pPr>
              <w:jc w:val="both"/>
            </w:pPr>
            <w:r w:rsidRPr="00147EFD">
              <w:rPr>
                <w:b/>
                <w:bCs/>
              </w:rPr>
              <w:t>JANÍKOVÁ, M. (100</w:t>
            </w:r>
            <w:r>
              <w:rPr>
                <w:b/>
                <w:bCs/>
              </w:rPr>
              <w:t xml:space="preserve"> %</w:t>
            </w:r>
            <w:r w:rsidRPr="00147EFD">
              <w:rPr>
                <w:b/>
                <w:bCs/>
              </w:rPr>
              <w:t>)</w:t>
            </w:r>
            <w:r w:rsidRPr="007639F6">
              <w:t xml:space="preserve"> (2018). Teacher Training from the Novice Physical Education Teacher’s Point of View. In S. Popović, B. Antala, D., Bjelica, &amp; J. Gardašević (Eds.). </w:t>
            </w:r>
            <w:r w:rsidRPr="007639F6">
              <w:rPr>
                <w:i/>
                <w:iCs/>
              </w:rPr>
              <w:t>Physical Education in Secondary School Researches – Best Practices – Situation.</w:t>
            </w:r>
            <w:r w:rsidRPr="007639F6">
              <w:t xml:space="preserve"> Montenegro: Faculty of Sport and Physical Education of University of Montenegro, Montenegrin Sports Academy and FIEP, 79–87. </w:t>
            </w:r>
            <w:r>
              <w:t>C</w:t>
            </w:r>
          </w:p>
          <w:p w:rsidR="00F74126" w:rsidRPr="007639F6" w:rsidRDefault="00F74126" w:rsidP="00F74126">
            <w:pPr>
              <w:jc w:val="both"/>
            </w:pPr>
            <w:r w:rsidRPr="00147EFD">
              <w:rPr>
                <w:b/>
                <w:bCs/>
              </w:rPr>
              <w:t>JANÍKOVÁ, M. (50</w:t>
            </w:r>
            <w:r>
              <w:rPr>
                <w:b/>
                <w:bCs/>
              </w:rPr>
              <w:t xml:space="preserve"> %</w:t>
            </w:r>
            <w:r w:rsidRPr="00147EFD">
              <w:rPr>
                <w:b/>
                <w:bCs/>
              </w:rPr>
              <w:t>)</w:t>
            </w:r>
            <w:r w:rsidRPr="007639F6">
              <w:t xml:space="preserve">, &amp; Sliacky, J. (2018). Determinanty expertního výkonu v tělesné výchově pohledem učitelů. </w:t>
            </w:r>
            <w:r w:rsidRPr="007639F6">
              <w:rPr>
                <w:i/>
                <w:iCs/>
              </w:rPr>
              <w:t>Studia Sportiva, 12</w:t>
            </w:r>
            <w:r w:rsidRPr="007639F6">
              <w:t>(2), 136–146. doi:10.5817/StS2018-2-13.</w:t>
            </w:r>
            <w:r>
              <w:t xml:space="preserve"> Jost</w:t>
            </w:r>
          </w:p>
          <w:p w:rsidR="00F74126" w:rsidRDefault="00F74126" w:rsidP="00F74126">
            <w:pPr>
              <w:jc w:val="both"/>
            </w:pPr>
            <w:r w:rsidRPr="007639F6">
              <w:t xml:space="preserve">Havel, J., </w:t>
            </w:r>
            <w:r w:rsidRPr="00147EFD">
              <w:rPr>
                <w:b/>
                <w:bCs/>
              </w:rPr>
              <w:t>JANÍKOVÁ, M. (25</w:t>
            </w:r>
            <w:r>
              <w:rPr>
                <w:b/>
                <w:bCs/>
              </w:rPr>
              <w:t xml:space="preserve"> %</w:t>
            </w:r>
            <w:r w:rsidRPr="00147EFD">
              <w:rPr>
                <w:b/>
                <w:bCs/>
              </w:rPr>
              <w:t>)</w:t>
            </w:r>
            <w:r w:rsidRPr="007639F6">
              <w:t xml:space="preserve">, Mužík, V., &amp; Mužíková, L. (2016). </w:t>
            </w:r>
            <w:r w:rsidRPr="007639F6">
              <w:rPr>
                <w:i/>
                <w:iCs/>
              </w:rPr>
              <w:t xml:space="preserve">Analýza a perspektivy utváření pohybového a výživového režimu žáků na prvním stupni základní školy. </w:t>
            </w:r>
            <w:r w:rsidRPr="007639F6">
              <w:t>Brno: Masarykova univerzita.</w:t>
            </w:r>
            <w:r>
              <w:t xml:space="preserve"> B</w:t>
            </w:r>
          </w:p>
          <w:p w:rsidR="00F74126" w:rsidRDefault="00F74126" w:rsidP="00F74126">
            <w:pPr>
              <w:spacing w:before="120"/>
              <w:jc w:val="both"/>
            </w:pPr>
            <w:r>
              <w:t xml:space="preserve">Zapojení do projektové činnosti: </w:t>
            </w:r>
          </w:p>
          <w:p w:rsidR="00F74126" w:rsidRDefault="00F74126" w:rsidP="00F74126">
            <w:pPr>
              <w:jc w:val="both"/>
            </w:pPr>
            <w:r>
              <w:t>TAČR (2019 – 2022, reg. č. TL020003368) Hyperspace pro formativní hodnocení a badatelsky orientovanou výuku v přírodovědných předmětech a matematice</w:t>
            </w:r>
          </w:p>
          <w:p w:rsidR="00F74126" w:rsidRPr="00E30B22" w:rsidRDefault="00F74126" w:rsidP="00F74126">
            <w:pPr>
              <w:spacing w:after="120"/>
              <w:jc w:val="both"/>
            </w:pPr>
            <w:r w:rsidRPr="00A97CE8">
              <w:t>2022 RVO/FHS/2022/002 Diverzity v profesi učitelů od mateřské školy až po univerzitu</w:t>
            </w:r>
          </w:p>
        </w:tc>
      </w:tr>
      <w:tr w:rsidR="00F74126" w:rsidRPr="00E30B22" w:rsidTr="77BED09F">
        <w:trPr>
          <w:gridAfter w:val="1"/>
          <w:wAfter w:w="38" w:type="dxa"/>
          <w:trHeight w:val="218"/>
        </w:trPr>
        <w:tc>
          <w:tcPr>
            <w:tcW w:w="9821" w:type="dxa"/>
            <w:gridSpan w:val="15"/>
            <w:shd w:val="clear" w:color="auto" w:fill="F7CAAC"/>
          </w:tcPr>
          <w:p w:rsidR="00F74126" w:rsidRPr="00E30B22" w:rsidRDefault="00F74126" w:rsidP="00F74126">
            <w:pPr>
              <w:rPr>
                <w:b/>
              </w:rPr>
            </w:pPr>
            <w:r w:rsidRPr="00E30B22">
              <w:rPr>
                <w:b/>
              </w:rPr>
              <w:t>Působení v zahraničí</w:t>
            </w:r>
          </w:p>
        </w:tc>
      </w:tr>
      <w:tr w:rsidR="00F74126" w:rsidRPr="00E30B22" w:rsidTr="77BED09F">
        <w:trPr>
          <w:gridAfter w:val="1"/>
          <w:wAfter w:w="38" w:type="dxa"/>
          <w:trHeight w:val="328"/>
        </w:trPr>
        <w:tc>
          <w:tcPr>
            <w:tcW w:w="9821" w:type="dxa"/>
            <w:gridSpan w:val="15"/>
          </w:tcPr>
          <w:p w:rsidR="00F74126" w:rsidRPr="008F2DB5" w:rsidDel="00F74126" w:rsidRDefault="00F74126" w:rsidP="00F74126">
            <w:pPr>
              <w:rPr>
                <w:del w:id="759" w:author="Marcela Janíková" w:date="2023-03-31T08:54:00Z"/>
                <w:color w:val="000000"/>
                <w:shd w:val="clear" w:color="auto" w:fill="FAFAFA"/>
              </w:rPr>
            </w:pPr>
            <w:del w:id="760" w:author="Marcela Janíková" w:date="2023-03-31T08:54:00Z">
              <w:r w:rsidRPr="008F2DB5" w:rsidDel="00F74126">
                <w:rPr>
                  <w:color w:val="000000"/>
                  <w:shd w:val="clear" w:color="auto" w:fill="FAFAFA"/>
                </w:rPr>
                <w:delText>2021: Jules Verne Campus, Mnichov, Německo (stáž, 1 týden)</w:delText>
              </w:r>
            </w:del>
          </w:p>
          <w:p w:rsidR="00F74126" w:rsidRPr="008F2DB5" w:rsidDel="00F74126" w:rsidRDefault="00F74126" w:rsidP="00F74126">
            <w:pPr>
              <w:rPr>
                <w:del w:id="761" w:author="Marcela Janíková" w:date="2023-03-31T08:54:00Z"/>
                <w:color w:val="000000"/>
                <w:shd w:val="clear" w:color="auto" w:fill="FAFAFA"/>
              </w:rPr>
            </w:pPr>
            <w:del w:id="762" w:author="Marcela Janíková" w:date="2023-03-31T08:54:00Z">
              <w:r w:rsidRPr="008F2DB5" w:rsidDel="00F74126">
                <w:rPr>
                  <w:color w:val="000000"/>
                  <w:shd w:val="clear" w:color="auto" w:fill="FAFAFA"/>
                </w:rPr>
                <w:delText>2019: Friedrich-Alexander-Universität Erlangen-Nürnberg, Německo (stáž, 2 týdny)</w:delText>
              </w:r>
            </w:del>
          </w:p>
          <w:p w:rsidR="00F74126" w:rsidRPr="008F2DB5" w:rsidRDefault="00F74126" w:rsidP="00F74126">
            <w:pPr>
              <w:rPr>
                <w:color w:val="000000"/>
                <w:shd w:val="clear" w:color="auto" w:fill="FAFAFA"/>
              </w:rPr>
            </w:pPr>
            <w:r w:rsidRPr="008F2DB5">
              <w:rPr>
                <w:color w:val="000000"/>
                <w:shd w:val="clear" w:color="auto" w:fill="FAFAFA"/>
              </w:rPr>
              <w:t>2017: Institutt for pedagogikk, Universitetet i Agder, Norsko (stáž, 1,5 měsíce)</w:t>
            </w:r>
          </w:p>
          <w:p w:rsidR="00F74126" w:rsidRPr="008F2DB5" w:rsidDel="00F74126" w:rsidRDefault="00F74126" w:rsidP="00F74126">
            <w:pPr>
              <w:rPr>
                <w:del w:id="763" w:author="Marcela Janíková" w:date="2023-03-31T08:55:00Z"/>
                <w:color w:val="000000"/>
                <w:shd w:val="clear" w:color="auto" w:fill="FAFAFA"/>
              </w:rPr>
            </w:pPr>
            <w:del w:id="764" w:author="Marcela Janíková" w:date="2023-03-31T08:55:00Z">
              <w:r w:rsidRPr="008F2DB5" w:rsidDel="00F74126">
                <w:rPr>
                  <w:color w:val="000000"/>
                  <w:shd w:val="clear" w:color="auto" w:fill="FAFAFA"/>
                </w:rPr>
                <w:delText>2008: Möglichkeiten und Grenzen der Schulsportforschung, VIII. Sommerakademie 2008, Bundesamt für Sport BASPO, Eidgenössische Hochschule für Sport Magglingen EHSM, Švýcarsko (výzkumný pobyt a účast na mezinárodní konferenci, 1 týden)</w:delText>
              </w:r>
            </w:del>
          </w:p>
          <w:p w:rsidR="00F74126" w:rsidRPr="008F2DB5" w:rsidDel="00F74126" w:rsidRDefault="00F74126" w:rsidP="00F74126">
            <w:pPr>
              <w:rPr>
                <w:del w:id="765" w:author="Marcela Janíková" w:date="2023-03-31T08:55:00Z"/>
                <w:color w:val="000000"/>
                <w:shd w:val="clear" w:color="auto" w:fill="FAFAFA"/>
              </w:rPr>
            </w:pPr>
            <w:del w:id="766" w:author="Marcela Janíková" w:date="2023-03-31T08:55:00Z">
              <w:r w:rsidRPr="008F2DB5" w:rsidDel="00F74126">
                <w:rPr>
                  <w:color w:val="000000"/>
                  <w:shd w:val="clear" w:color="auto" w:fill="FAFAFA"/>
                </w:rPr>
                <w:delText xml:space="preserve">2006: Technische Universität Dresden, Německo (projekt Identities, 1 týden) </w:delText>
              </w:r>
            </w:del>
          </w:p>
          <w:p w:rsidR="00F74126" w:rsidRPr="008F2DB5" w:rsidDel="00F74126" w:rsidRDefault="00F74126" w:rsidP="00F74126">
            <w:pPr>
              <w:rPr>
                <w:del w:id="767" w:author="Marcela Janíková" w:date="2023-03-31T08:55:00Z"/>
                <w:color w:val="000000"/>
                <w:shd w:val="clear" w:color="auto" w:fill="FAFAFA"/>
              </w:rPr>
            </w:pPr>
            <w:del w:id="768" w:author="Marcela Janíková" w:date="2023-03-31T08:55:00Z">
              <w:r w:rsidRPr="008F2DB5" w:rsidDel="00F74126">
                <w:rPr>
                  <w:color w:val="000000"/>
                  <w:shd w:val="clear" w:color="auto" w:fill="FAFAFA"/>
                </w:rPr>
                <w:delText xml:space="preserve">2005: Pädagogisches Institut in Bozen, Itálie (projekt EISWEB, 1 týden) </w:delText>
              </w:r>
            </w:del>
          </w:p>
          <w:p w:rsidR="00F74126" w:rsidRPr="008F2DB5" w:rsidDel="00F74126" w:rsidRDefault="00F74126" w:rsidP="00F74126">
            <w:pPr>
              <w:rPr>
                <w:del w:id="769" w:author="Marcela Janíková" w:date="2023-03-31T08:55:00Z"/>
                <w:color w:val="000000"/>
                <w:shd w:val="clear" w:color="auto" w:fill="FAFAFA"/>
              </w:rPr>
            </w:pPr>
            <w:del w:id="770" w:author="Marcela Janíková" w:date="2023-03-31T08:55:00Z">
              <w:r w:rsidRPr="008F2DB5" w:rsidDel="00F74126">
                <w:rPr>
                  <w:color w:val="000000"/>
                  <w:shd w:val="clear" w:color="auto" w:fill="FAFAFA"/>
                </w:rPr>
                <w:delText xml:space="preserve">2005: Ministerium der Deutschsprächigen Gemeinschaft Belgiens, Belgie (projekt EISWEB, 1 týden) </w:delText>
              </w:r>
            </w:del>
          </w:p>
          <w:p w:rsidR="00F74126" w:rsidRPr="008F2DB5" w:rsidDel="00F74126" w:rsidRDefault="00F74126" w:rsidP="00F74126">
            <w:pPr>
              <w:rPr>
                <w:del w:id="771" w:author="Marcela Janíková" w:date="2023-03-31T08:55:00Z"/>
                <w:color w:val="000000"/>
                <w:shd w:val="clear" w:color="auto" w:fill="FAFAFA"/>
              </w:rPr>
            </w:pPr>
            <w:del w:id="772" w:author="Marcela Janíková" w:date="2023-03-31T08:55:00Z">
              <w:r w:rsidRPr="008F2DB5" w:rsidDel="00F74126">
                <w:rPr>
                  <w:color w:val="000000"/>
                  <w:shd w:val="clear" w:color="auto" w:fill="FAFAFA"/>
                </w:rPr>
                <w:delText xml:space="preserve">2005: Institut Didaktik der Naturwissenschaften in Kiel, Německo (stáž na výzkumném pracovišti, 1 týden) </w:delText>
              </w:r>
            </w:del>
          </w:p>
          <w:p w:rsidR="00F74126" w:rsidRPr="008F2DB5" w:rsidRDefault="00F74126" w:rsidP="00F74126">
            <w:pPr>
              <w:rPr>
                <w:color w:val="000000"/>
                <w:shd w:val="clear" w:color="auto" w:fill="FAFAFA"/>
              </w:rPr>
            </w:pPr>
            <w:r w:rsidRPr="008F2DB5">
              <w:rPr>
                <w:color w:val="000000"/>
                <w:shd w:val="clear" w:color="auto" w:fill="FAFAFA"/>
              </w:rPr>
              <w:t xml:space="preserve">2005: Pädagogische Akademie des Bundes in Wien, Rakousko (Freemover, 4 měsíce) </w:t>
            </w:r>
          </w:p>
          <w:p w:rsidR="00F74126" w:rsidRPr="008F2DB5" w:rsidDel="00F74126" w:rsidRDefault="00F74126" w:rsidP="00F74126">
            <w:pPr>
              <w:rPr>
                <w:del w:id="773" w:author="Marcela Janíková" w:date="2023-03-31T08:54:00Z"/>
                <w:color w:val="000000"/>
                <w:shd w:val="clear" w:color="auto" w:fill="FAFAFA"/>
              </w:rPr>
            </w:pPr>
            <w:del w:id="774" w:author="Marcela Janíková" w:date="2023-03-31T08:54:00Z">
              <w:r w:rsidRPr="008F2DB5" w:rsidDel="00F74126">
                <w:rPr>
                  <w:color w:val="000000"/>
                  <w:shd w:val="clear" w:color="auto" w:fill="FAFAFA"/>
                </w:rPr>
                <w:delText xml:space="preserve">2004: Institut für Pädagogik der Naturwissenschaften in Kiel, Německo (stáž, 1 týden) </w:delText>
              </w:r>
            </w:del>
          </w:p>
          <w:p w:rsidR="00F74126" w:rsidRPr="008F2DB5" w:rsidDel="00F74126" w:rsidRDefault="00F74126" w:rsidP="00F74126">
            <w:pPr>
              <w:rPr>
                <w:del w:id="775" w:author="Marcela Janíková" w:date="2023-03-31T08:54:00Z"/>
                <w:color w:val="000000"/>
                <w:shd w:val="clear" w:color="auto" w:fill="FAFAFA"/>
              </w:rPr>
            </w:pPr>
            <w:del w:id="776" w:author="Marcela Janíková" w:date="2023-03-31T08:54:00Z">
              <w:r w:rsidRPr="008F2DB5" w:rsidDel="00F74126">
                <w:rPr>
                  <w:color w:val="000000"/>
                  <w:shd w:val="clear" w:color="auto" w:fill="FAFAFA"/>
                </w:rPr>
                <w:delText xml:space="preserve">2004: Hogeschool v Hengelu, Nizozemí (projekt EISWEB 1 týden) </w:delText>
              </w:r>
            </w:del>
          </w:p>
          <w:p w:rsidR="00F74126" w:rsidRPr="008F2DB5" w:rsidDel="00F74126" w:rsidRDefault="00F74126" w:rsidP="00F74126">
            <w:pPr>
              <w:rPr>
                <w:del w:id="777" w:author="Marcela Janíková" w:date="2023-03-31T08:54:00Z"/>
                <w:color w:val="000000"/>
                <w:shd w:val="clear" w:color="auto" w:fill="FAFAFA"/>
              </w:rPr>
            </w:pPr>
            <w:del w:id="778" w:author="Marcela Janíková" w:date="2023-03-31T08:54:00Z">
              <w:r w:rsidRPr="008F2DB5" w:rsidDel="00F74126">
                <w:rPr>
                  <w:color w:val="000000"/>
                  <w:shd w:val="clear" w:color="auto" w:fill="FAFAFA"/>
                </w:rPr>
                <w:delText>2003: Univerzita v Osnabrücku a Hogeschool v Hengelu, Německo a Nizozemí (odborná exkurze, 1 týden)</w:delText>
              </w:r>
            </w:del>
          </w:p>
          <w:p w:rsidR="00F74126" w:rsidRPr="008F2DB5" w:rsidDel="00F74126" w:rsidRDefault="00F74126" w:rsidP="00F74126">
            <w:pPr>
              <w:rPr>
                <w:del w:id="779" w:author="Marcela Janíková" w:date="2023-03-31T08:54:00Z"/>
                <w:color w:val="000000"/>
                <w:shd w:val="clear" w:color="auto" w:fill="FAFAFA"/>
              </w:rPr>
            </w:pPr>
            <w:del w:id="780" w:author="Marcela Janíková" w:date="2023-03-31T08:54:00Z">
              <w:r w:rsidRPr="008F2DB5" w:rsidDel="00F74126">
                <w:rPr>
                  <w:color w:val="000000"/>
                  <w:shd w:val="clear" w:color="auto" w:fill="FAFAFA"/>
                </w:rPr>
                <w:delText>2003: Univerzita v Alcalé de Henares, Španělsko (projekt N-Large, 1 týden)</w:delText>
              </w:r>
            </w:del>
          </w:p>
          <w:p w:rsidR="00F74126" w:rsidRPr="00B00FBA" w:rsidRDefault="00F74126" w:rsidP="00F74126">
            <w:pPr>
              <w:spacing w:after="60"/>
              <w:rPr>
                <w:color w:val="000000"/>
                <w:shd w:val="clear" w:color="auto" w:fill="FAFAFA"/>
              </w:rPr>
            </w:pPr>
            <w:r w:rsidRPr="008F2DB5">
              <w:rPr>
                <w:color w:val="000000"/>
                <w:shd w:val="clear" w:color="auto" w:fill="FAFAFA"/>
              </w:rPr>
              <w:lastRenderedPageBreak/>
              <w:t>2000-2001: Pädagogische Akademie der Diozöse in Graz, Rakousko (Erasmus Socrates, 4 měsíce)</w:t>
            </w:r>
          </w:p>
        </w:tc>
      </w:tr>
      <w:tr w:rsidR="00F74126" w:rsidRPr="00E30B22" w:rsidTr="77BED09F">
        <w:trPr>
          <w:gridAfter w:val="1"/>
          <w:wAfter w:w="38" w:type="dxa"/>
          <w:cantSplit/>
          <w:trHeight w:val="470"/>
        </w:trPr>
        <w:tc>
          <w:tcPr>
            <w:tcW w:w="2506" w:type="dxa"/>
            <w:shd w:val="clear" w:color="auto" w:fill="F7CAAC"/>
          </w:tcPr>
          <w:p w:rsidR="00F74126" w:rsidRPr="00E30B22" w:rsidRDefault="00F74126" w:rsidP="00F74126">
            <w:pPr>
              <w:jc w:val="both"/>
              <w:rPr>
                <w:b/>
              </w:rPr>
            </w:pPr>
            <w:r w:rsidRPr="00E30B22">
              <w:rPr>
                <w:b/>
              </w:rPr>
              <w:lastRenderedPageBreak/>
              <w:t xml:space="preserve">Podpis </w:t>
            </w:r>
          </w:p>
        </w:tc>
        <w:tc>
          <w:tcPr>
            <w:tcW w:w="4518" w:type="dxa"/>
            <w:gridSpan w:val="8"/>
          </w:tcPr>
          <w:p w:rsidR="00F74126" w:rsidRPr="00E30B22" w:rsidRDefault="00F74126" w:rsidP="00F74126">
            <w:pPr>
              <w:jc w:val="both"/>
            </w:pPr>
            <w:r w:rsidRPr="00E30B22">
              <w:t>doc. PhDr. Marcela Janíková, Ph.D.</w:t>
            </w:r>
            <w:r>
              <w:t>, v. r.</w:t>
            </w:r>
          </w:p>
        </w:tc>
        <w:tc>
          <w:tcPr>
            <w:tcW w:w="784" w:type="dxa"/>
            <w:gridSpan w:val="2"/>
            <w:shd w:val="clear" w:color="auto" w:fill="F7CAAC"/>
          </w:tcPr>
          <w:p w:rsidR="00F74126" w:rsidRPr="00E30B22" w:rsidRDefault="00F74126" w:rsidP="00F74126">
            <w:pPr>
              <w:jc w:val="both"/>
            </w:pPr>
            <w:r w:rsidRPr="00E30B22">
              <w:rPr>
                <w:b/>
              </w:rPr>
              <w:t>datum</w:t>
            </w:r>
          </w:p>
        </w:tc>
        <w:tc>
          <w:tcPr>
            <w:tcW w:w="2013" w:type="dxa"/>
            <w:gridSpan w:val="4"/>
          </w:tcPr>
          <w:p w:rsidR="00F74126" w:rsidRPr="00E30B22" w:rsidRDefault="00F74126" w:rsidP="00F74126">
            <w:pPr>
              <w:jc w:val="both"/>
            </w:pPr>
            <w:r w:rsidRPr="00E30B22">
              <w:rPr>
                <w:lang w:eastAsia="en-US"/>
              </w:rPr>
              <w:t>31. 10. 2022</w:t>
            </w:r>
          </w:p>
        </w:tc>
      </w:tr>
    </w:tbl>
    <w:p w:rsidR="00165D4D" w:rsidRDefault="00165D4D">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284"/>
        <w:gridCol w:w="210"/>
        <w:gridCol w:w="2055"/>
        <w:gridCol w:w="143"/>
        <w:gridCol w:w="212"/>
        <w:gridCol w:w="355"/>
        <w:gridCol w:w="67"/>
        <w:gridCol w:w="991"/>
        <w:gridCol w:w="713"/>
        <w:gridCol w:w="567"/>
        <w:gridCol w:w="851"/>
        <w:gridCol w:w="850"/>
      </w:tblGrid>
      <w:tr w:rsidR="00165D4D" w:rsidTr="00165D4D">
        <w:tc>
          <w:tcPr>
            <w:tcW w:w="9814" w:type="dxa"/>
            <w:gridSpan w:val="13"/>
            <w:tcBorders>
              <w:bottom w:val="double" w:sz="4" w:space="0" w:color="auto"/>
            </w:tcBorders>
            <w:shd w:val="clear" w:color="auto" w:fill="B8CCE4" w:themeFill="accent1" w:themeFillTint="66"/>
          </w:tcPr>
          <w:p w:rsidR="00165D4D" w:rsidRDefault="00165D4D" w:rsidP="00F37C1C">
            <w:pPr>
              <w:jc w:val="both"/>
              <w:rPr>
                <w:b/>
                <w:sz w:val="28"/>
              </w:rPr>
            </w:pPr>
            <w:r>
              <w:rPr>
                <w:b/>
                <w:sz w:val="28"/>
              </w:rPr>
              <w:lastRenderedPageBreak/>
              <w:t>C-I – Personální zabezpečení</w:t>
            </w:r>
          </w:p>
        </w:tc>
      </w:tr>
      <w:tr w:rsidR="00165D4D" w:rsidRPr="00C119CE" w:rsidTr="001F512D">
        <w:tc>
          <w:tcPr>
            <w:tcW w:w="2516" w:type="dxa"/>
            <w:tcBorders>
              <w:top w:val="double" w:sz="4" w:space="0" w:color="auto"/>
            </w:tcBorders>
            <w:shd w:val="clear" w:color="auto" w:fill="F7CAAC"/>
          </w:tcPr>
          <w:p w:rsidR="00165D4D" w:rsidRPr="00C119CE" w:rsidRDefault="00165D4D" w:rsidP="00F37C1C">
            <w:pPr>
              <w:jc w:val="both"/>
              <w:rPr>
                <w:b/>
              </w:rPr>
            </w:pPr>
            <w:r w:rsidRPr="00C119CE">
              <w:rPr>
                <w:b/>
              </w:rPr>
              <w:t>Vysoká škola</w:t>
            </w:r>
          </w:p>
        </w:tc>
        <w:tc>
          <w:tcPr>
            <w:tcW w:w="7298" w:type="dxa"/>
            <w:gridSpan w:val="12"/>
          </w:tcPr>
          <w:p w:rsidR="00165D4D" w:rsidRPr="00C119CE" w:rsidRDefault="00165D4D" w:rsidP="00F37C1C">
            <w:pPr>
              <w:jc w:val="both"/>
            </w:pPr>
            <w:r w:rsidRPr="00C119CE">
              <w:t>Univerzita Tomáše Bati ve Zlíně</w:t>
            </w:r>
          </w:p>
        </w:tc>
      </w:tr>
      <w:tr w:rsidR="00165D4D" w:rsidRPr="00C119CE" w:rsidTr="001F512D">
        <w:tc>
          <w:tcPr>
            <w:tcW w:w="2516" w:type="dxa"/>
            <w:shd w:val="clear" w:color="auto" w:fill="F7CAAC"/>
          </w:tcPr>
          <w:p w:rsidR="00165D4D" w:rsidRPr="00C119CE" w:rsidRDefault="00165D4D" w:rsidP="00F37C1C">
            <w:pPr>
              <w:jc w:val="both"/>
              <w:rPr>
                <w:b/>
              </w:rPr>
            </w:pPr>
            <w:r w:rsidRPr="00C119CE">
              <w:rPr>
                <w:b/>
              </w:rPr>
              <w:t>Součást vysoké školy</w:t>
            </w:r>
          </w:p>
        </w:tc>
        <w:tc>
          <w:tcPr>
            <w:tcW w:w="7298" w:type="dxa"/>
            <w:gridSpan w:val="12"/>
          </w:tcPr>
          <w:p w:rsidR="00165D4D" w:rsidRPr="00C119CE" w:rsidRDefault="00165D4D" w:rsidP="00F37C1C">
            <w:pPr>
              <w:jc w:val="both"/>
            </w:pPr>
            <w:r w:rsidRPr="00C119CE">
              <w:t>Fakulta humanitních studií</w:t>
            </w:r>
          </w:p>
        </w:tc>
      </w:tr>
      <w:tr w:rsidR="00165D4D" w:rsidRPr="00C119CE" w:rsidTr="001F512D">
        <w:tc>
          <w:tcPr>
            <w:tcW w:w="2516" w:type="dxa"/>
            <w:shd w:val="clear" w:color="auto" w:fill="F7CAAC"/>
          </w:tcPr>
          <w:p w:rsidR="00165D4D" w:rsidRPr="00C119CE" w:rsidRDefault="00165D4D" w:rsidP="00F37C1C">
            <w:pPr>
              <w:jc w:val="both"/>
              <w:rPr>
                <w:b/>
              </w:rPr>
            </w:pPr>
            <w:r w:rsidRPr="00C119CE">
              <w:rPr>
                <w:b/>
              </w:rPr>
              <w:t>Název studijního programu</w:t>
            </w:r>
          </w:p>
        </w:tc>
        <w:tc>
          <w:tcPr>
            <w:tcW w:w="7298" w:type="dxa"/>
            <w:gridSpan w:val="12"/>
          </w:tcPr>
          <w:p w:rsidR="00165D4D" w:rsidRPr="00C119CE" w:rsidRDefault="00165D4D" w:rsidP="00F37C1C">
            <w:pPr>
              <w:jc w:val="both"/>
            </w:pPr>
          </w:p>
        </w:tc>
      </w:tr>
      <w:tr w:rsidR="00165D4D" w:rsidRPr="00C119CE" w:rsidTr="001F512D">
        <w:tc>
          <w:tcPr>
            <w:tcW w:w="2516" w:type="dxa"/>
            <w:shd w:val="clear" w:color="auto" w:fill="F7CAAC"/>
          </w:tcPr>
          <w:p w:rsidR="00165D4D" w:rsidRPr="00C119CE" w:rsidRDefault="00165D4D" w:rsidP="00F37C1C">
            <w:pPr>
              <w:jc w:val="both"/>
              <w:rPr>
                <w:b/>
              </w:rPr>
            </w:pPr>
            <w:r w:rsidRPr="00C119CE">
              <w:rPr>
                <w:b/>
              </w:rPr>
              <w:t>Jméno a příjmení</w:t>
            </w:r>
          </w:p>
        </w:tc>
        <w:tc>
          <w:tcPr>
            <w:tcW w:w="4317" w:type="dxa"/>
            <w:gridSpan w:val="8"/>
          </w:tcPr>
          <w:p w:rsidR="00165D4D" w:rsidRPr="00C119CE" w:rsidRDefault="00165D4D" w:rsidP="00F37C1C">
            <w:pPr>
              <w:jc w:val="both"/>
            </w:pPr>
            <w:r>
              <w:t>Kamil Janiš</w:t>
            </w:r>
          </w:p>
        </w:tc>
        <w:tc>
          <w:tcPr>
            <w:tcW w:w="713" w:type="dxa"/>
            <w:shd w:val="clear" w:color="auto" w:fill="F7CAAC"/>
          </w:tcPr>
          <w:p w:rsidR="00165D4D" w:rsidRPr="00C119CE" w:rsidRDefault="00165D4D" w:rsidP="00F37C1C">
            <w:pPr>
              <w:jc w:val="both"/>
              <w:rPr>
                <w:b/>
              </w:rPr>
            </w:pPr>
            <w:r w:rsidRPr="00C119CE">
              <w:rPr>
                <w:b/>
              </w:rPr>
              <w:t>Tituly</w:t>
            </w:r>
          </w:p>
        </w:tc>
        <w:tc>
          <w:tcPr>
            <w:tcW w:w="2268" w:type="dxa"/>
            <w:gridSpan w:val="3"/>
          </w:tcPr>
          <w:p w:rsidR="00165D4D" w:rsidRPr="00C119CE" w:rsidRDefault="00165D4D" w:rsidP="00F37C1C">
            <w:pPr>
              <w:jc w:val="both"/>
            </w:pPr>
            <w:r>
              <w:t>Mgr.</w:t>
            </w:r>
            <w:r w:rsidRPr="00C119CE">
              <w:t>, Ph.D.</w:t>
            </w:r>
          </w:p>
        </w:tc>
      </w:tr>
      <w:tr w:rsidR="001F512D" w:rsidRPr="00C119CE" w:rsidTr="001F512D">
        <w:tc>
          <w:tcPr>
            <w:tcW w:w="2516" w:type="dxa"/>
            <w:shd w:val="clear" w:color="auto" w:fill="F7CAAC"/>
          </w:tcPr>
          <w:p w:rsidR="00165D4D" w:rsidRPr="00C119CE" w:rsidRDefault="00165D4D" w:rsidP="00F37C1C">
            <w:pPr>
              <w:jc w:val="both"/>
              <w:rPr>
                <w:b/>
              </w:rPr>
            </w:pPr>
            <w:r w:rsidRPr="00C119CE">
              <w:rPr>
                <w:b/>
              </w:rPr>
              <w:t>Rok narození</w:t>
            </w:r>
          </w:p>
        </w:tc>
        <w:tc>
          <w:tcPr>
            <w:tcW w:w="494" w:type="dxa"/>
            <w:gridSpan w:val="2"/>
          </w:tcPr>
          <w:p w:rsidR="00165D4D" w:rsidRPr="00C119CE" w:rsidRDefault="00165D4D" w:rsidP="00F37C1C">
            <w:pPr>
              <w:jc w:val="both"/>
            </w:pPr>
            <w:r w:rsidRPr="00C119CE">
              <w:t>19</w:t>
            </w:r>
            <w:r>
              <w:t>84</w:t>
            </w:r>
          </w:p>
        </w:tc>
        <w:tc>
          <w:tcPr>
            <w:tcW w:w="2055" w:type="dxa"/>
            <w:shd w:val="clear" w:color="auto" w:fill="F7CAAC"/>
          </w:tcPr>
          <w:p w:rsidR="00165D4D" w:rsidRPr="00C119CE" w:rsidRDefault="00165D4D" w:rsidP="00F37C1C">
            <w:pPr>
              <w:jc w:val="both"/>
              <w:rPr>
                <w:b/>
              </w:rPr>
            </w:pPr>
            <w:r w:rsidRPr="00C119CE">
              <w:rPr>
                <w:b/>
              </w:rPr>
              <w:t>typ vztahu k VŠ</w:t>
            </w:r>
          </w:p>
        </w:tc>
        <w:tc>
          <w:tcPr>
            <w:tcW w:w="777" w:type="dxa"/>
            <w:gridSpan w:val="4"/>
          </w:tcPr>
          <w:p w:rsidR="00165D4D" w:rsidRPr="00C119CE" w:rsidRDefault="00165D4D" w:rsidP="00F37C1C">
            <w:pPr>
              <w:jc w:val="both"/>
            </w:pPr>
            <w:r>
              <w:t>PP</w:t>
            </w:r>
          </w:p>
        </w:tc>
        <w:tc>
          <w:tcPr>
            <w:tcW w:w="991" w:type="dxa"/>
            <w:shd w:val="clear" w:color="auto" w:fill="F7CAAC"/>
          </w:tcPr>
          <w:p w:rsidR="00165D4D" w:rsidRPr="00C119CE" w:rsidRDefault="00165D4D" w:rsidP="00F37C1C">
            <w:pPr>
              <w:jc w:val="both"/>
              <w:rPr>
                <w:b/>
              </w:rPr>
            </w:pPr>
            <w:r w:rsidRPr="00C119CE">
              <w:rPr>
                <w:b/>
              </w:rPr>
              <w:t>rozsah</w:t>
            </w:r>
          </w:p>
        </w:tc>
        <w:tc>
          <w:tcPr>
            <w:tcW w:w="713" w:type="dxa"/>
          </w:tcPr>
          <w:p w:rsidR="00165D4D" w:rsidRPr="00C119CE" w:rsidRDefault="00165D4D" w:rsidP="00F37C1C">
            <w:pPr>
              <w:jc w:val="both"/>
            </w:pPr>
            <w:r>
              <w:t>20</w:t>
            </w:r>
          </w:p>
        </w:tc>
        <w:tc>
          <w:tcPr>
            <w:tcW w:w="567" w:type="dxa"/>
            <w:shd w:val="clear" w:color="auto" w:fill="F7CAAC"/>
          </w:tcPr>
          <w:p w:rsidR="00165D4D" w:rsidRPr="00C119CE" w:rsidRDefault="00165D4D" w:rsidP="00F37C1C">
            <w:pPr>
              <w:jc w:val="both"/>
              <w:rPr>
                <w:b/>
              </w:rPr>
            </w:pPr>
            <w:r w:rsidRPr="00C119CE">
              <w:rPr>
                <w:b/>
              </w:rPr>
              <w:t>do kdy</w:t>
            </w:r>
          </w:p>
        </w:tc>
        <w:tc>
          <w:tcPr>
            <w:tcW w:w="1701" w:type="dxa"/>
            <w:gridSpan w:val="2"/>
          </w:tcPr>
          <w:p w:rsidR="00165D4D" w:rsidRPr="00C119CE" w:rsidRDefault="008B4C81" w:rsidP="00F37C1C">
            <w:pPr>
              <w:jc w:val="both"/>
            </w:pPr>
            <w:r>
              <w:t>0</w:t>
            </w:r>
            <w:r w:rsidR="00165D4D">
              <w:t>6</w:t>
            </w:r>
            <w:r>
              <w:t>/</w:t>
            </w:r>
            <w:r w:rsidR="00165D4D">
              <w:t>2024</w:t>
            </w:r>
          </w:p>
        </w:tc>
      </w:tr>
      <w:tr w:rsidR="001F512D" w:rsidRPr="00C119CE" w:rsidTr="001F512D">
        <w:tc>
          <w:tcPr>
            <w:tcW w:w="2516" w:type="dxa"/>
            <w:shd w:val="clear" w:color="auto" w:fill="F7CAAC"/>
          </w:tcPr>
          <w:p w:rsidR="00165D4D" w:rsidRPr="00C119CE" w:rsidRDefault="00165D4D" w:rsidP="00F37C1C">
            <w:pPr>
              <w:jc w:val="both"/>
              <w:rPr>
                <w:b/>
              </w:rPr>
            </w:pPr>
          </w:p>
        </w:tc>
        <w:tc>
          <w:tcPr>
            <w:tcW w:w="494" w:type="dxa"/>
            <w:gridSpan w:val="2"/>
          </w:tcPr>
          <w:p w:rsidR="00165D4D" w:rsidRPr="00C119CE" w:rsidRDefault="00165D4D" w:rsidP="00F37C1C">
            <w:pPr>
              <w:jc w:val="both"/>
            </w:pPr>
          </w:p>
        </w:tc>
        <w:tc>
          <w:tcPr>
            <w:tcW w:w="2055" w:type="dxa"/>
            <w:shd w:val="clear" w:color="auto" w:fill="F7CAAC"/>
          </w:tcPr>
          <w:p w:rsidR="00165D4D" w:rsidRPr="00C119CE" w:rsidRDefault="00165D4D" w:rsidP="00F37C1C">
            <w:pPr>
              <w:jc w:val="both"/>
              <w:rPr>
                <w:b/>
              </w:rPr>
            </w:pPr>
          </w:p>
        </w:tc>
        <w:tc>
          <w:tcPr>
            <w:tcW w:w="777" w:type="dxa"/>
            <w:gridSpan w:val="4"/>
          </w:tcPr>
          <w:p w:rsidR="00165D4D" w:rsidRPr="00C119CE" w:rsidRDefault="00165D4D" w:rsidP="00F37C1C">
            <w:pPr>
              <w:jc w:val="both"/>
            </w:pPr>
          </w:p>
        </w:tc>
        <w:tc>
          <w:tcPr>
            <w:tcW w:w="991" w:type="dxa"/>
            <w:shd w:val="clear" w:color="auto" w:fill="F7CAAC"/>
          </w:tcPr>
          <w:p w:rsidR="00165D4D" w:rsidRPr="00C119CE" w:rsidRDefault="00165D4D" w:rsidP="00F37C1C">
            <w:pPr>
              <w:jc w:val="both"/>
              <w:rPr>
                <w:b/>
              </w:rPr>
            </w:pPr>
          </w:p>
        </w:tc>
        <w:tc>
          <w:tcPr>
            <w:tcW w:w="713" w:type="dxa"/>
          </w:tcPr>
          <w:p w:rsidR="00165D4D" w:rsidRPr="00C119CE" w:rsidRDefault="00165D4D" w:rsidP="00F37C1C">
            <w:pPr>
              <w:jc w:val="both"/>
            </w:pPr>
          </w:p>
        </w:tc>
        <w:tc>
          <w:tcPr>
            <w:tcW w:w="567" w:type="dxa"/>
            <w:shd w:val="clear" w:color="auto" w:fill="F7CAAC"/>
          </w:tcPr>
          <w:p w:rsidR="00165D4D" w:rsidRPr="00C119CE" w:rsidRDefault="00165D4D" w:rsidP="00F37C1C">
            <w:pPr>
              <w:jc w:val="both"/>
              <w:rPr>
                <w:b/>
              </w:rPr>
            </w:pPr>
          </w:p>
        </w:tc>
        <w:tc>
          <w:tcPr>
            <w:tcW w:w="1701" w:type="dxa"/>
            <w:gridSpan w:val="2"/>
          </w:tcPr>
          <w:p w:rsidR="00165D4D" w:rsidRPr="00C119CE" w:rsidRDefault="00165D4D" w:rsidP="00F37C1C">
            <w:pPr>
              <w:jc w:val="both"/>
            </w:pPr>
          </w:p>
        </w:tc>
      </w:tr>
      <w:tr w:rsidR="001F512D" w:rsidRPr="00C119CE" w:rsidTr="001F512D">
        <w:tc>
          <w:tcPr>
            <w:tcW w:w="5065" w:type="dxa"/>
            <w:gridSpan w:val="4"/>
            <w:shd w:val="clear" w:color="auto" w:fill="F7CAAC"/>
          </w:tcPr>
          <w:p w:rsidR="00165D4D" w:rsidRPr="00C119CE" w:rsidRDefault="00165D4D" w:rsidP="00F37C1C">
            <w:pPr>
              <w:jc w:val="both"/>
              <w:rPr>
                <w:b/>
              </w:rPr>
            </w:pPr>
            <w:r w:rsidRPr="00C119CE">
              <w:rPr>
                <w:b/>
              </w:rPr>
              <w:t>Typ vztahu na součásti VŠ, která uskutečňuje st. program</w:t>
            </w:r>
          </w:p>
        </w:tc>
        <w:tc>
          <w:tcPr>
            <w:tcW w:w="777" w:type="dxa"/>
            <w:gridSpan w:val="4"/>
          </w:tcPr>
          <w:p w:rsidR="00165D4D" w:rsidRPr="00C119CE" w:rsidRDefault="00165D4D" w:rsidP="00F37C1C">
            <w:pPr>
              <w:jc w:val="both"/>
            </w:pPr>
            <w:r>
              <w:t>PP</w:t>
            </w:r>
          </w:p>
        </w:tc>
        <w:tc>
          <w:tcPr>
            <w:tcW w:w="991" w:type="dxa"/>
            <w:shd w:val="clear" w:color="auto" w:fill="F7CAAC"/>
          </w:tcPr>
          <w:p w:rsidR="00165D4D" w:rsidRPr="00C119CE" w:rsidRDefault="00165D4D" w:rsidP="00F37C1C">
            <w:pPr>
              <w:jc w:val="both"/>
              <w:rPr>
                <w:b/>
              </w:rPr>
            </w:pPr>
            <w:r w:rsidRPr="00C119CE">
              <w:rPr>
                <w:b/>
              </w:rPr>
              <w:t>rozsah</w:t>
            </w:r>
          </w:p>
        </w:tc>
        <w:tc>
          <w:tcPr>
            <w:tcW w:w="713" w:type="dxa"/>
          </w:tcPr>
          <w:p w:rsidR="00165D4D" w:rsidRPr="00C119CE" w:rsidRDefault="00165D4D" w:rsidP="00F37C1C">
            <w:pPr>
              <w:jc w:val="both"/>
            </w:pPr>
            <w:r>
              <w:t>20</w:t>
            </w:r>
          </w:p>
        </w:tc>
        <w:tc>
          <w:tcPr>
            <w:tcW w:w="567" w:type="dxa"/>
            <w:shd w:val="clear" w:color="auto" w:fill="F7CAAC"/>
          </w:tcPr>
          <w:p w:rsidR="00165D4D" w:rsidRPr="00C119CE" w:rsidRDefault="00165D4D" w:rsidP="00F37C1C">
            <w:pPr>
              <w:jc w:val="both"/>
              <w:rPr>
                <w:b/>
              </w:rPr>
            </w:pPr>
            <w:r w:rsidRPr="00C119CE">
              <w:rPr>
                <w:b/>
              </w:rPr>
              <w:t>do kdy</w:t>
            </w:r>
          </w:p>
        </w:tc>
        <w:tc>
          <w:tcPr>
            <w:tcW w:w="1701" w:type="dxa"/>
            <w:gridSpan w:val="2"/>
          </w:tcPr>
          <w:p w:rsidR="00165D4D" w:rsidRPr="00C119CE" w:rsidRDefault="008B4C81" w:rsidP="00F37C1C">
            <w:pPr>
              <w:jc w:val="both"/>
            </w:pPr>
            <w:r>
              <w:t>0</w:t>
            </w:r>
            <w:r w:rsidR="00165D4D">
              <w:t>6</w:t>
            </w:r>
            <w:r>
              <w:t>/</w:t>
            </w:r>
            <w:r w:rsidR="00165D4D">
              <w:t>2024</w:t>
            </w:r>
          </w:p>
        </w:tc>
      </w:tr>
      <w:tr w:rsidR="00165D4D" w:rsidRPr="00C119CE" w:rsidTr="001F512D">
        <w:tc>
          <w:tcPr>
            <w:tcW w:w="5842" w:type="dxa"/>
            <w:gridSpan w:val="8"/>
            <w:shd w:val="clear" w:color="auto" w:fill="F7CAAC"/>
          </w:tcPr>
          <w:p w:rsidR="00165D4D" w:rsidRPr="00C119CE" w:rsidRDefault="00165D4D" w:rsidP="00F37C1C">
            <w:pPr>
              <w:jc w:val="both"/>
            </w:pPr>
            <w:r w:rsidRPr="00C119CE">
              <w:rPr>
                <w:b/>
              </w:rPr>
              <w:t>Další současná působení jako akademický pracovník na jiných VŠ</w:t>
            </w:r>
          </w:p>
        </w:tc>
        <w:tc>
          <w:tcPr>
            <w:tcW w:w="1704" w:type="dxa"/>
            <w:gridSpan w:val="2"/>
            <w:shd w:val="clear" w:color="auto" w:fill="F7CAAC"/>
          </w:tcPr>
          <w:p w:rsidR="00165D4D" w:rsidRPr="00C119CE" w:rsidRDefault="00165D4D" w:rsidP="00F37C1C">
            <w:pPr>
              <w:jc w:val="both"/>
              <w:rPr>
                <w:b/>
              </w:rPr>
            </w:pPr>
            <w:r w:rsidRPr="00C119CE">
              <w:rPr>
                <w:b/>
              </w:rPr>
              <w:t>typ prac. vztahu</w:t>
            </w:r>
          </w:p>
        </w:tc>
        <w:tc>
          <w:tcPr>
            <w:tcW w:w="2268" w:type="dxa"/>
            <w:gridSpan w:val="3"/>
            <w:shd w:val="clear" w:color="auto" w:fill="F7CAAC"/>
          </w:tcPr>
          <w:p w:rsidR="00165D4D" w:rsidRPr="00C119CE" w:rsidRDefault="00165D4D" w:rsidP="00F37C1C">
            <w:pPr>
              <w:jc w:val="both"/>
              <w:rPr>
                <w:b/>
              </w:rPr>
            </w:pPr>
            <w:r w:rsidRPr="00C119CE">
              <w:rPr>
                <w:b/>
              </w:rPr>
              <w:t>rozsah</w:t>
            </w:r>
          </w:p>
        </w:tc>
      </w:tr>
      <w:tr w:rsidR="00165D4D" w:rsidRPr="00C119CE" w:rsidTr="001F512D">
        <w:tc>
          <w:tcPr>
            <w:tcW w:w="5842" w:type="dxa"/>
            <w:gridSpan w:val="8"/>
          </w:tcPr>
          <w:p w:rsidR="00165D4D" w:rsidRPr="00C119CE" w:rsidRDefault="00165D4D" w:rsidP="00F37C1C">
            <w:pPr>
              <w:jc w:val="both"/>
            </w:pPr>
            <w:r>
              <w:t>Univerzita Hradec Králové, Filozofická fakulta</w:t>
            </w:r>
          </w:p>
        </w:tc>
        <w:tc>
          <w:tcPr>
            <w:tcW w:w="1704" w:type="dxa"/>
            <w:gridSpan w:val="2"/>
            <w:shd w:val="clear" w:color="auto" w:fill="auto"/>
          </w:tcPr>
          <w:p w:rsidR="00165D4D" w:rsidRPr="00C119CE" w:rsidRDefault="00165D4D" w:rsidP="00F37C1C">
            <w:pPr>
              <w:jc w:val="both"/>
            </w:pPr>
            <w:r>
              <w:t>PP</w:t>
            </w:r>
          </w:p>
        </w:tc>
        <w:tc>
          <w:tcPr>
            <w:tcW w:w="2268" w:type="dxa"/>
            <w:gridSpan w:val="3"/>
            <w:shd w:val="clear" w:color="auto" w:fill="auto"/>
          </w:tcPr>
          <w:p w:rsidR="00165D4D" w:rsidRPr="00C119CE" w:rsidRDefault="00165D4D" w:rsidP="00F37C1C">
            <w:pPr>
              <w:jc w:val="both"/>
            </w:pPr>
            <w:r>
              <w:t>40</w:t>
            </w:r>
            <w:r w:rsidR="00612D6F">
              <w:t xml:space="preserve"> hod/týden</w:t>
            </w:r>
          </w:p>
        </w:tc>
      </w:tr>
      <w:tr w:rsidR="00165D4D" w:rsidRPr="00C119CE" w:rsidTr="001F512D">
        <w:tc>
          <w:tcPr>
            <w:tcW w:w="9814" w:type="dxa"/>
            <w:gridSpan w:val="13"/>
            <w:shd w:val="clear" w:color="auto" w:fill="F7CAAC"/>
          </w:tcPr>
          <w:p w:rsidR="00165D4D" w:rsidRPr="00C119CE" w:rsidRDefault="00165D4D" w:rsidP="00F37C1C">
            <w:pPr>
              <w:jc w:val="both"/>
            </w:pPr>
            <w:r w:rsidRPr="00C119CE">
              <w:rPr>
                <w:b/>
              </w:rPr>
              <w:t xml:space="preserve">Předměty studijního programu </w:t>
            </w:r>
            <w:r>
              <w:rPr>
                <w:b/>
              </w:rPr>
              <w:t>PŘEDŠKOLNÍ PEDAGOGIKA</w:t>
            </w:r>
            <w:r w:rsidRPr="00C119CE">
              <w:rPr>
                <w:b/>
              </w:rPr>
              <w:t xml:space="preserve"> a způsob zapojení do jejich výuky, příp. další zapojení do uskutečňování studijního programu</w:t>
            </w:r>
          </w:p>
        </w:tc>
      </w:tr>
      <w:tr w:rsidR="00165D4D" w:rsidRPr="00C119CE" w:rsidTr="00165D4D">
        <w:trPr>
          <w:trHeight w:val="813"/>
        </w:trPr>
        <w:tc>
          <w:tcPr>
            <w:tcW w:w="9814" w:type="dxa"/>
            <w:gridSpan w:val="13"/>
            <w:tcBorders>
              <w:top w:val="nil"/>
            </w:tcBorders>
          </w:tcPr>
          <w:p w:rsidR="00165D4D" w:rsidRDefault="00165D4D" w:rsidP="00F37C1C">
            <w:r>
              <w:t>Konceptualizace teorií vzdělávání v předškolní pedagogice – vede seminář</w:t>
            </w:r>
          </w:p>
          <w:p w:rsidR="00165D4D" w:rsidRDefault="00165D4D" w:rsidP="00F37C1C">
            <w:r>
              <w:t>Metodologie přípravy výzkumného a inovativního projektu – vede seminář</w:t>
            </w:r>
          </w:p>
          <w:p w:rsidR="00165D4D" w:rsidRPr="00C119CE" w:rsidRDefault="00165D4D" w:rsidP="00F37C1C">
            <w:r>
              <w:t>Nové výzvy v předškolním vzdělávání – vede seminář</w:t>
            </w:r>
          </w:p>
        </w:tc>
      </w:tr>
      <w:tr w:rsidR="00165D4D" w:rsidRPr="00C119CE" w:rsidTr="00165D4D">
        <w:trPr>
          <w:trHeight w:val="340"/>
        </w:trPr>
        <w:tc>
          <w:tcPr>
            <w:tcW w:w="9814" w:type="dxa"/>
            <w:gridSpan w:val="13"/>
            <w:tcBorders>
              <w:top w:val="nil"/>
            </w:tcBorders>
            <w:shd w:val="clear" w:color="auto" w:fill="FBD4B4"/>
          </w:tcPr>
          <w:p w:rsidR="00165D4D" w:rsidRPr="00C119CE" w:rsidRDefault="00165D4D" w:rsidP="00F37C1C">
            <w:pPr>
              <w:jc w:val="both"/>
              <w:rPr>
                <w:b/>
              </w:rPr>
            </w:pPr>
            <w:r w:rsidRPr="00C119CE">
              <w:rPr>
                <w:b/>
              </w:rPr>
              <w:t>Zapojení do výuky v dalších studijních programech na téže vysoké škole (pouze u garantů ZT a PZ předmětů)</w:t>
            </w:r>
          </w:p>
        </w:tc>
      </w:tr>
      <w:tr w:rsidR="00165D4D" w:rsidRPr="00C119CE" w:rsidTr="00AE6867">
        <w:trPr>
          <w:trHeight w:val="340"/>
        </w:trPr>
        <w:tc>
          <w:tcPr>
            <w:tcW w:w="2800" w:type="dxa"/>
            <w:gridSpan w:val="2"/>
            <w:tcBorders>
              <w:top w:val="nil"/>
            </w:tcBorders>
          </w:tcPr>
          <w:p w:rsidR="00165D4D" w:rsidRPr="00C119CE" w:rsidRDefault="00165D4D" w:rsidP="00F37C1C">
            <w:pPr>
              <w:jc w:val="both"/>
              <w:rPr>
                <w:b/>
              </w:rPr>
            </w:pPr>
            <w:r w:rsidRPr="00C119CE">
              <w:rPr>
                <w:b/>
              </w:rPr>
              <w:t>Název studijního předmětu</w:t>
            </w:r>
          </w:p>
        </w:tc>
        <w:tc>
          <w:tcPr>
            <w:tcW w:w="2408" w:type="dxa"/>
            <w:gridSpan w:val="3"/>
            <w:tcBorders>
              <w:top w:val="nil"/>
            </w:tcBorders>
          </w:tcPr>
          <w:p w:rsidR="00165D4D" w:rsidRPr="00C119CE" w:rsidRDefault="00165D4D" w:rsidP="00F37C1C">
            <w:pPr>
              <w:jc w:val="both"/>
              <w:rPr>
                <w:b/>
              </w:rPr>
            </w:pPr>
            <w:r w:rsidRPr="00C119CE">
              <w:rPr>
                <w:b/>
              </w:rPr>
              <w:t>Název studijního programu</w:t>
            </w:r>
          </w:p>
        </w:tc>
        <w:tc>
          <w:tcPr>
            <w:tcW w:w="567" w:type="dxa"/>
            <w:gridSpan w:val="2"/>
            <w:tcBorders>
              <w:top w:val="nil"/>
            </w:tcBorders>
          </w:tcPr>
          <w:p w:rsidR="00165D4D" w:rsidRPr="00C119CE" w:rsidRDefault="00165D4D" w:rsidP="00F37C1C">
            <w:pPr>
              <w:jc w:val="both"/>
              <w:rPr>
                <w:b/>
              </w:rPr>
            </w:pPr>
            <w:r w:rsidRPr="00C119CE">
              <w:rPr>
                <w:b/>
              </w:rPr>
              <w:t>Sem.</w:t>
            </w:r>
          </w:p>
        </w:tc>
        <w:tc>
          <w:tcPr>
            <w:tcW w:w="2338" w:type="dxa"/>
            <w:gridSpan w:val="4"/>
            <w:tcBorders>
              <w:top w:val="nil"/>
            </w:tcBorders>
          </w:tcPr>
          <w:p w:rsidR="00165D4D" w:rsidRPr="00C119CE" w:rsidRDefault="00165D4D" w:rsidP="00F37C1C">
            <w:pPr>
              <w:jc w:val="both"/>
              <w:rPr>
                <w:b/>
              </w:rPr>
            </w:pPr>
            <w:r w:rsidRPr="00C119CE">
              <w:rPr>
                <w:b/>
              </w:rPr>
              <w:t>Role ve výuce daného předmětu</w:t>
            </w:r>
          </w:p>
        </w:tc>
        <w:tc>
          <w:tcPr>
            <w:tcW w:w="1701" w:type="dxa"/>
            <w:gridSpan w:val="2"/>
            <w:tcBorders>
              <w:top w:val="nil"/>
            </w:tcBorders>
          </w:tcPr>
          <w:p w:rsidR="00165D4D" w:rsidRPr="00C119CE" w:rsidRDefault="00165D4D" w:rsidP="00F37C1C">
            <w:pPr>
              <w:jc w:val="both"/>
              <w:rPr>
                <w:b/>
              </w:rPr>
            </w:pPr>
            <w:r w:rsidRPr="00C119CE">
              <w:rPr>
                <w:b/>
              </w:rPr>
              <w:t>(</w:t>
            </w:r>
            <w:r w:rsidRPr="00C119CE">
              <w:rPr>
                <w:b/>
                <w:i/>
                <w:iCs/>
              </w:rPr>
              <w:t>nepovinný údaj</w:t>
            </w:r>
            <w:r w:rsidRPr="00C119CE">
              <w:rPr>
                <w:b/>
              </w:rPr>
              <w:t>) Počet hodin za semestr</w:t>
            </w:r>
          </w:p>
        </w:tc>
      </w:tr>
      <w:tr w:rsidR="00165D4D" w:rsidRPr="00C119CE" w:rsidTr="00AE6867">
        <w:trPr>
          <w:trHeight w:val="285"/>
        </w:trPr>
        <w:tc>
          <w:tcPr>
            <w:tcW w:w="2800" w:type="dxa"/>
            <w:gridSpan w:val="2"/>
            <w:tcBorders>
              <w:top w:val="nil"/>
            </w:tcBorders>
          </w:tcPr>
          <w:p w:rsidR="00165D4D" w:rsidRPr="00B33A14" w:rsidRDefault="00165D4D" w:rsidP="00F37C1C"/>
        </w:tc>
        <w:tc>
          <w:tcPr>
            <w:tcW w:w="2408" w:type="dxa"/>
            <w:gridSpan w:val="3"/>
            <w:tcBorders>
              <w:top w:val="nil"/>
            </w:tcBorders>
          </w:tcPr>
          <w:p w:rsidR="00165D4D" w:rsidRPr="00B33A14" w:rsidRDefault="00165D4D" w:rsidP="00F37C1C"/>
        </w:tc>
        <w:tc>
          <w:tcPr>
            <w:tcW w:w="567" w:type="dxa"/>
            <w:gridSpan w:val="2"/>
            <w:tcBorders>
              <w:top w:val="nil"/>
            </w:tcBorders>
          </w:tcPr>
          <w:p w:rsidR="00165D4D" w:rsidRPr="00B33A14" w:rsidRDefault="00165D4D" w:rsidP="00F37C1C">
            <w:pPr>
              <w:jc w:val="both"/>
            </w:pPr>
          </w:p>
        </w:tc>
        <w:tc>
          <w:tcPr>
            <w:tcW w:w="2338" w:type="dxa"/>
            <w:gridSpan w:val="4"/>
            <w:tcBorders>
              <w:top w:val="nil"/>
            </w:tcBorders>
          </w:tcPr>
          <w:p w:rsidR="00165D4D" w:rsidRPr="00B33A14" w:rsidRDefault="00165D4D" w:rsidP="00F37C1C">
            <w:pPr>
              <w:jc w:val="both"/>
            </w:pPr>
          </w:p>
        </w:tc>
        <w:tc>
          <w:tcPr>
            <w:tcW w:w="1701" w:type="dxa"/>
            <w:gridSpan w:val="2"/>
            <w:tcBorders>
              <w:top w:val="nil"/>
            </w:tcBorders>
          </w:tcPr>
          <w:p w:rsidR="00165D4D" w:rsidRPr="00C119CE" w:rsidRDefault="00165D4D" w:rsidP="00F37C1C">
            <w:pPr>
              <w:jc w:val="both"/>
              <w:rPr>
                <w:color w:val="FF0000"/>
              </w:rPr>
            </w:pPr>
          </w:p>
        </w:tc>
      </w:tr>
      <w:tr w:rsidR="00165D4D" w:rsidRPr="00C119CE" w:rsidTr="00AE6867">
        <w:trPr>
          <w:trHeight w:val="285"/>
        </w:trPr>
        <w:tc>
          <w:tcPr>
            <w:tcW w:w="2800" w:type="dxa"/>
            <w:gridSpan w:val="2"/>
            <w:tcBorders>
              <w:top w:val="nil"/>
            </w:tcBorders>
          </w:tcPr>
          <w:p w:rsidR="00165D4D" w:rsidRPr="00B33A14" w:rsidRDefault="00165D4D" w:rsidP="00F37C1C"/>
        </w:tc>
        <w:tc>
          <w:tcPr>
            <w:tcW w:w="2408" w:type="dxa"/>
            <w:gridSpan w:val="3"/>
            <w:tcBorders>
              <w:top w:val="nil"/>
            </w:tcBorders>
          </w:tcPr>
          <w:p w:rsidR="00165D4D" w:rsidRPr="00B33A14" w:rsidRDefault="00165D4D" w:rsidP="00F37C1C"/>
        </w:tc>
        <w:tc>
          <w:tcPr>
            <w:tcW w:w="567" w:type="dxa"/>
            <w:gridSpan w:val="2"/>
            <w:tcBorders>
              <w:top w:val="nil"/>
            </w:tcBorders>
          </w:tcPr>
          <w:p w:rsidR="00165D4D" w:rsidRPr="00B33A14" w:rsidRDefault="00165D4D" w:rsidP="00F37C1C">
            <w:pPr>
              <w:jc w:val="both"/>
            </w:pPr>
          </w:p>
        </w:tc>
        <w:tc>
          <w:tcPr>
            <w:tcW w:w="2338" w:type="dxa"/>
            <w:gridSpan w:val="4"/>
            <w:tcBorders>
              <w:top w:val="nil"/>
            </w:tcBorders>
          </w:tcPr>
          <w:p w:rsidR="00165D4D" w:rsidRPr="00B33A14" w:rsidRDefault="00165D4D" w:rsidP="00F37C1C">
            <w:pPr>
              <w:jc w:val="both"/>
            </w:pPr>
          </w:p>
        </w:tc>
        <w:tc>
          <w:tcPr>
            <w:tcW w:w="1701" w:type="dxa"/>
            <w:gridSpan w:val="2"/>
            <w:tcBorders>
              <w:top w:val="nil"/>
            </w:tcBorders>
          </w:tcPr>
          <w:p w:rsidR="00165D4D" w:rsidRPr="00C119CE" w:rsidRDefault="00165D4D" w:rsidP="00F37C1C">
            <w:pPr>
              <w:jc w:val="both"/>
              <w:rPr>
                <w:color w:val="FF0000"/>
              </w:rPr>
            </w:pPr>
          </w:p>
        </w:tc>
      </w:tr>
      <w:tr w:rsidR="00165D4D" w:rsidRPr="00C119CE" w:rsidTr="00AE6867">
        <w:trPr>
          <w:trHeight w:val="285"/>
        </w:trPr>
        <w:tc>
          <w:tcPr>
            <w:tcW w:w="2800" w:type="dxa"/>
            <w:gridSpan w:val="2"/>
            <w:tcBorders>
              <w:top w:val="nil"/>
            </w:tcBorders>
          </w:tcPr>
          <w:p w:rsidR="00165D4D" w:rsidRPr="00B33A14" w:rsidRDefault="00165D4D" w:rsidP="00F37C1C"/>
        </w:tc>
        <w:tc>
          <w:tcPr>
            <w:tcW w:w="2408" w:type="dxa"/>
            <w:gridSpan w:val="3"/>
            <w:tcBorders>
              <w:top w:val="nil"/>
            </w:tcBorders>
          </w:tcPr>
          <w:p w:rsidR="00165D4D" w:rsidRPr="00B33A14" w:rsidRDefault="00165D4D" w:rsidP="00F37C1C"/>
        </w:tc>
        <w:tc>
          <w:tcPr>
            <w:tcW w:w="567" w:type="dxa"/>
            <w:gridSpan w:val="2"/>
            <w:tcBorders>
              <w:top w:val="nil"/>
            </w:tcBorders>
          </w:tcPr>
          <w:p w:rsidR="00165D4D" w:rsidRPr="00B33A14" w:rsidRDefault="00165D4D" w:rsidP="00F37C1C">
            <w:pPr>
              <w:jc w:val="both"/>
            </w:pPr>
          </w:p>
        </w:tc>
        <w:tc>
          <w:tcPr>
            <w:tcW w:w="2338" w:type="dxa"/>
            <w:gridSpan w:val="4"/>
            <w:tcBorders>
              <w:top w:val="nil"/>
            </w:tcBorders>
          </w:tcPr>
          <w:p w:rsidR="00165D4D" w:rsidRPr="00B33A14" w:rsidRDefault="00165D4D" w:rsidP="00F37C1C"/>
        </w:tc>
        <w:tc>
          <w:tcPr>
            <w:tcW w:w="1701" w:type="dxa"/>
            <w:gridSpan w:val="2"/>
            <w:tcBorders>
              <w:top w:val="nil"/>
            </w:tcBorders>
          </w:tcPr>
          <w:p w:rsidR="00165D4D" w:rsidRPr="00C119CE" w:rsidRDefault="00165D4D" w:rsidP="00F37C1C">
            <w:pPr>
              <w:jc w:val="both"/>
              <w:rPr>
                <w:color w:val="FF0000"/>
              </w:rPr>
            </w:pPr>
          </w:p>
        </w:tc>
      </w:tr>
      <w:tr w:rsidR="00165D4D" w:rsidRPr="00C119CE" w:rsidTr="00AE6867">
        <w:trPr>
          <w:trHeight w:val="285"/>
        </w:trPr>
        <w:tc>
          <w:tcPr>
            <w:tcW w:w="2800" w:type="dxa"/>
            <w:gridSpan w:val="2"/>
            <w:tcBorders>
              <w:top w:val="nil"/>
            </w:tcBorders>
          </w:tcPr>
          <w:p w:rsidR="00165D4D" w:rsidRPr="00B33A14" w:rsidRDefault="00165D4D" w:rsidP="00F37C1C"/>
        </w:tc>
        <w:tc>
          <w:tcPr>
            <w:tcW w:w="2408" w:type="dxa"/>
            <w:gridSpan w:val="3"/>
            <w:tcBorders>
              <w:top w:val="nil"/>
            </w:tcBorders>
          </w:tcPr>
          <w:p w:rsidR="00165D4D" w:rsidRPr="00B33A14" w:rsidRDefault="00165D4D" w:rsidP="00F37C1C"/>
        </w:tc>
        <w:tc>
          <w:tcPr>
            <w:tcW w:w="567" w:type="dxa"/>
            <w:gridSpan w:val="2"/>
            <w:tcBorders>
              <w:top w:val="nil"/>
            </w:tcBorders>
          </w:tcPr>
          <w:p w:rsidR="00165D4D" w:rsidRPr="00B33A14" w:rsidRDefault="00165D4D" w:rsidP="00F37C1C">
            <w:pPr>
              <w:jc w:val="both"/>
            </w:pPr>
          </w:p>
        </w:tc>
        <w:tc>
          <w:tcPr>
            <w:tcW w:w="2338" w:type="dxa"/>
            <w:gridSpan w:val="4"/>
            <w:tcBorders>
              <w:top w:val="nil"/>
            </w:tcBorders>
          </w:tcPr>
          <w:p w:rsidR="00165D4D" w:rsidRPr="00B33A14" w:rsidRDefault="00165D4D" w:rsidP="00F37C1C"/>
        </w:tc>
        <w:tc>
          <w:tcPr>
            <w:tcW w:w="1701" w:type="dxa"/>
            <w:gridSpan w:val="2"/>
            <w:tcBorders>
              <w:top w:val="nil"/>
            </w:tcBorders>
          </w:tcPr>
          <w:p w:rsidR="00165D4D" w:rsidRPr="00C119CE" w:rsidRDefault="00165D4D" w:rsidP="00F37C1C">
            <w:pPr>
              <w:jc w:val="both"/>
              <w:rPr>
                <w:color w:val="FF0000"/>
              </w:rPr>
            </w:pPr>
          </w:p>
        </w:tc>
      </w:tr>
      <w:tr w:rsidR="00165D4D" w:rsidRPr="00C119CE" w:rsidTr="00AE6867">
        <w:trPr>
          <w:trHeight w:val="285"/>
        </w:trPr>
        <w:tc>
          <w:tcPr>
            <w:tcW w:w="2800" w:type="dxa"/>
            <w:gridSpan w:val="2"/>
            <w:tcBorders>
              <w:top w:val="nil"/>
            </w:tcBorders>
          </w:tcPr>
          <w:p w:rsidR="00165D4D" w:rsidRPr="00B33A14" w:rsidRDefault="00165D4D" w:rsidP="00F37C1C"/>
        </w:tc>
        <w:tc>
          <w:tcPr>
            <w:tcW w:w="2408" w:type="dxa"/>
            <w:gridSpan w:val="3"/>
            <w:tcBorders>
              <w:top w:val="nil"/>
            </w:tcBorders>
          </w:tcPr>
          <w:p w:rsidR="00165D4D" w:rsidRPr="00B33A14" w:rsidRDefault="00165D4D" w:rsidP="00F37C1C"/>
        </w:tc>
        <w:tc>
          <w:tcPr>
            <w:tcW w:w="567" w:type="dxa"/>
            <w:gridSpan w:val="2"/>
            <w:tcBorders>
              <w:top w:val="nil"/>
            </w:tcBorders>
          </w:tcPr>
          <w:p w:rsidR="00165D4D" w:rsidRPr="00B33A14" w:rsidRDefault="00165D4D" w:rsidP="00F37C1C">
            <w:pPr>
              <w:jc w:val="both"/>
            </w:pPr>
          </w:p>
        </w:tc>
        <w:tc>
          <w:tcPr>
            <w:tcW w:w="2338" w:type="dxa"/>
            <w:gridSpan w:val="4"/>
            <w:tcBorders>
              <w:top w:val="nil"/>
            </w:tcBorders>
          </w:tcPr>
          <w:p w:rsidR="00165D4D" w:rsidRPr="00B33A14" w:rsidRDefault="00165D4D" w:rsidP="00F37C1C"/>
        </w:tc>
        <w:tc>
          <w:tcPr>
            <w:tcW w:w="1701" w:type="dxa"/>
            <w:gridSpan w:val="2"/>
            <w:tcBorders>
              <w:top w:val="nil"/>
            </w:tcBorders>
          </w:tcPr>
          <w:p w:rsidR="00165D4D" w:rsidRPr="00C119CE" w:rsidRDefault="00165D4D" w:rsidP="00F37C1C">
            <w:pPr>
              <w:jc w:val="both"/>
              <w:rPr>
                <w:color w:val="FF0000"/>
              </w:rPr>
            </w:pPr>
          </w:p>
        </w:tc>
      </w:tr>
      <w:tr w:rsidR="00165D4D" w:rsidRPr="00C119CE" w:rsidTr="001F512D">
        <w:tc>
          <w:tcPr>
            <w:tcW w:w="9814" w:type="dxa"/>
            <w:gridSpan w:val="13"/>
            <w:shd w:val="clear" w:color="auto" w:fill="F7CAAC"/>
          </w:tcPr>
          <w:p w:rsidR="00165D4D" w:rsidRPr="00C119CE" w:rsidRDefault="00165D4D" w:rsidP="00F37C1C">
            <w:pPr>
              <w:jc w:val="both"/>
            </w:pPr>
            <w:r w:rsidRPr="00C119CE">
              <w:rPr>
                <w:b/>
              </w:rPr>
              <w:t xml:space="preserve">Údaje o vzdělání na VŠ </w:t>
            </w:r>
          </w:p>
        </w:tc>
      </w:tr>
      <w:tr w:rsidR="00165D4D" w:rsidRPr="00C119CE" w:rsidTr="00165D4D">
        <w:trPr>
          <w:trHeight w:val="1055"/>
        </w:trPr>
        <w:tc>
          <w:tcPr>
            <w:tcW w:w="9814" w:type="dxa"/>
            <w:gridSpan w:val="13"/>
          </w:tcPr>
          <w:p w:rsidR="00165D4D" w:rsidRPr="00410D9C" w:rsidRDefault="00165D4D" w:rsidP="00F37C1C">
            <w:pPr>
              <w:jc w:val="both"/>
              <w:rPr>
                <w:lang w:eastAsia="en-US"/>
              </w:rPr>
            </w:pPr>
            <w:r w:rsidRPr="00410D9C">
              <w:rPr>
                <w:lang w:eastAsia="en-US"/>
              </w:rPr>
              <w:t>201</w:t>
            </w:r>
            <w:r>
              <w:rPr>
                <w:lang w:eastAsia="en-US"/>
              </w:rPr>
              <w:t>4</w:t>
            </w:r>
            <w:r w:rsidRPr="00410D9C">
              <w:rPr>
                <w:lang w:eastAsia="en-US"/>
              </w:rPr>
              <w:t xml:space="preserve"> Univerzita </w:t>
            </w:r>
            <w:r>
              <w:rPr>
                <w:lang w:eastAsia="en-US"/>
              </w:rPr>
              <w:t>Palackého v Olomouci</w:t>
            </w:r>
            <w:r w:rsidRPr="00410D9C">
              <w:rPr>
                <w:lang w:eastAsia="en-US"/>
              </w:rPr>
              <w:t xml:space="preserve">, </w:t>
            </w:r>
            <w:r>
              <w:rPr>
                <w:lang w:eastAsia="en-US"/>
              </w:rPr>
              <w:t>Pedagogická fakulta</w:t>
            </w:r>
            <w:r w:rsidRPr="00410D9C">
              <w:rPr>
                <w:lang w:eastAsia="en-US"/>
              </w:rPr>
              <w:t>, obor Pedagogika (Ph.D.)</w:t>
            </w:r>
          </w:p>
          <w:p w:rsidR="00165D4D" w:rsidRPr="00232337" w:rsidRDefault="00165D4D" w:rsidP="00F37C1C">
            <w:pPr>
              <w:jc w:val="both"/>
              <w:rPr>
                <w:lang w:eastAsia="en-US"/>
              </w:rPr>
            </w:pPr>
            <w:r w:rsidRPr="00410D9C">
              <w:rPr>
                <w:lang w:eastAsia="en-US"/>
              </w:rPr>
              <w:t>20</w:t>
            </w:r>
            <w:r>
              <w:rPr>
                <w:lang w:eastAsia="en-US"/>
              </w:rPr>
              <w:t>07</w:t>
            </w:r>
            <w:r w:rsidRPr="00410D9C">
              <w:rPr>
                <w:lang w:eastAsia="en-US"/>
              </w:rPr>
              <w:t xml:space="preserve"> Univerzita </w:t>
            </w:r>
            <w:r>
              <w:rPr>
                <w:lang w:eastAsia="en-US"/>
              </w:rPr>
              <w:t>Hradec Králové</w:t>
            </w:r>
            <w:r w:rsidRPr="00410D9C">
              <w:rPr>
                <w:lang w:eastAsia="en-US"/>
              </w:rPr>
              <w:t xml:space="preserve">, </w:t>
            </w:r>
            <w:r>
              <w:rPr>
                <w:lang w:eastAsia="en-US"/>
              </w:rPr>
              <w:t>Pedagogická fakulta</w:t>
            </w:r>
            <w:r w:rsidRPr="00410D9C">
              <w:rPr>
                <w:lang w:eastAsia="en-US"/>
              </w:rPr>
              <w:t xml:space="preserve">, obor </w:t>
            </w:r>
            <w:r>
              <w:rPr>
                <w:lang w:eastAsia="en-US"/>
              </w:rPr>
              <w:t>Sociální pedagogika se zaměřením na tělesnou výchovu a sport</w:t>
            </w:r>
            <w:r w:rsidRPr="00410D9C">
              <w:rPr>
                <w:lang w:eastAsia="en-US"/>
              </w:rPr>
              <w:t xml:space="preserve"> (</w:t>
            </w:r>
            <w:r>
              <w:rPr>
                <w:lang w:eastAsia="en-US"/>
              </w:rPr>
              <w:t>Mgr.</w:t>
            </w:r>
            <w:r w:rsidRPr="00410D9C">
              <w:rPr>
                <w:lang w:eastAsia="en-US"/>
              </w:rPr>
              <w:t>)</w:t>
            </w:r>
          </w:p>
        </w:tc>
      </w:tr>
      <w:tr w:rsidR="00165D4D" w:rsidRPr="00C119CE" w:rsidTr="001F512D">
        <w:tc>
          <w:tcPr>
            <w:tcW w:w="9814" w:type="dxa"/>
            <w:gridSpan w:val="13"/>
            <w:shd w:val="clear" w:color="auto" w:fill="F7CAAC"/>
          </w:tcPr>
          <w:p w:rsidR="00165D4D" w:rsidRPr="00C119CE" w:rsidRDefault="00165D4D" w:rsidP="00F37C1C">
            <w:pPr>
              <w:jc w:val="both"/>
              <w:rPr>
                <w:b/>
              </w:rPr>
            </w:pPr>
            <w:r w:rsidRPr="00C119CE">
              <w:rPr>
                <w:b/>
              </w:rPr>
              <w:t>Údaje o odborném působení od absolvování VŠ</w:t>
            </w:r>
          </w:p>
        </w:tc>
      </w:tr>
      <w:tr w:rsidR="00165D4D" w:rsidRPr="00C119CE" w:rsidTr="00165D4D">
        <w:trPr>
          <w:trHeight w:val="1090"/>
        </w:trPr>
        <w:tc>
          <w:tcPr>
            <w:tcW w:w="9814" w:type="dxa"/>
            <w:gridSpan w:val="13"/>
          </w:tcPr>
          <w:p w:rsidR="00165D4D" w:rsidRDefault="00165D4D" w:rsidP="00F37C1C">
            <w:pPr>
              <w:jc w:val="both"/>
              <w:rPr>
                <w:lang w:eastAsia="en-US"/>
              </w:rPr>
            </w:pPr>
            <w:r>
              <w:rPr>
                <w:lang w:eastAsia="en-US"/>
              </w:rPr>
              <w:t xml:space="preserve">2023 – dosud odborný asistent, Univerzita Tomáše Bati ve Zlíně, Fakulta humanitních studií, Ústav školní pedagogiky </w:t>
            </w:r>
          </w:p>
          <w:p w:rsidR="00165D4D" w:rsidRDefault="00165D4D" w:rsidP="00F37C1C">
            <w:pPr>
              <w:jc w:val="both"/>
              <w:rPr>
                <w:lang w:eastAsia="en-US"/>
              </w:rPr>
            </w:pPr>
            <w:r w:rsidRPr="00410D9C">
              <w:rPr>
                <w:lang w:eastAsia="en-US"/>
              </w:rPr>
              <w:t>20</w:t>
            </w:r>
            <w:r>
              <w:rPr>
                <w:lang w:eastAsia="en-US"/>
              </w:rPr>
              <w:t xml:space="preserve">20 </w:t>
            </w:r>
            <w:r w:rsidRPr="00410D9C">
              <w:rPr>
                <w:lang w:eastAsia="en-US"/>
              </w:rPr>
              <w:t>–</w:t>
            </w:r>
            <w:r>
              <w:rPr>
                <w:lang w:eastAsia="en-US"/>
              </w:rPr>
              <w:t xml:space="preserve"> </w:t>
            </w:r>
            <w:r w:rsidRPr="00410D9C">
              <w:rPr>
                <w:lang w:eastAsia="en-US"/>
              </w:rPr>
              <w:t xml:space="preserve">dosud odborný asistent, Univerzita </w:t>
            </w:r>
            <w:r>
              <w:rPr>
                <w:lang w:eastAsia="en-US"/>
              </w:rPr>
              <w:t xml:space="preserve">Hradec Králové, </w:t>
            </w:r>
            <w:r w:rsidRPr="00410D9C">
              <w:rPr>
                <w:lang w:eastAsia="en-US"/>
              </w:rPr>
              <w:t>F</w:t>
            </w:r>
            <w:r>
              <w:rPr>
                <w:lang w:eastAsia="en-US"/>
              </w:rPr>
              <w:t>ilozofická fakulta</w:t>
            </w:r>
            <w:r w:rsidRPr="00410D9C">
              <w:rPr>
                <w:lang w:eastAsia="en-US"/>
              </w:rPr>
              <w:t xml:space="preserve">, </w:t>
            </w:r>
            <w:r>
              <w:rPr>
                <w:lang w:eastAsia="en-US"/>
              </w:rPr>
              <w:t>Katedra filozofie a společenských věd</w:t>
            </w:r>
          </w:p>
          <w:p w:rsidR="00165D4D" w:rsidRDefault="00165D4D" w:rsidP="00F37C1C">
            <w:pPr>
              <w:jc w:val="both"/>
              <w:rPr>
                <w:lang w:eastAsia="en-US"/>
              </w:rPr>
            </w:pPr>
            <w:r>
              <w:rPr>
                <w:lang w:eastAsia="en-US"/>
              </w:rPr>
              <w:t>2008 – 2020 odborný asistent, Slezská univerzita v Opavě, Fakulta veřejných politik, Ústav pedagogických a psychologických věd</w:t>
            </w:r>
          </w:p>
          <w:p w:rsidR="00165D4D" w:rsidRPr="00410D9C" w:rsidRDefault="00165D4D" w:rsidP="00F37C1C">
            <w:pPr>
              <w:jc w:val="both"/>
              <w:rPr>
                <w:lang w:eastAsia="en-US"/>
              </w:rPr>
            </w:pPr>
            <w:r w:rsidRPr="00410D9C">
              <w:rPr>
                <w:lang w:eastAsia="en-US"/>
              </w:rPr>
              <w:t>200</w:t>
            </w:r>
            <w:r>
              <w:rPr>
                <w:lang w:eastAsia="en-US"/>
              </w:rPr>
              <w:t xml:space="preserve">7 </w:t>
            </w:r>
            <w:r w:rsidRPr="00410D9C">
              <w:rPr>
                <w:lang w:eastAsia="en-US"/>
              </w:rPr>
              <w:t>–</w:t>
            </w:r>
            <w:r>
              <w:rPr>
                <w:lang w:eastAsia="en-US"/>
              </w:rPr>
              <w:t xml:space="preserve"> </w:t>
            </w:r>
            <w:r w:rsidRPr="00410D9C">
              <w:rPr>
                <w:lang w:eastAsia="en-US"/>
              </w:rPr>
              <w:t>2</w:t>
            </w:r>
            <w:r>
              <w:rPr>
                <w:lang w:eastAsia="en-US"/>
              </w:rPr>
              <w:t>008 odborný asistent, Slezská univerzita v Opavě, Filozoficko-přírodovědecká fakulta, Ústav pedagogických a psychologických věd</w:t>
            </w:r>
          </w:p>
          <w:p w:rsidR="00165D4D" w:rsidRDefault="00165D4D" w:rsidP="00F37C1C">
            <w:pPr>
              <w:tabs>
                <w:tab w:val="left" w:pos="2160"/>
              </w:tabs>
            </w:pPr>
            <w:r w:rsidRPr="00410D9C">
              <w:rPr>
                <w:lang w:eastAsia="en-US"/>
              </w:rPr>
              <w:t>200</w:t>
            </w:r>
            <w:r>
              <w:rPr>
                <w:lang w:eastAsia="en-US"/>
              </w:rPr>
              <w:t xml:space="preserve">7 </w:t>
            </w:r>
            <w:r w:rsidRPr="00410D9C">
              <w:rPr>
                <w:lang w:eastAsia="en-US"/>
              </w:rPr>
              <w:t>–</w:t>
            </w:r>
            <w:r>
              <w:rPr>
                <w:lang w:eastAsia="en-US"/>
              </w:rPr>
              <w:t xml:space="preserve"> </w:t>
            </w:r>
            <w:r w:rsidRPr="00410D9C">
              <w:rPr>
                <w:lang w:eastAsia="en-US"/>
              </w:rPr>
              <w:t>20</w:t>
            </w:r>
            <w:r>
              <w:rPr>
                <w:lang w:eastAsia="en-US"/>
              </w:rPr>
              <w:t>19</w:t>
            </w:r>
            <w:r w:rsidRPr="00410D9C">
              <w:rPr>
                <w:lang w:eastAsia="en-US"/>
              </w:rPr>
              <w:t xml:space="preserve"> </w:t>
            </w:r>
            <w:r>
              <w:rPr>
                <w:lang w:eastAsia="en-US"/>
              </w:rPr>
              <w:t>Základní škola Jana Palacha Kutná Hora (DPP)</w:t>
            </w:r>
            <w:r w:rsidRPr="00C119CE">
              <w:tab/>
            </w:r>
          </w:p>
          <w:p w:rsidR="00165D4D" w:rsidRDefault="00165D4D" w:rsidP="00F37C1C">
            <w:pPr>
              <w:tabs>
                <w:tab w:val="left" w:pos="2160"/>
              </w:tabs>
            </w:pPr>
          </w:p>
          <w:p w:rsidR="00165D4D" w:rsidRDefault="00165D4D" w:rsidP="00F37C1C">
            <w:pPr>
              <w:tabs>
                <w:tab w:val="left" w:pos="2160"/>
              </w:tabs>
            </w:pPr>
          </w:p>
          <w:p w:rsidR="00165D4D" w:rsidRDefault="00165D4D" w:rsidP="00F37C1C">
            <w:pPr>
              <w:tabs>
                <w:tab w:val="left" w:pos="2160"/>
              </w:tabs>
            </w:pPr>
          </w:p>
          <w:p w:rsidR="00165D4D" w:rsidRPr="00C119CE" w:rsidRDefault="00165D4D" w:rsidP="00F37C1C">
            <w:pPr>
              <w:tabs>
                <w:tab w:val="left" w:pos="2160"/>
              </w:tabs>
            </w:pPr>
          </w:p>
        </w:tc>
      </w:tr>
      <w:tr w:rsidR="00165D4D" w:rsidRPr="00C119CE" w:rsidTr="001F512D">
        <w:trPr>
          <w:trHeight w:val="250"/>
        </w:trPr>
        <w:tc>
          <w:tcPr>
            <w:tcW w:w="9814" w:type="dxa"/>
            <w:gridSpan w:val="13"/>
            <w:shd w:val="clear" w:color="auto" w:fill="F7CAAC"/>
          </w:tcPr>
          <w:p w:rsidR="00165D4D" w:rsidRPr="00C119CE" w:rsidRDefault="00165D4D" w:rsidP="00F37C1C">
            <w:pPr>
              <w:jc w:val="both"/>
            </w:pPr>
            <w:r w:rsidRPr="00C119CE">
              <w:rPr>
                <w:b/>
              </w:rPr>
              <w:t>Zkušenosti s vedením kvalifikačních a rigorózních prací</w:t>
            </w:r>
          </w:p>
        </w:tc>
      </w:tr>
      <w:tr w:rsidR="00165D4D" w:rsidRPr="00C119CE" w:rsidTr="00165D4D">
        <w:trPr>
          <w:trHeight w:val="678"/>
        </w:trPr>
        <w:tc>
          <w:tcPr>
            <w:tcW w:w="9814" w:type="dxa"/>
            <w:gridSpan w:val="13"/>
          </w:tcPr>
          <w:p w:rsidR="00165D4D" w:rsidRDefault="00165D4D" w:rsidP="00F37C1C">
            <w:pPr>
              <w:jc w:val="both"/>
            </w:pPr>
            <w:r>
              <w:t>V</w:t>
            </w:r>
            <w:r w:rsidRPr="00C119CE">
              <w:t xml:space="preserve">edení </w:t>
            </w:r>
            <w:r>
              <w:t>13 diplomových prací a 122</w:t>
            </w:r>
            <w:r w:rsidRPr="00C119CE">
              <w:t xml:space="preserve"> bakalářských prací</w:t>
            </w:r>
            <w:r>
              <w:t xml:space="preserve">. </w:t>
            </w:r>
            <w:r w:rsidRPr="00C119CE">
              <w:t xml:space="preserve">  </w:t>
            </w:r>
          </w:p>
          <w:p w:rsidR="00165D4D" w:rsidRDefault="00165D4D" w:rsidP="00F37C1C">
            <w:pPr>
              <w:jc w:val="both"/>
            </w:pPr>
          </w:p>
          <w:p w:rsidR="00165D4D" w:rsidRDefault="00165D4D" w:rsidP="00F37C1C">
            <w:pPr>
              <w:jc w:val="both"/>
            </w:pPr>
          </w:p>
          <w:p w:rsidR="00165D4D" w:rsidRPr="00C119CE" w:rsidRDefault="00165D4D" w:rsidP="00F37C1C">
            <w:pPr>
              <w:jc w:val="both"/>
            </w:pPr>
          </w:p>
        </w:tc>
      </w:tr>
      <w:tr w:rsidR="00165D4D" w:rsidRPr="00C119CE" w:rsidTr="001F512D">
        <w:trPr>
          <w:cantSplit/>
        </w:trPr>
        <w:tc>
          <w:tcPr>
            <w:tcW w:w="3010" w:type="dxa"/>
            <w:gridSpan w:val="3"/>
            <w:tcBorders>
              <w:top w:val="single" w:sz="12" w:space="0" w:color="auto"/>
            </w:tcBorders>
            <w:shd w:val="clear" w:color="auto" w:fill="F7CAAC"/>
          </w:tcPr>
          <w:p w:rsidR="00165D4D" w:rsidRPr="00C119CE" w:rsidRDefault="00165D4D" w:rsidP="00F37C1C">
            <w:pPr>
              <w:jc w:val="both"/>
            </w:pPr>
            <w:r w:rsidRPr="00C119CE">
              <w:rPr>
                <w:b/>
              </w:rPr>
              <w:t xml:space="preserve">Obor habilitačního řízení </w:t>
            </w:r>
          </w:p>
        </w:tc>
        <w:tc>
          <w:tcPr>
            <w:tcW w:w="2410" w:type="dxa"/>
            <w:gridSpan w:val="3"/>
            <w:tcBorders>
              <w:top w:val="single" w:sz="12" w:space="0" w:color="auto"/>
            </w:tcBorders>
            <w:shd w:val="clear" w:color="auto" w:fill="F7CAAC"/>
          </w:tcPr>
          <w:p w:rsidR="00165D4D" w:rsidRPr="00C119CE" w:rsidRDefault="00165D4D" w:rsidP="00F37C1C">
            <w:pPr>
              <w:jc w:val="both"/>
            </w:pPr>
            <w:r w:rsidRPr="00C119CE">
              <w:rPr>
                <w:b/>
              </w:rPr>
              <w:t>Rok udělení hodnosti</w:t>
            </w:r>
          </w:p>
        </w:tc>
        <w:tc>
          <w:tcPr>
            <w:tcW w:w="2126" w:type="dxa"/>
            <w:gridSpan w:val="4"/>
            <w:tcBorders>
              <w:top w:val="single" w:sz="12" w:space="0" w:color="auto"/>
              <w:right w:val="single" w:sz="12" w:space="0" w:color="auto"/>
            </w:tcBorders>
            <w:shd w:val="clear" w:color="auto" w:fill="F7CAAC"/>
          </w:tcPr>
          <w:p w:rsidR="00165D4D" w:rsidRPr="00C119CE" w:rsidRDefault="00165D4D" w:rsidP="00F37C1C">
            <w:pPr>
              <w:jc w:val="both"/>
            </w:pPr>
            <w:r w:rsidRPr="00C119CE">
              <w:rPr>
                <w:b/>
              </w:rPr>
              <w:t>Řízení konáno na VŠ</w:t>
            </w:r>
          </w:p>
        </w:tc>
        <w:tc>
          <w:tcPr>
            <w:tcW w:w="2268" w:type="dxa"/>
            <w:gridSpan w:val="3"/>
            <w:tcBorders>
              <w:top w:val="single" w:sz="12" w:space="0" w:color="auto"/>
              <w:left w:val="single" w:sz="12" w:space="0" w:color="auto"/>
            </w:tcBorders>
            <w:shd w:val="clear" w:color="auto" w:fill="F7CAAC"/>
          </w:tcPr>
          <w:p w:rsidR="00165D4D" w:rsidRPr="00C119CE" w:rsidRDefault="00165D4D" w:rsidP="00F37C1C">
            <w:pPr>
              <w:jc w:val="both"/>
              <w:rPr>
                <w:b/>
              </w:rPr>
            </w:pPr>
            <w:r w:rsidRPr="00C119CE">
              <w:rPr>
                <w:b/>
              </w:rPr>
              <w:t>Ohlasy publikací</w:t>
            </w:r>
          </w:p>
        </w:tc>
      </w:tr>
      <w:tr w:rsidR="00AE6867" w:rsidRPr="00C119CE" w:rsidTr="001F512D">
        <w:trPr>
          <w:cantSplit/>
        </w:trPr>
        <w:tc>
          <w:tcPr>
            <w:tcW w:w="3010" w:type="dxa"/>
            <w:gridSpan w:val="3"/>
          </w:tcPr>
          <w:p w:rsidR="00165D4D" w:rsidRPr="00C119CE" w:rsidRDefault="00165D4D" w:rsidP="00F37C1C">
            <w:pPr>
              <w:jc w:val="both"/>
            </w:pPr>
          </w:p>
        </w:tc>
        <w:tc>
          <w:tcPr>
            <w:tcW w:w="2410" w:type="dxa"/>
            <w:gridSpan w:val="3"/>
          </w:tcPr>
          <w:p w:rsidR="00165D4D" w:rsidRPr="00C119CE" w:rsidRDefault="00165D4D" w:rsidP="00F37C1C">
            <w:pPr>
              <w:jc w:val="both"/>
            </w:pPr>
          </w:p>
        </w:tc>
        <w:tc>
          <w:tcPr>
            <w:tcW w:w="2126" w:type="dxa"/>
            <w:gridSpan w:val="4"/>
            <w:tcBorders>
              <w:right w:val="single" w:sz="12" w:space="0" w:color="auto"/>
            </w:tcBorders>
          </w:tcPr>
          <w:p w:rsidR="00165D4D" w:rsidRPr="00C119CE" w:rsidRDefault="00165D4D" w:rsidP="00F37C1C">
            <w:pPr>
              <w:jc w:val="both"/>
            </w:pPr>
          </w:p>
        </w:tc>
        <w:tc>
          <w:tcPr>
            <w:tcW w:w="567" w:type="dxa"/>
            <w:tcBorders>
              <w:left w:val="single" w:sz="12" w:space="0" w:color="auto"/>
            </w:tcBorders>
            <w:shd w:val="clear" w:color="auto" w:fill="F7CAAC"/>
          </w:tcPr>
          <w:p w:rsidR="00165D4D" w:rsidRPr="00C119CE" w:rsidRDefault="00165D4D" w:rsidP="00F37C1C">
            <w:pPr>
              <w:jc w:val="both"/>
            </w:pPr>
            <w:r w:rsidRPr="00C119CE">
              <w:rPr>
                <w:b/>
              </w:rPr>
              <w:t>WoS</w:t>
            </w:r>
          </w:p>
        </w:tc>
        <w:tc>
          <w:tcPr>
            <w:tcW w:w="851" w:type="dxa"/>
            <w:shd w:val="clear" w:color="auto" w:fill="F7CAAC"/>
          </w:tcPr>
          <w:p w:rsidR="00165D4D" w:rsidRPr="00C119CE" w:rsidRDefault="00165D4D" w:rsidP="00F37C1C">
            <w:pPr>
              <w:jc w:val="both"/>
            </w:pPr>
            <w:r w:rsidRPr="00C119CE">
              <w:rPr>
                <w:b/>
              </w:rPr>
              <w:t>Scopus</w:t>
            </w:r>
          </w:p>
        </w:tc>
        <w:tc>
          <w:tcPr>
            <w:tcW w:w="850" w:type="dxa"/>
            <w:shd w:val="clear" w:color="auto" w:fill="F7CAAC"/>
          </w:tcPr>
          <w:p w:rsidR="00165D4D" w:rsidRPr="00C119CE" w:rsidRDefault="00165D4D" w:rsidP="00F37C1C">
            <w:pPr>
              <w:jc w:val="both"/>
            </w:pPr>
            <w:r w:rsidRPr="00C119CE">
              <w:rPr>
                <w:b/>
              </w:rPr>
              <w:t>ostatní</w:t>
            </w:r>
          </w:p>
        </w:tc>
      </w:tr>
      <w:tr w:rsidR="00AE6867" w:rsidRPr="00C119CE" w:rsidTr="001F512D">
        <w:trPr>
          <w:cantSplit/>
          <w:trHeight w:val="70"/>
        </w:trPr>
        <w:tc>
          <w:tcPr>
            <w:tcW w:w="3010" w:type="dxa"/>
            <w:gridSpan w:val="3"/>
            <w:shd w:val="clear" w:color="auto" w:fill="F7CAAC"/>
          </w:tcPr>
          <w:p w:rsidR="00165D4D" w:rsidRPr="00C119CE" w:rsidRDefault="00165D4D" w:rsidP="00F37C1C">
            <w:pPr>
              <w:jc w:val="both"/>
            </w:pPr>
            <w:r w:rsidRPr="00C119CE">
              <w:rPr>
                <w:b/>
              </w:rPr>
              <w:t>Obor jmenovacího řízení</w:t>
            </w:r>
          </w:p>
        </w:tc>
        <w:tc>
          <w:tcPr>
            <w:tcW w:w="2410" w:type="dxa"/>
            <w:gridSpan w:val="3"/>
            <w:shd w:val="clear" w:color="auto" w:fill="F7CAAC"/>
          </w:tcPr>
          <w:p w:rsidR="00165D4D" w:rsidRPr="00C119CE" w:rsidRDefault="00165D4D" w:rsidP="00F37C1C">
            <w:pPr>
              <w:jc w:val="both"/>
            </w:pPr>
            <w:r w:rsidRPr="00C119CE">
              <w:rPr>
                <w:b/>
              </w:rPr>
              <w:t>Rok udělení hodnosti</w:t>
            </w:r>
          </w:p>
        </w:tc>
        <w:tc>
          <w:tcPr>
            <w:tcW w:w="2126" w:type="dxa"/>
            <w:gridSpan w:val="4"/>
            <w:tcBorders>
              <w:right w:val="single" w:sz="12" w:space="0" w:color="auto"/>
            </w:tcBorders>
            <w:shd w:val="clear" w:color="auto" w:fill="F7CAAC"/>
          </w:tcPr>
          <w:p w:rsidR="00165D4D" w:rsidRPr="00C119CE" w:rsidRDefault="00165D4D" w:rsidP="00F37C1C">
            <w:pPr>
              <w:jc w:val="both"/>
            </w:pPr>
            <w:r w:rsidRPr="00C119CE">
              <w:rPr>
                <w:b/>
              </w:rPr>
              <w:t>Řízení konáno na VŠ</w:t>
            </w:r>
          </w:p>
        </w:tc>
        <w:tc>
          <w:tcPr>
            <w:tcW w:w="567" w:type="dxa"/>
            <w:tcBorders>
              <w:left w:val="single" w:sz="12" w:space="0" w:color="auto"/>
            </w:tcBorders>
          </w:tcPr>
          <w:p w:rsidR="00165D4D" w:rsidRPr="00C119CE" w:rsidRDefault="00165D4D" w:rsidP="00F37C1C">
            <w:pPr>
              <w:jc w:val="both"/>
              <w:rPr>
                <w:b/>
              </w:rPr>
            </w:pPr>
            <w:r w:rsidRPr="00C119CE">
              <w:rPr>
                <w:b/>
              </w:rPr>
              <w:t>0</w:t>
            </w:r>
          </w:p>
        </w:tc>
        <w:tc>
          <w:tcPr>
            <w:tcW w:w="851" w:type="dxa"/>
          </w:tcPr>
          <w:p w:rsidR="00165D4D" w:rsidRPr="00C119CE" w:rsidRDefault="00165D4D" w:rsidP="00F37C1C">
            <w:pPr>
              <w:jc w:val="both"/>
              <w:rPr>
                <w:b/>
              </w:rPr>
            </w:pPr>
            <w:r>
              <w:rPr>
                <w:b/>
              </w:rPr>
              <w:t>0</w:t>
            </w:r>
          </w:p>
        </w:tc>
        <w:tc>
          <w:tcPr>
            <w:tcW w:w="850" w:type="dxa"/>
          </w:tcPr>
          <w:p w:rsidR="00165D4D" w:rsidRPr="00C119CE" w:rsidRDefault="00165D4D" w:rsidP="00F37C1C">
            <w:pPr>
              <w:jc w:val="both"/>
              <w:rPr>
                <w:b/>
              </w:rPr>
            </w:pPr>
            <w:r>
              <w:rPr>
                <w:b/>
              </w:rPr>
              <w:t>151</w:t>
            </w:r>
          </w:p>
        </w:tc>
      </w:tr>
      <w:tr w:rsidR="00165D4D" w:rsidRPr="00C119CE" w:rsidTr="00AE6867">
        <w:trPr>
          <w:trHeight w:val="205"/>
        </w:trPr>
        <w:tc>
          <w:tcPr>
            <w:tcW w:w="3010" w:type="dxa"/>
            <w:gridSpan w:val="3"/>
          </w:tcPr>
          <w:p w:rsidR="00165D4D" w:rsidRDefault="00165D4D" w:rsidP="00F37C1C">
            <w:pPr>
              <w:jc w:val="both"/>
            </w:pPr>
          </w:p>
          <w:p w:rsidR="002278C5" w:rsidRDefault="002278C5" w:rsidP="00F37C1C">
            <w:pPr>
              <w:jc w:val="both"/>
            </w:pPr>
          </w:p>
          <w:p w:rsidR="002278C5" w:rsidRDefault="002278C5" w:rsidP="00F37C1C">
            <w:pPr>
              <w:jc w:val="both"/>
            </w:pPr>
          </w:p>
          <w:p w:rsidR="002278C5" w:rsidRPr="00C119CE" w:rsidRDefault="002278C5" w:rsidP="00F37C1C">
            <w:pPr>
              <w:jc w:val="both"/>
            </w:pPr>
          </w:p>
        </w:tc>
        <w:tc>
          <w:tcPr>
            <w:tcW w:w="2410" w:type="dxa"/>
            <w:gridSpan w:val="3"/>
          </w:tcPr>
          <w:p w:rsidR="00165D4D" w:rsidRPr="00C119CE" w:rsidRDefault="00165D4D" w:rsidP="00F37C1C">
            <w:pPr>
              <w:jc w:val="both"/>
            </w:pPr>
          </w:p>
        </w:tc>
        <w:tc>
          <w:tcPr>
            <w:tcW w:w="2126" w:type="dxa"/>
            <w:gridSpan w:val="4"/>
            <w:tcBorders>
              <w:right w:val="single" w:sz="12" w:space="0" w:color="auto"/>
            </w:tcBorders>
          </w:tcPr>
          <w:p w:rsidR="00165D4D" w:rsidRPr="00C119CE" w:rsidRDefault="00165D4D" w:rsidP="00F37C1C">
            <w:pPr>
              <w:jc w:val="both"/>
            </w:pPr>
          </w:p>
        </w:tc>
        <w:tc>
          <w:tcPr>
            <w:tcW w:w="1418" w:type="dxa"/>
            <w:gridSpan w:val="2"/>
            <w:tcBorders>
              <w:left w:val="single" w:sz="12" w:space="0" w:color="auto"/>
            </w:tcBorders>
            <w:shd w:val="clear" w:color="auto" w:fill="FBD4B4"/>
            <w:vAlign w:val="center"/>
          </w:tcPr>
          <w:p w:rsidR="00165D4D" w:rsidRPr="00C119CE" w:rsidRDefault="00165D4D" w:rsidP="00F37C1C">
            <w:pPr>
              <w:jc w:val="both"/>
              <w:rPr>
                <w:b/>
              </w:rPr>
            </w:pPr>
            <w:r w:rsidRPr="00C119CE">
              <w:rPr>
                <w:b/>
              </w:rPr>
              <w:t>H-index WoS/Scopus</w:t>
            </w:r>
          </w:p>
        </w:tc>
        <w:tc>
          <w:tcPr>
            <w:tcW w:w="850" w:type="dxa"/>
            <w:vAlign w:val="center"/>
          </w:tcPr>
          <w:p w:rsidR="00165D4D" w:rsidRPr="00C119CE" w:rsidRDefault="00165D4D" w:rsidP="00F37C1C">
            <w:pPr>
              <w:rPr>
                <w:b/>
              </w:rPr>
            </w:pPr>
            <w:r w:rsidRPr="00C119CE">
              <w:rPr>
                <w:b/>
                <w:bCs/>
              </w:rPr>
              <w:t xml:space="preserve"> / </w:t>
            </w:r>
          </w:p>
        </w:tc>
      </w:tr>
      <w:tr w:rsidR="00165D4D" w:rsidRPr="00C119CE" w:rsidTr="001F512D">
        <w:tc>
          <w:tcPr>
            <w:tcW w:w="9814" w:type="dxa"/>
            <w:gridSpan w:val="13"/>
            <w:shd w:val="clear" w:color="auto" w:fill="F7CAAC"/>
          </w:tcPr>
          <w:p w:rsidR="00165D4D" w:rsidRPr="00C119CE" w:rsidRDefault="00165D4D" w:rsidP="00F37C1C">
            <w:pPr>
              <w:jc w:val="both"/>
              <w:rPr>
                <w:b/>
              </w:rPr>
            </w:pPr>
            <w:r w:rsidRPr="00C119CE">
              <w:rPr>
                <w:b/>
              </w:rPr>
              <w:lastRenderedPageBreak/>
              <w:t xml:space="preserve">Přehled o nejvýznamnější publikační a další tvůrčí činnosti nebo další profesní činnosti u odborníků z praxe vztahující se k zabezpečovaným předmětům </w:t>
            </w:r>
          </w:p>
        </w:tc>
      </w:tr>
      <w:tr w:rsidR="00165D4D" w:rsidRPr="00C119CE" w:rsidTr="00165D4D">
        <w:trPr>
          <w:trHeight w:val="2347"/>
        </w:trPr>
        <w:tc>
          <w:tcPr>
            <w:tcW w:w="9814" w:type="dxa"/>
            <w:gridSpan w:val="13"/>
          </w:tcPr>
          <w:p w:rsidR="00165D4D" w:rsidRPr="008E3B5D" w:rsidRDefault="00165D4D" w:rsidP="00F37C1C">
            <w:pPr>
              <w:jc w:val="both"/>
              <w:rPr>
                <w:color w:val="000000"/>
                <w:shd w:val="clear" w:color="auto" w:fill="FFFFFF"/>
              </w:rPr>
            </w:pPr>
            <w:r w:rsidRPr="008E3B5D">
              <w:t>Kocourková, V.</w:t>
            </w:r>
            <w:r>
              <w:t>,</w:t>
            </w:r>
            <w:r w:rsidRPr="008E3B5D">
              <w:t xml:space="preserve"> &amp;</w:t>
            </w:r>
            <w:r w:rsidRPr="008E3B5D">
              <w:rPr>
                <w:b/>
                <w:bCs/>
              </w:rPr>
              <w:t xml:space="preserve"> JANIŠ, K. ml. (35 %)</w:t>
            </w:r>
            <w:r w:rsidRPr="008E3B5D">
              <w:t xml:space="preserve"> (2022). Saturování potřeb dítěte předškolního věku v mateřské škole a jeho úskalí v digitální době jako východisko primární prevence rizikového chování. </w:t>
            </w:r>
            <w:r w:rsidRPr="008E3B5D">
              <w:rPr>
                <w:i/>
                <w:iCs/>
              </w:rPr>
              <w:t xml:space="preserve">Media4U Magazine </w:t>
            </w:r>
            <w:r w:rsidRPr="008E3B5D">
              <w:t xml:space="preserve">[online], </w:t>
            </w:r>
            <w:r w:rsidRPr="008E3B5D">
              <w:rPr>
                <w:i/>
                <w:iCs/>
              </w:rPr>
              <w:t>19</w:t>
            </w:r>
            <w:r w:rsidRPr="008E3B5D">
              <w:t>(4), 2–9. Dostupné z: http://www.media4u.cz/mm042022.pdf</w:t>
            </w:r>
            <w:r>
              <w:t xml:space="preserve"> Jost</w:t>
            </w:r>
          </w:p>
          <w:p w:rsidR="00165D4D" w:rsidRPr="008E3B5D" w:rsidDel="00F74126" w:rsidRDefault="00165D4D" w:rsidP="00F37C1C">
            <w:pPr>
              <w:jc w:val="both"/>
              <w:rPr>
                <w:del w:id="781" w:author="Marcela Janíková" w:date="2023-03-31T08:56:00Z"/>
              </w:rPr>
            </w:pPr>
            <w:del w:id="782" w:author="Marcela Janíková" w:date="2023-03-31T08:56:00Z">
              <w:r w:rsidRPr="008E3B5D" w:rsidDel="00F74126">
                <w:delText xml:space="preserve">Schlegel, P., </w:delText>
              </w:r>
              <w:r w:rsidRPr="008E3B5D" w:rsidDel="00F74126">
                <w:rPr>
                  <w:b/>
                  <w:bCs/>
                </w:rPr>
                <w:delText xml:space="preserve">JANIŠ, K. </w:delText>
              </w:r>
              <w:r w:rsidR="00F43E3D" w:rsidDel="00F74126">
                <w:rPr>
                  <w:b/>
                  <w:bCs/>
                </w:rPr>
                <w:delText>JR.</w:delText>
              </w:r>
              <w:r w:rsidRPr="008E3B5D" w:rsidDel="00F74126">
                <w:rPr>
                  <w:b/>
                  <w:bCs/>
                </w:rPr>
                <w:delText>(20 %)</w:delText>
              </w:r>
              <w:r w:rsidDel="00F74126">
                <w:delText xml:space="preserve">, </w:delText>
              </w:r>
              <w:r w:rsidRPr="008E3B5D" w:rsidDel="00F74126">
                <w:delText xml:space="preserve">&amp; Culková, D. (2021). Existuje senzitivní období pro rozvoj koordinačních schopností? </w:delText>
              </w:r>
              <w:r w:rsidRPr="008E3B5D" w:rsidDel="00F74126">
                <w:rPr>
                  <w:i/>
                  <w:iCs/>
                </w:rPr>
                <w:delText>Česká kinantropologie, 25</w:delText>
              </w:r>
              <w:r w:rsidRPr="008E3B5D" w:rsidDel="00F74126">
                <w:delText>(3-4), 23–34. Jost</w:delText>
              </w:r>
            </w:del>
          </w:p>
          <w:p w:rsidR="00165D4D" w:rsidRPr="008E3B5D" w:rsidDel="00F74126" w:rsidRDefault="00165D4D" w:rsidP="00F37C1C">
            <w:pPr>
              <w:jc w:val="both"/>
              <w:rPr>
                <w:del w:id="783" w:author="Marcela Janíková" w:date="2023-03-31T08:55:00Z"/>
                <w:shd w:val="clear" w:color="auto" w:fill="FFFFFF"/>
              </w:rPr>
            </w:pPr>
            <w:del w:id="784" w:author="Marcela Janíková" w:date="2023-03-31T08:55:00Z">
              <w:r w:rsidRPr="008E3B5D" w:rsidDel="00F74126">
                <w:delText>Culková, D., Schlegel, P., Fialová, D.</w:delText>
              </w:r>
              <w:r w:rsidDel="00F74126">
                <w:delText>,</w:delText>
              </w:r>
              <w:r w:rsidRPr="008E3B5D" w:rsidDel="00F74126">
                <w:delText xml:space="preserve"> &amp; </w:delText>
              </w:r>
              <w:r w:rsidRPr="008E3B5D" w:rsidDel="00F74126">
                <w:rPr>
                  <w:b/>
                  <w:bCs/>
                </w:rPr>
                <w:delText>JANIŠ, K. ml</w:delText>
              </w:r>
              <w:r w:rsidRPr="008E3B5D" w:rsidDel="00F74126">
                <w:delText xml:space="preserve">. </w:delText>
              </w:r>
              <w:r w:rsidRPr="008E3B5D" w:rsidDel="00F74126">
                <w:rPr>
                  <w:b/>
                  <w:bCs/>
                </w:rPr>
                <w:delText>(10 %)</w:delText>
              </w:r>
              <w:r w:rsidDel="00F74126">
                <w:rPr>
                  <w:bCs/>
                </w:rPr>
                <w:delText>.</w:delText>
              </w:r>
              <w:r w:rsidRPr="008E3B5D" w:rsidDel="00F74126">
                <w:delText xml:space="preserve"> (2021). </w:delText>
              </w:r>
              <w:r w:rsidRPr="008E3B5D" w:rsidDel="00F74126">
                <w:rPr>
                  <w:shd w:val="clear" w:color="auto" w:fill="FFFFFF"/>
                </w:rPr>
                <w:delText xml:space="preserve">Činitelé ovlivňující pohybovou gramotnost dětí v předškolním věku. </w:delText>
              </w:r>
              <w:r w:rsidRPr="008E3B5D" w:rsidDel="00F74126">
                <w:rPr>
                  <w:i/>
                  <w:iCs/>
                  <w:shd w:val="clear" w:color="auto" w:fill="FFFFFF"/>
                </w:rPr>
                <w:delText>Gramotnost, pregramotnost a vzdělávání. 5</w:delText>
              </w:r>
              <w:r w:rsidRPr="008E3B5D" w:rsidDel="00F74126">
                <w:rPr>
                  <w:shd w:val="clear" w:color="auto" w:fill="FFFFFF"/>
                </w:rPr>
                <w:delText>(2), 35–49. Jost</w:delText>
              </w:r>
            </w:del>
          </w:p>
          <w:p w:rsidR="00165D4D" w:rsidRPr="008E3B5D" w:rsidRDefault="00165D4D" w:rsidP="00F37C1C">
            <w:pPr>
              <w:pStyle w:val="Normlnweb"/>
              <w:spacing w:before="0" w:beforeAutospacing="0" w:after="0" w:afterAutospacing="0"/>
              <w:jc w:val="both"/>
              <w:rPr>
                <w:sz w:val="20"/>
                <w:szCs w:val="20"/>
              </w:rPr>
            </w:pPr>
            <w:r w:rsidRPr="008E3B5D">
              <w:rPr>
                <w:b/>
                <w:bCs/>
                <w:color w:val="000000" w:themeColor="text1"/>
                <w:sz w:val="20"/>
                <w:szCs w:val="20"/>
              </w:rPr>
              <w:t>JANIŠ, K. ml. (90 %)</w:t>
            </w:r>
            <w:r>
              <w:rPr>
                <w:bCs/>
                <w:color w:val="000000" w:themeColor="text1"/>
                <w:sz w:val="20"/>
                <w:szCs w:val="20"/>
              </w:rPr>
              <w:t>,</w:t>
            </w:r>
            <w:r w:rsidRPr="008E3B5D">
              <w:rPr>
                <w:color w:val="000000" w:themeColor="text1"/>
                <w:sz w:val="20"/>
                <w:szCs w:val="20"/>
              </w:rPr>
              <w:t xml:space="preserve"> &amp; Janiš, K. st. (2020). </w:t>
            </w:r>
            <w:r w:rsidRPr="008E3B5D">
              <w:rPr>
                <w:sz w:val="20"/>
                <w:szCs w:val="20"/>
              </w:rPr>
              <w:t xml:space="preserve">Motivace frekventantů celoživotního vzdělávání pro výkon učitelské́ profese. </w:t>
            </w:r>
            <w:r w:rsidRPr="008E3B5D">
              <w:rPr>
                <w:i/>
                <w:sz w:val="20"/>
                <w:szCs w:val="20"/>
              </w:rPr>
              <w:t>Studia Scientifica Facultatis Paedagogicae</w:t>
            </w:r>
            <w:r w:rsidRPr="008E3B5D">
              <w:rPr>
                <w:sz w:val="20"/>
                <w:szCs w:val="20"/>
              </w:rPr>
              <w:t xml:space="preserve">, </w:t>
            </w:r>
            <w:r w:rsidRPr="008E3B5D">
              <w:rPr>
                <w:i/>
                <w:iCs/>
                <w:sz w:val="20"/>
                <w:szCs w:val="20"/>
              </w:rPr>
              <w:t>19</w:t>
            </w:r>
            <w:r w:rsidRPr="008E3B5D">
              <w:rPr>
                <w:sz w:val="20"/>
                <w:szCs w:val="20"/>
              </w:rPr>
              <w:t>(3), 7–17. Jost</w:t>
            </w:r>
          </w:p>
          <w:p w:rsidR="00165D4D" w:rsidRPr="008E3B5D" w:rsidRDefault="00165D4D" w:rsidP="00F37C1C">
            <w:pPr>
              <w:pStyle w:val="Normlnweb"/>
              <w:spacing w:before="0" w:beforeAutospacing="0" w:after="0" w:afterAutospacing="0"/>
              <w:jc w:val="both"/>
              <w:rPr>
                <w:sz w:val="20"/>
                <w:szCs w:val="20"/>
              </w:rPr>
            </w:pPr>
            <w:r w:rsidRPr="008E3B5D">
              <w:rPr>
                <w:b/>
                <w:bCs/>
                <w:sz w:val="20"/>
                <w:szCs w:val="20"/>
              </w:rPr>
              <w:t>JANIŠ, K. ml.</w:t>
            </w:r>
            <w:r w:rsidRPr="008E3B5D">
              <w:rPr>
                <w:sz w:val="20"/>
                <w:szCs w:val="20"/>
              </w:rPr>
              <w:t xml:space="preserve"> </w:t>
            </w:r>
            <w:r w:rsidRPr="008E3B5D">
              <w:rPr>
                <w:b/>
                <w:bCs/>
                <w:sz w:val="20"/>
                <w:szCs w:val="20"/>
              </w:rPr>
              <w:t>(60 %)</w:t>
            </w:r>
            <w:r>
              <w:rPr>
                <w:bCs/>
                <w:sz w:val="20"/>
                <w:szCs w:val="20"/>
              </w:rPr>
              <w:t>,</w:t>
            </w:r>
            <w:r w:rsidRPr="008E3B5D">
              <w:rPr>
                <w:sz w:val="20"/>
                <w:szCs w:val="20"/>
              </w:rPr>
              <w:t xml:space="preserve"> &amp; Kocourková, V. (2020). Mediální gramotnost dětí předškolního věku a její vnímání pedagogy mateřských škol Moravskoslezského kraje. </w:t>
            </w:r>
            <w:r w:rsidRPr="008E3B5D">
              <w:rPr>
                <w:i/>
                <w:iCs/>
                <w:sz w:val="20"/>
                <w:szCs w:val="20"/>
              </w:rPr>
              <w:t>Paidagogos</w:t>
            </w:r>
            <w:r w:rsidRPr="008E3B5D">
              <w:rPr>
                <w:sz w:val="20"/>
                <w:szCs w:val="20"/>
              </w:rPr>
              <w:t xml:space="preserve">, </w:t>
            </w:r>
            <w:r w:rsidRPr="008E3B5D">
              <w:rPr>
                <w:i/>
                <w:iCs/>
                <w:sz w:val="20"/>
                <w:szCs w:val="20"/>
              </w:rPr>
              <w:t>11</w:t>
            </w:r>
            <w:r w:rsidRPr="008E3B5D">
              <w:rPr>
                <w:sz w:val="20"/>
                <w:szCs w:val="20"/>
              </w:rPr>
              <w:t xml:space="preserve">, 5–33. Jost </w:t>
            </w:r>
          </w:p>
          <w:p w:rsidR="00165D4D" w:rsidRPr="008E3B5D" w:rsidRDefault="00165D4D" w:rsidP="00F37C1C">
            <w:pPr>
              <w:jc w:val="both"/>
              <w:rPr>
                <w:color w:val="000000" w:themeColor="text1"/>
              </w:rPr>
            </w:pPr>
            <w:r w:rsidRPr="008E3B5D">
              <w:rPr>
                <w:b/>
                <w:bCs/>
                <w:color w:val="000000" w:themeColor="text1"/>
              </w:rPr>
              <w:t>JANIŠ, K. ml.</w:t>
            </w:r>
            <w:r w:rsidRPr="008E3B5D">
              <w:rPr>
                <w:color w:val="000000" w:themeColor="text1"/>
              </w:rPr>
              <w:t xml:space="preserve"> </w:t>
            </w:r>
            <w:r w:rsidRPr="008E3B5D">
              <w:rPr>
                <w:b/>
                <w:bCs/>
                <w:color w:val="000000" w:themeColor="text1"/>
              </w:rPr>
              <w:t>(65 %)</w:t>
            </w:r>
            <w:r>
              <w:rPr>
                <w:bCs/>
                <w:color w:val="000000" w:themeColor="text1"/>
              </w:rPr>
              <w:t>,</w:t>
            </w:r>
            <w:r w:rsidRPr="008E3B5D">
              <w:rPr>
                <w:color w:val="000000" w:themeColor="text1"/>
              </w:rPr>
              <w:t xml:space="preserve"> &amp; Kocourková, V. (2019). Média u dětí předškolního věku. </w:t>
            </w:r>
            <w:r w:rsidRPr="008E3B5D">
              <w:rPr>
                <w:i/>
                <w:iCs/>
                <w:color w:val="000000" w:themeColor="text1"/>
              </w:rPr>
              <w:t>Media4u Magazine </w:t>
            </w:r>
            <w:r w:rsidRPr="008E3B5D">
              <w:rPr>
                <w:color w:val="000000" w:themeColor="text1"/>
              </w:rPr>
              <w:t xml:space="preserve">[online], </w:t>
            </w:r>
            <w:r w:rsidRPr="008E3B5D">
              <w:rPr>
                <w:i/>
                <w:iCs/>
                <w:color w:val="000000" w:themeColor="text1"/>
              </w:rPr>
              <w:t>16</w:t>
            </w:r>
            <w:r w:rsidRPr="008E3B5D">
              <w:rPr>
                <w:color w:val="000000" w:themeColor="text1"/>
              </w:rPr>
              <w:t xml:space="preserve">(4),1–9. Dostupné z: http://www.media4u.cz/aktualvyd.pdf Jost </w:t>
            </w:r>
          </w:p>
          <w:p w:rsidR="00165D4D" w:rsidRPr="008E3B5D" w:rsidDel="00F74126" w:rsidRDefault="00165D4D" w:rsidP="00F37C1C">
            <w:pPr>
              <w:jc w:val="both"/>
              <w:rPr>
                <w:del w:id="785" w:author="Marcela Janíková" w:date="2023-03-31T08:55:00Z"/>
              </w:rPr>
            </w:pPr>
            <w:del w:id="786" w:author="Marcela Janíková" w:date="2023-03-31T08:55:00Z">
              <w:r w:rsidRPr="008E3B5D" w:rsidDel="00F74126">
                <w:rPr>
                  <w:color w:val="000000" w:themeColor="text1"/>
                </w:rPr>
                <w:delText>Skopalová, J.</w:delText>
              </w:r>
              <w:r w:rsidDel="00F74126">
                <w:rPr>
                  <w:color w:val="000000" w:themeColor="text1"/>
                </w:rPr>
                <w:delText>,</w:delText>
              </w:r>
              <w:r w:rsidRPr="008E3B5D" w:rsidDel="00F74126">
                <w:rPr>
                  <w:color w:val="000000" w:themeColor="text1"/>
                </w:rPr>
                <w:delText xml:space="preserve"> &amp; </w:delText>
              </w:r>
              <w:r w:rsidRPr="008E3B5D" w:rsidDel="00F74126">
                <w:rPr>
                  <w:b/>
                  <w:bCs/>
                  <w:color w:val="000000" w:themeColor="text1"/>
                </w:rPr>
                <w:delText>JANIŠ, K. ml. (35 %)</w:delText>
              </w:r>
              <w:r w:rsidRPr="008E3B5D" w:rsidDel="00F74126">
                <w:rPr>
                  <w:color w:val="000000" w:themeColor="text1"/>
                </w:rPr>
                <w:delText xml:space="preserve"> (2017).</w:delText>
              </w:r>
              <w:r w:rsidRPr="008E3B5D" w:rsidDel="00F74126">
                <w:rPr>
                  <w:rStyle w:val="apple-converted-space"/>
                  <w:color w:val="000000" w:themeColor="text1"/>
                </w:rPr>
                <w:delText> </w:delText>
              </w:r>
              <w:r w:rsidRPr="008E3B5D" w:rsidDel="00F74126">
                <w:rPr>
                  <w:i/>
                  <w:iCs/>
                  <w:color w:val="000000" w:themeColor="text1"/>
                </w:rPr>
                <w:delText>Profesní připravenost učitelů základních škol v oblasti řešení rizikového chování a možnosti jeho prevence v Moravskoslezském kraji I PEDAGOGICKÉ ASPEKTY</w:delText>
              </w:r>
              <w:r w:rsidRPr="008E3B5D" w:rsidDel="00F74126">
                <w:rPr>
                  <w:color w:val="000000" w:themeColor="text1"/>
                </w:rPr>
                <w:delText>. Opava: Slezská univerzita v Opavě, Fakulta veřejných politik v Opavě. B</w:delText>
              </w:r>
            </w:del>
          </w:p>
          <w:p w:rsidR="00165D4D" w:rsidRPr="008E3B5D" w:rsidDel="00F74126" w:rsidRDefault="00165D4D" w:rsidP="00F37C1C">
            <w:pPr>
              <w:pStyle w:val="Normlnweb"/>
              <w:spacing w:before="0" w:beforeAutospacing="0" w:after="0" w:afterAutospacing="0"/>
              <w:jc w:val="both"/>
              <w:rPr>
                <w:del w:id="787" w:author="Marcela Janíková" w:date="2023-03-31T08:55:00Z"/>
                <w:sz w:val="20"/>
                <w:szCs w:val="20"/>
              </w:rPr>
            </w:pPr>
            <w:del w:id="788" w:author="Marcela Janíková" w:date="2023-03-31T08:55:00Z">
              <w:r w:rsidRPr="008E3B5D" w:rsidDel="00F74126">
                <w:rPr>
                  <w:b/>
                  <w:bCs/>
                  <w:color w:val="000000" w:themeColor="text1"/>
                  <w:sz w:val="20"/>
                  <w:szCs w:val="20"/>
                </w:rPr>
                <w:delText>JANIŠ, K. J</w:delText>
              </w:r>
              <w:r w:rsidR="00F43E3D" w:rsidDel="00F74126">
                <w:rPr>
                  <w:b/>
                  <w:bCs/>
                  <w:color w:val="000000" w:themeColor="text1"/>
                  <w:sz w:val="20"/>
                  <w:szCs w:val="20"/>
                </w:rPr>
                <w:delText>R</w:delText>
              </w:r>
              <w:r w:rsidRPr="008E3B5D" w:rsidDel="00F74126">
                <w:rPr>
                  <w:b/>
                  <w:bCs/>
                  <w:color w:val="000000" w:themeColor="text1"/>
                  <w:sz w:val="20"/>
                  <w:szCs w:val="20"/>
                </w:rPr>
                <w:delText>. (60 %)</w:delText>
              </w:r>
              <w:r w:rsidDel="00F74126">
                <w:rPr>
                  <w:bCs/>
                  <w:color w:val="000000" w:themeColor="text1"/>
                  <w:sz w:val="20"/>
                  <w:szCs w:val="20"/>
                </w:rPr>
                <w:delText>,</w:delText>
              </w:r>
              <w:r w:rsidRPr="008E3B5D" w:rsidDel="00F74126">
                <w:rPr>
                  <w:color w:val="000000" w:themeColor="text1"/>
                  <w:sz w:val="20"/>
                  <w:szCs w:val="20"/>
                </w:rPr>
                <w:delText xml:space="preserve"> &amp; Kolaříková, M. (2015). Barriers to Preschool Education from Perspective of the Parents of Preschool Aged Children in Environments at Risk of Social Exclusion.</w:delText>
              </w:r>
              <w:r w:rsidRPr="008E3B5D" w:rsidDel="00F74126">
                <w:rPr>
                  <w:rStyle w:val="apple-converted-space"/>
                  <w:color w:val="000000" w:themeColor="text1"/>
                  <w:sz w:val="20"/>
                  <w:szCs w:val="20"/>
                </w:rPr>
                <w:delText> </w:delText>
              </w:r>
              <w:r w:rsidRPr="008E3B5D" w:rsidDel="00F74126">
                <w:rPr>
                  <w:i/>
                  <w:iCs/>
                  <w:color w:val="000000" w:themeColor="text1"/>
                  <w:sz w:val="20"/>
                  <w:szCs w:val="20"/>
                </w:rPr>
                <w:delText>Social Pathlology and prevention,</w:delText>
              </w:r>
              <w:r w:rsidRPr="008E3B5D" w:rsidDel="00F74126">
                <w:rPr>
                  <w:rStyle w:val="apple-converted-space"/>
                  <w:i/>
                  <w:iCs/>
                  <w:color w:val="000000" w:themeColor="text1"/>
                  <w:sz w:val="20"/>
                  <w:szCs w:val="20"/>
                </w:rPr>
                <w:delText> </w:delText>
              </w:r>
              <w:r w:rsidRPr="008E3B5D" w:rsidDel="00F74126">
                <w:rPr>
                  <w:i/>
                  <w:iCs/>
                  <w:color w:val="000000" w:themeColor="text1"/>
                  <w:sz w:val="20"/>
                  <w:szCs w:val="20"/>
                </w:rPr>
                <w:delText>1</w:delText>
              </w:r>
              <w:r w:rsidRPr="008E3B5D" w:rsidDel="00F74126">
                <w:rPr>
                  <w:color w:val="000000" w:themeColor="text1"/>
                  <w:sz w:val="20"/>
                  <w:szCs w:val="20"/>
                </w:rPr>
                <w:delText>(2), 83–94. Jost</w:delText>
              </w:r>
            </w:del>
          </w:p>
          <w:p w:rsidR="00165D4D" w:rsidRPr="008E3B5D" w:rsidRDefault="00165D4D" w:rsidP="00F37C1C">
            <w:pPr>
              <w:jc w:val="both"/>
              <w:rPr>
                <w:color w:val="000000"/>
                <w:shd w:val="clear" w:color="auto" w:fill="FFFFFF"/>
              </w:rPr>
            </w:pPr>
            <w:r w:rsidRPr="008E3B5D">
              <w:rPr>
                <w:color w:val="000000"/>
                <w:shd w:val="clear" w:color="auto" w:fill="FFFFFF"/>
              </w:rPr>
              <w:t xml:space="preserve">Kocourková, V., </w:t>
            </w:r>
            <w:r w:rsidRPr="008E3B5D">
              <w:rPr>
                <w:b/>
                <w:bCs/>
                <w:color w:val="000000"/>
                <w:shd w:val="clear" w:color="auto" w:fill="FFFFFF"/>
              </w:rPr>
              <w:t xml:space="preserve">JANIŠ, K. </w:t>
            </w:r>
            <w:r w:rsidR="00863B88">
              <w:rPr>
                <w:b/>
                <w:bCs/>
                <w:color w:val="000000"/>
                <w:shd w:val="clear" w:color="auto" w:fill="FFFFFF"/>
              </w:rPr>
              <w:t>JR</w:t>
            </w:r>
            <w:r w:rsidRPr="008E3B5D">
              <w:rPr>
                <w:b/>
                <w:bCs/>
                <w:color w:val="000000"/>
                <w:shd w:val="clear" w:color="auto" w:fill="FFFFFF"/>
              </w:rPr>
              <w:t>. (40 %)</w:t>
            </w:r>
            <w:r>
              <w:rPr>
                <w:bCs/>
                <w:color w:val="000000"/>
                <w:shd w:val="clear" w:color="auto" w:fill="FFFFFF"/>
              </w:rPr>
              <w:t>,</w:t>
            </w:r>
            <w:r w:rsidRPr="008E3B5D">
              <w:rPr>
                <w:color w:val="000000"/>
                <w:shd w:val="clear" w:color="auto" w:fill="FFFFFF"/>
              </w:rPr>
              <w:t xml:space="preserve"> &amp; Woznicová, V. (2021). Nursery School Cooperation with the Family in the Field of Media Education in Children. </w:t>
            </w:r>
            <w:r w:rsidRPr="008E3B5D">
              <w:rPr>
                <w:i/>
                <w:iCs/>
                <w:color w:val="000000"/>
              </w:rPr>
              <w:t>Acta Educationis Generalis</w:t>
            </w:r>
            <w:r w:rsidRPr="008E3B5D">
              <w:rPr>
                <w:color w:val="000000"/>
                <w:shd w:val="clear" w:color="auto" w:fill="FFFFFF"/>
              </w:rPr>
              <w:t xml:space="preserve">, </w:t>
            </w:r>
            <w:r w:rsidRPr="008E3B5D">
              <w:rPr>
                <w:i/>
                <w:iCs/>
                <w:color w:val="000000"/>
                <w:shd w:val="clear" w:color="auto" w:fill="FFFFFF"/>
              </w:rPr>
              <w:t>11</w:t>
            </w:r>
            <w:r w:rsidRPr="008E3B5D">
              <w:rPr>
                <w:color w:val="000000"/>
                <w:shd w:val="clear" w:color="auto" w:fill="FFFFFF"/>
              </w:rPr>
              <w:t>(2), 83–98. Jost</w:t>
            </w:r>
          </w:p>
          <w:p w:rsidR="00165D4D" w:rsidRDefault="00165D4D" w:rsidP="00F37C1C">
            <w:pPr>
              <w:jc w:val="both"/>
              <w:rPr>
                <w:lang w:eastAsia="en-US"/>
              </w:rPr>
            </w:pPr>
          </w:p>
          <w:p w:rsidR="00165D4D" w:rsidRPr="008E3B5D" w:rsidRDefault="00165D4D" w:rsidP="00F37C1C">
            <w:pPr>
              <w:jc w:val="both"/>
              <w:rPr>
                <w:lang w:eastAsia="en-US"/>
              </w:rPr>
            </w:pPr>
            <w:r w:rsidRPr="008E3B5D">
              <w:rPr>
                <w:lang w:eastAsia="en-US"/>
              </w:rPr>
              <w:t>Zapojení do projektové činnosti:</w:t>
            </w:r>
          </w:p>
          <w:p w:rsidR="00165D4D" w:rsidRPr="008E3B5D" w:rsidRDefault="00165D4D" w:rsidP="00F37C1C">
            <w:pPr>
              <w:jc w:val="both"/>
              <w:rPr>
                <w:lang w:eastAsia="en-US"/>
              </w:rPr>
            </w:pPr>
            <w:r w:rsidRPr="008E3B5D">
              <w:rPr>
                <w:lang w:eastAsia="en-US"/>
              </w:rPr>
              <w:t xml:space="preserve">2020–2023 TAČR </w:t>
            </w:r>
            <w:r w:rsidRPr="008E3B5D">
              <w:rPr>
                <w:spacing w:val="5"/>
                <w:shd w:val="clear" w:color="auto" w:fill="FFFFFF"/>
              </w:rPr>
              <w:t>TL03000520 Chytrá řešení napříč kontinuální péči o seniory</w:t>
            </w:r>
          </w:p>
          <w:p w:rsidR="00165D4D" w:rsidRPr="008E3B5D" w:rsidRDefault="00165D4D" w:rsidP="00F37C1C">
            <w:pPr>
              <w:jc w:val="both"/>
              <w:rPr>
                <w:color w:val="000000" w:themeColor="text1"/>
              </w:rPr>
            </w:pPr>
            <w:r w:rsidRPr="008E3B5D">
              <w:rPr>
                <w:color w:val="000000" w:themeColor="text1"/>
              </w:rPr>
              <w:t>2019 MZd ČR 11/2019/K Podpora mediální gramotnosti u dětí předškolního věku</w:t>
            </w:r>
          </w:p>
          <w:p w:rsidR="00165D4D" w:rsidRPr="008E3B5D" w:rsidRDefault="00165D4D" w:rsidP="00F37C1C">
            <w:pPr>
              <w:jc w:val="both"/>
              <w:rPr>
                <w:color w:val="000000" w:themeColor="text1"/>
              </w:rPr>
            </w:pPr>
            <w:r w:rsidRPr="008E3B5D">
              <w:rPr>
                <w:color w:val="000000" w:themeColor="text1"/>
              </w:rPr>
              <w:t>2016 MSK RRC/08/2016 Podpora vědy a výzkumu v Moravskoslezském kraji 2016</w:t>
            </w:r>
            <w:r w:rsidRPr="008E3B5D">
              <w:rPr>
                <w:rStyle w:val="apple-converted-space"/>
                <w:color w:val="000000" w:themeColor="text1"/>
              </w:rPr>
              <w:t> </w:t>
            </w:r>
            <w:r w:rsidRPr="008E3B5D">
              <w:t>Profesní připravenost učitelů ZŠ v oblasti rizikového chování a jeho prevence v MSK</w:t>
            </w:r>
          </w:p>
          <w:p w:rsidR="00165D4D" w:rsidRPr="008E3B5D" w:rsidRDefault="00165D4D" w:rsidP="00F37C1C">
            <w:pPr>
              <w:jc w:val="both"/>
              <w:rPr>
                <w:color w:val="000000" w:themeColor="text1"/>
              </w:rPr>
            </w:pPr>
            <w:r w:rsidRPr="008E3B5D">
              <w:rPr>
                <w:color w:val="000000" w:themeColor="text1"/>
              </w:rPr>
              <w:t>2014–2015 ESF OP VK CZ.1.07/1.2.00/47.0009 Sociologický monitoring vzdělanostních vstupů a výstupů dětí a žáků, včetně dětí a žáků se speciálními vzdělávacími potřebami v České republice</w:t>
            </w:r>
          </w:p>
          <w:p w:rsidR="00165D4D" w:rsidRPr="00C119CE" w:rsidRDefault="00165D4D" w:rsidP="00F37C1C">
            <w:pPr>
              <w:jc w:val="both"/>
              <w:rPr>
                <w:b/>
              </w:rPr>
            </w:pPr>
          </w:p>
        </w:tc>
      </w:tr>
      <w:tr w:rsidR="00165D4D" w:rsidRPr="00C119CE" w:rsidTr="001F512D">
        <w:trPr>
          <w:trHeight w:val="218"/>
        </w:trPr>
        <w:tc>
          <w:tcPr>
            <w:tcW w:w="9814" w:type="dxa"/>
            <w:gridSpan w:val="13"/>
            <w:shd w:val="clear" w:color="auto" w:fill="F7CAAC"/>
          </w:tcPr>
          <w:p w:rsidR="00165D4D" w:rsidRPr="00C119CE" w:rsidRDefault="00165D4D" w:rsidP="00F37C1C">
            <w:pPr>
              <w:rPr>
                <w:b/>
              </w:rPr>
            </w:pPr>
            <w:r w:rsidRPr="00C119CE">
              <w:rPr>
                <w:b/>
              </w:rPr>
              <w:t>Působení v zahraničí</w:t>
            </w:r>
          </w:p>
        </w:tc>
      </w:tr>
      <w:tr w:rsidR="00165D4D" w:rsidRPr="00C119CE" w:rsidTr="00165D4D">
        <w:trPr>
          <w:trHeight w:val="328"/>
        </w:trPr>
        <w:tc>
          <w:tcPr>
            <w:tcW w:w="9814" w:type="dxa"/>
            <w:gridSpan w:val="13"/>
          </w:tcPr>
          <w:p w:rsidR="00165D4D" w:rsidRPr="00C119CE" w:rsidDel="004451EE" w:rsidRDefault="00165D4D" w:rsidP="00F37C1C">
            <w:pPr>
              <w:rPr>
                <w:del w:id="789" w:author="Marcela Janíková" w:date="2023-03-31T08:56:00Z"/>
              </w:rPr>
            </w:pPr>
            <w:del w:id="790" w:author="Marcela Janíková" w:date="2023-03-31T08:56:00Z">
              <w:r w:rsidRPr="00C119CE" w:rsidDel="004451EE">
                <w:delText>201</w:delText>
              </w:r>
              <w:r w:rsidDel="004451EE">
                <w:delText>9</w:delText>
              </w:r>
              <w:r w:rsidRPr="00C119CE" w:rsidDel="004451EE">
                <w:delText xml:space="preserve">: </w:delText>
              </w:r>
              <w:r w:rsidDel="004451EE">
                <w:delText>University of Latvia,</w:delText>
              </w:r>
              <w:r w:rsidRPr="00C119CE" w:rsidDel="004451EE">
                <w:delText xml:space="preserve"> </w:delText>
              </w:r>
              <w:r w:rsidDel="004451EE">
                <w:delText>Lotyšsko</w:delText>
              </w:r>
              <w:r w:rsidRPr="00C119CE" w:rsidDel="004451EE">
                <w:delText xml:space="preserve">, </w:delText>
              </w:r>
              <w:r w:rsidDel="004451EE">
                <w:delText>(Erasmus+, 1 týden)</w:delText>
              </w:r>
            </w:del>
          </w:p>
          <w:p w:rsidR="00165D4D" w:rsidRPr="00C119CE" w:rsidRDefault="00165D4D" w:rsidP="00F37C1C">
            <w:del w:id="791" w:author="Marcela Janíková" w:date="2023-03-31T08:56:00Z">
              <w:r w:rsidRPr="00C119CE" w:rsidDel="004451EE">
                <w:delText xml:space="preserve">2018: </w:delText>
              </w:r>
              <w:r w:rsidDel="004451EE">
                <w:delText>University of Latvia</w:delText>
              </w:r>
              <w:r w:rsidRPr="00C119CE" w:rsidDel="004451EE">
                <w:delText xml:space="preserve">, </w:delText>
              </w:r>
              <w:r w:rsidDel="004451EE">
                <w:delText>Lotyšsko, (Erasmus+, 1 týden)</w:delText>
              </w:r>
            </w:del>
          </w:p>
        </w:tc>
      </w:tr>
      <w:tr w:rsidR="00165D4D" w:rsidRPr="00C119CE" w:rsidTr="001F512D">
        <w:trPr>
          <w:cantSplit/>
          <w:trHeight w:val="470"/>
        </w:trPr>
        <w:tc>
          <w:tcPr>
            <w:tcW w:w="2516" w:type="dxa"/>
            <w:shd w:val="clear" w:color="auto" w:fill="F7CAAC"/>
          </w:tcPr>
          <w:p w:rsidR="00165D4D" w:rsidRPr="00C119CE" w:rsidRDefault="00165D4D" w:rsidP="00F37C1C">
            <w:pPr>
              <w:jc w:val="both"/>
              <w:rPr>
                <w:b/>
              </w:rPr>
            </w:pPr>
            <w:r w:rsidRPr="00C119CE">
              <w:rPr>
                <w:b/>
              </w:rPr>
              <w:t xml:space="preserve">Podpis </w:t>
            </w:r>
          </w:p>
        </w:tc>
        <w:tc>
          <w:tcPr>
            <w:tcW w:w="4317" w:type="dxa"/>
            <w:gridSpan w:val="8"/>
          </w:tcPr>
          <w:p w:rsidR="00165D4D" w:rsidRPr="00C119CE" w:rsidRDefault="00165D4D" w:rsidP="00F37C1C">
            <w:pPr>
              <w:jc w:val="both"/>
            </w:pPr>
            <w:r>
              <w:t>Mgr. Kamil Janiš</w:t>
            </w:r>
            <w:r w:rsidRPr="00C119CE">
              <w:t>, Ph.D. v. r.</w:t>
            </w:r>
          </w:p>
        </w:tc>
        <w:tc>
          <w:tcPr>
            <w:tcW w:w="713" w:type="dxa"/>
            <w:shd w:val="clear" w:color="auto" w:fill="F7CAAC"/>
          </w:tcPr>
          <w:p w:rsidR="00165D4D" w:rsidRPr="00C119CE" w:rsidRDefault="00165D4D" w:rsidP="00F37C1C">
            <w:pPr>
              <w:jc w:val="both"/>
            </w:pPr>
            <w:r w:rsidRPr="00C119CE">
              <w:rPr>
                <w:b/>
              </w:rPr>
              <w:t>datum</w:t>
            </w:r>
          </w:p>
        </w:tc>
        <w:tc>
          <w:tcPr>
            <w:tcW w:w="2268" w:type="dxa"/>
            <w:gridSpan w:val="3"/>
          </w:tcPr>
          <w:p w:rsidR="00165D4D" w:rsidRPr="004F1362" w:rsidRDefault="00AC0613" w:rsidP="00B1182B">
            <w:pPr>
              <w:jc w:val="both"/>
            </w:pPr>
            <w:r>
              <w:t>1</w:t>
            </w:r>
            <w:r w:rsidR="004D7FAD">
              <w:t>. 2.</w:t>
            </w:r>
            <w:r w:rsidR="00165D4D">
              <w:t xml:space="preserve"> 2023</w:t>
            </w:r>
          </w:p>
        </w:tc>
      </w:tr>
    </w:tbl>
    <w:p w:rsidR="00F60669" w:rsidRDefault="00F60669">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E9334F" w:rsidRPr="00E30B22" w:rsidTr="5821154B">
        <w:tc>
          <w:tcPr>
            <w:tcW w:w="9859" w:type="dxa"/>
            <w:gridSpan w:val="15"/>
            <w:tcBorders>
              <w:bottom w:val="double" w:sz="4" w:space="0" w:color="auto"/>
            </w:tcBorders>
            <w:shd w:val="clear" w:color="auto" w:fill="BDD6EE"/>
          </w:tcPr>
          <w:p w:rsidR="00E9334F" w:rsidRPr="00E30B22" w:rsidRDefault="00E9334F" w:rsidP="00844EA6">
            <w:pPr>
              <w:jc w:val="both"/>
              <w:rPr>
                <w:b/>
                <w:sz w:val="28"/>
              </w:rPr>
            </w:pPr>
            <w:r w:rsidRPr="00E30B22">
              <w:rPr>
                <w:b/>
                <w:sz w:val="28"/>
              </w:rPr>
              <w:lastRenderedPageBreak/>
              <w:t>C-I – Personální zabezpečení</w:t>
            </w:r>
          </w:p>
        </w:tc>
      </w:tr>
      <w:tr w:rsidR="00E9334F" w:rsidRPr="00E30B22" w:rsidTr="5821154B">
        <w:tc>
          <w:tcPr>
            <w:tcW w:w="2518" w:type="dxa"/>
            <w:tcBorders>
              <w:top w:val="double" w:sz="4" w:space="0" w:color="auto"/>
            </w:tcBorders>
            <w:shd w:val="clear" w:color="auto" w:fill="F7CAAC"/>
          </w:tcPr>
          <w:p w:rsidR="00E9334F" w:rsidRPr="00E30B22" w:rsidRDefault="00E9334F" w:rsidP="00844EA6">
            <w:pPr>
              <w:jc w:val="both"/>
              <w:rPr>
                <w:b/>
              </w:rPr>
            </w:pPr>
            <w:r w:rsidRPr="00E30B22">
              <w:rPr>
                <w:b/>
              </w:rPr>
              <w:t>Vysoká škola</w:t>
            </w:r>
          </w:p>
        </w:tc>
        <w:tc>
          <w:tcPr>
            <w:tcW w:w="7341" w:type="dxa"/>
            <w:gridSpan w:val="14"/>
          </w:tcPr>
          <w:p w:rsidR="00E9334F" w:rsidRPr="00E30B22" w:rsidRDefault="00E9334F" w:rsidP="00844EA6">
            <w:pPr>
              <w:jc w:val="both"/>
            </w:pPr>
            <w:r w:rsidRPr="00E30B22">
              <w:t>Univerzita Tomáše Bati ve Zlíně</w:t>
            </w:r>
          </w:p>
        </w:tc>
      </w:tr>
      <w:tr w:rsidR="00E9334F" w:rsidRPr="00E30B22" w:rsidTr="5821154B">
        <w:tc>
          <w:tcPr>
            <w:tcW w:w="2518" w:type="dxa"/>
            <w:shd w:val="clear" w:color="auto" w:fill="F7CAAC"/>
          </w:tcPr>
          <w:p w:rsidR="00E9334F" w:rsidRPr="00E30B22" w:rsidRDefault="00E9334F" w:rsidP="00844EA6">
            <w:pPr>
              <w:jc w:val="both"/>
              <w:rPr>
                <w:b/>
              </w:rPr>
            </w:pPr>
            <w:r w:rsidRPr="00E30B22">
              <w:rPr>
                <w:b/>
              </w:rPr>
              <w:t>Součást vysoké školy</w:t>
            </w:r>
          </w:p>
        </w:tc>
        <w:tc>
          <w:tcPr>
            <w:tcW w:w="7341" w:type="dxa"/>
            <w:gridSpan w:val="14"/>
          </w:tcPr>
          <w:p w:rsidR="00E9334F" w:rsidRPr="00E30B22" w:rsidRDefault="00E9334F" w:rsidP="00844EA6">
            <w:pPr>
              <w:jc w:val="both"/>
            </w:pPr>
            <w:r w:rsidRPr="00E30B22">
              <w:t>Fakulta humanitních studií</w:t>
            </w:r>
          </w:p>
        </w:tc>
      </w:tr>
      <w:tr w:rsidR="00E9334F" w:rsidRPr="00E30B22" w:rsidTr="5821154B">
        <w:tc>
          <w:tcPr>
            <w:tcW w:w="2518" w:type="dxa"/>
            <w:shd w:val="clear" w:color="auto" w:fill="F7CAAC"/>
          </w:tcPr>
          <w:p w:rsidR="00E9334F" w:rsidRPr="00E30B22" w:rsidRDefault="00E9334F" w:rsidP="00844EA6">
            <w:pPr>
              <w:jc w:val="both"/>
              <w:rPr>
                <w:b/>
              </w:rPr>
            </w:pPr>
            <w:r w:rsidRPr="00E30B22">
              <w:rPr>
                <w:b/>
              </w:rPr>
              <w:t>Název studijního programu</w:t>
            </w:r>
          </w:p>
        </w:tc>
        <w:tc>
          <w:tcPr>
            <w:tcW w:w="7341" w:type="dxa"/>
            <w:gridSpan w:val="14"/>
          </w:tcPr>
          <w:p w:rsidR="00E9334F" w:rsidRPr="00E30B22" w:rsidRDefault="00E9334F" w:rsidP="00844EA6">
            <w:pPr>
              <w:jc w:val="both"/>
            </w:pPr>
            <w:r w:rsidRPr="00E30B22">
              <w:t xml:space="preserve">Předškolní pedagogika </w:t>
            </w:r>
          </w:p>
        </w:tc>
      </w:tr>
      <w:tr w:rsidR="00E9334F" w:rsidRPr="00E30B22" w:rsidTr="5821154B">
        <w:tc>
          <w:tcPr>
            <w:tcW w:w="2518" w:type="dxa"/>
            <w:shd w:val="clear" w:color="auto" w:fill="F7CAAC"/>
          </w:tcPr>
          <w:p w:rsidR="00E9334F" w:rsidRPr="00E30B22" w:rsidRDefault="00E9334F" w:rsidP="00844EA6">
            <w:pPr>
              <w:jc w:val="both"/>
              <w:rPr>
                <w:b/>
              </w:rPr>
            </w:pPr>
            <w:r w:rsidRPr="00E30B22">
              <w:rPr>
                <w:b/>
              </w:rPr>
              <w:t>Jméno a příjmení</w:t>
            </w:r>
          </w:p>
        </w:tc>
        <w:tc>
          <w:tcPr>
            <w:tcW w:w="4536" w:type="dxa"/>
            <w:gridSpan w:val="8"/>
          </w:tcPr>
          <w:p w:rsidR="00E9334F" w:rsidRPr="00E30B22" w:rsidRDefault="00E9334F" w:rsidP="00844EA6">
            <w:pPr>
              <w:jc w:val="both"/>
            </w:pPr>
            <w:r w:rsidRPr="00E30B22">
              <w:t>Renáta Matušů</w:t>
            </w:r>
          </w:p>
        </w:tc>
        <w:tc>
          <w:tcPr>
            <w:tcW w:w="709" w:type="dxa"/>
            <w:shd w:val="clear" w:color="auto" w:fill="F7CAAC"/>
          </w:tcPr>
          <w:p w:rsidR="00E9334F" w:rsidRPr="00E30B22" w:rsidRDefault="00E9334F" w:rsidP="00844EA6">
            <w:pPr>
              <w:jc w:val="both"/>
              <w:rPr>
                <w:b/>
              </w:rPr>
            </w:pPr>
            <w:r w:rsidRPr="00E30B22">
              <w:rPr>
                <w:b/>
              </w:rPr>
              <w:t>Tituly</w:t>
            </w:r>
          </w:p>
        </w:tc>
        <w:tc>
          <w:tcPr>
            <w:tcW w:w="2096" w:type="dxa"/>
            <w:gridSpan w:val="5"/>
          </w:tcPr>
          <w:p w:rsidR="00E9334F" w:rsidRPr="00E30B22" w:rsidRDefault="00F837CF" w:rsidP="00844EA6">
            <w:pPr>
              <w:jc w:val="both"/>
            </w:pPr>
            <w:r>
              <w:t>Mgr. lic., Ph.D.</w:t>
            </w:r>
          </w:p>
        </w:tc>
      </w:tr>
      <w:tr w:rsidR="009862A2" w:rsidRPr="00E30B22" w:rsidTr="5821154B">
        <w:tc>
          <w:tcPr>
            <w:tcW w:w="2518" w:type="dxa"/>
            <w:shd w:val="clear" w:color="auto" w:fill="F7CAAC"/>
          </w:tcPr>
          <w:p w:rsidR="00E9334F" w:rsidRPr="00E30B22" w:rsidRDefault="00E9334F" w:rsidP="00844EA6">
            <w:pPr>
              <w:jc w:val="both"/>
              <w:rPr>
                <w:b/>
              </w:rPr>
            </w:pPr>
            <w:r w:rsidRPr="00E30B22">
              <w:rPr>
                <w:b/>
              </w:rPr>
              <w:t>Rok narození</w:t>
            </w:r>
          </w:p>
        </w:tc>
        <w:tc>
          <w:tcPr>
            <w:tcW w:w="829" w:type="dxa"/>
            <w:gridSpan w:val="2"/>
          </w:tcPr>
          <w:p w:rsidR="00E9334F" w:rsidRPr="00E30B22" w:rsidRDefault="00E9334F" w:rsidP="00844EA6">
            <w:pPr>
              <w:jc w:val="both"/>
            </w:pPr>
            <w:r w:rsidRPr="00E30B22">
              <w:t>1990</w:t>
            </w:r>
          </w:p>
        </w:tc>
        <w:tc>
          <w:tcPr>
            <w:tcW w:w="1721" w:type="dxa"/>
            <w:shd w:val="clear" w:color="auto" w:fill="F7CAAC"/>
          </w:tcPr>
          <w:p w:rsidR="00E9334F" w:rsidRPr="00E30B22" w:rsidRDefault="00E9334F" w:rsidP="00844EA6">
            <w:pPr>
              <w:jc w:val="both"/>
              <w:rPr>
                <w:b/>
              </w:rPr>
            </w:pPr>
            <w:r w:rsidRPr="00E30B22">
              <w:rPr>
                <w:b/>
              </w:rPr>
              <w:t>typ vztahu k VŠ</w:t>
            </w:r>
          </w:p>
        </w:tc>
        <w:tc>
          <w:tcPr>
            <w:tcW w:w="992" w:type="dxa"/>
            <w:gridSpan w:val="4"/>
          </w:tcPr>
          <w:p w:rsidR="00E9334F" w:rsidRPr="00E30B22" w:rsidRDefault="56990674" w:rsidP="00844EA6">
            <w:pPr>
              <w:jc w:val="both"/>
            </w:pPr>
            <w:r>
              <w:t>PP</w:t>
            </w:r>
          </w:p>
        </w:tc>
        <w:tc>
          <w:tcPr>
            <w:tcW w:w="994" w:type="dxa"/>
            <w:shd w:val="clear" w:color="auto" w:fill="F7CAAC"/>
          </w:tcPr>
          <w:p w:rsidR="00E9334F" w:rsidRPr="00E30B22" w:rsidRDefault="00E9334F" w:rsidP="00844EA6">
            <w:pPr>
              <w:jc w:val="both"/>
              <w:rPr>
                <w:b/>
              </w:rPr>
            </w:pPr>
            <w:r w:rsidRPr="00E30B22">
              <w:rPr>
                <w:b/>
              </w:rPr>
              <w:t>rozsah</w:t>
            </w:r>
          </w:p>
        </w:tc>
        <w:tc>
          <w:tcPr>
            <w:tcW w:w="709" w:type="dxa"/>
          </w:tcPr>
          <w:p w:rsidR="00E9334F" w:rsidRPr="00E30B22" w:rsidRDefault="001C5017" w:rsidP="00844EA6">
            <w:pPr>
              <w:jc w:val="both"/>
            </w:pPr>
            <w:r>
              <w:t>40</w:t>
            </w:r>
          </w:p>
        </w:tc>
        <w:tc>
          <w:tcPr>
            <w:tcW w:w="709" w:type="dxa"/>
            <w:gridSpan w:val="3"/>
            <w:shd w:val="clear" w:color="auto" w:fill="F7CAAC"/>
          </w:tcPr>
          <w:p w:rsidR="00E9334F" w:rsidRPr="00E30B22" w:rsidRDefault="00E9334F" w:rsidP="00844EA6">
            <w:pPr>
              <w:jc w:val="both"/>
              <w:rPr>
                <w:b/>
              </w:rPr>
            </w:pPr>
            <w:r w:rsidRPr="00E30B22">
              <w:rPr>
                <w:b/>
              </w:rPr>
              <w:t>do kdy</w:t>
            </w:r>
          </w:p>
        </w:tc>
        <w:tc>
          <w:tcPr>
            <w:tcW w:w="1387" w:type="dxa"/>
            <w:gridSpan w:val="2"/>
          </w:tcPr>
          <w:p w:rsidR="00E9334F" w:rsidRPr="00E30B22" w:rsidRDefault="008B4C81" w:rsidP="00844EA6">
            <w:pPr>
              <w:jc w:val="both"/>
            </w:pPr>
            <w:r>
              <w:t>0</w:t>
            </w:r>
            <w:r w:rsidR="00E9334F" w:rsidRPr="00E30B22">
              <w:t>8/2024</w:t>
            </w:r>
          </w:p>
        </w:tc>
      </w:tr>
      <w:tr w:rsidR="009862A2" w:rsidRPr="00E30B22" w:rsidTr="5821154B">
        <w:tc>
          <w:tcPr>
            <w:tcW w:w="5068" w:type="dxa"/>
            <w:gridSpan w:val="4"/>
            <w:shd w:val="clear" w:color="auto" w:fill="F7CAAC"/>
          </w:tcPr>
          <w:p w:rsidR="00E9334F" w:rsidRPr="00E30B22" w:rsidRDefault="00E9334F" w:rsidP="00844EA6">
            <w:pPr>
              <w:jc w:val="both"/>
              <w:rPr>
                <w:b/>
              </w:rPr>
            </w:pPr>
            <w:r w:rsidRPr="00E30B22">
              <w:rPr>
                <w:b/>
              </w:rPr>
              <w:t>Typ vztahu na součásti VŠ, která uskutečňuje st. program</w:t>
            </w:r>
          </w:p>
        </w:tc>
        <w:tc>
          <w:tcPr>
            <w:tcW w:w="992" w:type="dxa"/>
            <w:gridSpan w:val="4"/>
          </w:tcPr>
          <w:p w:rsidR="00E9334F" w:rsidRPr="00E30B22" w:rsidRDefault="56990674" w:rsidP="00844EA6">
            <w:pPr>
              <w:jc w:val="both"/>
            </w:pPr>
            <w:r>
              <w:t>PP</w:t>
            </w:r>
          </w:p>
        </w:tc>
        <w:tc>
          <w:tcPr>
            <w:tcW w:w="994" w:type="dxa"/>
            <w:shd w:val="clear" w:color="auto" w:fill="F7CAAC"/>
          </w:tcPr>
          <w:p w:rsidR="00E9334F" w:rsidRPr="00E30B22" w:rsidRDefault="00E9334F" w:rsidP="00844EA6">
            <w:pPr>
              <w:jc w:val="both"/>
              <w:rPr>
                <w:b/>
              </w:rPr>
            </w:pPr>
            <w:r w:rsidRPr="00E30B22">
              <w:rPr>
                <w:b/>
              </w:rPr>
              <w:t>rozsah</w:t>
            </w:r>
          </w:p>
        </w:tc>
        <w:tc>
          <w:tcPr>
            <w:tcW w:w="709" w:type="dxa"/>
          </w:tcPr>
          <w:p w:rsidR="00E9334F" w:rsidRPr="00E30B22" w:rsidRDefault="001C5017" w:rsidP="00844EA6">
            <w:pPr>
              <w:jc w:val="both"/>
            </w:pPr>
            <w:r>
              <w:t>40</w:t>
            </w:r>
          </w:p>
        </w:tc>
        <w:tc>
          <w:tcPr>
            <w:tcW w:w="709" w:type="dxa"/>
            <w:gridSpan w:val="3"/>
            <w:shd w:val="clear" w:color="auto" w:fill="F7CAAC"/>
          </w:tcPr>
          <w:p w:rsidR="00E9334F" w:rsidRPr="00E30B22" w:rsidRDefault="00E9334F" w:rsidP="00844EA6">
            <w:pPr>
              <w:jc w:val="both"/>
              <w:rPr>
                <w:b/>
              </w:rPr>
            </w:pPr>
            <w:r w:rsidRPr="00E30B22">
              <w:rPr>
                <w:b/>
              </w:rPr>
              <w:t>do kdy</w:t>
            </w:r>
          </w:p>
        </w:tc>
        <w:tc>
          <w:tcPr>
            <w:tcW w:w="1387" w:type="dxa"/>
            <w:gridSpan w:val="2"/>
          </w:tcPr>
          <w:p w:rsidR="00E9334F" w:rsidRPr="00E30B22" w:rsidRDefault="008B4C81" w:rsidP="00844EA6">
            <w:pPr>
              <w:jc w:val="both"/>
            </w:pPr>
            <w:r>
              <w:t>0</w:t>
            </w:r>
            <w:r w:rsidR="00E9334F" w:rsidRPr="00E30B22">
              <w:t>8/2024</w:t>
            </w:r>
          </w:p>
        </w:tc>
      </w:tr>
      <w:tr w:rsidR="00E9334F" w:rsidRPr="00E30B22" w:rsidTr="5821154B">
        <w:tc>
          <w:tcPr>
            <w:tcW w:w="6060" w:type="dxa"/>
            <w:gridSpan w:val="8"/>
            <w:shd w:val="clear" w:color="auto" w:fill="F7CAAC"/>
          </w:tcPr>
          <w:p w:rsidR="00E9334F" w:rsidRPr="00E30B22" w:rsidRDefault="00E9334F" w:rsidP="00844EA6">
            <w:pPr>
              <w:jc w:val="both"/>
            </w:pPr>
            <w:r w:rsidRPr="00E30B22">
              <w:rPr>
                <w:b/>
              </w:rPr>
              <w:t>Další současná působení jako akademický pracovník na jiných VŠ</w:t>
            </w:r>
          </w:p>
        </w:tc>
        <w:tc>
          <w:tcPr>
            <w:tcW w:w="1703" w:type="dxa"/>
            <w:gridSpan w:val="2"/>
            <w:shd w:val="clear" w:color="auto" w:fill="F7CAAC"/>
          </w:tcPr>
          <w:p w:rsidR="00E9334F" w:rsidRPr="00E30B22" w:rsidRDefault="00E9334F" w:rsidP="00844EA6">
            <w:pPr>
              <w:jc w:val="both"/>
              <w:rPr>
                <w:b/>
              </w:rPr>
            </w:pPr>
            <w:r w:rsidRPr="00E30B22">
              <w:rPr>
                <w:b/>
              </w:rPr>
              <w:t>typ prac. vztahu</w:t>
            </w:r>
          </w:p>
        </w:tc>
        <w:tc>
          <w:tcPr>
            <w:tcW w:w="2096" w:type="dxa"/>
            <w:gridSpan w:val="5"/>
            <w:shd w:val="clear" w:color="auto" w:fill="F7CAAC"/>
          </w:tcPr>
          <w:p w:rsidR="00E9334F" w:rsidRPr="00E30B22" w:rsidRDefault="00E9334F" w:rsidP="00844EA6">
            <w:pPr>
              <w:jc w:val="both"/>
              <w:rPr>
                <w:b/>
              </w:rPr>
            </w:pPr>
            <w:r w:rsidRPr="00E30B22">
              <w:rPr>
                <w:b/>
              </w:rPr>
              <w:t>rozsah</w:t>
            </w:r>
          </w:p>
        </w:tc>
      </w:tr>
      <w:tr w:rsidR="00E9334F" w:rsidRPr="00E30B22" w:rsidTr="5821154B">
        <w:tc>
          <w:tcPr>
            <w:tcW w:w="6060" w:type="dxa"/>
            <w:gridSpan w:val="8"/>
          </w:tcPr>
          <w:p w:rsidR="00E9334F" w:rsidRPr="00E30B22" w:rsidRDefault="00E9334F" w:rsidP="00844EA6">
            <w:pPr>
              <w:jc w:val="both"/>
            </w:pPr>
          </w:p>
        </w:tc>
        <w:tc>
          <w:tcPr>
            <w:tcW w:w="1703" w:type="dxa"/>
            <w:gridSpan w:val="2"/>
          </w:tcPr>
          <w:p w:rsidR="00E9334F" w:rsidRPr="00E30B22" w:rsidRDefault="00E9334F" w:rsidP="00844EA6">
            <w:pPr>
              <w:jc w:val="both"/>
            </w:pPr>
          </w:p>
        </w:tc>
        <w:tc>
          <w:tcPr>
            <w:tcW w:w="2096" w:type="dxa"/>
            <w:gridSpan w:val="5"/>
          </w:tcPr>
          <w:p w:rsidR="00E9334F" w:rsidRPr="00E30B22" w:rsidRDefault="00E9334F" w:rsidP="00844EA6">
            <w:pPr>
              <w:jc w:val="both"/>
            </w:pPr>
          </w:p>
        </w:tc>
      </w:tr>
      <w:tr w:rsidR="00E9334F" w:rsidRPr="00E30B22" w:rsidTr="5821154B">
        <w:tc>
          <w:tcPr>
            <w:tcW w:w="9859" w:type="dxa"/>
            <w:gridSpan w:val="15"/>
            <w:shd w:val="clear" w:color="auto" w:fill="F7CAAC"/>
          </w:tcPr>
          <w:p w:rsidR="00E9334F" w:rsidRPr="00E30B22" w:rsidRDefault="00E9334F" w:rsidP="00844EA6">
            <w:pPr>
              <w:jc w:val="both"/>
            </w:pPr>
            <w:r w:rsidRPr="00E30B22">
              <w:rPr>
                <w:b/>
              </w:rPr>
              <w:t>Předměty studijního programu PŘEDŠKOLNÍ PEDAGOGIKA a způsob zapojení do jejich výuky, příp. další zapojení do uskutečňování studijního programu</w:t>
            </w:r>
          </w:p>
        </w:tc>
      </w:tr>
      <w:tr w:rsidR="00E9334F" w:rsidRPr="00E30B22" w:rsidTr="5821154B">
        <w:trPr>
          <w:trHeight w:val="354"/>
        </w:trPr>
        <w:tc>
          <w:tcPr>
            <w:tcW w:w="9859" w:type="dxa"/>
            <w:gridSpan w:val="15"/>
            <w:tcBorders>
              <w:top w:val="nil"/>
            </w:tcBorders>
          </w:tcPr>
          <w:p w:rsidR="00E9334F" w:rsidRPr="00E30B22" w:rsidRDefault="32003114" w:rsidP="77BED09F">
            <w:r w:rsidRPr="77BED09F">
              <w:rPr>
                <w:sz w:val="18"/>
                <w:szCs w:val="18"/>
              </w:rPr>
              <w:t>Mentoring jako nástroj profesní podpory I</w:t>
            </w:r>
            <w:r>
              <w:t xml:space="preserve">  – garant, cvičící, vede seminář </w:t>
            </w:r>
          </w:p>
          <w:p w:rsidR="00E9334F" w:rsidRPr="00E30B22" w:rsidRDefault="32003114" w:rsidP="77BED09F">
            <w:r w:rsidRPr="77BED09F">
              <w:rPr>
                <w:sz w:val="18"/>
                <w:szCs w:val="18"/>
              </w:rPr>
              <w:t>Mentoring jako nástroj profesní podpory II</w:t>
            </w:r>
            <w:r>
              <w:t xml:space="preserve">  </w:t>
            </w:r>
            <w:r w:rsidRPr="77BED09F">
              <w:rPr>
                <w:sz w:val="22"/>
                <w:szCs w:val="22"/>
              </w:rPr>
              <w:t>–</w:t>
            </w:r>
            <w:r w:rsidRPr="77BED09F">
              <w:t xml:space="preserve"> </w:t>
            </w:r>
            <w:r>
              <w:t xml:space="preserve">garant, cvičící, vede seminář </w:t>
            </w:r>
          </w:p>
          <w:p w:rsidR="00E9334F" w:rsidRPr="00E30B22" w:rsidRDefault="00E9334F" w:rsidP="00844EA6">
            <w:pPr>
              <w:jc w:val="both"/>
            </w:pPr>
          </w:p>
        </w:tc>
      </w:tr>
      <w:tr w:rsidR="00E9334F" w:rsidRPr="00E30B22" w:rsidTr="5821154B">
        <w:trPr>
          <w:trHeight w:val="340"/>
        </w:trPr>
        <w:tc>
          <w:tcPr>
            <w:tcW w:w="9859" w:type="dxa"/>
            <w:gridSpan w:val="15"/>
            <w:tcBorders>
              <w:top w:val="nil"/>
            </w:tcBorders>
            <w:shd w:val="clear" w:color="auto" w:fill="FBD4B4" w:themeFill="accent6" w:themeFillTint="66"/>
          </w:tcPr>
          <w:p w:rsidR="00E9334F" w:rsidRPr="00E30B22" w:rsidRDefault="00E9334F" w:rsidP="00CB6A01">
            <w:pPr>
              <w:rPr>
                <w:b/>
              </w:rPr>
            </w:pPr>
            <w:r w:rsidRPr="00E30B22">
              <w:rPr>
                <w:b/>
              </w:rPr>
              <w:t>Zapojení do výuky v dalších studijních programech na téže vysoké škole (pouze u garantů ZT a PZ předmětů)</w:t>
            </w:r>
          </w:p>
        </w:tc>
      </w:tr>
      <w:tr w:rsidR="00E9334F" w:rsidRPr="00E30B22" w:rsidTr="5821154B">
        <w:trPr>
          <w:trHeight w:val="340"/>
        </w:trPr>
        <w:tc>
          <w:tcPr>
            <w:tcW w:w="2802" w:type="dxa"/>
            <w:gridSpan w:val="2"/>
            <w:tcBorders>
              <w:top w:val="nil"/>
            </w:tcBorders>
          </w:tcPr>
          <w:p w:rsidR="00E9334F" w:rsidRPr="00E30B22" w:rsidRDefault="00E9334F" w:rsidP="00F837CF">
            <w:pPr>
              <w:jc w:val="both"/>
              <w:rPr>
                <w:b/>
              </w:rPr>
            </w:pPr>
            <w:r w:rsidRPr="00E30B22">
              <w:rPr>
                <w:b/>
              </w:rPr>
              <w:t>Název studijního předmětu</w:t>
            </w:r>
          </w:p>
        </w:tc>
        <w:tc>
          <w:tcPr>
            <w:tcW w:w="2409" w:type="dxa"/>
            <w:gridSpan w:val="3"/>
            <w:tcBorders>
              <w:top w:val="nil"/>
            </w:tcBorders>
          </w:tcPr>
          <w:p w:rsidR="00E9334F" w:rsidRPr="00E30B22" w:rsidRDefault="00E9334F" w:rsidP="00F837CF">
            <w:pPr>
              <w:jc w:val="both"/>
              <w:rPr>
                <w:b/>
              </w:rPr>
            </w:pPr>
            <w:r w:rsidRPr="00E30B22">
              <w:rPr>
                <w:b/>
              </w:rPr>
              <w:t>Název studijního programu</w:t>
            </w:r>
          </w:p>
        </w:tc>
        <w:tc>
          <w:tcPr>
            <w:tcW w:w="567" w:type="dxa"/>
            <w:gridSpan w:val="2"/>
            <w:tcBorders>
              <w:top w:val="nil"/>
            </w:tcBorders>
          </w:tcPr>
          <w:p w:rsidR="00E9334F" w:rsidRPr="00E30B22" w:rsidRDefault="00E9334F" w:rsidP="00F837CF">
            <w:pPr>
              <w:jc w:val="both"/>
              <w:rPr>
                <w:b/>
              </w:rPr>
            </w:pPr>
            <w:r w:rsidRPr="00E30B22">
              <w:rPr>
                <w:b/>
              </w:rPr>
              <w:t>Sem.</w:t>
            </w:r>
          </w:p>
        </w:tc>
        <w:tc>
          <w:tcPr>
            <w:tcW w:w="2109" w:type="dxa"/>
            <w:gridSpan w:val="5"/>
            <w:tcBorders>
              <w:top w:val="nil"/>
            </w:tcBorders>
          </w:tcPr>
          <w:p w:rsidR="00E9334F" w:rsidRPr="00E30B22" w:rsidRDefault="00E9334F" w:rsidP="00F837CF">
            <w:pPr>
              <w:jc w:val="both"/>
              <w:rPr>
                <w:b/>
              </w:rPr>
            </w:pPr>
            <w:r w:rsidRPr="00E30B22">
              <w:rPr>
                <w:b/>
              </w:rPr>
              <w:t>Role ve výuce daného předmětu</w:t>
            </w:r>
          </w:p>
        </w:tc>
        <w:tc>
          <w:tcPr>
            <w:tcW w:w="1972" w:type="dxa"/>
            <w:gridSpan w:val="3"/>
            <w:tcBorders>
              <w:top w:val="nil"/>
            </w:tcBorders>
          </w:tcPr>
          <w:p w:rsidR="00E9334F" w:rsidRPr="00E30B22" w:rsidRDefault="00E9334F" w:rsidP="00F837CF">
            <w:pPr>
              <w:jc w:val="both"/>
              <w:rPr>
                <w:b/>
              </w:rPr>
            </w:pPr>
            <w:r w:rsidRPr="00E30B22">
              <w:rPr>
                <w:b/>
              </w:rPr>
              <w:t>(</w:t>
            </w:r>
            <w:r w:rsidRPr="00E30B22">
              <w:rPr>
                <w:b/>
                <w:i/>
                <w:iCs/>
              </w:rPr>
              <w:t>nepovinný údaj</w:t>
            </w:r>
            <w:r w:rsidRPr="00E30B22">
              <w:rPr>
                <w:b/>
              </w:rPr>
              <w:t>) Počet hodin za semestr</w:t>
            </w:r>
          </w:p>
        </w:tc>
      </w:tr>
      <w:tr w:rsidR="00E9334F" w:rsidRPr="00E30B22" w:rsidTr="5821154B">
        <w:trPr>
          <w:trHeight w:val="285"/>
        </w:trPr>
        <w:tc>
          <w:tcPr>
            <w:tcW w:w="2802" w:type="dxa"/>
            <w:gridSpan w:val="2"/>
            <w:tcBorders>
              <w:top w:val="nil"/>
            </w:tcBorders>
          </w:tcPr>
          <w:p w:rsidR="00E9334F" w:rsidRPr="00E30B22" w:rsidRDefault="00E9334F" w:rsidP="00D9120B"/>
        </w:tc>
        <w:tc>
          <w:tcPr>
            <w:tcW w:w="2409" w:type="dxa"/>
            <w:gridSpan w:val="3"/>
            <w:tcBorders>
              <w:top w:val="nil"/>
            </w:tcBorders>
          </w:tcPr>
          <w:p w:rsidR="00E9334F" w:rsidRPr="00E30B22" w:rsidRDefault="00E9334F" w:rsidP="00D9120B"/>
        </w:tc>
        <w:tc>
          <w:tcPr>
            <w:tcW w:w="567" w:type="dxa"/>
            <w:gridSpan w:val="2"/>
            <w:tcBorders>
              <w:top w:val="nil"/>
            </w:tcBorders>
          </w:tcPr>
          <w:p w:rsidR="00E9334F" w:rsidRPr="00E30B22" w:rsidRDefault="00E9334F" w:rsidP="00D9120B"/>
        </w:tc>
        <w:tc>
          <w:tcPr>
            <w:tcW w:w="2109" w:type="dxa"/>
            <w:gridSpan w:val="5"/>
            <w:tcBorders>
              <w:top w:val="nil"/>
            </w:tcBorders>
          </w:tcPr>
          <w:p w:rsidR="00E9334F" w:rsidRPr="00E30B22" w:rsidRDefault="00E9334F" w:rsidP="00D9120B"/>
        </w:tc>
        <w:tc>
          <w:tcPr>
            <w:tcW w:w="1972" w:type="dxa"/>
            <w:gridSpan w:val="3"/>
            <w:tcBorders>
              <w:top w:val="nil"/>
            </w:tcBorders>
          </w:tcPr>
          <w:p w:rsidR="00E9334F" w:rsidRPr="00E30B22" w:rsidRDefault="00E9334F" w:rsidP="00D9120B">
            <w:pPr>
              <w:rPr>
                <w:color w:val="FF0000"/>
              </w:rPr>
            </w:pPr>
          </w:p>
        </w:tc>
      </w:tr>
      <w:tr w:rsidR="00E9334F" w:rsidRPr="00E30B22" w:rsidTr="5821154B">
        <w:tc>
          <w:tcPr>
            <w:tcW w:w="9859" w:type="dxa"/>
            <w:gridSpan w:val="15"/>
            <w:shd w:val="clear" w:color="auto" w:fill="F7CAAC"/>
          </w:tcPr>
          <w:p w:rsidR="00E9334F" w:rsidRPr="00E30B22" w:rsidRDefault="00E9334F" w:rsidP="00844EA6">
            <w:pPr>
              <w:jc w:val="both"/>
            </w:pPr>
            <w:r w:rsidRPr="00E30B22">
              <w:rPr>
                <w:b/>
              </w:rPr>
              <w:t xml:space="preserve">Údaje o vzdělání na VŠ </w:t>
            </w:r>
          </w:p>
        </w:tc>
      </w:tr>
      <w:tr w:rsidR="00E9334F" w:rsidRPr="00E30B22" w:rsidTr="5821154B">
        <w:trPr>
          <w:trHeight w:val="1055"/>
        </w:trPr>
        <w:tc>
          <w:tcPr>
            <w:tcW w:w="9859" w:type="dxa"/>
            <w:gridSpan w:val="15"/>
          </w:tcPr>
          <w:p w:rsidR="00E9334F" w:rsidRPr="00E30B22" w:rsidRDefault="00E9334F" w:rsidP="00844EA6">
            <w:pPr>
              <w:jc w:val="both"/>
            </w:pPr>
            <w:r w:rsidRPr="00E30B22">
              <w:t>2021</w:t>
            </w:r>
            <w:r w:rsidR="7F572855">
              <w:t xml:space="preserve"> </w:t>
            </w:r>
            <w:r w:rsidR="21753006" w:rsidRPr="7576C072">
              <w:rPr>
                <w:rFonts w:ascii="Symbol" w:eastAsia="Symbol" w:hAnsi="Symbol" w:cs="Symbol"/>
                <w:sz w:val="22"/>
                <w:szCs w:val="22"/>
              </w:rPr>
              <w:t></w:t>
            </w:r>
            <w:r w:rsidR="00CB6A01">
              <w:t xml:space="preserve"> </w:t>
            </w:r>
            <w:r w:rsidRPr="00E30B22">
              <w:t>dosud Univerzita Humanitas v Sosnowci, Fakulta společenských studií Vsetín, obor Klinická psychologie a psychologie osobnosti (nMgr.)</w:t>
            </w:r>
          </w:p>
          <w:p w:rsidR="00E9334F" w:rsidRPr="00E30B22" w:rsidRDefault="00E9334F" w:rsidP="00844EA6">
            <w:pPr>
              <w:jc w:val="both"/>
            </w:pPr>
            <w:r w:rsidRPr="00E30B22">
              <w:t>2021 Univerzita Tomáše Bati ve Zlíně, Fakulta humanitních studií, obor Pedagogika (Ph.D.)</w:t>
            </w:r>
          </w:p>
          <w:p w:rsidR="00E9334F" w:rsidRPr="00E30B22" w:rsidRDefault="00E9334F" w:rsidP="00844EA6">
            <w:pPr>
              <w:jc w:val="both"/>
            </w:pPr>
            <w:r w:rsidRPr="00E30B22">
              <w:t xml:space="preserve">2020 Univerzita Humanitas v Sosnowci, Fakulta společenských studií Vsetín, obor Psychologie (lic.) </w:t>
            </w:r>
          </w:p>
          <w:p w:rsidR="00E9334F" w:rsidRPr="00E30B22" w:rsidRDefault="00E9334F" w:rsidP="00844EA6">
            <w:pPr>
              <w:jc w:val="both"/>
            </w:pPr>
            <w:r w:rsidRPr="00E30B22">
              <w:t>2016 Univerzita Tomáše Bati ve Zlíně, Fakulta humanitních studií, obor Sociální pedagogika (Mgr.)</w:t>
            </w:r>
          </w:p>
          <w:p w:rsidR="00E9334F" w:rsidRPr="00E30B22" w:rsidRDefault="00E9334F" w:rsidP="00844EA6">
            <w:pPr>
              <w:jc w:val="both"/>
            </w:pPr>
            <w:r w:rsidRPr="00E30B22">
              <w:t>2013 Univerzita Tomáše Bati ve Zlíně, Fakulta humanitních studií, obor Sociální pedagogika (Bc.)</w:t>
            </w:r>
          </w:p>
          <w:p w:rsidR="00E9334F" w:rsidRPr="00E30B22" w:rsidRDefault="00E9334F" w:rsidP="00844EA6">
            <w:pPr>
              <w:jc w:val="both"/>
              <w:rPr>
                <w:b/>
              </w:rPr>
            </w:pPr>
          </w:p>
        </w:tc>
      </w:tr>
      <w:tr w:rsidR="00E9334F" w:rsidRPr="00E30B22" w:rsidTr="5821154B">
        <w:tc>
          <w:tcPr>
            <w:tcW w:w="9859" w:type="dxa"/>
            <w:gridSpan w:val="15"/>
            <w:shd w:val="clear" w:color="auto" w:fill="F7CAAC"/>
          </w:tcPr>
          <w:p w:rsidR="00E9334F" w:rsidRPr="00E30B22" w:rsidRDefault="00E9334F" w:rsidP="00844EA6">
            <w:pPr>
              <w:jc w:val="both"/>
              <w:rPr>
                <w:b/>
              </w:rPr>
            </w:pPr>
            <w:r w:rsidRPr="00E30B22">
              <w:rPr>
                <w:b/>
              </w:rPr>
              <w:t>Údaje o odborném působení od absolvování VŠ</w:t>
            </w:r>
          </w:p>
        </w:tc>
      </w:tr>
      <w:tr w:rsidR="00E9334F" w:rsidRPr="00E30B22" w:rsidTr="5821154B">
        <w:trPr>
          <w:trHeight w:val="1090"/>
        </w:trPr>
        <w:tc>
          <w:tcPr>
            <w:tcW w:w="9859" w:type="dxa"/>
            <w:gridSpan w:val="15"/>
          </w:tcPr>
          <w:p w:rsidR="001240BB" w:rsidRPr="00C119CE" w:rsidRDefault="001240BB" w:rsidP="001240BB">
            <w:pPr>
              <w:jc w:val="both"/>
            </w:pPr>
            <w:r w:rsidRPr="00C119CE">
              <w:t>2020</w:t>
            </w:r>
            <w:r>
              <w:t xml:space="preserve"> </w:t>
            </w:r>
            <w:r>
              <w:rPr>
                <w:rStyle w:val="normaltextrun"/>
              </w:rPr>
              <w:t>–</w:t>
            </w:r>
            <w:r w:rsidRPr="00C119CE">
              <w:t xml:space="preserve"> dosud odborný asistent, postdoktorand, Univerzita Tomáše Bati ve Zlíně, Fakulta humanitních studií</w:t>
            </w:r>
            <w:r>
              <w:t xml:space="preserve">, </w:t>
            </w:r>
            <w:r>
              <w:rPr>
                <w:color w:val="000000" w:themeColor="text1"/>
              </w:rPr>
              <w:t>Ústav školní pedagogiky</w:t>
            </w:r>
          </w:p>
          <w:p w:rsidR="001240BB" w:rsidRPr="00C119CE" w:rsidRDefault="001240BB" w:rsidP="001240BB">
            <w:pPr>
              <w:jc w:val="both"/>
            </w:pPr>
            <w:r w:rsidRPr="00C119CE">
              <w:t>2020</w:t>
            </w:r>
            <w:r>
              <w:t xml:space="preserve"> </w:t>
            </w:r>
            <w:r>
              <w:rPr>
                <w:rStyle w:val="normaltextrun"/>
              </w:rPr>
              <w:t xml:space="preserve">– </w:t>
            </w:r>
            <w:r w:rsidRPr="00C119CE">
              <w:t>dosud jednatel, Darem et al. s. r. o. (Obor floristických a aranžerských služeb)</w:t>
            </w:r>
          </w:p>
          <w:p w:rsidR="001240BB" w:rsidRPr="00C119CE" w:rsidRDefault="001240BB" w:rsidP="001240BB">
            <w:pPr>
              <w:jc w:val="both"/>
            </w:pPr>
            <w:r w:rsidRPr="00C119CE">
              <w:t>2012</w:t>
            </w:r>
            <w:r>
              <w:t xml:space="preserve"> </w:t>
            </w:r>
            <w:r>
              <w:rPr>
                <w:rStyle w:val="normaltextrun"/>
              </w:rPr>
              <w:t xml:space="preserve">– </w:t>
            </w:r>
            <w:r w:rsidRPr="00C119CE">
              <w:t>2016 vlastní výdělečná činnost (Obor výroby a prodeje keramiky)</w:t>
            </w:r>
          </w:p>
          <w:p w:rsidR="001240BB" w:rsidRDefault="001240BB" w:rsidP="001240BB">
            <w:pPr>
              <w:jc w:val="both"/>
            </w:pPr>
            <w:r w:rsidRPr="00C119CE">
              <w:t>2012</w:t>
            </w:r>
            <w:r>
              <w:t xml:space="preserve"> </w:t>
            </w:r>
            <w:r>
              <w:rPr>
                <w:rStyle w:val="normaltextrun"/>
              </w:rPr>
              <w:t>–</w:t>
            </w:r>
            <w:r>
              <w:t xml:space="preserve"> </w:t>
            </w:r>
            <w:r w:rsidRPr="00C119CE">
              <w:t>2013 učitelka v mateřské škole, ZŠ a MŠ Všemina</w:t>
            </w:r>
          </w:p>
          <w:p w:rsidR="00F703BE" w:rsidRPr="00E30B22" w:rsidRDefault="00F703BE" w:rsidP="00844EA6">
            <w:pPr>
              <w:jc w:val="both"/>
              <w:rPr>
                <w:color w:val="FF0000"/>
              </w:rPr>
            </w:pPr>
          </w:p>
        </w:tc>
      </w:tr>
      <w:tr w:rsidR="00E9334F" w:rsidRPr="00E30B22" w:rsidTr="5821154B">
        <w:trPr>
          <w:trHeight w:val="250"/>
        </w:trPr>
        <w:tc>
          <w:tcPr>
            <w:tcW w:w="9859" w:type="dxa"/>
            <w:gridSpan w:val="15"/>
            <w:shd w:val="clear" w:color="auto" w:fill="F7CAAC"/>
          </w:tcPr>
          <w:p w:rsidR="00E9334F" w:rsidRPr="00E30B22" w:rsidRDefault="00E9334F" w:rsidP="00844EA6">
            <w:pPr>
              <w:jc w:val="both"/>
            </w:pPr>
            <w:r w:rsidRPr="00E30B22">
              <w:rPr>
                <w:b/>
              </w:rPr>
              <w:t>Zkušenosti s vedením kvalifikačních a rigorózních prací</w:t>
            </w:r>
          </w:p>
        </w:tc>
      </w:tr>
      <w:tr w:rsidR="00E9334F" w:rsidRPr="00E30B22" w:rsidTr="5821154B">
        <w:trPr>
          <w:trHeight w:val="425"/>
        </w:trPr>
        <w:tc>
          <w:tcPr>
            <w:tcW w:w="9859" w:type="dxa"/>
            <w:gridSpan w:val="15"/>
          </w:tcPr>
          <w:p w:rsidR="00E9334F" w:rsidRPr="00E30B22" w:rsidRDefault="3E65122A" w:rsidP="00844EA6">
            <w:pPr>
              <w:jc w:val="both"/>
            </w:pPr>
            <w:r>
              <w:t>V</w:t>
            </w:r>
            <w:r w:rsidR="00E9334F" w:rsidRPr="00E30B22">
              <w:t>edení 22 bakalářských prací</w:t>
            </w:r>
            <w:r w:rsidR="6D4B8B35">
              <w:t>.</w:t>
            </w:r>
          </w:p>
        </w:tc>
      </w:tr>
      <w:tr w:rsidR="009862A2" w:rsidRPr="00E30B22" w:rsidTr="5821154B">
        <w:trPr>
          <w:cantSplit/>
        </w:trPr>
        <w:tc>
          <w:tcPr>
            <w:tcW w:w="3347" w:type="dxa"/>
            <w:gridSpan w:val="3"/>
            <w:tcBorders>
              <w:top w:val="single" w:sz="12" w:space="0" w:color="auto"/>
            </w:tcBorders>
            <w:shd w:val="clear" w:color="auto" w:fill="F7CAAC"/>
          </w:tcPr>
          <w:p w:rsidR="00E9334F" w:rsidRPr="00E30B22" w:rsidRDefault="00E9334F" w:rsidP="00844EA6">
            <w:pPr>
              <w:jc w:val="both"/>
            </w:pPr>
            <w:r w:rsidRPr="00E30B22">
              <w:rPr>
                <w:b/>
              </w:rPr>
              <w:t xml:space="preserve">Obor habilitačního řízení </w:t>
            </w:r>
          </w:p>
        </w:tc>
        <w:tc>
          <w:tcPr>
            <w:tcW w:w="2245" w:type="dxa"/>
            <w:gridSpan w:val="3"/>
            <w:tcBorders>
              <w:top w:val="single" w:sz="12" w:space="0" w:color="auto"/>
            </w:tcBorders>
            <w:shd w:val="clear" w:color="auto" w:fill="F7CAAC"/>
          </w:tcPr>
          <w:p w:rsidR="00E9334F" w:rsidRPr="00E30B22" w:rsidRDefault="00E9334F" w:rsidP="00844EA6">
            <w:pPr>
              <w:jc w:val="both"/>
            </w:pPr>
            <w:r w:rsidRPr="00E30B22">
              <w:rPr>
                <w:b/>
              </w:rPr>
              <w:t>Rok udělení hodnosti</w:t>
            </w:r>
          </w:p>
        </w:tc>
        <w:tc>
          <w:tcPr>
            <w:tcW w:w="2248" w:type="dxa"/>
            <w:gridSpan w:val="5"/>
            <w:tcBorders>
              <w:top w:val="single" w:sz="12" w:space="0" w:color="auto"/>
              <w:right w:val="single" w:sz="12" w:space="0" w:color="auto"/>
            </w:tcBorders>
            <w:shd w:val="clear" w:color="auto" w:fill="F7CAAC"/>
          </w:tcPr>
          <w:p w:rsidR="00E9334F" w:rsidRPr="00E30B22" w:rsidRDefault="00E9334F" w:rsidP="00844EA6">
            <w:pPr>
              <w:jc w:val="both"/>
            </w:pPr>
            <w:r w:rsidRPr="00E30B22">
              <w:rPr>
                <w:b/>
              </w:rPr>
              <w:t>Řízení konáno na VŠ</w:t>
            </w:r>
          </w:p>
        </w:tc>
        <w:tc>
          <w:tcPr>
            <w:tcW w:w="2019" w:type="dxa"/>
            <w:gridSpan w:val="4"/>
            <w:tcBorders>
              <w:top w:val="single" w:sz="12" w:space="0" w:color="auto"/>
              <w:left w:val="single" w:sz="12" w:space="0" w:color="auto"/>
            </w:tcBorders>
            <w:shd w:val="clear" w:color="auto" w:fill="F7CAAC"/>
          </w:tcPr>
          <w:p w:rsidR="00E9334F" w:rsidRPr="00E30B22" w:rsidRDefault="00E9334F" w:rsidP="00844EA6">
            <w:pPr>
              <w:jc w:val="both"/>
              <w:rPr>
                <w:b/>
              </w:rPr>
            </w:pPr>
            <w:r w:rsidRPr="00E30B22">
              <w:rPr>
                <w:b/>
              </w:rPr>
              <w:t>Ohlasy publikací</w:t>
            </w:r>
          </w:p>
        </w:tc>
      </w:tr>
      <w:tr w:rsidR="009862A2" w:rsidRPr="00E30B22" w:rsidTr="5821154B">
        <w:trPr>
          <w:cantSplit/>
        </w:trPr>
        <w:tc>
          <w:tcPr>
            <w:tcW w:w="3347" w:type="dxa"/>
            <w:gridSpan w:val="3"/>
          </w:tcPr>
          <w:p w:rsidR="00E9334F" w:rsidRPr="00E30B22" w:rsidRDefault="00E9334F" w:rsidP="00844EA6">
            <w:pPr>
              <w:jc w:val="both"/>
            </w:pPr>
          </w:p>
        </w:tc>
        <w:tc>
          <w:tcPr>
            <w:tcW w:w="2245" w:type="dxa"/>
            <w:gridSpan w:val="3"/>
          </w:tcPr>
          <w:p w:rsidR="00E9334F" w:rsidRPr="00E30B22" w:rsidRDefault="00E9334F" w:rsidP="00844EA6">
            <w:pPr>
              <w:jc w:val="both"/>
            </w:pPr>
          </w:p>
        </w:tc>
        <w:tc>
          <w:tcPr>
            <w:tcW w:w="2248" w:type="dxa"/>
            <w:gridSpan w:val="5"/>
            <w:tcBorders>
              <w:right w:val="single" w:sz="12" w:space="0" w:color="auto"/>
            </w:tcBorders>
          </w:tcPr>
          <w:p w:rsidR="00E9334F" w:rsidRPr="00E30B22" w:rsidRDefault="00E9334F" w:rsidP="00844EA6">
            <w:pPr>
              <w:jc w:val="both"/>
            </w:pPr>
          </w:p>
        </w:tc>
        <w:tc>
          <w:tcPr>
            <w:tcW w:w="632" w:type="dxa"/>
            <w:gridSpan w:val="2"/>
            <w:tcBorders>
              <w:left w:val="single" w:sz="12" w:space="0" w:color="auto"/>
            </w:tcBorders>
            <w:shd w:val="clear" w:color="auto" w:fill="F7CAAC"/>
          </w:tcPr>
          <w:p w:rsidR="00E9334F" w:rsidRPr="00E30B22" w:rsidRDefault="00E9334F" w:rsidP="00844EA6">
            <w:pPr>
              <w:jc w:val="both"/>
            </w:pPr>
            <w:r w:rsidRPr="00E30B22">
              <w:rPr>
                <w:b/>
              </w:rPr>
              <w:t>WoS</w:t>
            </w:r>
          </w:p>
        </w:tc>
        <w:tc>
          <w:tcPr>
            <w:tcW w:w="693" w:type="dxa"/>
            <w:shd w:val="clear" w:color="auto" w:fill="F7CAAC"/>
          </w:tcPr>
          <w:p w:rsidR="00E9334F" w:rsidRPr="00E30B22" w:rsidRDefault="00E9334F" w:rsidP="00844EA6">
            <w:pPr>
              <w:jc w:val="both"/>
              <w:rPr>
                <w:sz w:val="18"/>
              </w:rPr>
            </w:pPr>
            <w:r w:rsidRPr="00E30B22">
              <w:rPr>
                <w:b/>
                <w:sz w:val="18"/>
              </w:rPr>
              <w:t>Scopus</w:t>
            </w:r>
          </w:p>
        </w:tc>
        <w:tc>
          <w:tcPr>
            <w:tcW w:w="694" w:type="dxa"/>
            <w:shd w:val="clear" w:color="auto" w:fill="F7CAAC"/>
          </w:tcPr>
          <w:p w:rsidR="00E9334F" w:rsidRPr="00E30B22" w:rsidRDefault="00E9334F" w:rsidP="00844EA6">
            <w:pPr>
              <w:jc w:val="both"/>
            </w:pPr>
            <w:r w:rsidRPr="00E30B22">
              <w:rPr>
                <w:b/>
                <w:sz w:val="18"/>
              </w:rPr>
              <w:t>ostatní</w:t>
            </w:r>
          </w:p>
        </w:tc>
      </w:tr>
      <w:tr w:rsidR="009862A2" w:rsidRPr="00E30B22" w:rsidTr="5821154B">
        <w:trPr>
          <w:cantSplit/>
          <w:trHeight w:val="70"/>
        </w:trPr>
        <w:tc>
          <w:tcPr>
            <w:tcW w:w="3347" w:type="dxa"/>
            <w:gridSpan w:val="3"/>
            <w:shd w:val="clear" w:color="auto" w:fill="F7CAAC"/>
          </w:tcPr>
          <w:p w:rsidR="00E9334F" w:rsidRPr="00E30B22" w:rsidRDefault="00E9334F" w:rsidP="00844EA6">
            <w:pPr>
              <w:jc w:val="both"/>
            </w:pPr>
            <w:r w:rsidRPr="00E30B22">
              <w:rPr>
                <w:b/>
              </w:rPr>
              <w:t>Obor jmenovacího řízení</w:t>
            </w:r>
          </w:p>
        </w:tc>
        <w:tc>
          <w:tcPr>
            <w:tcW w:w="2245" w:type="dxa"/>
            <w:gridSpan w:val="3"/>
            <w:shd w:val="clear" w:color="auto" w:fill="F7CAAC"/>
          </w:tcPr>
          <w:p w:rsidR="00E9334F" w:rsidRPr="00E30B22" w:rsidRDefault="00E9334F" w:rsidP="00844EA6">
            <w:pPr>
              <w:jc w:val="both"/>
            </w:pPr>
            <w:r w:rsidRPr="00E30B22">
              <w:rPr>
                <w:b/>
              </w:rPr>
              <w:t>Rok udělení hodnosti</w:t>
            </w:r>
          </w:p>
        </w:tc>
        <w:tc>
          <w:tcPr>
            <w:tcW w:w="2248" w:type="dxa"/>
            <w:gridSpan w:val="5"/>
            <w:tcBorders>
              <w:right w:val="single" w:sz="12" w:space="0" w:color="auto"/>
            </w:tcBorders>
            <w:shd w:val="clear" w:color="auto" w:fill="F7CAAC"/>
          </w:tcPr>
          <w:p w:rsidR="00E9334F" w:rsidRPr="00E30B22" w:rsidRDefault="00E9334F" w:rsidP="00844EA6">
            <w:pPr>
              <w:jc w:val="both"/>
            </w:pPr>
            <w:r w:rsidRPr="00E30B22">
              <w:rPr>
                <w:b/>
              </w:rPr>
              <w:t>Řízení konáno na VŠ</w:t>
            </w:r>
          </w:p>
        </w:tc>
        <w:tc>
          <w:tcPr>
            <w:tcW w:w="632" w:type="dxa"/>
            <w:gridSpan w:val="2"/>
            <w:tcBorders>
              <w:left w:val="single" w:sz="12" w:space="0" w:color="auto"/>
            </w:tcBorders>
          </w:tcPr>
          <w:p w:rsidR="00E9334F" w:rsidRPr="00E30B22" w:rsidRDefault="00E9334F" w:rsidP="00844EA6">
            <w:pPr>
              <w:jc w:val="both"/>
              <w:rPr>
                <w:b/>
              </w:rPr>
            </w:pPr>
          </w:p>
        </w:tc>
        <w:tc>
          <w:tcPr>
            <w:tcW w:w="693" w:type="dxa"/>
          </w:tcPr>
          <w:p w:rsidR="00E9334F" w:rsidRPr="00E30B22" w:rsidRDefault="00E9334F" w:rsidP="00844EA6">
            <w:pPr>
              <w:jc w:val="both"/>
              <w:rPr>
                <w:b/>
              </w:rPr>
            </w:pPr>
          </w:p>
        </w:tc>
        <w:tc>
          <w:tcPr>
            <w:tcW w:w="694" w:type="dxa"/>
          </w:tcPr>
          <w:p w:rsidR="00E9334F" w:rsidRPr="00E30B22" w:rsidRDefault="00E9334F" w:rsidP="00844EA6">
            <w:pPr>
              <w:jc w:val="both"/>
              <w:rPr>
                <w:b/>
              </w:rPr>
            </w:pPr>
          </w:p>
        </w:tc>
      </w:tr>
      <w:tr w:rsidR="00E9334F" w:rsidRPr="00E30B22" w:rsidTr="5821154B">
        <w:trPr>
          <w:trHeight w:val="205"/>
        </w:trPr>
        <w:tc>
          <w:tcPr>
            <w:tcW w:w="3347" w:type="dxa"/>
            <w:gridSpan w:val="3"/>
          </w:tcPr>
          <w:p w:rsidR="00E9334F" w:rsidRPr="00E30B22" w:rsidRDefault="00E9334F" w:rsidP="00844EA6">
            <w:pPr>
              <w:jc w:val="both"/>
            </w:pPr>
          </w:p>
        </w:tc>
        <w:tc>
          <w:tcPr>
            <w:tcW w:w="2245" w:type="dxa"/>
            <w:gridSpan w:val="3"/>
          </w:tcPr>
          <w:p w:rsidR="00E9334F" w:rsidRPr="00E30B22" w:rsidRDefault="00E9334F" w:rsidP="00844EA6">
            <w:pPr>
              <w:jc w:val="both"/>
            </w:pPr>
          </w:p>
        </w:tc>
        <w:tc>
          <w:tcPr>
            <w:tcW w:w="2248" w:type="dxa"/>
            <w:gridSpan w:val="5"/>
            <w:tcBorders>
              <w:right w:val="single" w:sz="12" w:space="0" w:color="auto"/>
            </w:tcBorders>
          </w:tcPr>
          <w:p w:rsidR="00E9334F" w:rsidRPr="00E30B22" w:rsidRDefault="00E9334F" w:rsidP="00844EA6">
            <w:pPr>
              <w:jc w:val="both"/>
            </w:pPr>
          </w:p>
        </w:tc>
        <w:tc>
          <w:tcPr>
            <w:tcW w:w="1325" w:type="dxa"/>
            <w:gridSpan w:val="3"/>
            <w:tcBorders>
              <w:left w:val="single" w:sz="12" w:space="0" w:color="auto"/>
            </w:tcBorders>
            <w:shd w:val="clear" w:color="auto" w:fill="FBD4B4" w:themeFill="accent6" w:themeFillTint="66"/>
            <w:vAlign w:val="center"/>
          </w:tcPr>
          <w:p w:rsidR="00E9334F" w:rsidRPr="00E30B22" w:rsidRDefault="00E9334F" w:rsidP="00844EA6">
            <w:pPr>
              <w:jc w:val="both"/>
              <w:rPr>
                <w:b/>
                <w:sz w:val="18"/>
              </w:rPr>
            </w:pPr>
            <w:r w:rsidRPr="00E30B22">
              <w:rPr>
                <w:b/>
                <w:sz w:val="18"/>
              </w:rPr>
              <w:t>H-index WoS/Scopus</w:t>
            </w:r>
          </w:p>
        </w:tc>
        <w:tc>
          <w:tcPr>
            <w:tcW w:w="694" w:type="dxa"/>
            <w:vAlign w:val="center"/>
          </w:tcPr>
          <w:p w:rsidR="00E9334F" w:rsidRPr="00E30B22" w:rsidRDefault="78F8C354" w:rsidP="78F8C354">
            <w:pPr>
              <w:rPr>
                <w:b/>
                <w:bCs/>
              </w:rPr>
            </w:pPr>
            <w:r w:rsidRPr="78F8C354">
              <w:rPr>
                <w:b/>
                <w:bCs/>
              </w:rPr>
              <w:t xml:space="preserve"> 0 / 0</w:t>
            </w:r>
          </w:p>
        </w:tc>
      </w:tr>
      <w:tr w:rsidR="00E9334F" w:rsidRPr="00E30B22" w:rsidTr="5821154B">
        <w:tc>
          <w:tcPr>
            <w:tcW w:w="9859" w:type="dxa"/>
            <w:gridSpan w:val="15"/>
            <w:shd w:val="clear" w:color="auto" w:fill="F7CAAC"/>
          </w:tcPr>
          <w:p w:rsidR="00E9334F" w:rsidRPr="00E30B22" w:rsidRDefault="00E9334F" w:rsidP="00844EA6">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E9334F" w:rsidRPr="00E30B22" w:rsidTr="00AC0613">
        <w:trPr>
          <w:trHeight w:val="992"/>
        </w:trPr>
        <w:tc>
          <w:tcPr>
            <w:tcW w:w="9859" w:type="dxa"/>
            <w:gridSpan w:val="15"/>
            <w:tcBorders>
              <w:top w:val="single" w:sz="4" w:space="0" w:color="auto"/>
              <w:left w:val="single" w:sz="4" w:space="0" w:color="auto"/>
              <w:bottom w:val="single" w:sz="4" w:space="0" w:color="auto"/>
              <w:right w:val="single" w:sz="4" w:space="0" w:color="auto"/>
            </w:tcBorders>
          </w:tcPr>
          <w:p w:rsidR="0098324E" w:rsidRPr="00C119CE" w:rsidRDefault="0098324E" w:rsidP="0098324E">
            <w:pPr>
              <w:jc w:val="both"/>
            </w:pPr>
            <w:r w:rsidRPr="00C70C96">
              <w:rPr>
                <w:b/>
                <w:bCs/>
              </w:rPr>
              <w:t>MATUŠŮ, R. (100 %)</w:t>
            </w:r>
            <w:r>
              <w:rPr>
                <w:bCs/>
              </w:rPr>
              <w:t xml:space="preserve"> </w:t>
            </w:r>
            <w:r w:rsidRPr="00C119CE">
              <w:t xml:space="preserve">(2020). Hardiness u studentů oborů pomáhajících profesí. </w:t>
            </w:r>
            <w:r w:rsidRPr="00C119CE">
              <w:rPr>
                <w:i/>
              </w:rPr>
              <w:t>Lifelong Education: the XXI century, 32</w:t>
            </w:r>
            <w:r w:rsidRPr="00C119CE">
              <w:t>(4), 1</w:t>
            </w:r>
            <w:r>
              <w:t>–</w:t>
            </w:r>
            <w:r w:rsidRPr="00C119CE">
              <w:t xml:space="preserve">12. </w:t>
            </w:r>
            <w:r>
              <w:t>Jost</w:t>
            </w:r>
          </w:p>
          <w:p w:rsidR="0098324E" w:rsidRPr="00C119CE" w:rsidRDefault="0098324E" w:rsidP="0098324E">
            <w:pPr>
              <w:jc w:val="both"/>
            </w:pPr>
            <w:r w:rsidRPr="00C70C96">
              <w:rPr>
                <w:b/>
                <w:bCs/>
              </w:rPr>
              <w:t>MATUŠŮ, R. (100 %)</w:t>
            </w:r>
            <w:r>
              <w:rPr>
                <w:bCs/>
              </w:rPr>
              <w:t xml:space="preserve"> </w:t>
            </w:r>
            <w:r w:rsidRPr="00C119CE">
              <w:t xml:space="preserve">(2020). Teacher interpersonal immediacy in the Czech education environment: Validity and reliability of the IBU questionnaire. </w:t>
            </w:r>
            <w:r w:rsidRPr="00C119CE">
              <w:rPr>
                <w:i/>
              </w:rPr>
              <w:t>e-Pedagogium,20</w:t>
            </w:r>
            <w:r w:rsidRPr="00C119CE">
              <w:t>(4), 52</w:t>
            </w:r>
            <w:r>
              <w:t>–</w:t>
            </w:r>
            <w:r w:rsidRPr="00C119CE">
              <w:t xml:space="preserve">63. </w:t>
            </w:r>
            <w:r>
              <w:t>Jost</w:t>
            </w:r>
          </w:p>
          <w:p w:rsidR="0098324E" w:rsidRDefault="0098324E" w:rsidP="0098324E">
            <w:pPr>
              <w:jc w:val="both"/>
            </w:pPr>
            <w:r w:rsidRPr="00C119CE">
              <w:t xml:space="preserve">Suchánková, R., &amp; </w:t>
            </w:r>
            <w:r w:rsidRPr="00C70C96">
              <w:rPr>
                <w:b/>
                <w:bCs/>
              </w:rPr>
              <w:t>MATUŠŮ, R.</w:t>
            </w:r>
            <w:r>
              <w:rPr>
                <w:b/>
                <w:bCs/>
              </w:rPr>
              <w:t xml:space="preserve"> </w:t>
            </w:r>
            <w:r w:rsidRPr="00C70C96">
              <w:rPr>
                <w:b/>
                <w:bCs/>
              </w:rPr>
              <w:t>(40 %)</w:t>
            </w:r>
            <w:r w:rsidRPr="00C119CE">
              <w:t xml:space="preserve"> (2020). Spiritualita pedagogů tradičních a alternativních škol. </w:t>
            </w:r>
            <w:r w:rsidRPr="00C119CE">
              <w:rPr>
                <w:i/>
              </w:rPr>
              <w:t>Sociální pedagogika | Social Education, 8</w:t>
            </w:r>
            <w:r w:rsidRPr="00C119CE">
              <w:t>(2), 29</w:t>
            </w:r>
            <w:r>
              <w:t>–</w:t>
            </w:r>
            <w:r w:rsidRPr="00C119CE">
              <w:t xml:space="preserve">43. </w:t>
            </w:r>
            <w:r>
              <w:t>Jost</w:t>
            </w:r>
          </w:p>
          <w:p w:rsidR="0098324E" w:rsidRPr="00C119CE" w:rsidDel="004451EE" w:rsidRDefault="0098324E" w:rsidP="0098324E">
            <w:pPr>
              <w:jc w:val="both"/>
              <w:rPr>
                <w:del w:id="792" w:author="Marcela Janíková" w:date="2023-03-31T08:57:00Z"/>
              </w:rPr>
            </w:pPr>
            <w:del w:id="793" w:author="Marcela Janíková" w:date="2023-03-31T08:57:00Z">
              <w:r w:rsidRPr="00C70C96" w:rsidDel="004451EE">
                <w:rPr>
                  <w:b/>
                  <w:bCs/>
                </w:rPr>
                <w:delText>MATUŠŮ, R. (100 %)</w:delText>
              </w:r>
              <w:r w:rsidDel="004451EE">
                <w:rPr>
                  <w:bCs/>
                </w:rPr>
                <w:delText xml:space="preserve"> </w:delText>
              </w:r>
              <w:r w:rsidRPr="00C119CE" w:rsidDel="004451EE">
                <w:delText xml:space="preserve">(2019). The role of verbal and nonverbal teacher immediacy: The perspectives from primary school teachers. </w:delText>
              </w:r>
              <w:r w:rsidRPr="00C119CE" w:rsidDel="004451EE">
                <w:rPr>
                  <w:i/>
                </w:rPr>
                <w:delText>INTED2019 Proceedings</w:delText>
              </w:r>
              <w:r w:rsidRPr="00C119CE" w:rsidDel="004451EE">
                <w:delText>, 4239</w:delText>
              </w:r>
              <w:r w:rsidDel="004451EE">
                <w:delText>–</w:delText>
              </w:r>
              <w:r w:rsidRPr="00C119CE" w:rsidDel="004451EE">
                <w:delText xml:space="preserve">4243. </w:delText>
              </w:r>
              <w:r w:rsidDel="004451EE">
                <w:delText>D</w:delText>
              </w:r>
            </w:del>
          </w:p>
          <w:p w:rsidR="0098324E" w:rsidRPr="00C119CE" w:rsidRDefault="0098324E" w:rsidP="0098324E">
            <w:pPr>
              <w:jc w:val="both"/>
            </w:pPr>
            <w:r w:rsidRPr="00C70C96">
              <w:rPr>
                <w:b/>
                <w:bCs/>
              </w:rPr>
              <w:t>MATUŠŮ, R. (100 %)</w:t>
            </w:r>
            <w:r>
              <w:rPr>
                <w:bCs/>
              </w:rPr>
              <w:t xml:space="preserve"> </w:t>
            </w:r>
            <w:r w:rsidRPr="00C119CE">
              <w:t>(2019). On growing closer versus becoming more distant in the teacher</w:t>
            </w:r>
            <w:r>
              <w:t>–</w:t>
            </w:r>
            <w:r w:rsidRPr="00C119CE">
              <w:t xml:space="preserve">pupil relationship. New </w:t>
            </w:r>
            <w:r w:rsidRPr="00C119CE">
              <w:rPr>
                <w:i/>
              </w:rPr>
              <w:t>Trends and Issues Proceedings on Humanities and Social Sciences</w:t>
            </w:r>
            <w:r w:rsidRPr="00C119CE">
              <w:t>, 205</w:t>
            </w:r>
            <w:r>
              <w:t>–</w:t>
            </w:r>
            <w:r w:rsidRPr="00C119CE">
              <w:t>215</w:t>
            </w:r>
            <w:r>
              <w:t>. D</w:t>
            </w:r>
          </w:p>
          <w:p w:rsidR="0098324E" w:rsidRPr="00C119CE" w:rsidDel="004451EE" w:rsidRDefault="0098324E" w:rsidP="0098324E">
            <w:pPr>
              <w:jc w:val="both"/>
              <w:rPr>
                <w:del w:id="794" w:author="Marcela Janíková" w:date="2023-03-31T08:56:00Z"/>
              </w:rPr>
            </w:pPr>
            <w:del w:id="795" w:author="Marcela Janíková" w:date="2023-03-31T08:56:00Z">
              <w:r w:rsidRPr="00C70C96" w:rsidDel="004451EE">
                <w:rPr>
                  <w:b/>
                  <w:bCs/>
                </w:rPr>
                <w:delText>MATUŠŮ, R. (100 %)</w:delText>
              </w:r>
              <w:r w:rsidDel="004451EE">
                <w:rPr>
                  <w:bCs/>
                </w:rPr>
                <w:delText xml:space="preserve"> </w:delText>
              </w:r>
              <w:r w:rsidRPr="00C119CE" w:rsidDel="004451EE">
                <w:delText xml:space="preserve">(2019). Bezprostřednost učitele v teoretických východiscích. In </w:delText>
              </w:r>
              <w:r w:rsidRPr="00C119CE" w:rsidDel="004451EE">
                <w:rPr>
                  <w:i/>
                </w:rPr>
                <w:delText>Fórum mladých výzkumníků VII</w:delText>
              </w:r>
              <w:r w:rsidRPr="00C119CE" w:rsidDel="004451EE">
                <w:delText>.,</w:delText>
              </w:r>
              <w:r w:rsidDel="004451EE">
                <w:delText xml:space="preserve"> </w:delText>
              </w:r>
              <w:r w:rsidRPr="00C119CE" w:rsidDel="004451EE">
                <w:delText>19</w:delText>
              </w:r>
              <w:r w:rsidDel="004451EE">
                <w:delText>–</w:delText>
              </w:r>
              <w:r w:rsidRPr="00C119CE" w:rsidDel="004451EE">
                <w:delText xml:space="preserve">24. </w:delText>
              </w:r>
              <w:r w:rsidDel="004451EE">
                <w:delText>D</w:delText>
              </w:r>
            </w:del>
          </w:p>
          <w:p w:rsidR="0098324E" w:rsidRPr="00C119CE" w:rsidDel="004451EE" w:rsidRDefault="0098324E" w:rsidP="0098324E">
            <w:pPr>
              <w:jc w:val="both"/>
              <w:rPr>
                <w:del w:id="796" w:author="Marcela Janíková" w:date="2023-03-31T08:56:00Z"/>
              </w:rPr>
            </w:pPr>
            <w:del w:id="797" w:author="Marcela Janíková" w:date="2023-03-31T08:56:00Z">
              <w:r w:rsidRPr="00C70C96" w:rsidDel="004451EE">
                <w:rPr>
                  <w:b/>
                  <w:bCs/>
                </w:rPr>
                <w:lastRenderedPageBreak/>
                <w:delText>MATUŠŮ, R. (100 %)</w:delText>
              </w:r>
              <w:r w:rsidDel="004451EE">
                <w:rPr>
                  <w:bCs/>
                </w:rPr>
                <w:delText xml:space="preserve"> </w:delText>
              </w:r>
              <w:r w:rsidRPr="00C119CE" w:rsidDel="004451EE">
                <w:delText xml:space="preserve">(2019). Interakce mezi učitelem a žákem a jejich vliv na vnímanou blízkost žáků. </w:delText>
              </w:r>
              <w:r w:rsidRPr="00C119CE" w:rsidDel="004451EE">
                <w:rPr>
                  <w:i/>
                </w:rPr>
                <w:delText>Education and New Developments</w:delText>
              </w:r>
              <w:r w:rsidRPr="00C119CE" w:rsidDel="004451EE">
                <w:delText>, 361</w:delText>
              </w:r>
              <w:r w:rsidDel="004451EE">
                <w:delText>–</w:delText>
              </w:r>
              <w:r w:rsidRPr="00C119CE" w:rsidDel="004451EE">
                <w:delText xml:space="preserve">365. </w:delText>
              </w:r>
              <w:r w:rsidDel="004451EE">
                <w:delText>D</w:delText>
              </w:r>
            </w:del>
          </w:p>
          <w:p w:rsidR="0098324E" w:rsidRDefault="0098324E" w:rsidP="0098324E">
            <w:pPr>
              <w:jc w:val="both"/>
            </w:pPr>
            <w:r w:rsidRPr="00C70C96">
              <w:rPr>
                <w:b/>
                <w:bCs/>
              </w:rPr>
              <w:t>MATUŠŮ, R. (100 %)</w:t>
            </w:r>
            <w:r>
              <w:rPr>
                <w:bCs/>
              </w:rPr>
              <w:t xml:space="preserve"> </w:t>
            </w:r>
            <w:r w:rsidRPr="00C119CE">
              <w:t xml:space="preserve">(2019). The relationship of a teacher and a learner from different cultural backgrounds: some retrospective views of the young Romani. </w:t>
            </w:r>
            <w:r w:rsidRPr="00C119CE">
              <w:rPr>
                <w:i/>
              </w:rPr>
              <w:t>Edukacja międzykulturowa,13</w:t>
            </w:r>
            <w:r w:rsidRPr="00C119CE">
              <w:t>(2), 119</w:t>
            </w:r>
            <w:r>
              <w:t>–</w:t>
            </w:r>
            <w:r w:rsidRPr="00C119CE">
              <w:t>129.</w:t>
            </w:r>
            <w:r>
              <w:t xml:space="preserve"> Jost</w:t>
            </w:r>
            <w:r w:rsidRPr="00C119CE">
              <w:t xml:space="preserve"> </w:t>
            </w:r>
          </w:p>
          <w:p w:rsidR="00E9334F" w:rsidRPr="00E30B22" w:rsidRDefault="00E9334F" w:rsidP="0098324E">
            <w:pPr>
              <w:jc w:val="both"/>
              <w:rPr>
                <w:b/>
              </w:rPr>
            </w:pPr>
          </w:p>
        </w:tc>
      </w:tr>
      <w:tr w:rsidR="00E9334F" w:rsidRPr="00E30B22" w:rsidTr="5821154B">
        <w:trPr>
          <w:trHeight w:val="218"/>
        </w:trPr>
        <w:tc>
          <w:tcPr>
            <w:tcW w:w="9859" w:type="dxa"/>
            <w:gridSpan w:val="15"/>
            <w:shd w:val="clear" w:color="auto" w:fill="F7CAAC"/>
          </w:tcPr>
          <w:p w:rsidR="00E9334F" w:rsidRPr="00E30B22" w:rsidRDefault="00E9334F" w:rsidP="00844EA6">
            <w:pPr>
              <w:rPr>
                <w:b/>
              </w:rPr>
            </w:pPr>
            <w:r w:rsidRPr="00E30B22">
              <w:rPr>
                <w:b/>
              </w:rPr>
              <w:lastRenderedPageBreak/>
              <w:t>Působení v zahraničí</w:t>
            </w:r>
          </w:p>
        </w:tc>
      </w:tr>
      <w:tr w:rsidR="00E9334F" w:rsidRPr="00E30B22" w:rsidTr="5821154B">
        <w:trPr>
          <w:trHeight w:val="328"/>
        </w:trPr>
        <w:tc>
          <w:tcPr>
            <w:tcW w:w="9859" w:type="dxa"/>
            <w:gridSpan w:val="15"/>
          </w:tcPr>
          <w:p w:rsidR="00E9334F" w:rsidRPr="00E30B22" w:rsidRDefault="00E9334F" w:rsidP="00844EA6">
            <w:pPr>
              <w:rPr>
                <w:b/>
              </w:rPr>
            </w:pPr>
          </w:p>
        </w:tc>
      </w:tr>
      <w:tr w:rsidR="00E9334F" w:rsidRPr="00E30B22" w:rsidTr="5821154B">
        <w:trPr>
          <w:cantSplit/>
          <w:trHeight w:val="470"/>
        </w:trPr>
        <w:tc>
          <w:tcPr>
            <w:tcW w:w="2518" w:type="dxa"/>
            <w:shd w:val="clear" w:color="auto" w:fill="F7CAAC"/>
          </w:tcPr>
          <w:p w:rsidR="00E9334F" w:rsidRPr="00E30B22" w:rsidRDefault="00E9334F" w:rsidP="00844EA6">
            <w:pPr>
              <w:jc w:val="both"/>
              <w:rPr>
                <w:b/>
              </w:rPr>
            </w:pPr>
            <w:r w:rsidRPr="00E30B22">
              <w:rPr>
                <w:b/>
              </w:rPr>
              <w:t xml:space="preserve">Podpis </w:t>
            </w:r>
          </w:p>
        </w:tc>
        <w:tc>
          <w:tcPr>
            <w:tcW w:w="4536" w:type="dxa"/>
            <w:gridSpan w:val="8"/>
          </w:tcPr>
          <w:p w:rsidR="00E9334F" w:rsidRPr="00E30B22" w:rsidRDefault="00E9334F" w:rsidP="00844EA6">
            <w:pPr>
              <w:jc w:val="both"/>
            </w:pPr>
            <w:r w:rsidRPr="00E30B22">
              <w:t>Mgr. lic. Renáta Matušů, Ph.D.</w:t>
            </w:r>
            <w:r w:rsidR="00F837CF">
              <w:t>, v. r.</w:t>
            </w:r>
          </w:p>
        </w:tc>
        <w:tc>
          <w:tcPr>
            <w:tcW w:w="786" w:type="dxa"/>
            <w:gridSpan w:val="2"/>
            <w:shd w:val="clear" w:color="auto" w:fill="F7CAAC"/>
          </w:tcPr>
          <w:p w:rsidR="00E9334F" w:rsidRPr="00E30B22" w:rsidRDefault="00E9334F" w:rsidP="00844EA6">
            <w:pPr>
              <w:jc w:val="both"/>
            </w:pPr>
            <w:r w:rsidRPr="00E30B22">
              <w:rPr>
                <w:b/>
              </w:rPr>
              <w:t>datum</w:t>
            </w:r>
          </w:p>
        </w:tc>
        <w:tc>
          <w:tcPr>
            <w:tcW w:w="2019" w:type="dxa"/>
            <w:gridSpan w:val="4"/>
          </w:tcPr>
          <w:p w:rsidR="00E9334F" w:rsidRPr="00E30B22" w:rsidRDefault="00364039" w:rsidP="00844EA6">
            <w:pPr>
              <w:jc w:val="both"/>
            </w:pPr>
            <w:r w:rsidRPr="00E30B22">
              <w:rPr>
                <w:lang w:eastAsia="en-US"/>
              </w:rPr>
              <w:t>31. 10. 2022</w:t>
            </w:r>
          </w:p>
        </w:tc>
      </w:tr>
    </w:tbl>
    <w:p w:rsidR="00844EA6" w:rsidRPr="00E30B22" w:rsidRDefault="00844EA6"/>
    <w:p w:rsidR="00EB4EFA" w:rsidRDefault="00EB4EFA">
      <w:r>
        <w:br w:type="page"/>
      </w:r>
    </w:p>
    <w:tbl>
      <w:tblPr>
        <w:tblW w:w="981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11"/>
        <w:gridCol w:w="75"/>
        <w:gridCol w:w="919"/>
        <w:gridCol w:w="20"/>
        <w:gridCol w:w="971"/>
        <w:gridCol w:w="111"/>
        <w:gridCol w:w="47"/>
        <w:gridCol w:w="551"/>
        <w:gridCol w:w="34"/>
        <w:gridCol w:w="693"/>
        <w:gridCol w:w="694"/>
      </w:tblGrid>
      <w:tr w:rsidR="00844EA6" w:rsidRPr="00E30B22" w:rsidTr="5821154B">
        <w:tc>
          <w:tcPr>
            <w:tcW w:w="9818" w:type="dxa"/>
            <w:gridSpan w:val="17"/>
            <w:tcBorders>
              <w:bottom w:val="double" w:sz="4" w:space="0" w:color="auto"/>
            </w:tcBorders>
            <w:shd w:val="clear" w:color="auto" w:fill="BDD6EE"/>
          </w:tcPr>
          <w:p w:rsidR="00844EA6" w:rsidRPr="00E30B22" w:rsidRDefault="00844EA6" w:rsidP="00844EA6">
            <w:pPr>
              <w:jc w:val="both"/>
              <w:rPr>
                <w:b/>
                <w:sz w:val="28"/>
              </w:rPr>
            </w:pPr>
            <w:r w:rsidRPr="00E30B22">
              <w:rPr>
                <w:b/>
                <w:sz w:val="28"/>
              </w:rPr>
              <w:lastRenderedPageBreak/>
              <w:t>C-I – Personální zabezpečení</w:t>
            </w:r>
          </w:p>
        </w:tc>
      </w:tr>
      <w:tr w:rsidR="00844EA6" w:rsidRPr="00E30B22" w:rsidTr="5821154B">
        <w:tc>
          <w:tcPr>
            <w:tcW w:w="2518" w:type="dxa"/>
            <w:tcBorders>
              <w:top w:val="double" w:sz="4" w:space="0" w:color="auto"/>
            </w:tcBorders>
            <w:shd w:val="clear" w:color="auto" w:fill="F7CAAC"/>
          </w:tcPr>
          <w:p w:rsidR="00844EA6" w:rsidRPr="00E30B22" w:rsidRDefault="00844EA6" w:rsidP="00844EA6">
            <w:pPr>
              <w:jc w:val="both"/>
              <w:rPr>
                <w:b/>
              </w:rPr>
            </w:pPr>
            <w:r w:rsidRPr="00E30B22">
              <w:rPr>
                <w:b/>
              </w:rPr>
              <w:t>Vysoká škola</w:t>
            </w:r>
          </w:p>
        </w:tc>
        <w:tc>
          <w:tcPr>
            <w:tcW w:w="7300" w:type="dxa"/>
            <w:gridSpan w:val="16"/>
          </w:tcPr>
          <w:p w:rsidR="00844EA6" w:rsidRPr="00E30B22" w:rsidRDefault="00844EA6" w:rsidP="00844EA6">
            <w:pPr>
              <w:jc w:val="both"/>
            </w:pPr>
            <w:r w:rsidRPr="00E30B22">
              <w:t>Univerzita Tomáše Bati ve Zlíně</w:t>
            </w:r>
          </w:p>
        </w:tc>
      </w:tr>
      <w:tr w:rsidR="00844EA6" w:rsidRPr="00E30B22" w:rsidTr="5821154B">
        <w:tc>
          <w:tcPr>
            <w:tcW w:w="2518" w:type="dxa"/>
            <w:shd w:val="clear" w:color="auto" w:fill="F7CAAC"/>
          </w:tcPr>
          <w:p w:rsidR="00844EA6" w:rsidRPr="00E30B22" w:rsidRDefault="00844EA6" w:rsidP="00844EA6">
            <w:pPr>
              <w:jc w:val="both"/>
              <w:rPr>
                <w:b/>
              </w:rPr>
            </w:pPr>
            <w:r w:rsidRPr="00E30B22">
              <w:rPr>
                <w:b/>
              </w:rPr>
              <w:t>Součást vysoké školy</w:t>
            </w:r>
          </w:p>
        </w:tc>
        <w:tc>
          <w:tcPr>
            <w:tcW w:w="7300" w:type="dxa"/>
            <w:gridSpan w:val="16"/>
          </w:tcPr>
          <w:p w:rsidR="00844EA6" w:rsidRPr="00E30B22" w:rsidRDefault="00844EA6" w:rsidP="00844EA6">
            <w:pPr>
              <w:jc w:val="both"/>
            </w:pPr>
            <w:r w:rsidRPr="00E30B22">
              <w:t>Fakulta humanitních studií</w:t>
            </w:r>
          </w:p>
        </w:tc>
      </w:tr>
      <w:tr w:rsidR="00844EA6" w:rsidRPr="00E30B22" w:rsidTr="5821154B">
        <w:tc>
          <w:tcPr>
            <w:tcW w:w="2518" w:type="dxa"/>
            <w:shd w:val="clear" w:color="auto" w:fill="F7CAAC"/>
          </w:tcPr>
          <w:p w:rsidR="00844EA6" w:rsidRPr="00E30B22" w:rsidRDefault="00844EA6" w:rsidP="00844EA6">
            <w:pPr>
              <w:jc w:val="both"/>
              <w:rPr>
                <w:b/>
              </w:rPr>
            </w:pPr>
            <w:r w:rsidRPr="00E30B22">
              <w:rPr>
                <w:b/>
              </w:rPr>
              <w:t>Název studijního programu</w:t>
            </w:r>
          </w:p>
        </w:tc>
        <w:tc>
          <w:tcPr>
            <w:tcW w:w="7300" w:type="dxa"/>
            <w:gridSpan w:val="16"/>
          </w:tcPr>
          <w:p w:rsidR="00844EA6" w:rsidRPr="00E30B22" w:rsidRDefault="00844EA6" w:rsidP="00844EA6">
            <w:pPr>
              <w:jc w:val="both"/>
            </w:pPr>
            <w:r w:rsidRPr="00E30B22">
              <w:t>Předškolní pedagogika</w:t>
            </w:r>
          </w:p>
        </w:tc>
      </w:tr>
      <w:tr w:rsidR="00844EA6" w:rsidRPr="00E30B22" w:rsidTr="00413E24">
        <w:tc>
          <w:tcPr>
            <w:tcW w:w="2518" w:type="dxa"/>
            <w:shd w:val="clear" w:color="auto" w:fill="F7CAAC"/>
          </w:tcPr>
          <w:p w:rsidR="00844EA6" w:rsidRPr="00E30B22" w:rsidRDefault="00844EA6" w:rsidP="00844EA6">
            <w:pPr>
              <w:jc w:val="both"/>
              <w:rPr>
                <w:b/>
              </w:rPr>
            </w:pPr>
            <w:r w:rsidRPr="00E30B22">
              <w:rPr>
                <w:b/>
              </w:rPr>
              <w:t>Jméno a příjmení</w:t>
            </w:r>
          </w:p>
        </w:tc>
        <w:tc>
          <w:tcPr>
            <w:tcW w:w="4199" w:type="dxa"/>
            <w:gridSpan w:val="9"/>
          </w:tcPr>
          <w:p w:rsidR="00844EA6" w:rsidRPr="00E30B22" w:rsidRDefault="00844EA6" w:rsidP="00844EA6">
            <w:pPr>
              <w:jc w:val="both"/>
            </w:pPr>
            <w:r w:rsidRPr="00E30B22">
              <w:t>Hana Navrátilová</w:t>
            </w:r>
          </w:p>
        </w:tc>
        <w:tc>
          <w:tcPr>
            <w:tcW w:w="971" w:type="dxa"/>
            <w:shd w:val="clear" w:color="auto" w:fill="F7CAAC"/>
          </w:tcPr>
          <w:p w:rsidR="00844EA6" w:rsidRPr="00E30B22" w:rsidRDefault="00844EA6" w:rsidP="00844EA6">
            <w:pPr>
              <w:jc w:val="both"/>
              <w:rPr>
                <w:b/>
              </w:rPr>
            </w:pPr>
            <w:r w:rsidRPr="00E30B22">
              <w:rPr>
                <w:b/>
              </w:rPr>
              <w:t>Tituly</w:t>
            </w:r>
          </w:p>
        </w:tc>
        <w:tc>
          <w:tcPr>
            <w:tcW w:w="2130" w:type="dxa"/>
            <w:gridSpan w:val="6"/>
          </w:tcPr>
          <w:p w:rsidR="00844EA6" w:rsidRPr="00E30B22" w:rsidRDefault="00844EA6" w:rsidP="00844EA6">
            <w:pPr>
              <w:jc w:val="both"/>
            </w:pPr>
            <w:r w:rsidRPr="00E30B22">
              <w:t>PhDr., Ph.D.</w:t>
            </w:r>
          </w:p>
        </w:tc>
      </w:tr>
      <w:tr w:rsidR="009862A2" w:rsidRPr="00E30B22" w:rsidTr="00413E24">
        <w:tc>
          <w:tcPr>
            <w:tcW w:w="2518" w:type="dxa"/>
            <w:shd w:val="clear" w:color="auto" w:fill="F7CAAC"/>
          </w:tcPr>
          <w:p w:rsidR="00844EA6" w:rsidRPr="00E30B22" w:rsidRDefault="00844EA6" w:rsidP="00844EA6">
            <w:pPr>
              <w:jc w:val="both"/>
              <w:rPr>
                <w:b/>
              </w:rPr>
            </w:pPr>
            <w:r w:rsidRPr="00E30B22">
              <w:rPr>
                <w:b/>
              </w:rPr>
              <w:t>Rok narození</w:t>
            </w:r>
          </w:p>
        </w:tc>
        <w:tc>
          <w:tcPr>
            <w:tcW w:w="829" w:type="dxa"/>
            <w:gridSpan w:val="2"/>
          </w:tcPr>
          <w:p w:rsidR="00844EA6" w:rsidRPr="00E30B22" w:rsidRDefault="00844EA6" w:rsidP="00844EA6">
            <w:pPr>
              <w:jc w:val="both"/>
            </w:pPr>
            <w:r w:rsidRPr="00E30B22">
              <w:t>1979</w:t>
            </w:r>
          </w:p>
        </w:tc>
        <w:tc>
          <w:tcPr>
            <w:tcW w:w="1721" w:type="dxa"/>
            <w:shd w:val="clear" w:color="auto" w:fill="F7CAAC"/>
          </w:tcPr>
          <w:p w:rsidR="00844EA6" w:rsidRPr="00E30B22" w:rsidRDefault="00844EA6" w:rsidP="00844EA6">
            <w:pPr>
              <w:jc w:val="both"/>
              <w:rPr>
                <w:b/>
                <w:bCs/>
              </w:rPr>
            </w:pPr>
            <w:r w:rsidRPr="00E30B22">
              <w:rPr>
                <w:b/>
                <w:bCs/>
              </w:rPr>
              <w:t>typ vztahu k VŠ</w:t>
            </w:r>
          </w:p>
        </w:tc>
        <w:tc>
          <w:tcPr>
            <w:tcW w:w="635" w:type="dxa"/>
            <w:gridSpan w:val="3"/>
          </w:tcPr>
          <w:p w:rsidR="00844EA6" w:rsidRPr="00E30B22" w:rsidRDefault="56990674" w:rsidP="00844EA6">
            <w:pPr>
              <w:jc w:val="both"/>
            </w:pPr>
            <w:r>
              <w:t>PP</w:t>
            </w:r>
          </w:p>
        </w:tc>
        <w:tc>
          <w:tcPr>
            <w:tcW w:w="994" w:type="dxa"/>
            <w:gridSpan w:val="2"/>
            <w:shd w:val="clear" w:color="auto" w:fill="F7CAAC"/>
          </w:tcPr>
          <w:p w:rsidR="00844EA6" w:rsidRPr="00E30B22" w:rsidRDefault="00844EA6" w:rsidP="00844EA6">
            <w:pPr>
              <w:jc w:val="both"/>
              <w:rPr>
                <w:b/>
                <w:bCs/>
              </w:rPr>
            </w:pPr>
            <w:r w:rsidRPr="00E30B22">
              <w:rPr>
                <w:b/>
                <w:bCs/>
              </w:rPr>
              <w:t>rozsah</w:t>
            </w:r>
          </w:p>
        </w:tc>
        <w:tc>
          <w:tcPr>
            <w:tcW w:w="991" w:type="dxa"/>
            <w:gridSpan w:val="2"/>
          </w:tcPr>
          <w:p w:rsidR="00844EA6" w:rsidRPr="00E30B22" w:rsidRDefault="001C5017" w:rsidP="00844EA6">
            <w:pPr>
              <w:jc w:val="both"/>
            </w:pPr>
            <w:r>
              <w:t>40</w:t>
            </w:r>
          </w:p>
        </w:tc>
        <w:tc>
          <w:tcPr>
            <w:tcW w:w="709" w:type="dxa"/>
            <w:gridSpan w:val="3"/>
            <w:shd w:val="clear" w:color="auto" w:fill="F7CAAC"/>
          </w:tcPr>
          <w:p w:rsidR="00844EA6" w:rsidRPr="00E30B22" w:rsidRDefault="00844EA6" w:rsidP="00844EA6">
            <w:pPr>
              <w:jc w:val="both"/>
              <w:rPr>
                <w:b/>
              </w:rPr>
            </w:pPr>
            <w:r w:rsidRPr="00E30B22">
              <w:rPr>
                <w:b/>
              </w:rPr>
              <w:t>do kdy</w:t>
            </w:r>
          </w:p>
        </w:tc>
        <w:tc>
          <w:tcPr>
            <w:tcW w:w="1421" w:type="dxa"/>
            <w:gridSpan w:val="3"/>
          </w:tcPr>
          <w:p w:rsidR="00844EA6" w:rsidRPr="00E30B22" w:rsidRDefault="00844EA6" w:rsidP="00844EA6">
            <w:pPr>
              <w:jc w:val="both"/>
            </w:pPr>
            <w:r w:rsidRPr="00E30B22">
              <w:t>N</w:t>
            </w:r>
          </w:p>
        </w:tc>
      </w:tr>
      <w:tr w:rsidR="009862A2" w:rsidRPr="00E30B22" w:rsidTr="00413E24">
        <w:tc>
          <w:tcPr>
            <w:tcW w:w="5068" w:type="dxa"/>
            <w:gridSpan w:val="4"/>
            <w:shd w:val="clear" w:color="auto" w:fill="F7CAAC"/>
          </w:tcPr>
          <w:p w:rsidR="00844EA6" w:rsidRPr="00E30B22" w:rsidRDefault="00844EA6" w:rsidP="00844EA6">
            <w:pPr>
              <w:jc w:val="both"/>
              <w:rPr>
                <w:b/>
              </w:rPr>
            </w:pPr>
            <w:r w:rsidRPr="00E30B22">
              <w:rPr>
                <w:b/>
              </w:rPr>
              <w:t>Typ vztahu na součásti VŠ, která uskutečňuje st. program</w:t>
            </w:r>
          </w:p>
        </w:tc>
        <w:tc>
          <w:tcPr>
            <w:tcW w:w="635" w:type="dxa"/>
            <w:gridSpan w:val="3"/>
          </w:tcPr>
          <w:p w:rsidR="00844EA6" w:rsidRPr="00E30B22" w:rsidRDefault="56990674" w:rsidP="00844EA6">
            <w:pPr>
              <w:jc w:val="both"/>
            </w:pPr>
            <w:r>
              <w:t>PP</w:t>
            </w:r>
          </w:p>
        </w:tc>
        <w:tc>
          <w:tcPr>
            <w:tcW w:w="994" w:type="dxa"/>
            <w:gridSpan w:val="2"/>
            <w:shd w:val="clear" w:color="auto" w:fill="F7CAAC"/>
          </w:tcPr>
          <w:p w:rsidR="00844EA6" w:rsidRPr="00E30B22" w:rsidRDefault="00844EA6" w:rsidP="00844EA6">
            <w:pPr>
              <w:jc w:val="both"/>
              <w:rPr>
                <w:b/>
              </w:rPr>
            </w:pPr>
            <w:r w:rsidRPr="00E30B22">
              <w:rPr>
                <w:b/>
              </w:rPr>
              <w:t>rozsah</w:t>
            </w:r>
          </w:p>
        </w:tc>
        <w:tc>
          <w:tcPr>
            <w:tcW w:w="991" w:type="dxa"/>
            <w:gridSpan w:val="2"/>
          </w:tcPr>
          <w:p w:rsidR="00844EA6" w:rsidRPr="00E30B22" w:rsidRDefault="001C5017" w:rsidP="00844EA6">
            <w:pPr>
              <w:jc w:val="both"/>
            </w:pPr>
            <w:r>
              <w:t>40</w:t>
            </w:r>
          </w:p>
        </w:tc>
        <w:tc>
          <w:tcPr>
            <w:tcW w:w="709" w:type="dxa"/>
            <w:gridSpan w:val="3"/>
            <w:shd w:val="clear" w:color="auto" w:fill="F7CAAC"/>
          </w:tcPr>
          <w:p w:rsidR="00844EA6" w:rsidRPr="00E30B22" w:rsidRDefault="00844EA6" w:rsidP="00844EA6">
            <w:pPr>
              <w:jc w:val="both"/>
              <w:rPr>
                <w:b/>
              </w:rPr>
            </w:pPr>
            <w:r w:rsidRPr="00E30B22">
              <w:rPr>
                <w:b/>
              </w:rPr>
              <w:t>do kdy</w:t>
            </w:r>
          </w:p>
        </w:tc>
        <w:tc>
          <w:tcPr>
            <w:tcW w:w="1421" w:type="dxa"/>
            <w:gridSpan w:val="3"/>
          </w:tcPr>
          <w:p w:rsidR="00844EA6" w:rsidRPr="00E30B22" w:rsidRDefault="00844EA6" w:rsidP="00844EA6">
            <w:pPr>
              <w:jc w:val="both"/>
            </w:pPr>
            <w:r w:rsidRPr="00E30B22">
              <w:t>N</w:t>
            </w:r>
          </w:p>
        </w:tc>
      </w:tr>
      <w:tr w:rsidR="00844EA6" w:rsidRPr="00E30B22" w:rsidTr="00413E24">
        <w:tc>
          <w:tcPr>
            <w:tcW w:w="5703" w:type="dxa"/>
            <w:gridSpan w:val="7"/>
            <w:shd w:val="clear" w:color="auto" w:fill="F7CAAC"/>
          </w:tcPr>
          <w:p w:rsidR="00844EA6" w:rsidRPr="00E30B22" w:rsidRDefault="00844EA6" w:rsidP="00844EA6">
            <w:pPr>
              <w:jc w:val="both"/>
            </w:pPr>
            <w:r w:rsidRPr="00E30B22">
              <w:rPr>
                <w:b/>
              </w:rPr>
              <w:t>Další současná působení jako akademický pracovník na jiných VŠ</w:t>
            </w:r>
          </w:p>
        </w:tc>
        <w:tc>
          <w:tcPr>
            <w:tcW w:w="1985" w:type="dxa"/>
            <w:gridSpan w:val="4"/>
            <w:shd w:val="clear" w:color="auto" w:fill="F7CAAC"/>
          </w:tcPr>
          <w:p w:rsidR="00844EA6" w:rsidRPr="00E30B22" w:rsidRDefault="00844EA6" w:rsidP="00844EA6">
            <w:pPr>
              <w:jc w:val="both"/>
              <w:rPr>
                <w:b/>
              </w:rPr>
            </w:pPr>
            <w:r w:rsidRPr="00E30B22">
              <w:rPr>
                <w:b/>
              </w:rPr>
              <w:t>typ prac. vztahu</w:t>
            </w:r>
          </w:p>
        </w:tc>
        <w:tc>
          <w:tcPr>
            <w:tcW w:w="2130" w:type="dxa"/>
            <w:gridSpan w:val="6"/>
            <w:shd w:val="clear" w:color="auto" w:fill="F7CAAC"/>
          </w:tcPr>
          <w:p w:rsidR="00844EA6" w:rsidRPr="00E30B22" w:rsidRDefault="00844EA6" w:rsidP="00844EA6">
            <w:pPr>
              <w:jc w:val="both"/>
              <w:rPr>
                <w:b/>
              </w:rPr>
            </w:pPr>
            <w:r w:rsidRPr="00E30B22">
              <w:rPr>
                <w:b/>
              </w:rPr>
              <w:t>rozsah</w:t>
            </w:r>
          </w:p>
        </w:tc>
      </w:tr>
      <w:tr w:rsidR="00844EA6" w:rsidRPr="00E30B22" w:rsidTr="00413E24">
        <w:tc>
          <w:tcPr>
            <w:tcW w:w="5703" w:type="dxa"/>
            <w:gridSpan w:val="7"/>
          </w:tcPr>
          <w:p w:rsidR="00844EA6" w:rsidRPr="00E30B22" w:rsidRDefault="00844EA6" w:rsidP="00844EA6">
            <w:pPr>
              <w:jc w:val="both"/>
            </w:pPr>
          </w:p>
        </w:tc>
        <w:tc>
          <w:tcPr>
            <w:tcW w:w="1985" w:type="dxa"/>
            <w:gridSpan w:val="4"/>
          </w:tcPr>
          <w:p w:rsidR="00844EA6" w:rsidRPr="00E30B22" w:rsidRDefault="00844EA6" w:rsidP="00844EA6">
            <w:pPr>
              <w:jc w:val="both"/>
            </w:pPr>
          </w:p>
        </w:tc>
        <w:tc>
          <w:tcPr>
            <w:tcW w:w="2130" w:type="dxa"/>
            <w:gridSpan w:val="6"/>
          </w:tcPr>
          <w:p w:rsidR="00844EA6" w:rsidRPr="00E30B22" w:rsidRDefault="00844EA6" w:rsidP="00844EA6">
            <w:pPr>
              <w:jc w:val="both"/>
            </w:pPr>
          </w:p>
        </w:tc>
      </w:tr>
      <w:tr w:rsidR="00844EA6" w:rsidRPr="00E30B22" w:rsidTr="5821154B">
        <w:tc>
          <w:tcPr>
            <w:tcW w:w="9818" w:type="dxa"/>
            <w:gridSpan w:val="17"/>
            <w:shd w:val="clear" w:color="auto" w:fill="F7CAAC"/>
          </w:tcPr>
          <w:p w:rsidR="00844EA6" w:rsidRPr="00E30B22" w:rsidRDefault="00844EA6" w:rsidP="00844EA6">
            <w:pPr>
              <w:jc w:val="both"/>
            </w:pPr>
            <w:r w:rsidRPr="00E30B22">
              <w:rPr>
                <w:b/>
              </w:rPr>
              <w:t>Předměty studijního programu PŘEDŠKOLNÍ PEDAGOGIKA a způsob zapojení do jejich výuky, příp. další zapojení do uskutečňování studijního programu</w:t>
            </w:r>
          </w:p>
        </w:tc>
      </w:tr>
      <w:tr w:rsidR="00844EA6" w:rsidRPr="00E30B22" w:rsidTr="00AC0613">
        <w:trPr>
          <w:trHeight w:val="612"/>
        </w:trPr>
        <w:tc>
          <w:tcPr>
            <w:tcW w:w="9818" w:type="dxa"/>
            <w:gridSpan w:val="17"/>
            <w:tcBorders>
              <w:top w:val="nil"/>
            </w:tcBorders>
          </w:tcPr>
          <w:p w:rsidR="00844EA6" w:rsidRPr="007F04D8" w:rsidRDefault="4D5BA69B" w:rsidP="77BED09F">
            <w:r w:rsidRPr="007F04D8">
              <w:t xml:space="preserve">Analýza a tvorba odborného textu – garant, vede seminář </w:t>
            </w:r>
          </w:p>
          <w:p w:rsidR="00844EA6" w:rsidRPr="007F04D8" w:rsidRDefault="4D5BA69B" w:rsidP="77BED09F">
            <w:r w:rsidRPr="007F04D8">
              <w:t>Analýza dat v kvalitativním výzkumu - garant, cvičící, vede seminář</w:t>
            </w:r>
          </w:p>
          <w:p w:rsidR="00844EA6" w:rsidRPr="00E30B22" w:rsidRDefault="00844EA6" w:rsidP="00844EA6">
            <w:pPr>
              <w:jc w:val="both"/>
            </w:pPr>
          </w:p>
        </w:tc>
      </w:tr>
      <w:tr w:rsidR="00844EA6" w:rsidRPr="00E30B22" w:rsidTr="5821154B">
        <w:trPr>
          <w:trHeight w:val="340"/>
        </w:trPr>
        <w:tc>
          <w:tcPr>
            <w:tcW w:w="9818" w:type="dxa"/>
            <w:gridSpan w:val="17"/>
            <w:tcBorders>
              <w:top w:val="nil"/>
            </w:tcBorders>
            <w:shd w:val="clear" w:color="auto" w:fill="FBD4B4" w:themeFill="accent6" w:themeFillTint="66"/>
          </w:tcPr>
          <w:p w:rsidR="00844EA6" w:rsidRPr="00E30B22" w:rsidRDefault="00844EA6" w:rsidP="00F837CF">
            <w:pPr>
              <w:rPr>
                <w:b/>
              </w:rPr>
            </w:pPr>
            <w:r w:rsidRPr="00E30B22">
              <w:rPr>
                <w:b/>
              </w:rPr>
              <w:t>Zapojení do výuky v dalších studijních programech na téže vysoké škole (pouze u garantů ZT a PZ předmětů)</w:t>
            </w:r>
          </w:p>
        </w:tc>
      </w:tr>
      <w:tr w:rsidR="00844EA6" w:rsidRPr="00E30B22" w:rsidTr="5821154B">
        <w:trPr>
          <w:trHeight w:val="340"/>
        </w:trPr>
        <w:tc>
          <w:tcPr>
            <w:tcW w:w="2802" w:type="dxa"/>
            <w:gridSpan w:val="2"/>
            <w:tcBorders>
              <w:top w:val="nil"/>
            </w:tcBorders>
          </w:tcPr>
          <w:p w:rsidR="00844EA6" w:rsidRPr="00E30B22" w:rsidRDefault="00844EA6" w:rsidP="00F837CF">
            <w:pPr>
              <w:rPr>
                <w:b/>
              </w:rPr>
            </w:pPr>
            <w:r w:rsidRPr="00E30B22">
              <w:rPr>
                <w:b/>
              </w:rPr>
              <w:t>Název studijního předmětu</w:t>
            </w:r>
          </w:p>
        </w:tc>
        <w:tc>
          <w:tcPr>
            <w:tcW w:w="2409" w:type="dxa"/>
            <w:gridSpan w:val="3"/>
            <w:tcBorders>
              <w:top w:val="nil"/>
            </w:tcBorders>
          </w:tcPr>
          <w:p w:rsidR="00844EA6" w:rsidRPr="00E30B22" w:rsidRDefault="00844EA6" w:rsidP="00F837CF">
            <w:pPr>
              <w:rPr>
                <w:b/>
              </w:rPr>
            </w:pPr>
            <w:r w:rsidRPr="00E30B22">
              <w:rPr>
                <w:b/>
              </w:rPr>
              <w:t>Název studijního programu</w:t>
            </w:r>
          </w:p>
        </w:tc>
        <w:tc>
          <w:tcPr>
            <w:tcW w:w="567" w:type="dxa"/>
            <w:gridSpan w:val="3"/>
            <w:tcBorders>
              <w:top w:val="nil"/>
            </w:tcBorders>
          </w:tcPr>
          <w:p w:rsidR="00844EA6" w:rsidRPr="00E30B22" w:rsidRDefault="00844EA6" w:rsidP="00F837CF">
            <w:pPr>
              <w:rPr>
                <w:b/>
              </w:rPr>
            </w:pPr>
            <w:r w:rsidRPr="00E30B22">
              <w:rPr>
                <w:b/>
              </w:rPr>
              <w:t>Sem.</w:t>
            </w:r>
          </w:p>
        </w:tc>
        <w:tc>
          <w:tcPr>
            <w:tcW w:w="2068" w:type="dxa"/>
            <w:gridSpan w:val="5"/>
            <w:tcBorders>
              <w:top w:val="nil"/>
            </w:tcBorders>
          </w:tcPr>
          <w:p w:rsidR="00844EA6" w:rsidRPr="00E30B22" w:rsidRDefault="00844EA6" w:rsidP="00F837CF">
            <w:pPr>
              <w:rPr>
                <w:b/>
              </w:rPr>
            </w:pPr>
            <w:r w:rsidRPr="00E30B22">
              <w:rPr>
                <w:b/>
              </w:rPr>
              <w:t>Role ve výuce daného předmětu</w:t>
            </w:r>
          </w:p>
        </w:tc>
        <w:tc>
          <w:tcPr>
            <w:tcW w:w="1972" w:type="dxa"/>
            <w:gridSpan w:val="4"/>
            <w:tcBorders>
              <w:top w:val="nil"/>
            </w:tcBorders>
          </w:tcPr>
          <w:p w:rsidR="00844EA6" w:rsidRPr="00E30B22" w:rsidRDefault="00844EA6" w:rsidP="00F837CF">
            <w:pPr>
              <w:rPr>
                <w:b/>
              </w:rPr>
            </w:pPr>
            <w:r w:rsidRPr="00E30B22">
              <w:rPr>
                <w:b/>
              </w:rPr>
              <w:t>(</w:t>
            </w:r>
            <w:r w:rsidRPr="00E30B22">
              <w:rPr>
                <w:b/>
                <w:i/>
                <w:iCs/>
              </w:rPr>
              <w:t>nepovinný údaj</w:t>
            </w:r>
            <w:r w:rsidRPr="00E30B22">
              <w:rPr>
                <w:b/>
              </w:rPr>
              <w:t>) Počet hodin za semestr</w:t>
            </w:r>
          </w:p>
        </w:tc>
      </w:tr>
      <w:tr w:rsidR="004451EE" w:rsidRPr="00E30B22" w:rsidTr="5821154B">
        <w:trPr>
          <w:trHeight w:val="340"/>
          <w:ins w:id="798" w:author="Marcela Janíková" w:date="2023-03-31T08:58:00Z"/>
        </w:trPr>
        <w:tc>
          <w:tcPr>
            <w:tcW w:w="2802" w:type="dxa"/>
            <w:gridSpan w:val="2"/>
            <w:tcBorders>
              <w:top w:val="nil"/>
            </w:tcBorders>
          </w:tcPr>
          <w:p w:rsidR="004451EE" w:rsidRPr="00E30B22" w:rsidRDefault="004451EE" w:rsidP="00F837CF">
            <w:pPr>
              <w:rPr>
                <w:ins w:id="799" w:author="Marcela Janíková" w:date="2023-03-31T08:58:00Z"/>
                <w:b/>
              </w:rPr>
            </w:pPr>
          </w:p>
        </w:tc>
        <w:tc>
          <w:tcPr>
            <w:tcW w:w="2409" w:type="dxa"/>
            <w:gridSpan w:val="3"/>
            <w:tcBorders>
              <w:top w:val="nil"/>
            </w:tcBorders>
          </w:tcPr>
          <w:p w:rsidR="004451EE" w:rsidRPr="00E30B22" w:rsidRDefault="004451EE" w:rsidP="00F837CF">
            <w:pPr>
              <w:rPr>
                <w:ins w:id="800" w:author="Marcela Janíková" w:date="2023-03-31T08:58:00Z"/>
                <w:b/>
              </w:rPr>
            </w:pPr>
          </w:p>
        </w:tc>
        <w:tc>
          <w:tcPr>
            <w:tcW w:w="567" w:type="dxa"/>
            <w:gridSpan w:val="3"/>
            <w:tcBorders>
              <w:top w:val="nil"/>
            </w:tcBorders>
          </w:tcPr>
          <w:p w:rsidR="004451EE" w:rsidRPr="00E30B22" w:rsidRDefault="004451EE" w:rsidP="00F837CF">
            <w:pPr>
              <w:rPr>
                <w:ins w:id="801" w:author="Marcela Janíková" w:date="2023-03-31T08:58:00Z"/>
                <w:b/>
              </w:rPr>
            </w:pPr>
          </w:p>
        </w:tc>
        <w:tc>
          <w:tcPr>
            <w:tcW w:w="2068" w:type="dxa"/>
            <w:gridSpan w:val="5"/>
            <w:tcBorders>
              <w:top w:val="nil"/>
            </w:tcBorders>
          </w:tcPr>
          <w:p w:rsidR="004451EE" w:rsidRPr="00E30B22" w:rsidRDefault="004451EE" w:rsidP="00F837CF">
            <w:pPr>
              <w:rPr>
                <w:ins w:id="802" w:author="Marcela Janíková" w:date="2023-03-31T08:58:00Z"/>
                <w:b/>
              </w:rPr>
            </w:pPr>
          </w:p>
        </w:tc>
        <w:tc>
          <w:tcPr>
            <w:tcW w:w="1972" w:type="dxa"/>
            <w:gridSpan w:val="4"/>
            <w:tcBorders>
              <w:top w:val="nil"/>
            </w:tcBorders>
          </w:tcPr>
          <w:p w:rsidR="004451EE" w:rsidRPr="00E30B22" w:rsidRDefault="004451EE" w:rsidP="00F837CF">
            <w:pPr>
              <w:rPr>
                <w:ins w:id="803" w:author="Marcela Janíková" w:date="2023-03-31T08:58:00Z"/>
                <w:b/>
              </w:rPr>
            </w:pPr>
          </w:p>
        </w:tc>
      </w:tr>
      <w:tr w:rsidR="004451EE" w:rsidRPr="00E30B22" w:rsidTr="5821154B">
        <w:trPr>
          <w:trHeight w:val="340"/>
          <w:ins w:id="804" w:author="Marcela Janíková" w:date="2023-03-31T08:58:00Z"/>
        </w:trPr>
        <w:tc>
          <w:tcPr>
            <w:tcW w:w="2802" w:type="dxa"/>
            <w:gridSpan w:val="2"/>
            <w:tcBorders>
              <w:top w:val="nil"/>
            </w:tcBorders>
          </w:tcPr>
          <w:p w:rsidR="004451EE" w:rsidRPr="00E30B22" w:rsidRDefault="004451EE" w:rsidP="00F837CF">
            <w:pPr>
              <w:rPr>
                <w:ins w:id="805" w:author="Marcela Janíková" w:date="2023-03-31T08:58:00Z"/>
                <w:b/>
              </w:rPr>
            </w:pPr>
          </w:p>
        </w:tc>
        <w:tc>
          <w:tcPr>
            <w:tcW w:w="2409" w:type="dxa"/>
            <w:gridSpan w:val="3"/>
            <w:tcBorders>
              <w:top w:val="nil"/>
            </w:tcBorders>
          </w:tcPr>
          <w:p w:rsidR="004451EE" w:rsidRPr="00E30B22" w:rsidRDefault="004451EE" w:rsidP="00F837CF">
            <w:pPr>
              <w:rPr>
                <w:ins w:id="806" w:author="Marcela Janíková" w:date="2023-03-31T08:58:00Z"/>
                <w:b/>
              </w:rPr>
            </w:pPr>
          </w:p>
        </w:tc>
        <w:tc>
          <w:tcPr>
            <w:tcW w:w="567" w:type="dxa"/>
            <w:gridSpan w:val="3"/>
            <w:tcBorders>
              <w:top w:val="nil"/>
            </w:tcBorders>
          </w:tcPr>
          <w:p w:rsidR="004451EE" w:rsidRPr="00E30B22" w:rsidRDefault="004451EE" w:rsidP="00F837CF">
            <w:pPr>
              <w:rPr>
                <w:ins w:id="807" w:author="Marcela Janíková" w:date="2023-03-31T08:58:00Z"/>
                <w:b/>
              </w:rPr>
            </w:pPr>
          </w:p>
        </w:tc>
        <w:tc>
          <w:tcPr>
            <w:tcW w:w="2068" w:type="dxa"/>
            <w:gridSpan w:val="5"/>
            <w:tcBorders>
              <w:top w:val="nil"/>
            </w:tcBorders>
          </w:tcPr>
          <w:p w:rsidR="004451EE" w:rsidRPr="00E30B22" w:rsidRDefault="004451EE" w:rsidP="00F837CF">
            <w:pPr>
              <w:rPr>
                <w:ins w:id="808" w:author="Marcela Janíková" w:date="2023-03-31T08:58:00Z"/>
                <w:b/>
              </w:rPr>
            </w:pPr>
          </w:p>
        </w:tc>
        <w:tc>
          <w:tcPr>
            <w:tcW w:w="1972" w:type="dxa"/>
            <w:gridSpan w:val="4"/>
            <w:tcBorders>
              <w:top w:val="nil"/>
            </w:tcBorders>
          </w:tcPr>
          <w:p w:rsidR="004451EE" w:rsidRPr="00E30B22" w:rsidRDefault="004451EE" w:rsidP="00F837CF">
            <w:pPr>
              <w:rPr>
                <w:ins w:id="809" w:author="Marcela Janíková" w:date="2023-03-31T08:58:00Z"/>
                <w:b/>
              </w:rPr>
            </w:pPr>
          </w:p>
        </w:tc>
      </w:tr>
      <w:tr w:rsidR="004451EE" w:rsidRPr="00E30B22" w:rsidTr="5821154B">
        <w:trPr>
          <w:trHeight w:val="340"/>
          <w:ins w:id="810" w:author="Marcela Janíková" w:date="2023-03-31T08:58:00Z"/>
        </w:trPr>
        <w:tc>
          <w:tcPr>
            <w:tcW w:w="2802" w:type="dxa"/>
            <w:gridSpan w:val="2"/>
            <w:tcBorders>
              <w:top w:val="nil"/>
            </w:tcBorders>
          </w:tcPr>
          <w:p w:rsidR="004451EE" w:rsidRPr="00E30B22" w:rsidRDefault="004451EE" w:rsidP="00F837CF">
            <w:pPr>
              <w:rPr>
                <w:ins w:id="811" w:author="Marcela Janíková" w:date="2023-03-31T08:58:00Z"/>
                <w:b/>
              </w:rPr>
            </w:pPr>
          </w:p>
        </w:tc>
        <w:tc>
          <w:tcPr>
            <w:tcW w:w="2409" w:type="dxa"/>
            <w:gridSpan w:val="3"/>
            <w:tcBorders>
              <w:top w:val="nil"/>
            </w:tcBorders>
          </w:tcPr>
          <w:p w:rsidR="004451EE" w:rsidRPr="00E30B22" w:rsidRDefault="004451EE" w:rsidP="00F837CF">
            <w:pPr>
              <w:rPr>
                <w:ins w:id="812" w:author="Marcela Janíková" w:date="2023-03-31T08:58:00Z"/>
                <w:b/>
              </w:rPr>
            </w:pPr>
          </w:p>
        </w:tc>
        <w:tc>
          <w:tcPr>
            <w:tcW w:w="567" w:type="dxa"/>
            <w:gridSpan w:val="3"/>
            <w:tcBorders>
              <w:top w:val="nil"/>
            </w:tcBorders>
          </w:tcPr>
          <w:p w:rsidR="004451EE" w:rsidRPr="00E30B22" w:rsidRDefault="004451EE" w:rsidP="00F837CF">
            <w:pPr>
              <w:rPr>
                <w:ins w:id="813" w:author="Marcela Janíková" w:date="2023-03-31T08:58:00Z"/>
                <w:b/>
              </w:rPr>
            </w:pPr>
          </w:p>
        </w:tc>
        <w:tc>
          <w:tcPr>
            <w:tcW w:w="2068" w:type="dxa"/>
            <w:gridSpan w:val="5"/>
            <w:tcBorders>
              <w:top w:val="nil"/>
            </w:tcBorders>
          </w:tcPr>
          <w:p w:rsidR="004451EE" w:rsidRPr="00E30B22" w:rsidRDefault="004451EE" w:rsidP="00F837CF">
            <w:pPr>
              <w:rPr>
                <w:ins w:id="814" w:author="Marcela Janíková" w:date="2023-03-31T08:58:00Z"/>
                <w:b/>
              </w:rPr>
            </w:pPr>
          </w:p>
        </w:tc>
        <w:tc>
          <w:tcPr>
            <w:tcW w:w="1972" w:type="dxa"/>
            <w:gridSpan w:val="4"/>
            <w:tcBorders>
              <w:top w:val="nil"/>
            </w:tcBorders>
          </w:tcPr>
          <w:p w:rsidR="004451EE" w:rsidRPr="00E30B22" w:rsidRDefault="004451EE" w:rsidP="00F837CF">
            <w:pPr>
              <w:rPr>
                <w:ins w:id="815" w:author="Marcela Janíková" w:date="2023-03-31T08:58:00Z"/>
                <w:b/>
              </w:rPr>
            </w:pPr>
          </w:p>
        </w:tc>
      </w:tr>
      <w:tr w:rsidR="00413E24" w:rsidRPr="00E30B22" w:rsidDel="00F74126" w:rsidTr="5821154B">
        <w:trPr>
          <w:trHeight w:val="285"/>
          <w:del w:id="816" w:author="Marcela Janíková" w:date="2023-03-31T08:47:00Z"/>
        </w:trPr>
        <w:tc>
          <w:tcPr>
            <w:tcW w:w="2802" w:type="dxa"/>
            <w:gridSpan w:val="2"/>
            <w:tcBorders>
              <w:top w:val="nil"/>
            </w:tcBorders>
          </w:tcPr>
          <w:p w:rsidR="00413E24" w:rsidRPr="00E30B22" w:rsidDel="00F74126" w:rsidRDefault="00413E24" w:rsidP="00413E24">
            <w:pPr>
              <w:rPr>
                <w:del w:id="817" w:author="Marcela Janíková" w:date="2023-03-31T08:47:00Z"/>
              </w:rPr>
            </w:pPr>
            <w:del w:id="818" w:author="Marcela Janíková" w:date="2023-03-31T08:47:00Z">
              <w:r w:rsidRPr="00C119CE" w:rsidDel="00F74126">
                <w:rPr>
                  <w:color w:val="000000" w:themeColor="text1"/>
                </w:rPr>
                <w:delText>Učení a vyučování 1, 2</w:delText>
              </w:r>
            </w:del>
          </w:p>
        </w:tc>
        <w:tc>
          <w:tcPr>
            <w:tcW w:w="2409" w:type="dxa"/>
            <w:gridSpan w:val="3"/>
            <w:tcBorders>
              <w:top w:val="nil"/>
            </w:tcBorders>
          </w:tcPr>
          <w:p w:rsidR="00413E24" w:rsidRPr="00E30B22" w:rsidDel="00F74126" w:rsidRDefault="00413E24" w:rsidP="00413E24">
            <w:pPr>
              <w:rPr>
                <w:del w:id="819" w:author="Marcela Janíková" w:date="2023-03-31T08:47:00Z"/>
              </w:rPr>
            </w:pPr>
            <w:del w:id="820" w:author="Marcela Janíková" w:date="2023-03-31T08:47:00Z">
              <w:r w:rsidRPr="00C119CE" w:rsidDel="00F74126">
                <w:rPr>
                  <w:color w:val="000000" w:themeColor="text1"/>
                </w:rPr>
                <w:delText>Učitelství informatiky pro střední školy</w:delText>
              </w:r>
            </w:del>
          </w:p>
        </w:tc>
        <w:tc>
          <w:tcPr>
            <w:tcW w:w="567" w:type="dxa"/>
            <w:gridSpan w:val="3"/>
            <w:tcBorders>
              <w:top w:val="nil"/>
            </w:tcBorders>
          </w:tcPr>
          <w:p w:rsidR="00413E24" w:rsidRPr="00E30B22" w:rsidDel="00F74126" w:rsidRDefault="00413E24" w:rsidP="00413E24">
            <w:pPr>
              <w:rPr>
                <w:del w:id="821" w:author="Marcela Janíková" w:date="2023-03-31T08:47:00Z"/>
              </w:rPr>
            </w:pPr>
            <w:del w:id="822" w:author="Marcela Janíková" w:date="2023-03-31T08:47:00Z">
              <w:r w:rsidRPr="00C119CE" w:rsidDel="00F74126">
                <w:rPr>
                  <w:color w:val="000000" w:themeColor="text1"/>
                </w:rPr>
                <w:delText>1., 2.</w:delText>
              </w:r>
            </w:del>
          </w:p>
        </w:tc>
        <w:tc>
          <w:tcPr>
            <w:tcW w:w="2068" w:type="dxa"/>
            <w:gridSpan w:val="5"/>
            <w:tcBorders>
              <w:top w:val="nil"/>
            </w:tcBorders>
          </w:tcPr>
          <w:p w:rsidR="00413E24" w:rsidRPr="00E30B22" w:rsidDel="00F74126" w:rsidRDefault="00413E24" w:rsidP="00413E24">
            <w:pPr>
              <w:rPr>
                <w:del w:id="823" w:author="Marcela Janíková" w:date="2023-03-31T08:47:00Z"/>
              </w:rPr>
            </w:pPr>
            <w:del w:id="824" w:author="Marcela Janíková" w:date="2023-03-31T08:47:00Z">
              <w:r w:rsidDel="00F74126">
                <w:rPr>
                  <w:color w:val="000000" w:themeColor="text1"/>
                </w:rPr>
                <w:delText>g</w:delText>
              </w:r>
              <w:r w:rsidRPr="00C119CE" w:rsidDel="00F74126">
                <w:rPr>
                  <w:color w:val="000000" w:themeColor="text1"/>
                </w:rPr>
                <w:delText>arant</w:delText>
              </w:r>
              <w:r w:rsidDel="00F74126">
                <w:rPr>
                  <w:color w:val="000000" w:themeColor="text1"/>
                </w:rPr>
                <w:delText xml:space="preserve"> (100 %)</w:delText>
              </w:r>
            </w:del>
          </w:p>
        </w:tc>
        <w:tc>
          <w:tcPr>
            <w:tcW w:w="1972" w:type="dxa"/>
            <w:gridSpan w:val="4"/>
            <w:tcBorders>
              <w:top w:val="nil"/>
            </w:tcBorders>
          </w:tcPr>
          <w:p w:rsidR="00413E24" w:rsidRPr="00E30B22" w:rsidDel="00F74126" w:rsidRDefault="00413E24" w:rsidP="00413E24">
            <w:pPr>
              <w:rPr>
                <w:del w:id="825" w:author="Marcela Janíková" w:date="2023-03-31T08:47:00Z"/>
              </w:rPr>
            </w:pPr>
          </w:p>
        </w:tc>
      </w:tr>
      <w:tr w:rsidR="00413E24" w:rsidRPr="00E30B22" w:rsidDel="008F1016" w:rsidTr="5821154B">
        <w:trPr>
          <w:trHeight w:val="285"/>
          <w:del w:id="826" w:author="Marcela Janíková" w:date="2023-03-31T08:41:00Z"/>
        </w:trPr>
        <w:tc>
          <w:tcPr>
            <w:tcW w:w="2802" w:type="dxa"/>
            <w:gridSpan w:val="2"/>
            <w:tcBorders>
              <w:top w:val="nil"/>
            </w:tcBorders>
          </w:tcPr>
          <w:p w:rsidR="00413E24" w:rsidRPr="00E30B22" w:rsidDel="008F1016" w:rsidRDefault="00413E24" w:rsidP="00413E24">
            <w:pPr>
              <w:rPr>
                <w:del w:id="827" w:author="Marcela Janíková" w:date="2023-03-31T08:41:00Z"/>
              </w:rPr>
            </w:pPr>
            <w:del w:id="828" w:author="Marcela Janíková" w:date="2023-03-31T08:41:00Z">
              <w:r w:rsidRPr="007534C7" w:rsidDel="008F1016">
                <w:delText>Řešení výchovných situací</w:delText>
              </w:r>
            </w:del>
          </w:p>
        </w:tc>
        <w:tc>
          <w:tcPr>
            <w:tcW w:w="2409" w:type="dxa"/>
            <w:gridSpan w:val="3"/>
            <w:tcBorders>
              <w:top w:val="nil"/>
            </w:tcBorders>
          </w:tcPr>
          <w:p w:rsidR="00413E24" w:rsidRPr="00E30B22" w:rsidDel="008F1016" w:rsidRDefault="00413E24" w:rsidP="00413E24">
            <w:pPr>
              <w:rPr>
                <w:del w:id="829" w:author="Marcela Janíková" w:date="2023-03-31T08:41:00Z"/>
              </w:rPr>
            </w:pPr>
            <w:del w:id="830" w:author="Marcela Janíková" w:date="2023-03-31T08:41:00Z">
              <w:r w:rsidRPr="007534C7" w:rsidDel="008F1016">
                <w:delText>Inženýrská informatika</w:delText>
              </w:r>
            </w:del>
          </w:p>
        </w:tc>
        <w:tc>
          <w:tcPr>
            <w:tcW w:w="567" w:type="dxa"/>
            <w:gridSpan w:val="3"/>
            <w:tcBorders>
              <w:top w:val="nil"/>
            </w:tcBorders>
          </w:tcPr>
          <w:p w:rsidR="00413E24" w:rsidRPr="00E30B22" w:rsidDel="008F1016" w:rsidRDefault="00413E24" w:rsidP="00413E24">
            <w:pPr>
              <w:rPr>
                <w:del w:id="831" w:author="Marcela Janíková" w:date="2023-03-31T08:41:00Z"/>
              </w:rPr>
            </w:pPr>
            <w:del w:id="832" w:author="Marcela Janíková" w:date="2023-03-31T08:41:00Z">
              <w:r w:rsidRPr="007534C7" w:rsidDel="008F1016">
                <w:delText>10.</w:delText>
              </w:r>
            </w:del>
          </w:p>
        </w:tc>
        <w:tc>
          <w:tcPr>
            <w:tcW w:w="2068" w:type="dxa"/>
            <w:gridSpan w:val="5"/>
            <w:tcBorders>
              <w:top w:val="nil"/>
            </w:tcBorders>
          </w:tcPr>
          <w:p w:rsidR="00413E24" w:rsidRPr="00E30B22" w:rsidDel="008F1016" w:rsidRDefault="00413E24" w:rsidP="00413E24">
            <w:pPr>
              <w:rPr>
                <w:del w:id="833" w:author="Marcela Janíková" w:date="2023-03-31T08:41:00Z"/>
              </w:rPr>
            </w:pPr>
            <w:del w:id="834" w:author="Marcela Janíková" w:date="2023-03-31T08:41:00Z">
              <w:r w:rsidDel="008F1016">
                <w:rPr>
                  <w:color w:val="000000" w:themeColor="text1"/>
                </w:rPr>
                <w:delText>garant (100 %)</w:delText>
              </w:r>
            </w:del>
          </w:p>
        </w:tc>
        <w:tc>
          <w:tcPr>
            <w:tcW w:w="1972" w:type="dxa"/>
            <w:gridSpan w:val="4"/>
            <w:tcBorders>
              <w:top w:val="nil"/>
            </w:tcBorders>
          </w:tcPr>
          <w:p w:rsidR="00413E24" w:rsidRPr="00E30B22" w:rsidDel="008F1016" w:rsidRDefault="00413E24" w:rsidP="00413E24">
            <w:pPr>
              <w:rPr>
                <w:del w:id="835" w:author="Marcela Janíková" w:date="2023-03-31T08:41:00Z"/>
              </w:rPr>
            </w:pPr>
          </w:p>
        </w:tc>
      </w:tr>
      <w:tr w:rsidR="00413E24" w:rsidRPr="00E30B22" w:rsidDel="004451EE" w:rsidTr="5821154B">
        <w:trPr>
          <w:trHeight w:val="285"/>
          <w:del w:id="836" w:author="Marcela Janíková" w:date="2023-03-31T08:58:00Z"/>
        </w:trPr>
        <w:tc>
          <w:tcPr>
            <w:tcW w:w="2802" w:type="dxa"/>
            <w:gridSpan w:val="2"/>
            <w:tcBorders>
              <w:top w:val="nil"/>
            </w:tcBorders>
          </w:tcPr>
          <w:p w:rsidR="00413E24" w:rsidRPr="00E30B22" w:rsidDel="004451EE" w:rsidRDefault="00413E24" w:rsidP="00413E24">
            <w:pPr>
              <w:rPr>
                <w:del w:id="837" w:author="Marcela Janíková" w:date="2023-03-31T08:58:00Z"/>
              </w:rPr>
            </w:pPr>
            <w:del w:id="838" w:author="Marcela Janíková" w:date="2023-03-31T08:58:00Z">
              <w:r w:rsidDel="004451EE">
                <w:delText>Akademické psaní</w:delText>
              </w:r>
            </w:del>
          </w:p>
        </w:tc>
        <w:tc>
          <w:tcPr>
            <w:tcW w:w="2409" w:type="dxa"/>
            <w:gridSpan w:val="3"/>
            <w:tcBorders>
              <w:top w:val="nil"/>
            </w:tcBorders>
          </w:tcPr>
          <w:p w:rsidR="00413E24" w:rsidRPr="00E30B22" w:rsidDel="004451EE" w:rsidRDefault="00413E24" w:rsidP="00413E24">
            <w:pPr>
              <w:rPr>
                <w:del w:id="839" w:author="Marcela Janíková" w:date="2023-03-31T08:58:00Z"/>
              </w:rPr>
            </w:pPr>
            <w:del w:id="840" w:author="Marcela Janíková" w:date="2023-03-31T08:58:00Z">
              <w:r w:rsidDel="004451EE">
                <w:delText>Předškolní pedagogika</w:delText>
              </w:r>
            </w:del>
          </w:p>
        </w:tc>
        <w:tc>
          <w:tcPr>
            <w:tcW w:w="567" w:type="dxa"/>
            <w:gridSpan w:val="3"/>
            <w:tcBorders>
              <w:top w:val="nil"/>
            </w:tcBorders>
          </w:tcPr>
          <w:p w:rsidR="00413E24" w:rsidRPr="00E30B22" w:rsidDel="004451EE" w:rsidRDefault="00413E24" w:rsidP="00413E24">
            <w:pPr>
              <w:rPr>
                <w:del w:id="841" w:author="Marcela Janíková" w:date="2023-03-31T08:58:00Z"/>
              </w:rPr>
            </w:pPr>
            <w:del w:id="842" w:author="Marcela Janíková" w:date="2023-03-31T08:58:00Z">
              <w:r w:rsidDel="004451EE">
                <w:delText>4.</w:delText>
              </w:r>
            </w:del>
          </w:p>
        </w:tc>
        <w:tc>
          <w:tcPr>
            <w:tcW w:w="2068" w:type="dxa"/>
            <w:gridSpan w:val="5"/>
            <w:tcBorders>
              <w:top w:val="nil"/>
            </w:tcBorders>
          </w:tcPr>
          <w:p w:rsidR="00413E24" w:rsidRPr="00E30B22" w:rsidDel="004451EE" w:rsidRDefault="00413E24" w:rsidP="00413E24">
            <w:pPr>
              <w:rPr>
                <w:del w:id="843" w:author="Marcela Janíková" w:date="2023-03-31T08:58:00Z"/>
              </w:rPr>
            </w:pPr>
            <w:del w:id="844" w:author="Marcela Janíková" w:date="2023-03-31T08:58:00Z">
              <w:r w:rsidRPr="00035370" w:rsidDel="004451EE">
                <w:delText>vede seminář (</w:delText>
              </w:r>
              <w:r w:rsidDel="004451EE">
                <w:delText>50</w:delText>
              </w:r>
              <w:r w:rsidRPr="00035370" w:rsidDel="004451EE">
                <w:delText xml:space="preserve"> %)</w:delText>
              </w:r>
            </w:del>
          </w:p>
        </w:tc>
        <w:tc>
          <w:tcPr>
            <w:tcW w:w="1972" w:type="dxa"/>
            <w:gridSpan w:val="4"/>
            <w:tcBorders>
              <w:top w:val="nil"/>
            </w:tcBorders>
          </w:tcPr>
          <w:p w:rsidR="00413E24" w:rsidRPr="00E30B22" w:rsidDel="004451EE" w:rsidRDefault="00413E24" w:rsidP="00413E24">
            <w:pPr>
              <w:rPr>
                <w:del w:id="845" w:author="Marcela Janíková" w:date="2023-03-31T08:58:00Z"/>
              </w:rPr>
            </w:pPr>
          </w:p>
        </w:tc>
      </w:tr>
      <w:tr w:rsidR="00413E24" w:rsidRPr="00E30B22" w:rsidDel="004451EE" w:rsidTr="5821154B">
        <w:trPr>
          <w:trHeight w:val="285"/>
          <w:del w:id="846" w:author="Marcela Janíková" w:date="2023-03-31T08:58:00Z"/>
        </w:trPr>
        <w:tc>
          <w:tcPr>
            <w:tcW w:w="2802" w:type="dxa"/>
            <w:gridSpan w:val="2"/>
            <w:tcBorders>
              <w:top w:val="nil"/>
            </w:tcBorders>
          </w:tcPr>
          <w:p w:rsidR="00413E24" w:rsidRPr="00E30B22" w:rsidDel="004451EE" w:rsidRDefault="00413E24" w:rsidP="00413E24">
            <w:pPr>
              <w:rPr>
                <w:del w:id="847" w:author="Marcela Janíková" w:date="2023-03-31T08:58:00Z"/>
              </w:rPr>
            </w:pPr>
            <w:del w:id="848" w:author="Marcela Janíková" w:date="2023-03-31T08:58:00Z">
              <w:r w:rsidRPr="00516A1C" w:rsidDel="004451EE">
                <w:delText>Analýza odborného textu</w:delText>
              </w:r>
            </w:del>
          </w:p>
        </w:tc>
        <w:tc>
          <w:tcPr>
            <w:tcW w:w="2409" w:type="dxa"/>
            <w:gridSpan w:val="3"/>
            <w:tcBorders>
              <w:top w:val="nil"/>
            </w:tcBorders>
          </w:tcPr>
          <w:p w:rsidR="00413E24" w:rsidRPr="00E30B22" w:rsidDel="004451EE" w:rsidRDefault="00413E24" w:rsidP="00413E24">
            <w:pPr>
              <w:rPr>
                <w:del w:id="849" w:author="Marcela Janíková" w:date="2023-03-31T08:58:00Z"/>
              </w:rPr>
            </w:pPr>
            <w:del w:id="850" w:author="Marcela Janíková" w:date="2023-03-31T08:58:00Z">
              <w:r w:rsidDel="004451EE">
                <w:delText>Učitelství pro 1. stupeň základní školy</w:delText>
              </w:r>
            </w:del>
          </w:p>
        </w:tc>
        <w:tc>
          <w:tcPr>
            <w:tcW w:w="567" w:type="dxa"/>
            <w:gridSpan w:val="3"/>
            <w:tcBorders>
              <w:top w:val="nil"/>
            </w:tcBorders>
          </w:tcPr>
          <w:p w:rsidR="00413E24" w:rsidRPr="00E30B22" w:rsidDel="004451EE" w:rsidRDefault="00413E24" w:rsidP="00413E24">
            <w:pPr>
              <w:rPr>
                <w:del w:id="851" w:author="Marcela Janíková" w:date="2023-03-31T08:58:00Z"/>
              </w:rPr>
            </w:pPr>
            <w:del w:id="852" w:author="Marcela Janíková" w:date="2023-03-31T08:58:00Z">
              <w:r w:rsidDel="004451EE">
                <w:delText>2.</w:delText>
              </w:r>
            </w:del>
          </w:p>
        </w:tc>
        <w:tc>
          <w:tcPr>
            <w:tcW w:w="2068" w:type="dxa"/>
            <w:gridSpan w:val="5"/>
            <w:tcBorders>
              <w:top w:val="nil"/>
            </w:tcBorders>
          </w:tcPr>
          <w:p w:rsidR="00413E24" w:rsidRPr="00E30B22" w:rsidDel="004451EE" w:rsidRDefault="00413E24" w:rsidP="00413E24">
            <w:pPr>
              <w:rPr>
                <w:del w:id="853" w:author="Marcela Janíková" w:date="2023-03-31T08:58:00Z"/>
              </w:rPr>
            </w:pPr>
            <w:del w:id="854" w:author="Marcela Janíková" w:date="2023-03-31T08:58:00Z">
              <w:r w:rsidRPr="00035370" w:rsidDel="004451EE">
                <w:delText>garant (100 %), přednášející (100 %), vede seminář (100 %)</w:delText>
              </w:r>
            </w:del>
          </w:p>
        </w:tc>
        <w:tc>
          <w:tcPr>
            <w:tcW w:w="1972" w:type="dxa"/>
            <w:gridSpan w:val="4"/>
            <w:tcBorders>
              <w:top w:val="nil"/>
            </w:tcBorders>
          </w:tcPr>
          <w:p w:rsidR="00413E24" w:rsidRPr="00E30B22" w:rsidDel="004451EE" w:rsidRDefault="00413E24" w:rsidP="00413E24">
            <w:pPr>
              <w:rPr>
                <w:del w:id="855" w:author="Marcela Janíková" w:date="2023-03-31T08:58:00Z"/>
              </w:rPr>
            </w:pPr>
          </w:p>
        </w:tc>
      </w:tr>
      <w:tr w:rsidR="00413E24" w:rsidRPr="00E30B22" w:rsidDel="004451EE" w:rsidTr="5821154B">
        <w:trPr>
          <w:trHeight w:val="285"/>
          <w:del w:id="856" w:author="Marcela Janíková" w:date="2023-03-31T08:58:00Z"/>
        </w:trPr>
        <w:tc>
          <w:tcPr>
            <w:tcW w:w="2802" w:type="dxa"/>
            <w:gridSpan w:val="2"/>
            <w:tcBorders>
              <w:top w:val="nil"/>
            </w:tcBorders>
          </w:tcPr>
          <w:p w:rsidR="00413E24" w:rsidRPr="00E30B22" w:rsidDel="004451EE" w:rsidRDefault="00413E24" w:rsidP="00413E24">
            <w:pPr>
              <w:rPr>
                <w:del w:id="857" w:author="Marcela Janíková" w:date="2023-03-31T08:58:00Z"/>
              </w:rPr>
            </w:pPr>
            <w:del w:id="858" w:author="Marcela Janíková" w:date="2023-03-31T08:58:00Z">
              <w:r w:rsidRPr="0043127C" w:rsidDel="004451EE">
                <w:delText>Český jazyk ke SZZ</w:delText>
              </w:r>
            </w:del>
          </w:p>
        </w:tc>
        <w:tc>
          <w:tcPr>
            <w:tcW w:w="2409" w:type="dxa"/>
            <w:gridSpan w:val="3"/>
            <w:tcBorders>
              <w:top w:val="nil"/>
            </w:tcBorders>
          </w:tcPr>
          <w:p w:rsidR="00413E24" w:rsidRPr="00E30B22" w:rsidDel="004451EE" w:rsidRDefault="00413E24" w:rsidP="00413E24">
            <w:pPr>
              <w:rPr>
                <w:del w:id="859" w:author="Marcela Janíková" w:date="2023-03-31T08:58:00Z"/>
              </w:rPr>
            </w:pPr>
            <w:del w:id="860" w:author="Marcela Janíková" w:date="2023-03-31T08:58:00Z">
              <w:r w:rsidDel="004451EE">
                <w:delText>Učitelství pro 1. stupeň základní školy</w:delText>
              </w:r>
            </w:del>
          </w:p>
        </w:tc>
        <w:tc>
          <w:tcPr>
            <w:tcW w:w="567" w:type="dxa"/>
            <w:gridSpan w:val="3"/>
            <w:tcBorders>
              <w:top w:val="nil"/>
            </w:tcBorders>
          </w:tcPr>
          <w:p w:rsidR="00413E24" w:rsidRPr="00E30B22" w:rsidDel="004451EE" w:rsidRDefault="00413E24" w:rsidP="00413E24">
            <w:pPr>
              <w:rPr>
                <w:del w:id="861" w:author="Marcela Janíková" w:date="2023-03-31T08:58:00Z"/>
              </w:rPr>
            </w:pPr>
            <w:del w:id="862" w:author="Marcela Janíková" w:date="2023-03-31T08:58:00Z">
              <w:r w:rsidDel="004451EE">
                <w:delText>10.</w:delText>
              </w:r>
            </w:del>
          </w:p>
        </w:tc>
        <w:tc>
          <w:tcPr>
            <w:tcW w:w="2068" w:type="dxa"/>
            <w:gridSpan w:val="5"/>
            <w:tcBorders>
              <w:top w:val="nil"/>
            </w:tcBorders>
          </w:tcPr>
          <w:p w:rsidR="00413E24" w:rsidRPr="00E30B22" w:rsidDel="004451EE" w:rsidRDefault="00413E24" w:rsidP="00413E24">
            <w:pPr>
              <w:rPr>
                <w:del w:id="863" w:author="Marcela Janíková" w:date="2023-03-31T08:58:00Z"/>
              </w:rPr>
            </w:pPr>
            <w:del w:id="864" w:author="Marcela Janíková" w:date="2023-03-31T08:58:00Z">
              <w:r w:rsidRPr="00035370" w:rsidDel="004451EE">
                <w:delText>garant (100 %), vede seminář (100 %)</w:delText>
              </w:r>
            </w:del>
          </w:p>
        </w:tc>
        <w:tc>
          <w:tcPr>
            <w:tcW w:w="1972" w:type="dxa"/>
            <w:gridSpan w:val="4"/>
            <w:tcBorders>
              <w:top w:val="nil"/>
            </w:tcBorders>
          </w:tcPr>
          <w:p w:rsidR="00413E24" w:rsidRPr="00E30B22" w:rsidDel="004451EE" w:rsidRDefault="00413E24" w:rsidP="00413E24">
            <w:pPr>
              <w:rPr>
                <w:del w:id="865" w:author="Marcela Janíková" w:date="2023-03-31T08:58:00Z"/>
              </w:rPr>
            </w:pPr>
          </w:p>
        </w:tc>
      </w:tr>
      <w:tr w:rsidR="00413E24" w:rsidRPr="00E30B22" w:rsidDel="004451EE" w:rsidTr="5821154B">
        <w:trPr>
          <w:trHeight w:val="285"/>
          <w:del w:id="866" w:author="Marcela Janíková" w:date="2023-03-31T08:58:00Z"/>
        </w:trPr>
        <w:tc>
          <w:tcPr>
            <w:tcW w:w="2802" w:type="dxa"/>
            <w:gridSpan w:val="2"/>
            <w:tcBorders>
              <w:top w:val="nil"/>
            </w:tcBorders>
          </w:tcPr>
          <w:p w:rsidR="00413E24" w:rsidRPr="00E30B22" w:rsidDel="004451EE" w:rsidRDefault="00413E24" w:rsidP="00413E24">
            <w:pPr>
              <w:rPr>
                <w:del w:id="867" w:author="Marcela Janíková" w:date="2023-03-31T08:58:00Z"/>
              </w:rPr>
            </w:pPr>
            <w:del w:id="868" w:author="Marcela Janíková" w:date="2023-03-31T08:58:00Z">
              <w:r w:rsidRPr="00332C3A" w:rsidDel="004451EE">
                <w:delText>Didaktika jazyka a komunikace s praxí 1</w:delText>
              </w:r>
            </w:del>
          </w:p>
        </w:tc>
        <w:tc>
          <w:tcPr>
            <w:tcW w:w="2409" w:type="dxa"/>
            <w:gridSpan w:val="3"/>
            <w:tcBorders>
              <w:top w:val="nil"/>
            </w:tcBorders>
          </w:tcPr>
          <w:p w:rsidR="00413E24" w:rsidRPr="00E30B22" w:rsidDel="004451EE" w:rsidRDefault="00413E24" w:rsidP="00413E24">
            <w:pPr>
              <w:rPr>
                <w:del w:id="869" w:author="Marcela Janíková" w:date="2023-03-31T08:58:00Z"/>
              </w:rPr>
            </w:pPr>
            <w:del w:id="870" w:author="Marcela Janíková" w:date="2023-03-31T08:58:00Z">
              <w:r w:rsidDel="004451EE">
                <w:delText>Učitelství pro 1. stupeň základní školy</w:delText>
              </w:r>
            </w:del>
          </w:p>
        </w:tc>
        <w:tc>
          <w:tcPr>
            <w:tcW w:w="567" w:type="dxa"/>
            <w:gridSpan w:val="3"/>
            <w:tcBorders>
              <w:top w:val="nil"/>
            </w:tcBorders>
          </w:tcPr>
          <w:p w:rsidR="00413E24" w:rsidRPr="00E30B22" w:rsidDel="004451EE" w:rsidRDefault="00413E24" w:rsidP="00413E24">
            <w:pPr>
              <w:rPr>
                <w:del w:id="871" w:author="Marcela Janíková" w:date="2023-03-31T08:58:00Z"/>
              </w:rPr>
            </w:pPr>
            <w:del w:id="872" w:author="Marcela Janíková" w:date="2023-03-31T08:58:00Z">
              <w:r w:rsidDel="004451EE">
                <w:delText>5.</w:delText>
              </w:r>
            </w:del>
          </w:p>
        </w:tc>
        <w:tc>
          <w:tcPr>
            <w:tcW w:w="2068" w:type="dxa"/>
            <w:gridSpan w:val="5"/>
            <w:tcBorders>
              <w:top w:val="nil"/>
            </w:tcBorders>
          </w:tcPr>
          <w:p w:rsidR="00413E24" w:rsidRPr="00E30B22" w:rsidDel="004451EE" w:rsidRDefault="00413E24" w:rsidP="00413E24">
            <w:pPr>
              <w:rPr>
                <w:del w:id="873" w:author="Marcela Janíková" w:date="2023-03-31T08:58:00Z"/>
              </w:rPr>
            </w:pPr>
            <w:del w:id="874" w:author="Marcela Janíková" w:date="2023-03-31T08:58:00Z">
              <w:r w:rsidRPr="00035370" w:rsidDel="004451EE">
                <w:delText xml:space="preserve">garant (100 %), přednášející (100 %), </w:delText>
              </w:r>
              <w:r w:rsidDel="004451EE">
                <w:delText>cvičící (100 %)</w:delText>
              </w:r>
            </w:del>
          </w:p>
        </w:tc>
        <w:tc>
          <w:tcPr>
            <w:tcW w:w="1972" w:type="dxa"/>
            <w:gridSpan w:val="4"/>
            <w:tcBorders>
              <w:top w:val="nil"/>
            </w:tcBorders>
          </w:tcPr>
          <w:p w:rsidR="00413E24" w:rsidRPr="00E30B22" w:rsidDel="004451EE" w:rsidRDefault="00413E24" w:rsidP="00413E24">
            <w:pPr>
              <w:rPr>
                <w:del w:id="875" w:author="Marcela Janíková" w:date="2023-03-31T08:58:00Z"/>
              </w:rPr>
            </w:pPr>
          </w:p>
        </w:tc>
      </w:tr>
      <w:tr w:rsidR="00413E24" w:rsidRPr="00E30B22" w:rsidDel="004451EE" w:rsidTr="5821154B">
        <w:trPr>
          <w:trHeight w:val="285"/>
          <w:del w:id="876" w:author="Marcela Janíková" w:date="2023-03-31T08:58:00Z"/>
        </w:trPr>
        <w:tc>
          <w:tcPr>
            <w:tcW w:w="2802" w:type="dxa"/>
            <w:gridSpan w:val="2"/>
            <w:tcBorders>
              <w:top w:val="nil"/>
            </w:tcBorders>
          </w:tcPr>
          <w:p w:rsidR="00413E24" w:rsidRPr="00E30B22" w:rsidDel="004451EE" w:rsidRDefault="00413E24" w:rsidP="00413E24">
            <w:pPr>
              <w:rPr>
                <w:del w:id="877" w:author="Marcela Janíková" w:date="2023-03-31T08:58:00Z"/>
              </w:rPr>
            </w:pPr>
            <w:del w:id="878" w:author="Marcela Janíková" w:date="2023-03-31T08:58:00Z">
              <w:r w:rsidRPr="00332C3A" w:rsidDel="004451EE">
                <w:delText>Didakti</w:delText>
              </w:r>
              <w:r w:rsidDel="004451EE">
                <w:delText>ka jazyka a komunikace s praxí 2</w:delText>
              </w:r>
            </w:del>
          </w:p>
        </w:tc>
        <w:tc>
          <w:tcPr>
            <w:tcW w:w="2409" w:type="dxa"/>
            <w:gridSpan w:val="3"/>
            <w:tcBorders>
              <w:top w:val="nil"/>
            </w:tcBorders>
          </w:tcPr>
          <w:p w:rsidR="00413E24" w:rsidRPr="00E30B22" w:rsidDel="004451EE" w:rsidRDefault="00413E24" w:rsidP="00413E24">
            <w:pPr>
              <w:rPr>
                <w:del w:id="879" w:author="Marcela Janíková" w:date="2023-03-31T08:58:00Z"/>
              </w:rPr>
            </w:pPr>
            <w:del w:id="880" w:author="Marcela Janíková" w:date="2023-03-31T08:58:00Z">
              <w:r w:rsidDel="004451EE">
                <w:delText>Učitelství pro 1. stupeň základní školy</w:delText>
              </w:r>
            </w:del>
          </w:p>
        </w:tc>
        <w:tc>
          <w:tcPr>
            <w:tcW w:w="567" w:type="dxa"/>
            <w:gridSpan w:val="3"/>
            <w:tcBorders>
              <w:top w:val="nil"/>
            </w:tcBorders>
          </w:tcPr>
          <w:p w:rsidR="00413E24" w:rsidRPr="00E30B22" w:rsidDel="004451EE" w:rsidRDefault="00413E24" w:rsidP="00413E24">
            <w:pPr>
              <w:rPr>
                <w:del w:id="881" w:author="Marcela Janíková" w:date="2023-03-31T08:58:00Z"/>
              </w:rPr>
            </w:pPr>
            <w:del w:id="882" w:author="Marcela Janíková" w:date="2023-03-31T08:58:00Z">
              <w:r w:rsidDel="004451EE">
                <w:delText>6.</w:delText>
              </w:r>
            </w:del>
          </w:p>
        </w:tc>
        <w:tc>
          <w:tcPr>
            <w:tcW w:w="2068" w:type="dxa"/>
            <w:gridSpan w:val="5"/>
            <w:tcBorders>
              <w:top w:val="nil"/>
            </w:tcBorders>
          </w:tcPr>
          <w:p w:rsidR="00413E24" w:rsidRPr="00E30B22" w:rsidDel="004451EE" w:rsidRDefault="00413E24" w:rsidP="00413E24">
            <w:pPr>
              <w:rPr>
                <w:del w:id="883" w:author="Marcela Janíková" w:date="2023-03-31T08:58:00Z"/>
              </w:rPr>
            </w:pPr>
            <w:del w:id="884" w:author="Marcela Janíková" w:date="2023-03-31T08:58:00Z">
              <w:r w:rsidRPr="00035370" w:rsidDel="004451EE">
                <w:delText xml:space="preserve">garant (100 %), přednášející (100 %), </w:delText>
              </w:r>
              <w:r w:rsidDel="004451EE">
                <w:delText>cvičící (100 %)</w:delText>
              </w:r>
            </w:del>
          </w:p>
        </w:tc>
        <w:tc>
          <w:tcPr>
            <w:tcW w:w="1972" w:type="dxa"/>
            <w:gridSpan w:val="4"/>
            <w:tcBorders>
              <w:top w:val="nil"/>
            </w:tcBorders>
          </w:tcPr>
          <w:p w:rsidR="00413E24" w:rsidRPr="00E30B22" w:rsidDel="004451EE" w:rsidRDefault="00413E24" w:rsidP="00413E24">
            <w:pPr>
              <w:rPr>
                <w:del w:id="885" w:author="Marcela Janíková" w:date="2023-03-31T08:58:00Z"/>
              </w:rPr>
            </w:pPr>
          </w:p>
        </w:tc>
      </w:tr>
      <w:tr w:rsidR="00413E24" w:rsidRPr="00E30B22" w:rsidDel="004451EE" w:rsidTr="5821154B">
        <w:trPr>
          <w:trHeight w:val="285"/>
          <w:del w:id="886" w:author="Marcela Janíková" w:date="2023-03-31T08:58:00Z"/>
        </w:trPr>
        <w:tc>
          <w:tcPr>
            <w:tcW w:w="2802" w:type="dxa"/>
            <w:gridSpan w:val="2"/>
            <w:tcBorders>
              <w:top w:val="nil"/>
            </w:tcBorders>
          </w:tcPr>
          <w:p w:rsidR="00413E24" w:rsidRPr="00E30B22" w:rsidDel="004451EE" w:rsidRDefault="00413E24" w:rsidP="00413E24">
            <w:pPr>
              <w:rPr>
                <w:del w:id="887" w:author="Marcela Janíková" w:date="2023-03-31T08:58:00Z"/>
              </w:rPr>
            </w:pPr>
            <w:del w:id="888" w:author="Marcela Janíková" w:date="2023-03-31T08:58:00Z">
              <w:r w:rsidRPr="00C168BB" w:rsidDel="004451EE">
                <w:delText>Didaktika mateřské školy</w:delText>
              </w:r>
            </w:del>
          </w:p>
        </w:tc>
        <w:tc>
          <w:tcPr>
            <w:tcW w:w="2409" w:type="dxa"/>
            <w:gridSpan w:val="3"/>
            <w:tcBorders>
              <w:top w:val="nil"/>
            </w:tcBorders>
          </w:tcPr>
          <w:p w:rsidR="00413E24" w:rsidRPr="00E30B22" w:rsidDel="004451EE" w:rsidRDefault="00413E24" w:rsidP="00413E24">
            <w:pPr>
              <w:rPr>
                <w:del w:id="889" w:author="Marcela Janíková" w:date="2023-03-31T08:58:00Z"/>
              </w:rPr>
            </w:pPr>
            <w:del w:id="890" w:author="Marcela Janíková" w:date="2023-03-31T08:58:00Z">
              <w:r w:rsidDel="004451EE">
                <w:delText>Učitelství pro mateřské školy</w:delText>
              </w:r>
            </w:del>
          </w:p>
        </w:tc>
        <w:tc>
          <w:tcPr>
            <w:tcW w:w="567" w:type="dxa"/>
            <w:gridSpan w:val="3"/>
            <w:tcBorders>
              <w:top w:val="nil"/>
            </w:tcBorders>
          </w:tcPr>
          <w:p w:rsidR="00413E24" w:rsidRPr="00E30B22" w:rsidDel="004451EE" w:rsidRDefault="00413E24" w:rsidP="00413E24">
            <w:pPr>
              <w:rPr>
                <w:del w:id="891" w:author="Marcela Janíková" w:date="2023-03-31T08:58:00Z"/>
              </w:rPr>
            </w:pPr>
            <w:del w:id="892" w:author="Marcela Janíková" w:date="2023-03-31T08:58:00Z">
              <w:r w:rsidDel="004451EE">
                <w:delText>2.</w:delText>
              </w:r>
            </w:del>
          </w:p>
        </w:tc>
        <w:tc>
          <w:tcPr>
            <w:tcW w:w="2068" w:type="dxa"/>
            <w:gridSpan w:val="5"/>
            <w:tcBorders>
              <w:top w:val="nil"/>
            </w:tcBorders>
          </w:tcPr>
          <w:p w:rsidR="00413E24" w:rsidRPr="00E30B22" w:rsidDel="004451EE" w:rsidRDefault="00413E24" w:rsidP="00413E24">
            <w:pPr>
              <w:rPr>
                <w:del w:id="893" w:author="Marcela Janíková" w:date="2023-03-31T08:58:00Z"/>
              </w:rPr>
            </w:pPr>
            <w:del w:id="894" w:author="Marcela Janíková" w:date="2023-03-31T08:58:00Z">
              <w:r w:rsidRPr="00035370" w:rsidDel="004451EE">
                <w:delText xml:space="preserve">garant (100 %), přednášející (100 %), </w:delText>
              </w:r>
              <w:r w:rsidDel="004451EE">
                <w:delText xml:space="preserve">cvičící (100 %), </w:delText>
              </w:r>
              <w:r w:rsidRPr="00035370" w:rsidDel="004451EE">
                <w:delText>vede seminář (100 %)</w:delText>
              </w:r>
            </w:del>
          </w:p>
        </w:tc>
        <w:tc>
          <w:tcPr>
            <w:tcW w:w="1972" w:type="dxa"/>
            <w:gridSpan w:val="4"/>
            <w:tcBorders>
              <w:top w:val="nil"/>
            </w:tcBorders>
          </w:tcPr>
          <w:p w:rsidR="00413E24" w:rsidRPr="00E30B22" w:rsidDel="004451EE" w:rsidRDefault="00413E24" w:rsidP="00413E24">
            <w:pPr>
              <w:rPr>
                <w:del w:id="895" w:author="Marcela Janíková" w:date="2023-03-31T08:58:00Z"/>
              </w:rPr>
            </w:pPr>
          </w:p>
        </w:tc>
      </w:tr>
      <w:tr w:rsidR="00413E24" w:rsidRPr="00E30B22" w:rsidDel="004451EE" w:rsidTr="5821154B">
        <w:trPr>
          <w:trHeight w:val="285"/>
          <w:del w:id="896" w:author="Marcela Janíková" w:date="2023-03-31T08:58:00Z"/>
        </w:trPr>
        <w:tc>
          <w:tcPr>
            <w:tcW w:w="2802" w:type="dxa"/>
            <w:gridSpan w:val="2"/>
            <w:tcBorders>
              <w:top w:val="nil"/>
            </w:tcBorders>
          </w:tcPr>
          <w:p w:rsidR="00413E24" w:rsidRPr="00E30B22" w:rsidDel="004451EE" w:rsidRDefault="00413E24" w:rsidP="00413E24">
            <w:pPr>
              <w:rPr>
                <w:del w:id="897" w:author="Marcela Janíková" w:date="2023-03-31T08:58:00Z"/>
              </w:rPr>
            </w:pPr>
            <w:del w:id="898" w:author="Marcela Janíková" w:date="2023-03-31T08:58:00Z">
              <w:r w:rsidRPr="00261DF8" w:rsidDel="004451EE">
                <w:delText>Didaktika mateřského jazyka 2</w:delText>
              </w:r>
            </w:del>
          </w:p>
        </w:tc>
        <w:tc>
          <w:tcPr>
            <w:tcW w:w="2409" w:type="dxa"/>
            <w:gridSpan w:val="3"/>
            <w:tcBorders>
              <w:top w:val="nil"/>
            </w:tcBorders>
          </w:tcPr>
          <w:p w:rsidR="00413E24" w:rsidRPr="00E30B22" w:rsidDel="004451EE" w:rsidRDefault="00413E24" w:rsidP="00413E24">
            <w:pPr>
              <w:rPr>
                <w:del w:id="899" w:author="Marcela Janíková" w:date="2023-03-31T08:58:00Z"/>
              </w:rPr>
            </w:pPr>
            <w:del w:id="900" w:author="Marcela Janíková" w:date="2023-03-31T08:58:00Z">
              <w:r w:rsidDel="004451EE">
                <w:delText>Učitelství pro 1. stupeň základní školy</w:delText>
              </w:r>
            </w:del>
          </w:p>
        </w:tc>
        <w:tc>
          <w:tcPr>
            <w:tcW w:w="567" w:type="dxa"/>
            <w:gridSpan w:val="3"/>
            <w:tcBorders>
              <w:top w:val="nil"/>
            </w:tcBorders>
          </w:tcPr>
          <w:p w:rsidR="00413E24" w:rsidRPr="00E30B22" w:rsidDel="004451EE" w:rsidRDefault="00413E24" w:rsidP="00413E24">
            <w:pPr>
              <w:rPr>
                <w:del w:id="901" w:author="Marcela Janíková" w:date="2023-03-31T08:58:00Z"/>
              </w:rPr>
            </w:pPr>
            <w:del w:id="902" w:author="Marcela Janíková" w:date="2023-03-31T08:58:00Z">
              <w:r w:rsidDel="004451EE">
                <w:delText>7.</w:delText>
              </w:r>
            </w:del>
          </w:p>
        </w:tc>
        <w:tc>
          <w:tcPr>
            <w:tcW w:w="2068" w:type="dxa"/>
            <w:gridSpan w:val="5"/>
            <w:tcBorders>
              <w:top w:val="nil"/>
            </w:tcBorders>
          </w:tcPr>
          <w:p w:rsidR="00413E24" w:rsidRPr="00E30B22" w:rsidDel="004451EE" w:rsidRDefault="00413E24" w:rsidP="00413E24">
            <w:pPr>
              <w:rPr>
                <w:del w:id="903" w:author="Marcela Janíková" w:date="2023-03-31T08:58:00Z"/>
              </w:rPr>
            </w:pPr>
            <w:del w:id="904" w:author="Marcela Janíková" w:date="2023-03-31T08:58:00Z">
              <w:r w:rsidRPr="00035370" w:rsidDel="004451EE">
                <w:delText xml:space="preserve">garant (100 %), přednášející (100 %), </w:delText>
              </w:r>
              <w:r w:rsidDel="004451EE">
                <w:delText>cvičící (50 %)</w:delText>
              </w:r>
            </w:del>
          </w:p>
        </w:tc>
        <w:tc>
          <w:tcPr>
            <w:tcW w:w="1972" w:type="dxa"/>
            <w:gridSpan w:val="4"/>
            <w:tcBorders>
              <w:top w:val="nil"/>
            </w:tcBorders>
          </w:tcPr>
          <w:p w:rsidR="00413E24" w:rsidRPr="00E30B22" w:rsidDel="004451EE" w:rsidRDefault="00413E24" w:rsidP="00413E24">
            <w:pPr>
              <w:rPr>
                <w:del w:id="905" w:author="Marcela Janíková" w:date="2023-03-31T08:58:00Z"/>
              </w:rPr>
            </w:pPr>
          </w:p>
        </w:tc>
      </w:tr>
      <w:tr w:rsidR="00413E24" w:rsidRPr="00E30B22" w:rsidDel="004451EE" w:rsidTr="5821154B">
        <w:trPr>
          <w:trHeight w:val="285"/>
          <w:del w:id="906" w:author="Marcela Janíková" w:date="2023-03-31T08:58:00Z"/>
        </w:trPr>
        <w:tc>
          <w:tcPr>
            <w:tcW w:w="2802" w:type="dxa"/>
            <w:gridSpan w:val="2"/>
            <w:tcBorders>
              <w:top w:val="nil"/>
            </w:tcBorders>
          </w:tcPr>
          <w:p w:rsidR="00413E24" w:rsidRPr="00E30B22" w:rsidDel="004451EE" w:rsidRDefault="00413E24" w:rsidP="00413E24">
            <w:pPr>
              <w:rPr>
                <w:del w:id="907" w:author="Marcela Janíková" w:date="2023-03-31T08:58:00Z"/>
              </w:rPr>
            </w:pPr>
            <w:del w:id="908" w:author="Marcela Janíková" w:date="2023-03-31T08:58:00Z">
              <w:r w:rsidRPr="00261DF8" w:rsidDel="004451EE">
                <w:delText>Jazyková a literární gramotnost+praxe</w:delText>
              </w:r>
            </w:del>
          </w:p>
        </w:tc>
        <w:tc>
          <w:tcPr>
            <w:tcW w:w="2409" w:type="dxa"/>
            <w:gridSpan w:val="3"/>
            <w:tcBorders>
              <w:top w:val="nil"/>
            </w:tcBorders>
          </w:tcPr>
          <w:p w:rsidR="00413E24" w:rsidRPr="00E30B22" w:rsidDel="004451EE" w:rsidRDefault="00413E24" w:rsidP="00413E24">
            <w:pPr>
              <w:rPr>
                <w:del w:id="909" w:author="Marcela Janíková" w:date="2023-03-31T08:58:00Z"/>
              </w:rPr>
            </w:pPr>
            <w:del w:id="910" w:author="Marcela Janíková" w:date="2023-03-31T08:58:00Z">
              <w:r w:rsidDel="004451EE">
                <w:delText>Učitelství pro mateřské školy</w:delText>
              </w:r>
            </w:del>
          </w:p>
        </w:tc>
        <w:tc>
          <w:tcPr>
            <w:tcW w:w="567" w:type="dxa"/>
            <w:gridSpan w:val="3"/>
            <w:tcBorders>
              <w:top w:val="nil"/>
            </w:tcBorders>
          </w:tcPr>
          <w:p w:rsidR="00413E24" w:rsidRPr="00E30B22" w:rsidDel="004451EE" w:rsidRDefault="00413E24" w:rsidP="00413E24">
            <w:pPr>
              <w:rPr>
                <w:del w:id="911" w:author="Marcela Janíková" w:date="2023-03-31T08:58:00Z"/>
              </w:rPr>
            </w:pPr>
            <w:del w:id="912" w:author="Marcela Janíková" w:date="2023-03-31T08:58:00Z">
              <w:r w:rsidDel="004451EE">
                <w:delText>3.</w:delText>
              </w:r>
            </w:del>
          </w:p>
        </w:tc>
        <w:tc>
          <w:tcPr>
            <w:tcW w:w="2068" w:type="dxa"/>
            <w:gridSpan w:val="5"/>
            <w:tcBorders>
              <w:top w:val="nil"/>
            </w:tcBorders>
          </w:tcPr>
          <w:p w:rsidR="00413E24" w:rsidRPr="00E30B22" w:rsidDel="004451EE" w:rsidRDefault="00413E24">
            <w:pPr>
              <w:rPr>
                <w:del w:id="913" w:author="Marcela Janíková" w:date="2023-03-31T08:58:00Z"/>
              </w:rPr>
            </w:pPr>
            <w:del w:id="914" w:author="Marcela Janíková" w:date="2023-03-31T08:58:00Z">
              <w:r w:rsidRPr="00035370" w:rsidDel="004451EE">
                <w:delText>přednášející (</w:delText>
              </w:r>
            </w:del>
            <w:del w:id="915" w:author="Marcela Janíková" w:date="2023-03-31T08:43:00Z">
              <w:r w:rsidRPr="00035370" w:rsidDel="008F1016">
                <w:delText>10</w:delText>
              </w:r>
            </w:del>
            <w:del w:id="916" w:author="Marcela Janíková" w:date="2023-03-31T08:58:00Z">
              <w:r w:rsidRPr="00035370" w:rsidDel="004451EE">
                <w:delText>0 %), vede seminář (100 %)</w:delText>
              </w:r>
            </w:del>
          </w:p>
        </w:tc>
        <w:tc>
          <w:tcPr>
            <w:tcW w:w="1972" w:type="dxa"/>
            <w:gridSpan w:val="4"/>
            <w:tcBorders>
              <w:top w:val="nil"/>
            </w:tcBorders>
          </w:tcPr>
          <w:p w:rsidR="00413E24" w:rsidRPr="00E30B22" w:rsidDel="004451EE" w:rsidRDefault="00413E24" w:rsidP="00413E24">
            <w:pPr>
              <w:rPr>
                <w:del w:id="917" w:author="Marcela Janíková" w:date="2023-03-31T08:58:00Z"/>
              </w:rPr>
            </w:pPr>
          </w:p>
        </w:tc>
      </w:tr>
      <w:tr w:rsidR="00413E24" w:rsidRPr="00E30B22" w:rsidDel="004451EE" w:rsidTr="5821154B">
        <w:trPr>
          <w:trHeight w:val="285"/>
          <w:del w:id="918" w:author="Marcela Janíková" w:date="2023-03-31T08:58:00Z"/>
        </w:trPr>
        <w:tc>
          <w:tcPr>
            <w:tcW w:w="2802" w:type="dxa"/>
            <w:gridSpan w:val="2"/>
            <w:tcBorders>
              <w:top w:val="nil"/>
            </w:tcBorders>
          </w:tcPr>
          <w:p w:rsidR="00413E24" w:rsidRPr="00E30B22" w:rsidDel="004451EE" w:rsidRDefault="00413E24" w:rsidP="00413E24">
            <w:pPr>
              <w:rPr>
                <w:del w:id="919" w:author="Marcela Janíková" w:date="2023-03-31T08:58:00Z"/>
              </w:rPr>
            </w:pPr>
            <w:del w:id="920" w:author="Marcela Janíková" w:date="2023-03-31T08:58:00Z">
              <w:r w:rsidRPr="00261DF8" w:rsidDel="004451EE">
                <w:delText>Kurikulární dokumenty v praxi MŠ</w:delText>
              </w:r>
            </w:del>
          </w:p>
        </w:tc>
        <w:tc>
          <w:tcPr>
            <w:tcW w:w="2409" w:type="dxa"/>
            <w:gridSpan w:val="3"/>
            <w:tcBorders>
              <w:top w:val="nil"/>
            </w:tcBorders>
          </w:tcPr>
          <w:p w:rsidR="00413E24" w:rsidRPr="00E30B22" w:rsidDel="004451EE" w:rsidRDefault="00413E24" w:rsidP="00413E24">
            <w:pPr>
              <w:rPr>
                <w:del w:id="921" w:author="Marcela Janíková" w:date="2023-03-31T08:58:00Z"/>
              </w:rPr>
            </w:pPr>
            <w:del w:id="922" w:author="Marcela Janíková" w:date="2023-03-31T08:58:00Z">
              <w:r w:rsidDel="004451EE">
                <w:delText>Učitelství pro mateřské školy</w:delText>
              </w:r>
            </w:del>
          </w:p>
        </w:tc>
        <w:tc>
          <w:tcPr>
            <w:tcW w:w="567" w:type="dxa"/>
            <w:gridSpan w:val="3"/>
            <w:tcBorders>
              <w:top w:val="nil"/>
            </w:tcBorders>
          </w:tcPr>
          <w:p w:rsidR="00413E24" w:rsidRPr="00E30B22" w:rsidDel="004451EE" w:rsidRDefault="00413E24" w:rsidP="00413E24">
            <w:pPr>
              <w:rPr>
                <w:del w:id="923" w:author="Marcela Janíková" w:date="2023-03-31T08:58:00Z"/>
              </w:rPr>
            </w:pPr>
            <w:del w:id="924" w:author="Marcela Janíková" w:date="2023-03-31T08:58:00Z">
              <w:r w:rsidDel="004451EE">
                <w:delText>4.</w:delText>
              </w:r>
            </w:del>
          </w:p>
        </w:tc>
        <w:tc>
          <w:tcPr>
            <w:tcW w:w="2068" w:type="dxa"/>
            <w:gridSpan w:val="5"/>
            <w:tcBorders>
              <w:top w:val="nil"/>
            </w:tcBorders>
          </w:tcPr>
          <w:p w:rsidR="00413E24" w:rsidRPr="00E30B22" w:rsidDel="004451EE" w:rsidRDefault="00413E24" w:rsidP="00413E24">
            <w:pPr>
              <w:rPr>
                <w:del w:id="925" w:author="Marcela Janíková" w:date="2023-03-31T08:58:00Z"/>
              </w:rPr>
            </w:pPr>
            <w:del w:id="926" w:author="Marcela Janíková" w:date="2023-03-31T08:58:00Z">
              <w:r w:rsidRPr="00035370" w:rsidDel="004451EE">
                <w:delText>garant (100 %), přednášející (100 %), vede seminář (100 %)</w:delText>
              </w:r>
            </w:del>
          </w:p>
        </w:tc>
        <w:tc>
          <w:tcPr>
            <w:tcW w:w="1972" w:type="dxa"/>
            <w:gridSpan w:val="4"/>
            <w:tcBorders>
              <w:top w:val="nil"/>
            </w:tcBorders>
          </w:tcPr>
          <w:p w:rsidR="00413E24" w:rsidRPr="00E30B22" w:rsidDel="004451EE" w:rsidRDefault="00413E24" w:rsidP="00413E24">
            <w:pPr>
              <w:rPr>
                <w:del w:id="927" w:author="Marcela Janíková" w:date="2023-03-31T08:58:00Z"/>
              </w:rPr>
            </w:pPr>
          </w:p>
        </w:tc>
      </w:tr>
      <w:tr w:rsidR="00413E24" w:rsidRPr="00E30B22" w:rsidDel="004451EE" w:rsidTr="5821154B">
        <w:trPr>
          <w:trHeight w:val="285"/>
          <w:del w:id="928" w:author="Marcela Janíková" w:date="2023-03-31T08:58:00Z"/>
        </w:trPr>
        <w:tc>
          <w:tcPr>
            <w:tcW w:w="2802" w:type="dxa"/>
            <w:gridSpan w:val="2"/>
            <w:tcBorders>
              <w:top w:val="nil"/>
            </w:tcBorders>
          </w:tcPr>
          <w:p w:rsidR="00413E24" w:rsidRPr="00E30B22" w:rsidDel="004451EE" w:rsidRDefault="00413E24" w:rsidP="00413E24">
            <w:pPr>
              <w:rPr>
                <w:del w:id="929" w:author="Marcela Janíková" w:date="2023-03-31T08:58:00Z"/>
              </w:rPr>
            </w:pPr>
            <w:del w:id="930" w:author="Marcela Janíková" w:date="2023-03-31T08:58:00Z">
              <w:r w:rsidRPr="00631FA3" w:rsidDel="004451EE">
                <w:delText>Literatura pro děti</w:delText>
              </w:r>
            </w:del>
          </w:p>
        </w:tc>
        <w:tc>
          <w:tcPr>
            <w:tcW w:w="2409" w:type="dxa"/>
            <w:gridSpan w:val="3"/>
            <w:tcBorders>
              <w:top w:val="nil"/>
            </w:tcBorders>
          </w:tcPr>
          <w:p w:rsidR="00413E24" w:rsidRPr="00E30B22" w:rsidDel="004451EE" w:rsidRDefault="00413E24" w:rsidP="00413E24">
            <w:pPr>
              <w:rPr>
                <w:del w:id="931" w:author="Marcela Janíková" w:date="2023-03-31T08:58:00Z"/>
              </w:rPr>
            </w:pPr>
            <w:del w:id="932" w:author="Marcela Janíková" w:date="2023-03-31T08:58:00Z">
              <w:r w:rsidDel="004451EE">
                <w:delText>Učitelství pro mateřské školy</w:delText>
              </w:r>
            </w:del>
          </w:p>
        </w:tc>
        <w:tc>
          <w:tcPr>
            <w:tcW w:w="567" w:type="dxa"/>
            <w:gridSpan w:val="3"/>
            <w:tcBorders>
              <w:top w:val="nil"/>
            </w:tcBorders>
          </w:tcPr>
          <w:p w:rsidR="00413E24" w:rsidRPr="00E30B22" w:rsidDel="004451EE" w:rsidRDefault="00413E24" w:rsidP="00413E24">
            <w:pPr>
              <w:rPr>
                <w:del w:id="933" w:author="Marcela Janíková" w:date="2023-03-31T08:58:00Z"/>
              </w:rPr>
            </w:pPr>
            <w:del w:id="934" w:author="Marcela Janíková" w:date="2023-03-31T08:58:00Z">
              <w:r w:rsidDel="004451EE">
                <w:delText>6.</w:delText>
              </w:r>
            </w:del>
          </w:p>
        </w:tc>
        <w:tc>
          <w:tcPr>
            <w:tcW w:w="2068" w:type="dxa"/>
            <w:gridSpan w:val="5"/>
            <w:tcBorders>
              <w:top w:val="nil"/>
            </w:tcBorders>
          </w:tcPr>
          <w:p w:rsidR="00413E24" w:rsidRPr="00E30B22" w:rsidDel="004451EE" w:rsidRDefault="00413E24" w:rsidP="00413E24">
            <w:pPr>
              <w:rPr>
                <w:del w:id="935" w:author="Marcela Janíková" w:date="2023-03-31T08:58:00Z"/>
              </w:rPr>
            </w:pPr>
            <w:del w:id="936" w:author="Marcela Janíková" w:date="2023-03-31T08:58:00Z">
              <w:r w:rsidRPr="00035370" w:rsidDel="004451EE">
                <w:delText xml:space="preserve">garant (100 %), </w:delText>
              </w:r>
              <w:r w:rsidDel="004451EE">
                <w:delText>cvičící (100 %)</w:delText>
              </w:r>
            </w:del>
          </w:p>
        </w:tc>
        <w:tc>
          <w:tcPr>
            <w:tcW w:w="1972" w:type="dxa"/>
            <w:gridSpan w:val="4"/>
            <w:tcBorders>
              <w:top w:val="nil"/>
            </w:tcBorders>
          </w:tcPr>
          <w:p w:rsidR="00413E24" w:rsidRPr="00E30B22" w:rsidDel="004451EE" w:rsidRDefault="00413E24" w:rsidP="00413E24">
            <w:pPr>
              <w:rPr>
                <w:del w:id="937" w:author="Marcela Janíková" w:date="2023-03-31T08:58:00Z"/>
              </w:rPr>
            </w:pPr>
          </w:p>
        </w:tc>
      </w:tr>
      <w:tr w:rsidR="00413E24" w:rsidRPr="00E30B22" w:rsidDel="004451EE" w:rsidTr="5821154B">
        <w:trPr>
          <w:trHeight w:val="285"/>
          <w:del w:id="938" w:author="Marcela Janíková" w:date="2023-03-31T08:58:00Z"/>
        </w:trPr>
        <w:tc>
          <w:tcPr>
            <w:tcW w:w="2802" w:type="dxa"/>
            <w:gridSpan w:val="2"/>
            <w:tcBorders>
              <w:top w:val="nil"/>
            </w:tcBorders>
          </w:tcPr>
          <w:p w:rsidR="00413E24" w:rsidRPr="00E30B22" w:rsidDel="004451EE" w:rsidRDefault="00413E24" w:rsidP="00413E24">
            <w:pPr>
              <w:rPr>
                <w:del w:id="939" w:author="Marcela Janíková" w:date="2023-03-31T08:58:00Z"/>
              </w:rPr>
            </w:pPr>
            <w:del w:id="940" w:author="Marcela Janíková" w:date="2023-03-31T08:58:00Z">
              <w:r w:rsidRPr="00D05FB2" w:rsidDel="004451EE">
                <w:delText>Literatura pro děti 1</w:delText>
              </w:r>
            </w:del>
          </w:p>
        </w:tc>
        <w:tc>
          <w:tcPr>
            <w:tcW w:w="2409" w:type="dxa"/>
            <w:gridSpan w:val="3"/>
            <w:tcBorders>
              <w:top w:val="nil"/>
            </w:tcBorders>
          </w:tcPr>
          <w:p w:rsidR="00413E24" w:rsidRPr="00E30B22" w:rsidDel="004451EE" w:rsidRDefault="00413E24" w:rsidP="00413E24">
            <w:pPr>
              <w:rPr>
                <w:del w:id="941" w:author="Marcela Janíková" w:date="2023-03-31T08:58:00Z"/>
              </w:rPr>
            </w:pPr>
            <w:del w:id="942" w:author="Marcela Janíková" w:date="2023-03-31T08:58:00Z">
              <w:r w:rsidDel="004451EE">
                <w:delText>Učitelství pro 1. stupeň základní školy</w:delText>
              </w:r>
            </w:del>
          </w:p>
        </w:tc>
        <w:tc>
          <w:tcPr>
            <w:tcW w:w="567" w:type="dxa"/>
            <w:gridSpan w:val="3"/>
            <w:tcBorders>
              <w:top w:val="nil"/>
            </w:tcBorders>
          </w:tcPr>
          <w:p w:rsidR="00413E24" w:rsidRPr="00E30B22" w:rsidDel="004451EE" w:rsidRDefault="00413E24" w:rsidP="00413E24">
            <w:pPr>
              <w:rPr>
                <w:del w:id="943" w:author="Marcela Janíková" w:date="2023-03-31T08:58:00Z"/>
              </w:rPr>
            </w:pPr>
            <w:del w:id="944" w:author="Marcela Janíková" w:date="2023-03-31T08:58:00Z">
              <w:r w:rsidDel="004451EE">
                <w:delText>2.</w:delText>
              </w:r>
            </w:del>
          </w:p>
        </w:tc>
        <w:tc>
          <w:tcPr>
            <w:tcW w:w="2068" w:type="dxa"/>
            <w:gridSpan w:val="5"/>
            <w:tcBorders>
              <w:top w:val="nil"/>
            </w:tcBorders>
          </w:tcPr>
          <w:p w:rsidR="00413E24" w:rsidRPr="00E30B22" w:rsidDel="004451EE" w:rsidRDefault="00413E24" w:rsidP="00413E24">
            <w:pPr>
              <w:rPr>
                <w:del w:id="945" w:author="Marcela Janíková" w:date="2023-03-31T08:58:00Z"/>
              </w:rPr>
            </w:pPr>
            <w:del w:id="946" w:author="Marcela Janíková" w:date="2023-03-31T08:58:00Z">
              <w:r w:rsidDel="004451EE">
                <w:delText>garant (100 %)</w:delText>
              </w:r>
            </w:del>
          </w:p>
        </w:tc>
        <w:tc>
          <w:tcPr>
            <w:tcW w:w="1972" w:type="dxa"/>
            <w:gridSpan w:val="4"/>
            <w:tcBorders>
              <w:top w:val="nil"/>
            </w:tcBorders>
          </w:tcPr>
          <w:p w:rsidR="00413E24" w:rsidRPr="00E30B22" w:rsidDel="004451EE" w:rsidRDefault="00413E24" w:rsidP="00413E24">
            <w:pPr>
              <w:rPr>
                <w:del w:id="947" w:author="Marcela Janíková" w:date="2023-03-31T08:58:00Z"/>
              </w:rPr>
            </w:pPr>
          </w:p>
        </w:tc>
      </w:tr>
      <w:tr w:rsidR="00413E24" w:rsidRPr="00E30B22" w:rsidDel="004451EE" w:rsidTr="5821154B">
        <w:trPr>
          <w:trHeight w:val="285"/>
          <w:del w:id="948" w:author="Marcela Janíková" w:date="2023-03-31T08:58:00Z"/>
        </w:trPr>
        <w:tc>
          <w:tcPr>
            <w:tcW w:w="2802" w:type="dxa"/>
            <w:gridSpan w:val="2"/>
            <w:tcBorders>
              <w:top w:val="nil"/>
            </w:tcBorders>
          </w:tcPr>
          <w:p w:rsidR="00413E24" w:rsidRPr="00E30B22" w:rsidDel="004451EE" w:rsidRDefault="00413E24" w:rsidP="00413E24">
            <w:pPr>
              <w:rPr>
                <w:del w:id="949" w:author="Marcela Janíková" w:date="2023-03-31T08:58:00Z"/>
              </w:rPr>
            </w:pPr>
            <w:del w:id="950" w:author="Marcela Janíková" w:date="2023-03-31T08:58:00Z">
              <w:r w:rsidRPr="002A071A" w:rsidDel="004451EE">
                <w:lastRenderedPageBreak/>
                <w:delText>Mateřský jazyk v primárním vzdělávání</w:delText>
              </w:r>
            </w:del>
          </w:p>
        </w:tc>
        <w:tc>
          <w:tcPr>
            <w:tcW w:w="2409" w:type="dxa"/>
            <w:gridSpan w:val="3"/>
            <w:tcBorders>
              <w:top w:val="nil"/>
            </w:tcBorders>
          </w:tcPr>
          <w:p w:rsidR="00413E24" w:rsidRPr="00E30B22" w:rsidDel="004451EE" w:rsidRDefault="00413E24" w:rsidP="00413E24">
            <w:pPr>
              <w:rPr>
                <w:del w:id="951" w:author="Marcela Janíková" w:date="2023-03-31T08:58:00Z"/>
              </w:rPr>
            </w:pPr>
            <w:del w:id="952" w:author="Marcela Janíková" w:date="2023-03-31T08:58:00Z">
              <w:r w:rsidDel="004451EE">
                <w:delText>Učitelství pro 1. stupeň základní školy</w:delText>
              </w:r>
            </w:del>
          </w:p>
        </w:tc>
        <w:tc>
          <w:tcPr>
            <w:tcW w:w="567" w:type="dxa"/>
            <w:gridSpan w:val="3"/>
            <w:tcBorders>
              <w:top w:val="nil"/>
            </w:tcBorders>
          </w:tcPr>
          <w:p w:rsidR="00413E24" w:rsidRPr="00E30B22" w:rsidDel="004451EE" w:rsidRDefault="00413E24" w:rsidP="00413E24">
            <w:pPr>
              <w:rPr>
                <w:del w:id="953" w:author="Marcela Janíková" w:date="2023-03-31T08:58:00Z"/>
              </w:rPr>
            </w:pPr>
            <w:del w:id="954" w:author="Marcela Janíková" w:date="2023-03-31T08:58:00Z">
              <w:r w:rsidDel="004451EE">
                <w:delText>1.</w:delText>
              </w:r>
            </w:del>
          </w:p>
        </w:tc>
        <w:tc>
          <w:tcPr>
            <w:tcW w:w="2068" w:type="dxa"/>
            <w:gridSpan w:val="5"/>
            <w:tcBorders>
              <w:top w:val="nil"/>
            </w:tcBorders>
          </w:tcPr>
          <w:p w:rsidR="00413E24" w:rsidRPr="00E30B22" w:rsidDel="004451EE" w:rsidRDefault="00413E24" w:rsidP="00413E24">
            <w:pPr>
              <w:rPr>
                <w:del w:id="955" w:author="Marcela Janíková" w:date="2023-03-31T08:58:00Z"/>
              </w:rPr>
            </w:pPr>
            <w:del w:id="956" w:author="Marcela Janíková" w:date="2023-03-31T08:58:00Z">
              <w:r w:rsidRPr="00035370" w:rsidDel="004451EE">
                <w:delText xml:space="preserve">garant (100 %), </w:delText>
              </w:r>
              <w:r w:rsidDel="004451EE">
                <w:delText xml:space="preserve">cvičící (100 %), </w:delText>
              </w:r>
              <w:r w:rsidRPr="00035370" w:rsidDel="004451EE">
                <w:delText>vede seminář (100 %)</w:delText>
              </w:r>
            </w:del>
          </w:p>
        </w:tc>
        <w:tc>
          <w:tcPr>
            <w:tcW w:w="1972" w:type="dxa"/>
            <w:gridSpan w:val="4"/>
            <w:tcBorders>
              <w:top w:val="nil"/>
            </w:tcBorders>
          </w:tcPr>
          <w:p w:rsidR="00413E24" w:rsidRPr="00E30B22" w:rsidDel="004451EE" w:rsidRDefault="00413E24" w:rsidP="00413E24">
            <w:pPr>
              <w:rPr>
                <w:del w:id="957" w:author="Marcela Janíková" w:date="2023-03-31T08:58:00Z"/>
              </w:rPr>
            </w:pPr>
          </w:p>
        </w:tc>
      </w:tr>
      <w:tr w:rsidR="00413E24" w:rsidRPr="00E30B22" w:rsidDel="008F1016" w:rsidTr="5821154B">
        <w:trPr>
          <w:trHeight w:val="285"/>
          <w:del w:id="958" w:author="Marcela Janíková" w:date="2023-03-31T08:46:00Z"/>
        </w:trPr>
        <w:tc>
          <w:tcPr>
            <w:tcW w:w="2802" w:type="dxa"/>
            <w:gridSpan w:val="2"/>
            <w:tcBorders>
              <w:top w:val="nil"/>
            </w:tcBorders>
          </w:tcPr>
          <w:p w:rsidR="00413E24" w:rsidRPr="00E30B22" w:rsidDel="008F1016" w:rsidRDefault="00413E24" w:rsidP="00413E24">
            <w:pPr>
              <w:rPr>
                <w:del w:id="959" w:author="Marcela Janíková" w:date="2023-03-31T08:46:00Z"/>
              </w:rPr>
            </w:pPr>
            <w:del w:id="960" w:author="Marcela Janíková" w:date="2023-03-31T08:46:00Z">
              <w:r w:rsidRPr="002A071A" w:rsidDel="008F1016">
                <w:delText>Pedagogická komunikace v MŠ</w:delText>
              </w:r>
            </w:del>
          </w:p>
        </w:tc>
        <w:tc>
          <w:tcPr>
            <w:tcW w:w="2409" w:type="dxa"/>
            <w:gridSpan w:val="3"/>
            <w:tcBorders>
              <w:top w:val="nil"/>
            </w:tcBorders>
          </w:tcPr>
          <w:p w:rsidR="00413E24" w:rsidRPr="00E30B22" w:rsidDel="008F1016" w:rsidRDefault="00413E24" w:rsidP="00413E24">
            <w:pPr>
              <w:rPr>
                <w:del w:id="961" w:author="Marcela Janíková" w:date="2023-03-31T08:46:00Z"/>
              </w:rPr>
            </w:pPr>
            <w:del w:id="962" w:author="Marcela Janíková" w:date="2023-03-31T08:46:00Z">
              <w:r w:rsidDel="008F1016">
                <w:delText>Učitelství pro mateřské školy</w:delText>
              </w:r>
            </w:del>
          </w:p>
        </w:tc>
        <w:tc>
          <w:tcPr>
            <w:tcW w:w="567" w:type="dxa"/>
            <w:gridSpan w:val="3"/>
            <w:tcBorders>
              <w:top w:val="nil"/>
            </w:tcBorders>
          </w:tcPr>
          <w:p w:rsidR="00413E24" w:rsidRPr="00E30B22" w:rsidDel="008F1016" w:rsidRDefault="00413E24" w:rsidP="00413E24">
            <w:pPr>
              <w:rPr>
                <w:del w:id="963" w:author="Marcela Janíková" w:date="2023-03-31T08:46:00Z"/>
              </w:rPr>
            </w:pPr>
            <w:del w:id="964" w:author="Marcela Janíková" w:date="2023-03-31T08:46:00Z">
              <w:r w:rsidDel="008F1016">
                <w:delText>3.</w:delText>
              </w:r>
            </w:del>
          </w:p>
        </w:tc>
        <w:tc>
          <w:tcPr>
            <w:tcW w:w="2068" w:type="dxa"/>
            <w:gridSpan w:val="5"/>
            <w:tcBorders>
              <w:top w:val="nil"/>
            </w:tcBorders>
          </w:tcPr>
          <w:p w:rsidR="00413E24" w:rsidRPr="00E30B22" w:rsidDel="008F1016" w:rsidRDefault="00413E24" w:rsidP="00413E24">
            <w:pPr>
              <w:rPr>
                <w:del w:id="965" w:author="Marcela Janíková" w:date="2023-03-31T08:46:00Z"/>
              </w:rPr>
            </w:pPr>
            <w:del w:id="966" w:author="Marcela Janíková" w:date="2023-03-31T08:46:00Z">
              <w:r w:rsidRPr="00035370" w:rsidDel="008F1016">
                <w:delText>garant (100 %)</w:delText>
              </w:r>
            </w:del>
          </w:p>
        </w:tc>
        <w:tc>
          <w:tcPr>
            <w:tcW w:w="1972" w:type="dxa"/>
            <w:gridSpan w:val="4"/>
            <w:tcBorders>
              <w:top w:val="nil"/>
            </w:tcBorders>
          </w:tcPr>
          <w:p w:rsidR="00413E24" w:rsidRPr="00E30B22" w:rsidDel="008F1016" w:rsidRDefault="00413E24" w:rsidP="00413E24">
            <w:pPr>
              <w:rPr>
                <w:del w:id="967" w:author="Marcela Janíková" w:date="2023-03-31T08:46:00Z"/>
              </w:rPr>
            </w:pPr>
          </w:p>
        </w:tc>
      </w:tr>
      <w:tr w:rsidR="00413E24" w:rsidRPr="00E30B22" w:rsidDel="004451EE" w:rsidTr="5821154B">
        <w:trPr>
          <w:trHeight w:val="285"/>
          <w:del w:id="968" w:author="Marcela Janíková" w:date="2023-03-31T08:58:00Z"/>
        </w:trPr>
        <w:tc>
          <w:tcPr>
            <w:tcW w:w="2802" w:type="dxa"/>
            <w:gridSpan w:val="2"/>
            <w:tcBorders>
              <w:top w:val="nil"/>
            </w:tcBorders>
          </w:tcPr>
          <w:p w:rsidR="00413E24" w:rsidRPr="00E30B22" w:rsidDel="004451EE" w:rsidRDefault="00413E24" w:rsidP="00413E24">
            <w:pPr>
              <w:rPr>
                <w:del w:id="969" w:author="Marcela Janíková" w:date="2023-03-31T08:58:00Z"/>
              </w:rPr>
            </w:pPr>
            <w:del w:id="970" w:author="Marcela Janíková" w:date="2023-03-31T08:58:00Z">
              <w:r w:rsidRPr="00AD26DE" w:rsidDel="004451EE">
                <w:delText>Pedagogická praxe souvislá s portfoliem</w:delText>
              </w:r>
            </w:del>
          </w:p>
        </w:tc>
        <w:tc>
          <w:tcPr>
            <w:tcW w:w="2409" w:type="dxa"/>
            <w:gridSpan w:val="3"/>
            <w:tcBorders>
              <w:top w:val="nil"/>
            </w:tcBorders>
          </w:tcPr>
          <w:p w:rsidR="00413E24" w:rsidRPr="00E30B22" w:rsidDel="004451EE" w:rsidRDefault="00413E24" w:rsidP="00413E24">
            <w:pPr>
              <w:rPr>
                <w:del w:id="971" w:author="Marcela Janíková" w:date="2023-03-31T08:58:00Z"/>
              </w:rPr>
            </w:pPr>
            <w:del w:id="972" w:author="Marcela Janíková" w:date="2023-03-31T08:58:00Z">
              <w:r w:rsidDel="004451EE">
                <w:delText>Učitelství pro mateřské školy</w:delText>
              </w:r>
            </w:del>
          </w:p>
        </w:tc>
        <w:tc>
          <w:tcPr>
            <w:tcW w:w="567" w:type="dxa"/>
            <w:gridSpan w:val="3"/>
            <w:tcBorders>
              <w:top w:val="nil"/>
            </w:tcBorders>
          </w:tcPr>
          <w:p w:rsidR="00413E24" w:rsidRPr="00E30B22" w:rsidDel="004451EE" w:rsidRDefault="00413E24" w:rsidP="00413E24">
            <w:pPr>
              <w:rPr>
                <w:del w:id="973" w:author="Marcela Janíková" w:date="2023-03-31T08:58:00Z"/>
              </w:rPr>
            </w:pPr>
            <w:del w:id="974" w:author="Marcela Janíková" w:date="2023-03-31T08:58:00Z">
              <w:r w:rsidDel="004451EE">
                <w:delText>5.</w:delText>
              </w:r>
            </w:del>
          </w:p>
        </w:tc>
        <w:tc>
          <w:tcPr>
            <w:tcW w:w="2068" w:type="dxa"/>
            <w:gridSpan w:val="5"/>
            <w:tcBorders>
              <w:top w:val="nil"/>
            </w:tcBorders>
          </w:tcPr>
          <w:p w:rsidR="00413E24" w:rsidRPr="00E30B22" w:rsidDel="004451EE" w:rsidRDefault="00413E24" w:rsidP="00413E24">
            <w:pPr>
              <w:rPr>
                <w:del w:id="975" w:author="Marcela Janíková" w:date="2023-03-31T08:58:00Z"/>
              </w:rPr>
            </w:pPr>
            <w:del w:id="976" w:author="Marcela Janíková" w:date="2023-03-31T08:58:00Z">
              <w:r w:rsidDel="004451EE">
                <w:delText xml:space="preserve">cvičící (33 %), </w:delText>
              </w:r>
              <w:r w:rsidRPr="00035370" w:rsidDel="004451EE">
                <w:delText>vede seminář (</w:delText>
              </w:r>
              <w:r w:rsidDel="004451EE">
                <w:delText>50</w:delText>
              </w:r>
              <w:r w:rsidRPr="00035370" w:rsidDel="004451EE">
                <w:delText xml:space="preserve"> %)</w:delText>
              </w:r>
            </w:del>
          </w:p>
        </w:tc>
        <w:tc>
          <w:tcPr>
            <w:tcW w:w="1972" w:type="dxa"/>
            <w:gridSpan w:val="4"/>
            <w:tcBorders>
              <w:top w:val="nil"/>
            </w:tcBorders>
          </w:tcPr>
          <w:p w:rsidR="00413E24" w:rsidRPr="00E30B22" w:rsidDel="004451EE" w:rsidRDefault="00413E24" w:rsidP="00413E24">
            <w:pPr>
              <w:rPr>
                <w:del w:id="977" w:author="Marcela Janíková" w:date="2023-03-31T08:58:00Z"/>
              </w:rPr>
            </w:pPr>
          </w:p>
        </w:tc>
      </w:tr>
      <w:tr w:rsidR="00413E24" w:rsidRPr="00E30B22" w:rsidDel="004451EE" w:rsidTr="5821154B">
        <w:trPr>
          <w:trHeight w:val="285"/>
          <w:del w:id="978" w:author="Marcela Janíková" w:date="2023-03-31T08:58:00Z"/>
        </w:trPr>
        <w:tc>
          <w:tcPr>
            <w:tcW w:w="2802" w:type="dxa"/>
            <w:gridSpan w:val="2"/>
            <w:tcBorders>
              <w:top w:val="nil"/>
            </w:tcBorders>
          </w:tcPr>
          <w:p w:rsidR="00413E24" w:rsidRPr="00E30B22" w:rsidDel="004451EE" w:rsidRDefault="00413E24" w:rsidP="00413E24">
            <w:pPr>
              <w:rPr>
                <w:del w:id="979" w:author="Marcela Janíková" w:date="2023-03-31T08:58:00Z"/>
              </w:rPr>
            </w:pPr>
            <w:del w:id="980" w:author="Marcela Janíková" w:date="2023-03-31T08:58:00Z">
              <w:r w:rsidRPr="00AD26DE" w:rsidDel="004451EE">
                <w:delText>Pedagogická propedeutika</w:delText>
              </w:r>
            </w:del>
          </w:p>
        </w:tc>
        <w:tc>
          <w:tcPr>
            <w:tcW w:w="2409" w:type="dxa"/>
            <w:gridSpan w:val="3"/>
            <w:tcBorders>
              <w:top w:val="nil"/>
            </w:tcBorders>
          </w:tcPr>
          <w:p w:rsidR="00413E24" w:rsidRPr="00E30B22" w:rsidDel="004451EE" w:rsidRDefault="00413E24" w:rsidP="00413E24">
            <w:pPr>
              <w:rPr>
                <w:del w:id="981" w:author="Marcela Janíková" w:date="2023-03-31T08:58:00Z"/>
              </w:rPr>
            </w:pPr>
            <w:del w:id="982" w:author="Marcela Janíková" w:date="2023-03-31T08:58:00Z">
              <w:r w:rsidDel="004451EE">
                <w:delText>Učitelství pro mateřské školy</w:delText>
              </w:r>
            </w:del>
          </w:p>
        </w:tc>
        <w:tc>
          <w:tcPr>
            <w:tcW w:w="567" w:type="dxa"/>
            <w:gridSpan w:val="3"/>
            <w:tcBorders>
              <w:top w:val="nil"/>
            </w:tcBorders>
          </w:tcPr>
          <w:p w:rsidR="00413E24" w:rsidRPr="00E30B22" w:rsidDel="004451EE" w:rsidRDefault="00413E24" w:rsidP="00413E24">
            <w:pPr>
              <w:rPr>
                <w:del w:id="983" w:author="Marcela Janíková" w:date="2023-03-31T08:58:00Z"/>
              </w:rPr>
            </w:pPr>
            <w:del w:id="984" w:author="Marcela Janíková" w:date="2023-03-31T08:58:00Z">
              <w:r w:rsidDel="004451EE">
                <w:delText>1.</w:delText>
              </w:r>
            </w:del>
          </w:p>
        </w:tc>
        <w:tc>
          <w:tcPr>
            <w:tcW w:w="2068" w:type="dxa"/>
            <w:gridSpan w:val="5"/>
            <w:tcBorders>
              <w:top w:val="nil"/>
            </w:tcBorders>
          </w:tcPr>
          <w:p w:rsidR="00413E24" w:rsidRPr="00E30B22" w:rsidDel="004451EE" w:rsidRDefault="00413E24" w:rsidP="00413E24">
            <w:pPr>
              <w:rPr>
                <w:del w:id="985" w:author="Marcela Janíková" w:date="2023-03-31T08:58:00Z"/>
              </w:rPr>
            </w:pPr>
            <w:del w:id="986" w:author="Marcela Janíková" w:date="2023-03-31T08:58:00Z">
              <w:r w:rsidRPr="00035370" w:rsidDel="004451EE">
                <w:delText xml:space="preserve">garant (100 %), přednášející (100 %), </w:delText>
              </w:r>
              <w:r w:rsidDel="004451EE">
                <w:delText>cvičící (100 %)</w:delText>
              </w:r>
            </w:del>
          </w:p>
        </w:tc>
        <w:tc>
          <w:tcPr>
            <w:tcW w:w="1972" w:type="dxa"/>
            <w:gridSpan w:val="4"/>
            <w:tcBorders>
              <w:top w:val="nil"/>
            </w:tcBorders>
          </w:tcPr>
          <w:p w:rsidR="00413E24" w:rsidRPr="00E30B22" w:rsidDel="004451EE" w:rsidRDefault="00413E24" w:rsidP="00413E24">
            <w:pPr>
              <w:rPr>
                <w:del w:id="987" w:author="Marcela Janíková" w:date="2023-03-31T08:58:00Z"/>
              </w:rPr>
            </w:pPr>
          </w:p>
        </w:tc>
      </w:tr>
      <w:tr w:rsidR="00413E24" w:rsidRPr="00E30B22" w:rsidDel="004451EE" w:rsidTr="5821154B">
        <w:trPr>
          <w:trHeight w:val="285"/>
          <w:del w:id="988" w:author="Marcela Janíková" w:date="2023-03-31T08:58:00Z"/>
        </w:trPr>
        <w:tc>
          <w:tcPr>
            <w:tcW w:w="2802" w:type="dxa"/>
            <w:gridSpan w:val="2"/>
            <w:tcBorders>
              <w:top w:val="nil"/>
            </w:tcBorders>
          </w:tcPr>
          <w:p w:rsidR="00413E24" w:rsidRPr="00E30B22" w:rsidDel="004451EE" w:rsidRDefault="00413E24" w:rsidP="00413E24">
            <w:pPr>
              <w:rPr>
                <w:del w:id="989" w:author="Marcela Janíková" w:date="2023-03-31T08:58:00Z"/>
              </w:rPr>
            </w:pPr>
            <w:del w:id="990" w:author="Marcela Janíková" w:date="2023-03-31T08:58:00Z">
              <w:r w:rsidRPr="00CC041C" w:rsidDel="004451EE">
                <w:delText>Projekty k podpoře čtenářství dítěte</w:delText>
              </w:r>
            </w:del>
          </w:p>
        </w:tc>
        <w:tc>
          <w:tcPr>
            <w:tcW w:w="2409" w:type="dxa"/>
            <w:gridSpan w:val="3"/>
            <w:tcBorders>
              <w:top w:val="nil"/>
            </w:tcBorders>
          </w:tcPr>
          <w:p w:rsidR="00413E24" w:rsidRPr="00E30B22" w:rsidDel="004451EE" w:rsidRDefault="00413E24" w:rsidP="00413E24">
            <w:pPr>
              <w:rPr>
                <w:del w:id="991" w:author="Marcela Janíková" w:date="2023-03-31T08:58:00Z"/>
              </w:rPr>
            </w:pPr>
            <w:del w:id="992" w:author="Marcela Janíková" w:date="2023-03-31T08:58:00Z">
              <w:r w:rsidDel="004451EE">
                <w:delText>Učitelství pro 1. stupeň základní školy</w:delText>
              </w:r>
            </w:del>
          </w:p>
        </w:tc>
        <w:tc>
          <w:tcPr>
            <w:tcW w:w="567" w:type="dxa"/>
            <w:gridSpan w:val="3"/>
            <w:tcBorders>
              <w:top w:val="nil"/>
            </w:tcBorders>
          </w:tcPr>
          <w:p w:rsidR="00413E24" w:rsidRPr="00E30B22" w:rsidDel="004451EE" w:rsidRDefault="00413E24" w:rsidP="00413E24">
            <w:pPr>
              <w:rPr>
                <w:del w:id="993" w:author="Marcela Janíková" w:date="2023-03-31T08:58:00Z"/>
              </w:rPr>
            </w:pPr>
            <w:del w:id="994" w:author="Marcela Janíková" w:date="2023-03-31T08:58:00Z">
              <w:r w:rsidDel="004451EE">
                <w:delText>2.</w:delText>
              </w:r>
            </w:del>
          </w:p>
        </w:tc>
        <w:tc>
          <w:tcPr>
            <w:tcW w:w="2068" w:type="dxa"/>
            <w:gridSpan w:val="5"/>
            <w:tcBorders>
              <w:top w:val="nil"/>
            </w:tcBorders>
          </w:tcPr>
          <w:p w:rsidR="00413E24" w:rsidRPr="00E30B22" w:rsidDel="004451EE" w:rsidRDefault="00413E24" w:rsidP="00413E24">
            <w:pPr>
              <w:rPr>
                <w:del w:id="995" w:author="Marcela Janíková" w:date="2023-03-31T08:58:00Z"/>
              </w:rPr>
            </w:pPr>
            <w:del w:id="996" w:author="Marcela Janíková" w:date="2023-03-31T08:58:00Z">
              <w:r w:rsidRPr="00035370" w:rsidDel="004451EE">
                <w:delText xml:space="preserve">garant (100 %), </w:delText>
              </w:r>
              <w:r w:rsidDel="004451EE">
                <w:delText>cvičící (100 %)</w:delText>
              </w:r>
            </w:del>
          </w:p>
        </w:tc>
        <w:tc>
          <w:tcPr>
            <w:tcW w:w="1972" w:type="dxa"/>
            <w:gridSpan w:val="4"/>
            <w:tcBorders>
              <w:top w:val="nil"/>
            </w:tcBorders>
          </w:tcPr>
          <w:p w:rsidR="00413E24" w:rsidRPr="00E30B22" w:rsidDel="004451EE" w:rsidRDefault="00413E24" w:rsidP="00413E24">
            <w:pPr>
              <w:rPr>
                <w:del w:id="997" w:author="Marcela Janíková" w:date="2023-03-31T08:58:00Z"/>
              </w:rPr>
            </w:pPr>
          </w:p>
        </w:tc>
      </w:tr>
      <w:tr w:rsidR="00413E24" w:rsidRPr="00E30B22" w:rsidDel="004451EE" w:rsidTr="5821154B">
        <w:trPr>
          <w:trHeight w:val="285"/>
          <w:del w:id="998" w:author="Marcela Janíková" w:date="2023-03-31T08:58:00Z"/>
        </w:trPr>
        <w:tc>
          <w:tcPr>
            <w:tcW w:w="2802" w:type="dxa"/>
            <w:gridSpan w:val="2"/>
            <w:tcBorders>
              <w:top w:val="nil"/>
            </w:tcBorders>
          </w:tcPr>
          <w:p w:rsidR="00413E24" w:rsidRPr="00E30B22" w:rsidDel="004451EE" w:rsidRDefault="00413E24" w:rsidP="00413E24">
            <w:pPr>
              <w:rPr>
                <w:del w:id="999" w:author="Marcela Janíková" w:date="2023-03-31T08:58:00Z"/>
              </w:rPr>
            </w:pPr>
            <w:del w:id="1000" w:author="Marcela Janíková" w:date="2023-03-31T08:58:00Z">
              <w:r w:rsidRPr="009D6D11" w:rsidDel="004451EE">
                <w:delText>Rozvoj jazykové a liter</w:delText>
              </w:r>
              <w:r w:rsidDel="004451EE">
                <w:delText>ární</w:delText>
              </w:r>
              <w:r w:rsidRPr="009D6D11" w:rsidDel="004451EE">
                <w:delText xml:space="preserve"> gramotnosti 1</w:delText>
              </w:r>
            </w:del>
          </w:p>
        </w:tc>
        <w:tc>
          <w:tcPr>
            <w:tcW w:w="2409" w:type="dxa"/>
            <w:gridSpan w:val="3"/>
            <w:tcBorders>
              <w:top w:val="nil"/>
            </w:tcBorders>
          </w:tcPr>
          <w:p w:rsidR="00413E24" w:rsidRPr="00E30B22" w:rsidDel="004451EE" w:rsidRDefault="00413E24" w:rsidP="00413E24">
            <w:pPr>
              <w:rPr>
                <w:del w:id="1001" w:author="Marcela Janíková" w:date="2023-03-31T08:58:00Z"/>
              </w:rPr>
            </w:pPr>
            <w:del w:id="1002" w:author="Marcela Janíková" w:date="2023-03-31T08:58:00Z">
              <w:r w:rsidDel="004451EE">
                <w:delText>Učitelství pro 1. stupeň základní školy</w:delText>
              </w:r>
            </w:del>
          </w:p>
        </w:tc>
        <w:tc>
          <w:tcPr>
            <w:tcW w:w="567" w:type="dxa"/>
            <w:gridSpan w:val="3"/>
            <w:tcBorders>
              <w:top w:val="nil"/>
            </w:tcBorders>
          </w:tcPr>
          <w:p w:rsidR="00413E24" w:rsidRPr="00E30B22" w:rsidDel="004451EE" w:rsidRDefault="00413E24" w:rsidP="00413E24">
            <w:pPr>
              <w:rPr>
                <w:del w:id="1003" w:author="Marcela Janíková" w:date="2023-03-31T08:58:00Z"/>
              </w:rPr>
            </w:pPr>
            <w:del w:id="1004" w:author="Marcela Janíková" w:date="2023-03-31T08:58:00Z">
              <w:r w:rsidDel="004451EE">
                <w:delText>2.</w:delText>
              </w:r>
            </w:del>
          </w:p>
        </w:tc>
        <w:tc>
          <w:tcPr>
            <w:tcW w:w="2068" w:type="dxa"/>
            <w:gridSpan w:val="5"/>
            <w:tcBorders>
              <w:top w:val="nil"/>
            </w:tcBorders>
          </w:tcPr>
          <w:p w:rsidR="00413E24" w:rsidRPr="00E30B22" w:rsidDel="004451EE" w:rsidRDefault="00413E24" w:rsidP="00413E24">
            <w:pPr>
              <w:rPr>
                <w:del w:id="1005" w:author="Marcela Janíková" w:date="2023-03-31T08:58:00Z"/>
              </w:rPr>
            </w:pPr>
            <w:del w:id="1006" w:author="Marcela Janíková" w:date="2023-03-31T08:58:00Z">
              <w:r w:rsidRPr="00035370" w:rsidDel="004451EE">
                <w:delText>vede seminář (100 %)</w:delText>
              </w:r>
            </w:del>
          </w:p>
        </w:tc>
        <w:tc>
          <w:tcPr>
            <w:tcW w:w="1972" w:type="dxa"/>
            <w:gridSpan w:val="4"/>
            <w:tcBorders>
              <w:top w:val="nil"/>
            </w:tcBorders>
          </w:tcPr>
          <w:p w:rsidR="00413E24" w:rsidRPr="00E30B22" w:rsidDel="004451EE" w:rsidRDefault="00413E24" w:rsidP="00413E24">
            <w:pPr>
              <w:rPr>
                <w:del w:id="1007" w:author="Marcela Janíková" w:date="2023-03-31T08:58:00Z"/>
              </w:rPr>
            </w:pPr>
          </w:p>
        </w:tc>
      </w:tr>
      <w:tr w:rsidR="00413E24" w:rsidRPr="00E30B22" w:rsidDel="004451EE" w:rsidTr="5821154B">
        <w:trPr>
          <w:trHeight w:val="285"/>
          <w:del w:id="1008" w:author="Marcela Janíková" w:date="2023-03-31T08:58:00Z"/>
        </w:trPr>
        <w:tc>
          <w:tcPr>
            <w:tcW w:w="2802" w:type="dxa"/>
            <w:gridSpan w:val="2"/>
            <w:tcBorders>
              <w:top w:val="nil"/>
            </w:tcBorders>
          </w:tcPr>
          <w:p w:rsidR="00413E24" w:rsidRPr="00E30B22" w:rsidDel="004451EE" w:rsidRDefault="00413E24" w:rsidP="00413E24">
            <w:pPr>
              <w:rPr>
                <w:del w:id="1009" w:author="Marcela Janíková" w:date="2023-03-31T08:58:00Z"/>
              </w:rPr>
            </w:pPr>
            <w:del w:id="1010" w:author="Marcela Janíková" w:date="2023-03-31T08:58:00Z">
              <w:r w:rsidDel="004451EE">
                <w:delText xml:space="preserve">Rozvoj jazykové a literární </w:delText>
              </w:r>
              <w:r w:rsidRPr="009D6D11" w:rsidDel="004451EE">
                <w:delText>gramotnosti 2</w:delText>
              </w:r>
            </w:del>
          </w:p>
        </w:tc>
        <w:tc>
          <w:tcPr>
            <w:tcW w:w="2409" w:type="dxa"/>
            <w:gridSpan w:val="3"/>
            <w:tcBorders>
              <w:top w:val="nil"/>
            </w:tcBorders>
          </w:tcPr>
          <w:p w:rsidR="00413E24" w:rsidRPr="00E30B22" w:rsidDel="004451EE" w:rsidRDefault="00413E24" w:rsidP="00413E24">
            <w:pPr>
              <w:rPr>
                <w:del w:id="1011" w:author="Marcela Janíková" w:date="2023-03-31T08:58:00Z"/>
              </w:rPr>
            </w:pPr>
            <w:del w:id="1012" w:author="Marcela Janíková" w:date="2023-03-31T08:58:00Z">
              <w:r w:rsidDel="004451EE">
                <w:delText>Učitelství pro 1. stupeň základní školy</w:delText>
              </w:r>
            </w:del>
          </w:p>
        </w:tc>
        <w:tc>
          <w:tcPr>
            <w:tcW w:w="567" w:type="dxa"/>
            <w:gridSpan w:val="3"/>
            <w:tcBorders>
              <w:top w:val="nil"/>
            </w:tcBorders>
          </w:tcPr>
          <w:p w:rsidR="00413E24" w:rsidRPr="00E30B22" w:rsidDel="004451EE" w:rsidRDefault="00413E24" w:rsidP="00413E24">
            <w:pPr>
              <w:rPr>
                <w:del w:id="1013" w:author="Marcela Janíková" w:date="2023-03-31T08:58:00Z"/>
              </w:rPr>
            </w:pPr>
            <w:del w:id="1014" w:author="Marcela Janíková" w:date="2023-03-31T08:58:00Z">
              <w:r w:rsidDel="004451EE">
                <w:delText>3.</w:delText>
              </w:r>
            </w:del>
          </w:p>
        </w:tc>
        <w:tc>
          <w:tcPr>
            <w:tcW w:w="2068" w:type="dxa"/>
            <w:gridSpan w:val="5"/>
            <w:tcBorders>
              <w:top w:val="nil"/>
            </w:tcBorders>
          </w:tcPr>
          <w:p w:rsidR="00413E24" w:rsidRPr="00E30B22" w:rsidDel="004451EE" w:rsidRDefault="00413E24" w:rsidP="00413E24">
            <w:pPr>
              <w:rPr>
                <w:del w:id="1015" w:author="Marcela Janíková" w:date="2023-03-31T08:58:00Z"/>
              </w:rPr>
            </w:pPr>
            <w:del w:id="1016" w:author="Marcela Janíková" w:date="2023-03-31T08:58:00Z">
              <w:r w:rsidRPr="00035370" w:rsidDel="004451EE">
                <w:delText>garant (100 %), přednášející (100 %), vede seminář (100 %)</w:delText>
              </w:r>
            </w:del>
          </w:p>
        </w:tc>
        <w:tc>
          <w:tcPr>
            <w:tcW w:w="1972" w:type="dxa"/>
            <w:gridSpan w:val="4"/>
            <w:tcBorders>
              <w:top w:val="nil"/>
            </w:tcBorders>
          </w:tcPr>
          <w:p w:rsidR="00413E24" w:rsidRPr="00E30B22" w:rsidDel="004451EE" w:rsidRDefault="00413E24" w:rsidP="00413E24">
            <w:pPr>
              <w:rPr>
                <w:del w:id="1017" w:author="Marcela Janíková" w:date="2023-03-31T08:58:00Z"/>
              </w:rPr>
            </w:pPr>
          </w:p>
        </w:tc>
      </w:tr>
      <w:tr w:rsidR="00413E24" w:rsidRPr="00E30B22" w:rsidDel="008F1016" w:rsidTr="5821154B">
        <w:trPr>
          <w:trHeight w:val="285"/>
          <w:del w:id="1018" w:author="Marcela Janíková" w:date="2023-03-31T08:42:00Z"/>
        </w:trPr>
        <w:tc>
          <w:tcPr>
            <w:tcW w:w="2802" w:type="dxa"/>
            <w:gridSpan w:val="2"/>
            <w:tcBorders>
              <w:top w:val="nil"/>
            </w:tcBorders>
          </w:tcPr>
          <w:p w:rsidR="00413E24" w:rsidRPr="00E30B22" w:rsidDel="008F1016" w:rsidRDefault="00413E24" w:rsidP="00413E24">
            <w:pPr>
              <w:rPr>
                <w:del w:id="1019" w:author="Marcela Janíková" w:date="2023-03-31T08:42:00Z"/>
              </w:rPr>
            </w:pPr>
            <w:del w:id="1020" w:author="Marcela Janíková" w:date="2023-03-31T08:42:00Z">
              <w:r w:rsidRPr="009D6D11" w:rsidDel="008F1016">
                <w:delText>Sociálně-pedagogický výcvik</w:delText>
              </w:r>
            </w:del>
          </w:p>
        </w:tc>
        <w:tc>
          <w:tcPr>
            <w:tcW w:w="2409" w:type="dxa"/>
            <w:gridSpan w:val="3"/>
            <w:tcBorders>
              <w:top w:val="nil"/>
            </w:tcBorders>
          </w:tcPr>
          <w:p w:rsidR="00413E24" w:rsidRPr="00E30B22" w:rsidDel="008F1016" w:rsidRDefault="00413E24" w:rsidP="00413E24">
            <w:pPr>
              <w:rPr>
                <w:del w:id="1021" w:author="Marcela Janíková" w:date="2023-03-31T08:42:00Z"/>
              </w:rPr>
            </w:pPr>
            <w:del w:id="1022" w:author="Marcela Janíková" w:date="2023-03-31T08:42:00Z">
              <w:r w:rsidDel="008F1016">
                <w:delText>Učitelství pro mateřské školy</w:delText>
              </w:r>
            </w:del>
          </w:p>
        </w:tc>
        <w:tc>
          <w:tcPr>
            <w:tcW w:w="567" w:type="dxa"/>
            <w:gridSpan w:val="3"/>
            <w:tcBorders>
              <w:top w:val="nil"/>
            </w:tcBorders>
          </w:tcPr>
          <w:p w:rsidR="00413E24" w:rsidRPr="00E30B22" w:rsidDel="008F1016" w:rsidRDefault="00413E24" w:rsidP="00413E24">
            <w:pPr>
              <w:rPr>
                <w:del w:id="1023" w:author="Marcela Janíková" w:date="2023-03-31T08:42:00Z"/>
              </w:rPr>
            </w:pPr>
            <w:del w:id="1024" w:author="Marcela Janíková" w:date="2023-03-31T08:42:00Z">
              <w:r w:rsidDel="008F1016">
                <w:delText>1.</w:delText>
              </w:r>
            </w:del>
          </w:p>
        </w:tc>
        <w:tc>
          <w:tcPr>
            <w:tcW w:w="2068" w:type="dxa"/>
            <w:gridSpan w:val="5"/>
            <w:tcBorders>
              <w:top w:val="nil"/>
            </w:tcBorders>
          </w:tcPr>
          <w:p w:rsidR="00413E24" w:rsidRPr="00E30B22" w:rsidDel="008F1016" w:rsidRDefault="00413E24" w:rsidP="00413E24">
            <w:pPr>
              <w:rPr>
                <w:del w:id="1025" w:author="Marcela Janíková" w:date="2023-03-31T08:42:00Z"/>
              </w:rPr>
            </w:pPr>
            <w:del w:id="1026" w:author="Marcela Janíková" w:date="2023-03-31T08:42:00Z">
              <w:r w:rsidDel="008F1016">
                <w:delText>garant (100 %)</w:delText>
              </w:r>
            </w:del>
          </w:p>
        </w:tc>
        <w:tc>
          <w:tcPr>
            <w:tcW w:w="1972" w:type="dxa"/>
            <w:gridSpan w:val="4"/>
            <w:tcBorders>
              <w:top w:val="nil"/>
            </w:tcBorders>
          </w:tcPr>
          <w:p w:rsidR="00413E24" w:rsidRPr="00E30B22" w:rsidDel="008F1016" w:rsidRDefault="00413E24" w:rsidP="00413E24">
            <w:pPr>
              <w:rPr>
                <w:del w:id="1027" w:author="Marcela Janíková" w:date="2023-03-31T08:42:00Z"/>
              </w:rPr>
            </w:pPr>
          </w:p>
        </w:tc>
      </w:tr>
      <w:tr w:rsidR="00413E24" w:rsidRPr="00E30B22" w:rsidTr="5821154B">
        <w:tc>
          <w:tcPr>
            <w:tcW w:w="9818" w:type="dxa"/>
            <w:gridSpan w:val="17"/>
            <w:shd w:val="clear" w:color="auto" w:fill="F7CAAC"/>
          </w:tcPr>
          <w:p w:rsidR="00413E24" w:rsidRPr="00E30B22" w:rsidRDefault="00413E24" w:rsidP="00413E24">
            <w:pPr>
              <w:jc w:val="both"/>
            </w:pPr>
            <w:r w:rsidRPr="00E30B22">
              <w:rPr>
                <w:b/>
              </w:rPr>
              <w:t xml:space="preserve">Údaje o vzdělání na VŠ </w:t>
            </w:r>
          </w:p>
        </w:tc>
      </w:tr>
      <w:tr w:rsidR="00413E24" w:rsidRPr="00E30B22" w:rsidTr="5821154B">
        <w:trPr>
          <w:trHeight w:val="1055"/>
        </w:trPr>
        <w:tc>
          <w:tcPr>
            <w:tcW w:w="9818" w:type="dxa"/>
            <w:gridSpan w:val="17"/>
          </w:tcPr>
          <w:p w:rsidR="00413E24" w:rsidRPr="004D61CD" w:rsidRDefault="00413E24" w:rsidP="00413E24">
            <w:pPr>
              <w:jc w:val="both"/>
            </w:pPr>
            <w:r w:rsidRPr="004D61CD">
              <w:t>2019 Masarykova univerzita</w:t>
            </w:r>
            <w:r>
              <w:t>,</w:t>
            </w:r>
            <w:r w:rsidRPr="004D61CD">
              <w:t xml:space="preserve"> Brno, Filosofická fakulta, obor Pedagogika (Ph.D.)</w:t>
            </w:r>
          </w:p>
          <w:p w:rsidR="00413E24" w:rsidRPr="004D61CD" w:rsidRDefault="00413E24" w:rsidP="00413E24">
            <w:pPr>
              <w:jc w:val="both"/>
            </w:pPr>
            <w:r w:rsidRPr="004D61CD">
              <w:t>2019 Univerzita Tomáše Bati ve Zlíně, Fakulta humanitních studií, obor Předškolní pedagogika (PhDr.)</w:t>
            </w:r>
          </w:p>
          <w:p w:rsidR="00413E24" w:rsidRDefault="00413E24" w:rsidP="00413E24">
            <w:pPr>
              <w:jc w:val="both"/>
            </w:pPr>
            <w:r w:rsidRPr="004D61CD">
              <w:t>2003 Univerzita Karlova v Praze, Pedagogická fakulta, oborUčitelství pro 2. stupeň ZŠ a SŠ, obor Český jazyk a literatura – Francouzský jazyk a literatura (Mgr.)</w:t>
            </w:r>
          </w:p>
          <w:p w:rsidR="00413E24" w:rsidRPr="00E30B22" w:rsidRDefault="00413E24" w:rsidP="00413E24">
            <w:pPr>
              <w:jc w:val="both"/>
            </w:pPr>
          </w:p>
        </w:tc>
      </w:tr>
      <w:tr w:rsidR="00413E24" w:rsidRPr="00E30B22" w:rsidTr="5821154B">
        <w:tc>
          <w:tcPr>
            <w:tcW w:w="9818" w:type="dxa"/>
            <w:gridSpan w:val="17"/>
            <w:shd w:val="clear" w:color="auto" w:fill="F7CAAC"/>
          </w:tcPr>
          <w:p w:rsidR="00413E24" w:rsidRPr="00E30B22" w:rsidRDefault="00413E24" w:rsidP="00413E24">
            <w:pPr>
              <w:jc w:val="both"/>
              <w:rPr>
                <w:b/>
              </w:rPr>
            </w:pPr>
            <w:r w:rsidRPr="00E30B22">
              <w:rPr>
                <w:b/>
              </w:rPr>
              <w:t>Údaje o odborném působení od absolvování VŠ</w:t>
            </w:r>
          </w:p>
        </w:tc>
      </w:tr>
      <w:tr w:rsidR="00413E24" w:rsidRPr="00E30B22" w:rsidTr="5821154B">
        <w:trPr>
          <w:trHeight w:val="1090"/>
        </w:trPr>
        <w:tc>
          <w:tcPr>
            <w:tcW w:w="9818" w:type="dxa"/>
            <w:gridSpan w:val="17"/>
          </w:tcPr>
          <w:p w:rsidR="00413E24" w:rsidRPr="004D61CD" w:rsidRDefault="00413E24" w:rsidP="00413E24">
            <w:pPr>
              <w:jc w:val="both"/>
            </w:pPr>
            <w:r w:rsidRPr="004D61CD">
              <w:t>2013 – dosud odborný asistent, Univerzita Tomáše Bati ve Zl</w:t>
            </w:r>
            <w:r>
              <w:t xml:space="preserve">íně, Fakulta humanitních studií, </w:t>
            </w:r>
            <w:r>
              <w:rPr>
                <w:color w:val="000000" w:themeColor="text1"/>
              </w:rPr>
              <w:t>Ústav školní pedagogiky</w:t>
            </w:r>
          </w:p>
          <w:p w:rsidR="00413E24" w:rsidRDefault="00413E24" w:rsidP="00413E24">
            <w:pPr>
              <w:jc w:val="both"/>
            </w:pPr>
            <w:r w:rsidRPr="004D61CD">
              <w:t xml:space="preserve">2019 – 2022 proděkan pro studium, </w:t>
            </w:r>
            <w:r>
              <w:t xml:space="preserve">Univerzita Tomáše Bati ve Zlíně, </w:t>
            </w:r>
            <w:r w:rsidRPr="004D61CD">
              <w:t>Fakulta</w:t>
            </w:r>
            <w:r>
              <w:t xml:space="preserve"> humanitních studií</w:t>
            </w:r>
          </w:p>
          <w:p w:rsidR="00413E24" w:rsidRPr="004D61CD" w:rsidRDefault="00413E24" w:rsidP="00413E24">
            <w:pPr>
              <w:jc w:val="both"/>
            </w:pPr>
            <w:r w:rsidRPr="004D61CD">
              <w:t xml:space="preserve">2010 – 2012 externí lektor, výuka předmětů Sociální komunikace, Pedagogická evaluace na Univerzitě Tomáše Bati ve Zlíně, Fakultě aplikované informatiky </w:t>
            </w:r>
          </w:p>
          <w:p w:rsidR="00413E24" w:rsidRPr="004D61CD" w:rsidRDefault="00413E24" w:rsidP="00413E24">
            <w:pPr>
              <w:jc w:val="both"/>
            </w:pPr>
            <w:r w:rsidRPr="004D61CD">
              <w:t>2003 – 2008 soukromý sektor</w:t>
            </w:r>
            <w:r>
              <w:t>,</w:t>
            </w:r>
            <w:r w:rsidRPr="004D61CD">
              <w:t xml:space="preserve"> Brno, Kunovice</w:t>
            </w:r>
          </w:p>
          <w:p w:rsidR="00413E24" w:rsidRPr="004D61CD" w:rsidRDefault="00413E24" w:rsidP="00413E24">
            <w:pPr>
              <w:jc w:val="both"/>
            </w:pPr>
            <w:r w:rsidRPr="004D61CD">
              <w:t>2002 – 2003 učitel na 2. stupni, výuka předmětů Český jazyk a Francouzský jazyk</w:t>
            </w:r>
            <w:r>
              <w:t>,</w:t>
            </w:r>
            <w:r w:rsidRPr="004D61CD">
              <w:t xml:space="preserve"> ZŠ Brno</w:t>
            </w:r>
          </w:p>
          <w:p w:rsidR="00413E24" w:rsidRPr="00E30B22" w:rsidRDefault="00413E24" w:rsidP="00413E24">
            <w:pPr>
              <w:jc w:val="both"/>
            </w:pPr>
          </w:p>
        </w:tc>
      </w:tr>
      <w:tr w:rsidR="00413E24" w:rsidRPr="00E30B22" w:rsidTr="5821154B">
        <w:trPr>
          <w:trHeight w:val="250"/>
        </w:trPr>
        <w:tc>
          <w:tcPr>
            <w:tcW w:w="9818" w:type="dxa"/>
            <w:gridSpan w:val="17"/>
            <w:shd w:val="clear" w:color="auto" w:fill="F7CAAC"/>
          </w:tcPr>
          <w:p w:rsidR="00413E24" w:rsidRPr="00E30B22" w:rsidRDefault="00413E24" w:rsidP="00413E24">
            <w:pPr>
              <w:jc w:val="both"/>
            </w:pPr>
            <w:r w:rsidRPr="00E30B22">
              <w:rPr>
                <w:b/>
              </w:rPr>
              <w:t>Zkušenosti s vedením kvalifikačních a rigorózních prací</w:t>
            </w:r>
          </w:p>
        </w:tc>
      </w:tr>
      <w:tr w:rsidR="00413E24" w:rsidRPr="00E30B22" w:rsidTr="5821154B">
        <w:trPr>
          <w:trHeight w:val="315"/>
        </w:trPr>
        <w:tc>
          <w:tcPr>
            <w:tcW w:w="9818" w:type="dxa"/>
            <w:gridSpan w:val="17"/>
          </w:tcPr>
          <w:p w:rsidR="00413E24" w:rsidRPr="00E30B22" w:rsidRDefault="00413E24" w:rsidP="00413E24">
            <w:pPr>
              <w:jc w:val="both"/>
            </w:pPr>
            <w:r>
              <w:t>V</w:t>
            </w:r>
            <w:r w:rsidRPr="00E30B22">
              <w:t>edení 59 bakalářských a 17 diplomových prací, oponent 2 rigorózních prací</w:t>
            </w:r>
            <w:r>
              <w:t>.</w:t>
            </w:r>
          </w:p>
        </w:tc>
      </w:tr>
      <w:tr w:rsidR="00413E24" w:rsidRPr="00E30B22" w:rsidTr="5821154B">
        <w:trPr>
          <w:cantSplit/>
        </w:trPr>
        <w:tc>
          <w:tcPr>
            <w:tcW w:w="3347" w:type="dxa"/>
            <w:gridSpan w:val="3"/>
            <w:tcBorders>
              <w:top w:val="single" w:sz="12" w:space="0" w:color="auto"/>
            </w:tcBorders>
            <w:shd w:val="clear" w:color="auto" w:fill="F7CAAC"/>
          </w:tcPr>
          <w:p w:rsidR="00413E24" w:rsidRPr="00E30B22" w:rsidRDefault="00413E24" w:rsidP="00413E24">
            <w:pPr>
              <w:jc w:val="both"/>
            </w:pPr>
            <w:r w:rsidRPr="00E30B22">
              <w:rPr>
                <w:b/>
              </w:rPr>
              <w:t xml:space="preserve">Obor habilitačního řízení </w:t>
            </w:r>
          </w:p>
        </w:tc>
        <w:tc>
          <w:tcPr>
            <w:tcW w:w="2245" w:type="dxa"/>
            <w:gridSpan w:val="3"/>
            <w:tcBorders>
              <w:top w:val="single" w:sz="12" w:space="0" w:color="auto"/>
            </w:tcBorders>
            <w:shd w:val="clear" w:color="auto" w:fill="F7CAAC"/>
          </w:tcPr>
          <w:p w:rsidR="00413E24" w:rsidRPr="00E30B22" w:rsidRDefault="00413E24" w:rsidP="00413E24">
            <w:pPr>
              <w:jc w:val="both"/>
            </w:pPr>
            <w:r w:rsidRPr="00E30B22">
              <w:rPr>
                <w:b/>
              </w:rPr>
              <w:t>Rok udělení hodnosti</w:t>
            </w:r>
          </w:p>
        </w:tc>
        <w:tc>
          <w:tcPr>
            <w:tcW w:w="2207" w:type="dxa"/>
            <w:gridSpan w:val="6"/>
            <w:tcBorders>
              <w:top w:val="single" w:sz="12" w:space="0" w:color="auto"/>
              <w:right w:val="single" w:sz="12" w:space="0" w:color="auto"/>
            </w:tcBorders>
            <w:shd w:val="clear" w:color="auto" w:fill="F7CAAC"/>
          </w:tcPr>
          <w:p w:rsidR="00413E24" w:rsidRPr="00E30B22" w:rsidRDefault="00413E24" w:rsidP="00413E24">
            <w:pPr>
              <w:jc w:val="both"/>
            </w:pPr>
            <w:r w:rsidRPr="00E30B22">
              <w:rPr>
                <w:b/>
              </w:rPr>
              <w:t>Řízení konáno na VŠ</w:t>
            </w:r>
          </w:p>
        </w:tc>
        <w:tc>
          <w:tcPr>
            <w:tcW w:w="2019" w:type="dxa"/>
            <w:gridSpan w:val="5"/>
            <w:tcBorders>
              <w:top w:val="single" w:sz="12" w:space="0" w:color="auto"/>
              <w:left w:val="single" w:sz="12" w:space="0" w:color="auto"/>
            </w:tcBorders>
            <w:shd w:val="clear" w:color="auto" w:fill="F7CAAC"/>
          </w:tcPr>
          <w:p w:rsidR="00413E24" w:rsidRPr="00E30B22" w:rsidRDefault="00413E24" w:rsidP="00413E24">
            <w:pPr>
              <w:jc w:val="both"/>
              <w:rPr>
                <w:b/>
              </w:rPr>
            </w:pPr>
            <w:r w:rsidRPr="00E30B22">
              <w:rPr>
                <w:b/>
              </w:rPr>
              <w:t>Ohlasy publikací</w:t>
            </w:r>
          </w:p>
        </w:tc>
      </w:tr>
      <w:tr w:rsidR="00413E24" w:rsidRPr="00E30B22" w:rsidTr="5821154B">
        <w:trPr>
          <w:cantSplit/>
        </w:trPr>
        <w:tc>
          <w:tcPr>
            <w:tcW w:w="3347" w:type="dxa"/>
            <w:gridSpan w:val="3"/>
          </w:tcPr>
          <w:p w:rsidR="00413E24" w:rsidRPr="00E30B22" w:rsidRDefault="00413E24" w:rsidP="00413E24">
            <w:pPr>
              <w:jc w:val="both"/>
            </w:pPr>
          </w:p>
        </w:tc>
        <w:tc>
          <w:tcPr>
            <w:tcW w:w="2245" w:type="dxa"/>
            <w:gridSpan w:val="3"/>
          </w:tcPr>
          <w:p w:rsidR="00413E24" w:rsidRPr="00E30B22" w:rsidRDefault="00413E24" w:rsidP="00413E24">
            <w:pPr>
              <w:jc w:val="both"/>
            </w:pPr>
          </w:p>
        </w:tc>
        <w:tc>
          <w:tcPr>
            <w:tcW w:w="2207" w:type="dxa"/>
            <w:gridSpan w:val="6"/>
            <w:tcBorders>
              <w:right w:val="single" w:sz="12" w:space="0" w:color="auto"/>
            </w:tcBorders>
          </w:tcPr>
          <w:p w:rsidR="00413E24" w:rsidRPr="00E30B22" w:rsidRDefault="00413E24" w:rsidP="00413E24">
            <w:pPr>
              <w:jc w:val="both"/>
            </w:pPr>
          </w:p>
        </w:tc>
        <w:tc>
          <w:tcPr>
            <w:tcW w:w="632" w:type="dxa"/>
            <w:gridSpan w:val="3"/>
            <w:tcBorders>
              <w:left w:val="single" w:sz="12" w:space="0" w:color="auto"/>
            </w:tcBorders>
            <w:shd w:val="clear" w:color="auto" w:fill="F7CAAC"/>
          </w:tcPr>
          <w:p w:rsidR="00413E24" w:rsidRPr="00E30B22" w:rsidRDefault="00413E24" w:rsidP="00413E24">
            <w:pPr>
              <w:jc w:val="both"/>
            </w:pPr>
            <w:r w:rsidRPr="00E30B22">
              <w:rPr>
                <w:b/>
              </w:rPr>
              <w:t>WoS</w:t>
            </w:r>
          </w:p>
        </w:tc>
        <w:tc>
          <w:tcPr>
            <w:tcW w:w="693" w:type="dxa"/>
            <w:shd w:val="clear" w:color="auto" w:fill="F7CAAC"/>
          </w:tcPr>
          <w:p w:rsidR="00413E24" w:rsidRPr="00E30B22" w:rsidRDefault="00413E24" w:rsidP="00413E24">
            <w:pPr>
              <w:jc w:val="both"/>
              <w:rPr>
                <w:sz w:val="18"/>
              </w:rPr>
            </w:pPr>
            <w:r w:rsidRPr="00E30B22">
              <w:rPr>
                <w:b/>
                <w:sz w:val="18"/>
              </w:rPr>
              <w:t>Scopus</w:t>
            </w:r>
          </w:p>
        </w:tc>
        <w:tc>
          <w:tcPr>
            <w:tcW w:w="694" w:type="dxa"/>
            <w:shd w:val="clear" w:color="auto" w:fill="F7CAAC"/>
          </w:tcPr>
          <w:p w:rsidR="00413E24" w:rsidRPr="00E30B22" w:rsidRDefault="00413E24" w:rsidP="00413E24">
            <w:pPr>
              <w:jc w:val="both"/>
            </w:pPr>
            <w:r w:rsidRPr="00E30B22">
              <w:rPr>
                <w:b/>
                <w:sz w:val="18"/>
              </w:rPr>
              <w:t>ostatní</w:t>
            </w:r>
          </w:p>
        </w:tc>
      </w:tr>
      <w:tr w:rsidR="00413E24" w:rsidRPr="00E30B22" w:rsidTr="5821154B">
        <w:trPr>
          <w:cantSplit/>
          <w:trHeight w:val="70"/>
        </w:trPr>
        <w:tc>
          <w:tcPr>
            <w:tcW w:w="3347" w:type="dxa"/>
            <w:gridSpan w:val="3"/>
            <w:shd w:val="clear" w:color="auto" w:fill="F7CAAC"/>
          </w:tcPr>
          <w:p w:rsidR="00413E24" w:rsidRPr="00E30B22" w:rsidRDefault="00413E24" w:rsidP="00413E24">
            <w:pPr>
              <w:jc w:val="both"/>
            </w:pPr>
            <w:r w:rsidRPr="00E30B22">
              <w:rPr>
                <w:b/>
              </w:rPr>
              <w:t>Obor jmenovacího řízení</w:t>
            </w:r>
          </w:p>
        </w:tc>
        <w:tc>
          <w:tcPr>
            <w:tcW w:w="2245" w:type="dxa"/>
            <w:gridSpan w:val="3"/>
            <w:shd w:val="clear" w:color="auto" w:fill="F7CAAC"/>
          </w:tcPr>
          <w:p w:rsidR="00413E24" w:rsidRPr="00E30B22" w:rsidRDefault="00413E24" w:rsidP="00413E24">
            <w:pPr>
              <w:jc w:val="both"/>
            </w:pPr>
            <w:r w:rsidRPr="00E30B22">
              <w:rPr>
                <w:b/>
              </w:rPr>
              <w:t>Rok udělení hodnosti</w:t>
            </w:r>
          </w:p>
        </w:tc>
        <w:tc>
          <w:tcPr>
            <w:tcW w:w="2207" w:type="dxa"/>
            <w:gridSpan w:val="6"/>
            <w:tcBorders>
              <w:right w:val="single" w:sz="12" w:space="0" w:color="auto"/>
            </w:tcBorders>
            <w:shd w:val="clear" w:color="auto" w:fill="F7CAAC"/>
          </w:tcPr>
          <w:p w:rsidR="00413E24" w:rsidRPr="00E30B22" w:rsidRDefault="00413E24" w:rsidP="00413E24">
            <w:pPr>
              <w:jc w:val="both"/>
            </w:pPr>
            <w:r w:rsidRPr="00E30B22">
              <w:rPr>
                <w:b/>
              </w:rPr>
              <w:t>Řízení konáno na VŠ</w:t>
            </w:r>
          </w:p>
        </w:tc>
        <w:tc>
          <w:tcPr>
            <w:tcW w:w="632" w:type="dxa"/>
            <w:gridSpan w:val="3"/>
            <w:tcBorders>
              <w:left w:val="single" w:sz="12" w:space="0" w:color="auto"/>
            </w:tcBorders>
          </w:tcPr>
          <w:p w:rsidR="00413E24" w:rsidRPr="00E30B22" w:rsidRDefault="00413E24" w:rsidP="00413E24">
            <w:pPr>
              <w:jc w:val="both"/>
              <w:rPr>
                <w:b/>
              </w:rPr>
            </w:pPr>
            <w:r w:rsidRPr="00E30B22">
              <w:rPr>
                <w:b/>
              </w:rPr>
              <w:t>2</w:t>
            </w:r>
          </w:p>
        </w:tc>
        <w:tc>
          <w:tcPr>
            <w:tcW w:w="693" w:type="dxa"/>
          </w:tcPr>
          <w:p w:rsidR="00413E24" w:rsidRPr="00E30B22" w:rsidRDefault="00413E24" w:rsidP="00413E24">
            <w:pPr>
              <w:jc w:val="both"/>
              <w:rPr>
                <w:b/>
              </w:rPr>
            </w:pPr>
            <w:r w:rsidRPr="00E30B22">
              <w:rPr>
                <w:b/>
              </w:rPr>
              <w:t>1</w:t>
            </w:r>
          </w:p>
        </w:tc>
        <w:tc>
          <w:tcPr>
            <w:tcW w:w="694" w:type="dxa"/>
          </w:tcPr>
          <w:p w:rsidR="00413E24" w:rsidRPr="00E30B22" w:rsidRDefault="00413E24" w:rsidP="00413E24">
            <w:pPr>
              <w:jc w:val="both"/>
              <w:rPr>
                <w:b/>
              </w:rPr>
            </w:pPr>
            <w:r w:rsidRPr="00E30B22">
              <w:rPr>
                <w:b/>
              </w:rPr>
              <w:t>35</w:t>
            </w:r>
          </w:p>
        </w:tc>
      </w:tr>
      <w:tr w:rsidR="00413E24" w:rsidRPr="00E30B22" w:rsidTr="5821154B">
        <w:trPr>
          <w:trHeight w:val="205"/>
        </w:trPr>
        <w:tc>
          <w:tcPr>
            <w:tcW w:w="3347" w:type="dxa"/>
            <w:gridSpan w:val="3"/>
          </w:tcPr>
          <w:p w:rsidR="00413E24" w:rsidRPr="00E30B22" w:rsidRDefault="00413E24" w:rsidP="00413E24">
            <w:pPr>
              <w:jc w:val="both"/>
            </w:pPr>
          </w:p>
        </w:tc>
        <w:tc>
          <w:tcPr>
            <w:tcW w:w="2245" w:type="dxa"/>
            <w:gridSpan w:val="3"/>
          </w:tcPr>
          <w:p w:rsidR="00413E24" w:rsidRPr="00E30B22" w:rsidRDefault="00413E24" w:rsidP="00413E24">
            <w:pPr>
              <w:jc w:val="both"/>
            </w:pPr>
          </w:p>
        </w:tc>
        <w:tc>
          <w:tcPr>
            <w:tcW w:w="2207" w:type="dxa"/>
            <w:gridSpan w:val="6"/>
            <w:tcBorders>
              <w:right w:val="single" w:sz="12" w:space="0" w:color="auto"/>
            </w:tcBorders>
          </w:tcPr>
          <w:p w:rsidR="00413E24" w:rsidRPr="00E30B22" w:rsidRDefault="00413E24" w:rsidP="00413E24">
            <w:pPr>
              <w:jc w:val="both"/>
            </w:pPr>
          </w:p>
        </w:tc>
        <w:tc>
          <w:tcPr>
            <w:tcW w:w="1325" w:type="dxa"/>
            <w:gridSpan w:val="4"/>
            <w:tcBorders>
              <w:left w:val="single" w:sz="12" w:space="0" w:color="auto"/>
            </w:tcBorders>
            <w:shd w:val="clear" w:color="auto" w:fill="FBD4B4" w:themeFill="accent6" w:themeFillTint="66"/>
            <w:vAlign w:val="center"/>
          </w:tcPr>
          <w:p w:rsidR="00413E24" w:rsidRPr="00E30B22" w:rsidRDefault="00413E24" w:rsidP="00413E24">
            <w:pPr>
              <w:jc w:val="both"/>
              <w:rPr>
                <w:b/>
                <w:sz w:val="18"/>
              </w:rPr>
            </w:pPr>
            <w:r w:rsidRPr="00E30B22">
              <w:rPr>
                <w:b/>
                <w:sz w:val="18"/>
              </w:rPr>
              <w:t>H-index WoS/Scopus</w:t>
            </w:r>
          </w:p>
        </w:tc>
        <w:tc>
          <w:tcPr>
            <w:tcW w:w="694" w:type="dxa"/>
            <w:vAlign w:val="center"/>
          </w:tcPr>
          <w:p w:rsidR="00413E24" w:rsidRPr="00E30B22" w:rsidRDefault="00413E24" w:rsidP="00413E24">
            <w:pPr>
              <w:rPr>
                <w:b/>
                <w:bCs/>
              </w:rPr>
            </w:pPr>
            <w:r w:rsidRPr="78F8C354">
              <w:rPr>
                <w:b/>
                <w:bCs/>
              </w:rPr>
              <w:t xml:space="preserve"> 1 / 1</w:t>
            </w:r>
          </w:p>
        </w:tc>
      </w:tr>
      <w:tr w:rsidR="00413E24" w:rsidRPr="00E30B22" w:rsidTr="5821154B">
        <w:tc>
          <w:tcPr>
            <w:tcW w:w="9818" w:type="dxa"/>
            <w:gridSpan w:val="17"/>
            <w:shd w:val="clear" w:color="auto" w:fill="F7CAAC"/>
          </w:tcPr>
          <w:p w:rsidR="00413E24" w:rsidRPr="00E30B22" w:rsidRDefault="00413E24" w:rsidP="00413E24">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413E24" w:rsidRPr="00E30B22" w:rsidTr="5821154B">
        <w:trPr>
          <w:trHeight w:val="992"/>
        </w:trPr>
        <w:tc>
          <w:tcPr>
            <w:tcW w:w="9818" w:type="dxa"/>
            <w:gridSpan w:val="17"/>
          </w:tcPr>
          <w:p w:rsidR="00413E24" w:rsidRPr="00C119CE" w:rsidRDefault="00413E24" w:rsidP="00413E24">
            <w:pPr>
              <w:jc w:val="both"/>
            </w:pPr>
            <w:r w:rsidRPr="00C70C96">
              <w:rPr>
                <w:b/>
                <w:bCs/>
              </w:rPr>
              <w:t>NAVRÁTILOVÁ, H. (100 %)</w:t>
            </w:r>
            <w:r w:rsidRPr="00C119CE">
              <w:t xml:space="preserve"> (2021). </w:t>
            </w:r>
            <w:r w:rsidRPr="00C119CE">
              <w:rPr>
                <w:i/>
                <w:iCs/>
              </w:rPr>
              <w:t>Žánry extenzivní řeči učitele ve výukové komunikaci</w:t>
            </w:r>
            <w:r w:rsidRPr="00C119CE">
              <w:t xml:space="preserve">. </w:t>
            </w:r>
            <w:r>
              <w:t xml:space="preserve">Zlín: </w:t>
            </w:r>
            <w:r w:rsidRPr="00C119CE">
              <w:t>Univerzita Tomáše Bati.</w:t>
            </w:r>
            <w:r>
              <w:t xml:space="preserve"> B</w:t>
            </w:r>
          </w:p>
          <w:p w:rsidR="00413E24" w:rsidRPr="00C119CE" w:rsidRDefault="00413E24" w:rsidP="00413E24">
            <w:pPr>
              <w:jc w:val="both"/>
            </w:pPr>
            <w:r w:rsidRPr="00C119CE">
              <w:t xml:space="preserve">Majerčíková, J., Wiegerová, A., Gavora, P., &amp; </w:t>
            </w:r>
            <w:r w:rsidRPr="005F686F">
              <w:rPr>
                <w:b/>
              </w:rPr>
              <w:t>NAVRÁTILOVÁ, H.</w:t>
            </w:r>
            <w:r w:rsidRPr="00C119CE">
              <w:t xml:space="preserve"> </w:t>
            </w:r>
            <w:r w:rsidRPr="005F686F">
              <w:rPr>
                <w:b/>
              </w:rPr>
              <w:t xml:space="preserve">(10 %) </w:t>
            </w:r>
            <w:r w:rsidRPr="00C119CE">
              <w:t xml:space="preserve">(2020). </w:t>
            </w:r>
            <w:r w:rsidRPr="00C119CE">
              <w:rPr>
                <w:i/>
              </w:rPr>
              <w:t>Vzdělávání založené na bádání dětí v podmínkách mateřských škol: badatelsky orientované vzdělávání pro děti generace Alfa</w:t>
            </w:r>
            <w:r w:rsidRPr="00C119CE">
              <w:t xml:space="preserve">. </w:t>
            </w:r>
            <w:r>
              <w:t xml:space="preserve">Zlín: </w:t>
            </w:r>
            <w:r w:rsidRPr="00C119CE">
              <w:t>Univerzita Tomáše Bati.</w:t>
            </w:r>
            <w:r>
              <w:t xml:space="preserve"> B</w:t>
            </w:r>
          </w:p>
          <w:p w:rsidR="00413E24" w:rsidRPr="00C119CE" w:rsidRDefault="00413E24" w:rsidP="00413E24">
            <w:pPr>
              <w:jc w:val="both"/>
            </w:pPr>
            <w:r w:rsidRPr="005F686F">
              <w:rPr>
                <w:b/>
                <w:bCs/>
              </w:rPr>
              <w:t>NAVRÁTILOVÁ, H.</w:t>
            </w:r>
            <w:r>
              <w:rPr>
                <w:b/>
                <w:bCs/>
              </w:rPr>
              <w:t xml:space="preserve"> (25 %)</w:t>
            </w:r>
            <w:r>
              <w:rPr>
                <w:bCs/>
              </w:rPr>
              <w:t xml:space="preserve">, </w:t>
            </w:r>
            <w:r w:rsidRPr="00C119CE">
              <w:t xml:space="preserve">Urbánek, P., Pacholík, V., &amp; Picková, H. (2020). </w:t>
            </w:r>
            <w:r w:rsidRPr="00C119CE">
              <w:rPr>
                <w:i/>
              </w:rPr>
              <w:t>Pohled zevnitř na učitelské sbory mateřských a základních škol: sociální klima učitelských sborů ve vybraných školních organizacích</w:t>
            </w:r>
            <w:r w:rsidRPr="00C119CE">
              <w:t>.</w:t>
            </w:r>
            <w:r>
              <w:t xml:space="preserve"> Zlín:</w:t>
            </w:r>
            <w:r w:rsidRPr="00C119CE">
              <w:t xml:space="preserve"> Univerzita Tomáše Bati.</w:t>
            </w:r>
            <w:r>
              <w:t xml:space="preserve"> B</w:t>
            </w:r>
          </w:p>
          <w:p w:rsidR="00413E24" w:rsidRPr="00C119CE" w:rsidRDefault="00413E24" w:rsidP="00413E24">
            <w:pPr>
              <w:jc w:val="both"/>
            </w:pPr>
            <w:r w:rsidRPr="00C119CE">
              <w:t xml:space="preserve">Petrů Puhrová, B., &amp; </w:t>
            </w:r>
            <w:r w:rsidRPr="005F686F">
              <w:rPr>
                <w:b/>
                <w:bCs/>
              </w:rPr>
              <w:t>NAVRÁTILOVÁ, H.</w:t>
            </w:r>
            <w:r>
              <w:t xml:space="preserve"> </w:t>
            </w:r>
            <w:r>
              <w:rPr>
                <w:b/>
              </w:rPr>
              <w:t>(50 %)</w:t>
            </w:r>
            <w:r w:rsidRPr="00C119CE">
              <w:t xml:space="preserve"> (2020). The Importance of Didactic Toys in Kindergarten Educational Process. In: </w:t>
            </w:r>
            <w:r w:rsidRPr="00C119CE">
              <w:rPr>
                <w:i/>
                <w:iCs/>
              </w:rPr>
              <w:t>Advances in Intelligent Systems and Computing</w:t>
            </w:r>
            <w:r w:rsidRPr="00C119CE">
              <w:t xml:space="preserve"> [online]</w:t>
            </w:r>
            <w:r>
              <w:t xml:space="preserve"> (s. </w:t>
            </w:r>
            <w:r w:rsidRPr="00C119CE">
              <w:t>215</w:t>
            </w:r>
            <w:r>
              <w:t>–</w:t>
            </w:r>
            <w:r w:rsidRPr="00C119CE">
              <w:t>222</w:t>
            </w:r>
            <w:r>
              <w:t>)</w:t>
            </w:r>
            <w:r w:rsidRPr="00C119CE">
              <w:t>. Orlando, FL: Springer Verlag.</w:t>
            </w:r>
            <w:r>
              <w:t xml:space="preserve"> D</w:t>
            </w:r>
          </w:p>
          <w:p w:rsidR="00413E24" w:rsidRPr="00C119CE" w:rsidDel="004451EE" w:rsidRDefault="00413E24" w:rsidP="00413E24">
            <w:pPr>
              <w:jc w:val="both"/>
              <w:rPr>
                <w:del w:id="1028" w:author="Marcela Janíková" w:date="2023-03-31T08:58:00Z"/>
              </w:rPr>
            </w:pPr>
            <w:del w:id="1029" w:author="Marcela Janíková" w:date="2023-03-31T08:58:00Z">
              <w:r w:rsidRPr="00C119CE" w:rsidDel="004451EE">
                <w:delText xml:space="preserve">Wiegerová, A., &amp; </w:delText>
              </w:r>
              <w:r w:rsidRPr="005F686F" w:rsidDel="004451EE">
                <w:rPr>
                  <w:b/>
                  <w:bCs/>
                </w:rPr>
                <w:delText>NAVRÁTILOVÁ, H.</w:delText>
              </w:r>
              <w:r w:rsidRPr="00C119CE" w:rsidDel="004451EE">
                <w:delText xml:space="preserve"> </w:delText>
              </w:r>
              <w:r w:rsidDel="004451EE">
                <w:rPr>
                  <w:b/>
                </w:rPr>
                <w:delText>(50 %)</w:delText>
              </w:r>
              <w:r w:rsidRPr="00C119CE" w:rsidDel="004451EE">
                <w:delText xml:space="preserve"> (2019). Crucial moments in professional careers of preschool and primary teachers. In: </w:delText>
              </w:r>
              <w:r w:rsidRPr="00C119CE" w:rsidDel="004451EE">
                <w:rPr>
                  <w:i/>
                </w:rPr>
                <w:delText>Advances in Intelligent Systems and Computing</w:delText>
              </w:r>
              <w:r w:rsidRPr="00C119CE" w:rsidDel="004451EE">
                <w:delText xml:space="preserve"> [online]</w:delText>
              </w:r>
              <w:r w:rsidDel="004451EE">
                <w:delText xml:space="preserve"> (s. </w:delText>
              </w:r>
              <w:r w:rsidRPr="00C119CE" w:rsidDel="004451EE">
                <w:delText>259</w:delText>
              </w:r>
              <w:r w:rsidDel="004451EE">
                <w:delText>–</w:delText>
              </w:r>
              <w:r w:rsidRPr="00C119CE" w:rsidDel="004451EE">
                <w:delText>269</w:delText>
              </w:r>
              <w:r w:rsidDel="004451EE">
                <w:delText>)</w:delText>
              </w:r>
              <w:r w:rsidRPr="00C119CE" w:rsidDel="004451EE">
                <w:delText>. Orlando, FL: Springer Verlag.</w:delText>
              </w:r>
              <w:r w:rsidDel="004451EE">
                <w:delText xml:space="preserve"> D</w:delText>
              </w:r>
            </w:del>
          </w:p>
          <w:p w:rsidR="00413E24" w:rsidRPr="00C119CE" w:rsidRDefault="00413E24" w:rsidP="00413E24">
            <w:pPr>
              <w:jc w:val="both"/>
            </w:pPr>
            <w:r w:rsidRPr="005F686F">
              <w:rPr>
                <w:b/>
                <w:bCs/>
              </w:rPr>
              <w:t>NAVRÁTILOVÁ, H.</w:t>
            </w:r>
            <w:r>
              <w:rPr>
                <w:b/>
                <w:bCs/>
              </w:rPr>
              <w:t xml:space="preserve"> (50 %)</w:t>
            </w:r>
            <w:r>
              <w:t xml:space="preserve">, </w:t>
            </w:r>
            <w:r w:rsidRPr="00C119CE">
              <w:t xml:space="preserve">&amp; Petrů Puhrová, B. (2018). </w:t>
            </w:r>
            <w:r w:rsidRPr="00C119CE">
              <w:rPr>
                <w:i/>
              </w:rPr>
              <w:t>Máme hračku, tak co s ní? Od teorie k verifikaci v mateřské škole</w:t>
            </w:r>
            <w:r w:rsidRPr="00C119CE">
              <w:t>. Zlín: Univerzita Tomáše Bati.</w:t>
            </w:r>
            <w:r>
              <w:t xml:space="preserve"> B</w:t>
            </w:r>
          </w:p>
          <w:p w:rsidR="00413E24" w:rsidRPr="00C119CE" w:rsidDel="004451EE" w:rsidRDefault="00413E24" w:rsidP="00413E24">
            <w:pPr>
              <w:jc w:val="both"/>
              <w:rPr>
                <w:del w:id="1030" w:author="Marcela Janíková" w:date="2023-03-31T08:58:00Z"/>
              </w:rPr>
            </w:pPr>
            <w:del w:id="1031" w:author="Marcela Janíková" w:date="2023-03-31T08:58:00Z">
              <w:r w:rsidRPr="005F686F" w:rsidDel="004451EE">
                <w:rPr>
                  <w:b/>
                  <w:bCs/>
                </w:rPr>
                <w:delText>NAVRÁTILOVÁ, H.</w:delText>
              </w:r>
              <w:r w:rsidRPr="00C119CE" w:rsidDel="004451EE">
                <w:delText xml:space="preserve"> </w:delText>
              </w:r>
              <w:r w:rsidRPr="005F686F" w:rsidDel="004451EE">
                <w:rPr>
                  <w:b/>
                </w:rPr>
                <w:delText>(100 %)</w:delText>
              </w:r>
              <w:r w:rsidDel="004451EE">
                <w:delText xml:space="preserve"> </w:delText>
              </w:r>
              <w:r w:rsidRPr="00C119CE" w:rsidDel="004451EE">
                <w:delText xml:space="preserve">(2016). Monologizace učitelových promluv ve vyučování. </w:delText>
              </w:r>
              <w:r w:rsidRPr="00C119CE" w:rsidDel="004451EE">
                <w:rPr>
                  <w:i/>
                  <w:iCs/>
                </w:rPr>
                <w:delText>E-pedagogium</w:delText>
              </w:r>
              <w:r w:rsidRPr="00C119CE" w:rsidDel="004451EE">
                <w:delText xml:space="preserve">, </w:delText>
              </w:r>
              <w:r w:rsidRPr="00C119CE" w:rsidDel="004451EE">
                <w:rPr>
                  <w:i/>
                  <w:iCs/>
                </w:rPr>
                <w:delText>16</w:delText>
              </w:r>
              <w:r w:rsidRPr="00C119CE" w:rsidDel="004451EE">
                <w:delText>(3), 89–100.</w:delText>
              </w:r>
              <w:r w:rsidDel="004451EE">
                <w:delText xml:space="preserve"> Jost</w:delText>
              </w:r>
            </w:del>
          </w:p>
          <w:p w:rsidR="00413E24" w:rsidRPr="00C119CE" w:rsidRDefault="00413E24" w:rsidP="00413E24">
            <w:pPr>
              <w:jc w:val="both"/>
            </w:pPr>
          </w:p>
          <w:p w:rsidR="00413E24" w:rsidRDefault="00413E24" w:rsidP="00413E24">
            <w:pPr>
              <w:jc w:val="both"/>
            </w:pPr>
            <w:r w:rsidRPr="00BD2C94">
              <w:t>Zapojení do projektové činnosti:</w:t>
            </w:r>
          </w:p>
          <w:p w:rsidR="00413E24" w:rsidRDefault="00413E24" w:rsidP="00413E24">
            <w:pPr>
              <w:jc w:val="both"/>
            </w:pPr>
            <w:r>
              <w:t xml:space="preserve">2022 podaný </w:t>
            </w:r>
            <w:r w:rsidRPr="00B07841">
              <w:t xml:space="preserve">OPUS 22 LAP: Subjective and objective conditions of inquiry based science education (IBSE) in preschool and primary school: The present state and its transformation </w:t>
            </w:r>
          </w:p>
          <w:p w:rsidR="00413E24" w:rsidRDefault="00413E24" w:rsidP="00413E24">
            <w:pPr>
              <w:jc w:val="both"/>
            </w:pPr>
            <w:r w:rsidRPr="008B70C9">
              <w:t>2019- 2021 TAČR Koncepce vzdělávání pro generaci Alfa s využitím badatelských principů učení se v mateřské škole, TL02000331</w:t>
            </w:r>
          </w:p>
          <w:p w:rsidR="00413E24" w:rsidRDefault="00413E24" w:rsidP="00413E24">
            <w:pPr>
              <w:jc w:val="both"/>
            </w:pPr>
            <w:r w:rsidRPr="00B07841">
              <w:t>2020 – 2022 OP VVV/ MŠMT Fakultní učitel jako facilitátor kvalitní přípravy budoucích učitelů mateřských škol a 1. stupně ZŠ, CZ.02.3.68/0.0/0.0/19_068/0015923</w:t>
            </w:r>
          </w:p>
          <w:p w:rsidR="00413E24" w:rsidRDefault="00413E24" w:rsidP="00413E24">
            <w:pPr>
              <w:jc w:val="both"/>
            </w:pPr>
            <w:r w:rsidRPr="00EC6946">
              <w:t>2022 RVO/FHS/2022/002 Diverzity v profesi učitelů od mateřské školy až po univerzitu</w:t>
            </w:r>
          </w:p>
          <w:p w:rsidR="00413E24" w:rsidRPr="00BD2C94" w:rsidRDefault="00413E24" w:rsidP="00413E24">
            <w:pPr>
              <w:jc w:val="both"/>
            </w:pPr>
            <w:r w:rsidRPr="00B07841">
              <w:t>2021 RVO/FHS/2021/002 - Příležitosti k celoživotnímu učení učitelů od mateřské školy až po univerzitu</w:t>
            </w:r>
          </w:p>
          <w:p w:rsidR="00413E24" w:rsidRDefault="00413E24" w:rsidP="00413E24">
            <w:pPr>
              <w:jc w:val="both"/>
            </w:pPr>
            <w:r w:rsidRPr="00B07841">
              <w:t>2020 RVO/FHS/2020/002 Profesionalizace učitelství od mateřských škol až po univerzity</w:t>
            </w:r>
          </w:p>
          <w:p w:rsidR="00413E24" w:rsidRDefault="00413E24" w:rsidP="00413E24">
            <w:pPr>
              <w:jc w:val="both"/>
            </w:pPr>
            <w:r w:rsidRPr="00B07841">
              <w:t>2017 MŠMT Předcházení šoku z reality u budoucích učitelů mateřských a základních škol v období profesního startu, MŠMT/FHS/2017/001</w:t>
            </w:r>
          </w:p>
          <w:p w:rsidR="00413E24" w:rsidRDefault="00413E24" w:rsidP="00413E24">
            <w:pPr>
              <w:jc w:val="both"/>
            </w:pPr>
            <w:r w:rsidRPr="00C119CE">
              <w:t xml:space="preserve">Smluvní výzkum (garant): </w:t>
            </w:r>
          </w:p>
          <w:p w:rsidR="00413E24" w:rsidRPr="00C119CE" w:rsidRDefault="00413E24" w:rsidP="00413E24">
            <w:pPr>
              <w:jc w:val="both"/>
            </w:pPr>
            <w:r w:rsidRPr="00C119CE">
              <w:t>2022 Podpora badatelsky orientovaného vzdělávání v podmínkách mateřské školy – fakultní MŠ Otrokovice</w:t>
            </w:r>
          </w:p>
          <w:p w:rsidR="00413E24" w:rsidRPr="00C119CE" w:rsidRDefault="00413E24" w:rsidP="00413E24">
            <w:pPr>
              <w:jc w:val="both"/>
            </w:pPr>
            <w:r w:rsidRPr="00C119CE">
              <w:t>2021 Identifikace potřeb neprospívajících žáků a inovace intervenčních programů pro neprospívající žáky - SZŠ Zlín</w:t>
            </w:r>
          </w:p>
          <w:p w:rsidR="00413E24" w:rsidRPr="00C119CE" w:rsidRDefault="00413E24" w:rsidP="00413E24">
            <w:pPr>
              <w:jc w:val="both"/>
            </w:pPr>
            <w:r w:rsidRPr="00EC6946">
              <w:t>2020 – 2021 IGA/FHS/2020/001 Analýza aplikačních bakalářských prací studentů Učitelství pro mateřské školy</w:t>
            </w:r>
          </w:p>
          <w:p w:rsidR="00413E24" w:rsidRDefault="00413E24" w:rsidP="00413E24">
            <w:pPr>
              <w:jc w:val="both"/>
            </w:pPr>
          </w:p>
          <w:p w:rsidR="00413E24" w:rsidRDefault="00413E24" w:rsidP="00413E24">
            <w:pPr>
              <w:jc w:val="both"/>
            </w:pPr>
            <w:r w:rsidRPr="00C119CE">
              <w:t>OMEP ČR – člen Českého výboru OMEP ČR</w:t>
            </w:r>
          </w:p>
          <w:p w:rsidR="00413E24" w:rsidRPr="00E30B22" w:rsidRDefault="00413E24" w:rsidP="00413E24">
            <w:pPr>
              <w:jc w:val="both"/>
            </w:pPr>
            <w:r>
              <w:t xml:space="preserve">2022: Podpora badatelsky orientovaného vzdělávání v podmínkách mateřské školy – fakultní MŠ Otrokovice </w:t>
            </w:r>
          </w:p>
          <w:p w:rsidR="00413E24" w:rsidRPr="00E30B22" w:rsidRDefault="00413E24" w:rsidP="00413E24">
            <w:pPr>
              <w:jc w:val="both"/>
            </w:pPr>
            <w:r w:rsidRPr="00E30B22">
              <w:t>2021: Identifikace potřeb neprospívajících žáků a inovace intervenčních programů pro neprospívající žáky - SZŠ Zlín</w:t>
            </w:r>
          </w:p>
          <w:p w:rsidR="00413E24" w:rsidRPr="00E30B22" w:rsidRDefault="00413E24" w:rsidP="00413E24">
            <w:pPr>
              <w:jc w:val="both"/>
            </w:pPr>
          </w:p>
          <w:p w:rsidR="00413E24" w:rsidRDefault="00413E24" w:rsidP="00413E24">
            <w:pPr>
              <w:jc w:val="both"/>
            </w:pPr>
            <w:r w:rsidRPr="00E30B22">
              <w:t>OMEP ČR – člen Českého výboru OMEP ČR</w:t>
            </w:r>
          </w:p>
          <w:p w:rsidR="00413E24" w:rsidRPr="00E30B22" w:rsidRDefault="00413E24" w:rsidP="00413E24">
            <w:pPr>
              <w:jc w:val="both"/>
            </w:pPr>
          </w:p>
        </w:tc>
      </w:tr>
      <w:tr w:rsidR="00413E24" w:rsidRPr="00E30B22" w:rsidTr="5821154B">
        <w:trPr>
          <w:trHeight w:val="218"/>
        </w:trPr>
        <w:tc>
          <w:tcPr>
            <w:tcW w:w="9818" w:type="dxa"/>
            <w:gridSpan w:val="17"/>
            <w:shd w:val="clear" w:color="auto" w:fill="F7CAAC"/>
          </w:tcPr>
          <w:p w:rsidR="00413E24" w:rsidRPr="00E30B22" w:rsidRDefault="00413E24" w:rsidP="00413E24">
            <w:pPr>
              <w:rPr>
                <w:b/>
              </w:rPr>
            </w:pPr>
            <w:r w:rsidRPr="00E30B22">
              <w:rPr>
                <w:b/>
              </w:rPr>
              <w:lastRenderedPageBreak/>
              <w:t>Působení v zahraničí</w:t>
            </w:r>
          </w:p>
        </w:tc>
      </w:tr>
      <w:tr w:rsidR="00413E24" w:rsidRPr="00E30B22" w:rsidTr="5821154B">
        <w:trPr>
          <w:trHeight w:val="328"/>
        </w:trPr>
        <w:tc>
          <w:tcPr>
            <w:tcW w:w="9818" w:type="dxa"/>
            <w:gridSpan w:val="17"/>
          </w:tcPr>
          <w:p w:rsidR="00413E24" w:rsidRPr="00C119CE" w:rsidDel="004451EE" w:rsidRDefault="00413E24" w:rsidP="00413E24">
            <w:pPr>
              <w:rPr>
                <w:del w:id="1032" w:author="Marcela Janíková" w:date="2023-03-31T08:58:00Z"/>
              </w:rPr>
            </w:pPr>
            <w:del w:id="1033" w:author="Marcela Janíková" w:date="2023-03-31T08:58:00Z">
              <w:r w:rsidRPr="00C119CE" w:rsidDel="004451EE">
                <w:delText xml:space="preserve">2021: </w:delText>
              </w:r>
              <w:r w:rsidRPr="00FD4550" w:rsidDel="004451EE">
                <w:delText>Uniwersytet Kazimierza Wielkiego</w:delText>
              </w:r>
              <w:r w:rsidDel="004451EE">
                <w:delText xml:space="preserve"> v B</w:delText>
              </w:r>
              <w:r w:rsidRPr="00C119CE" w:rsidDel="004451EE">
                <w:delText>ydgoszcz</w:delText>
              </w:r>
              <w:r w:rsidDel="004451EE">
                <w:delText>i</w:delText>
              </w:r>
              <w:r w:rsidRPr="00C119CE" w:rsidDel="004451EE">
                <w:delText xml:space="preserve">, </w:delText>
              </w:r>
              <w:r w:rsidDel="004451EE">
                <w:delText>Polsko (OPVVV, 1 týden)</w:delText>
              </w:r>
            </w:del>
          </w:p>
          <w:p w:rsidR="00413E24" w:rsidRPr="00C119CE" w:rsidDel="004451EE" w:rsidRDefault="00413E24" w:rsidP="00413E24">
            <w:pPr>
              <w:rPr>
                <w:del w:id="1034" w:author="Marcela Janíková" w:date="2023-03-31T08:58:00Z"/>
              </w:rPr>
            </w:pPr>
            <w:del w:id="1035" w:author="Marcela Janíková" w:date="2023-03-31T08:58:00Z">
              <w:r w:rsidRPr="00C119CE" w:rsidDel="004451EE">
                <w:delText xml:space="preserve">2015: Klaipeda University, </w:delText>
              </w:r>
              <w:r w:rsidDel="004451EE">
                <w:delText>Litva (Erasmus+, 1 týden)</w:delText>
              </w:r>
            </w:del>
          </w:p>
          <w:p w:rsidR="00413E24" w:rsidDel="004451EE" w:rsidRDefault="00413E24" w:rsidP="00413E24">
            <w:pPr>
              <w:rPr>
                <w:del w:id="1036" w:author="Marcela Janíková" w:date="2023-03-31T08:58:00Z"/>
              </w:rPr>
            </w:pPr>
            <w:del w:id="1037" w:author="Marcela Janíková" w:date="2023-03-31T08:58:00Z">
              <w:r w:rsidDel="004451EE">
                <w:delText>2014: Univerzita Mateja Bela v Banskej Bystrici, Pedagogická fakulta, Slovensko (Erasmus+, 1 týden)</w:delText>
              </w:r>
            </w:del>
          </w:p>
          <w:p w:rsidR="00413E24" w:rsidRPr="00E30B22" w:rsidRDefault="00413E24">
            <w:pPr>
              <w:rPr>
                <w:b/>
              </w:rPr>
            </w:pPr>
          </w:p>
        </w:tc>
      </w:tr>
      <w:tr w:rsidR="00413E24" w:rsidRPr="00E30B22" w:rsidTr="5821154B">
        <w:trPr>
          <w:cantSplit/>
          <w:trHeight w:val="470"/>
        </w:trPr>
        <w:tc>
          <w:tcPr>
            <w:tcW w:w="2518" w:type="dxa"/>
            <w:shd w:val="clear" w:color="auto" w:fill="F7CAAC"/>
          </w:tcPr>
          <w:p w:rsidR="00413E24" w:rsidRPr="00E30B22" w:rsidRDefault="00413E24" w:rsidP="00413E24">
            <w:pPr>
              <w:jc w:val="both"/>
              <w:rPr>
                <w:b/>
              </w:rPr>
            </w:pPr>
            <w:r w:rsidRPr="00E30B22">
              <w:rPr>
                <w:b/>
              </w:rPr>
              <w:t xml:space="preserve">Podpis </w:t>
            </w:r>
          </w:p>
        </w:tc>
        <w:tc>
          <w:tcPr>
            <w:tcW w:w="4199" w:type="dxa"/>
            <w:gridSpan w:val="9"/>
          </w:tcPr>
          <w:p w:rsidR="00413E24" w:rsidRPr="00E30B22" w:rsidRDefault="00413E24" w:rsidP="00413E24">
            <w:pPr>
              <w:jc w:val="both"/>
            </w:pPr>
            <w:r>
              <w:t>PhDr. Hana Navrátilová, Ph.D., v. r.</w:t>
            </w:r>
          </w:p>
        </w:tc>
        <w:tc>
          <w:tcPr>
            <w:tcW w:w="1082" w:type="dxa"/>
            <w:gridSpan w:val="2"/>
            <w:shd w:val="clear" w:color="auto" w:fill="F7CAAC"/>
          </w:tcPr>
          <w:p w:rsidR="00413E24" w:rsidRPr="00E30B22" w:rsidRDefault="00413E24" w:rsidP="00413E24">
            <w:pPr>
              <w:jc w:val="both"/>
            </w:pPr>
            <w:r w:rsidRPr="00E30B22">
              <w:rPr>
                <w:b/>
              </w:rPr>
              <w:t>datum</w:t>
            </w:r>
          </w:p>
        </w:tc>
        <w:tc>
          <w:tcPr>
            <w:tcW w:w="2019" w:type="dxa"/>
            <w:gridSpan w:val="5"/>
          </w:tcPr>
          <w:p w:rsidR="00413E24" w:rsidRPr="00E30B22" w:rsidRDefault="00413E24" w:rsidP="00413E24">
            <w:pPr>
              <w:jc w:val="both"/>
            </w:pPr>
            <w:r w:rsidRPr="00E30B22">
              <w:rPr>
                <w:lang w:eastAsia="en-US"/>
              </w:rPr>
              <w:t>31. 10. 2022</w:t>
            </w:r>
          </w:p>
        </w:tc>
      </w:tr>
    </w:tbl>
    <w:p w:rsidR="00844EA6" w:rsidRPr="00E30B22" w:rsidRDefault="00844EA6"/>
    <w:p w:rsidR="00445C80" w:rsidRPr="00E30B22" w:rsidRDefault="00445C80">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Change w:id="1038">
          <w:tblGrid>
            <w:gridCol w:w="76"/>
            <w:gridCol w:w="2442"/>
            <w:gridCol w:w="284"/>
            <w:gridCol w:w="545"/>
            <w:gridCol w:w="1721"/>
            <w:gridCol w:w="143"/>
            <w:gridCol w:w="381"/>
            <w:gridCol w:w="186"/>
            <w:gridCol w:w="282"/>
            <w:gridCol w:w="994"/>
            <w:gridCol w:w="709"/>
            <w:gridCol w:w="77"/>
            <w:gridCol w:w="47"/>
            <w:gridCol w:w="585"/>
            <w:gridCol w:w="693"/>
            <w:gridCol w:w="694"/>
            <w:gridCol w:w="76"/>
          </w:tblGrid>
        </w:tblGridChange>
      </w:tblGrid>
      <w:tr w:rsidR="00445C80" w:rsidRPr="00E30B22" w:rsidTr="5821154B">
        <w:tc>
          <w:tcPr>
            <w:tcW w:w="9859" w:type="dxa"/>
            <w:gridSpan w:val="15"/>
            <w:tcBorders>
              <w:bottom w:val="double" w:sz="4" w:space="0" w:color="auto"/>
            </w:tcBorders>
            <w:shd w:val="clear" w:color="auto" w:fill="BDD6EE"/>
          </w:tcPr>
          <w:p w:rsidR="00445C80" w:rsidRPr="00E30B22" w:rsidRDefault="00445C80" w:rsidP="009474E9">
            <w:pPr>
              <w:jc w:val="both"/>
              <w:rPr>
                <w:b/>
                <w:sz w:val="28"/>
              </w:rPr>
            </w:pPr>
            <w:r w:rsidRPr="00E30B22">
              <w:rPr>
                <w:b/>
                <w:sz w:val="28"/>
              </w:rPr>
              <w:lastRenderedPageBreak/>
              <w:t>C-I – Personální zabezpečení</w:t>
            </w:r>
          </w:p>
        </w:tc>
      </w:tr>
      <w:tr w:rsidR="00445C80" w:rsidRPr="00E30B22" w:rsidTr="5821154B">
        <w:tc>
          <w:tcPr>
            <w:tcW w:w="2518" w:type="dxa"/>
            <w:tcBorders>
              <w:top w:val="double" w:sz="4" w:space="0" w:color="auto"/>
            </w:tcBorders>
            <w:shd w:val="clear" w:color="auto" w:fill="F7CAAC"/>
          </w:tcPr>
          <w:p w:rsidR="00445C80" w:rsidRPr="00E30B22" w:rsidRDefault="00445C80" w:rsidP="009474E9">
            <w:pPr>
              <w:jc w:val="both"/>
              <w:rPr>
                <w:b/>
              </w:rPr>
            </w:pPr>
            <w:r w:rsidRPr="00E30B22">
              <w:rPr>
                <w:b/>
              </w:rPr>
              <w:t>Vysoká škola</w:t>
            </w:r>
          </w:p>
        </w:tc>
        <w:tc>
          <w:tcPr>
            <w:tcW w:w="7341" w:type="dxa"/>
            <w:gridSpan w:val="14"/>
          </w:tcPr>
          <w:p w:rsidR="00445C80" w:rsidRPr="00E30B22" w:rsidRDefault="00445C80" w:rsidP="009474E9">
            <w:pPr>
              <w:jc w:val="both"/>
            </w:pPr>
            <w:r w:rsidRPr="00E30B22">
              <w:t>Univerzita Tomáše Bati ve Zlíně</w:t>
            </w:r>
          </w:p>
        </w:tc>
      </w:tr>
      <w:tr w:rsidR="00445C80" w:rsidRPr="00E30B22" w:rsidTr="5821154B">
        <w:tc>
          <w:tcPr>
            <w:tcW w:w="2518" w:type="dxa"/>
            <w:shd w:val="clear" w:color="auto" w:fill="F7CAAC"/>
          </w:tcPr>
          <w:p w:rsidR="00445C80" w:rsidRPr="00E30B22" w:rsidRDefault="00445C80" w:rsidP="009474E9">
            <w:pPr>
              <w:jc w:val="both"/>
              <w:rPr>
                <w:b/>
              </w:rPr>
            </w:pPr>
            <w:r w:rsidRPr="00E30B22">
              <w:rPr>
                <w:b/>
              </w:rPr>
              <w:t>Součást vysoké školy</w:t>
            </w:r>
          </w:p>
        </w:tc>
        <w:tc>
          <w:tcPr>
            <w:tcW w:w="7341" w:type="dxa"/>
            <w:gridSpan w:val="14"/>
          </w:tcPr>
          <w:p w:rsidR="00445C80" w:rsidRPr="00E30B22" w:rsidRDefault="00445C80" w:rsidP="009474E9">
            <w:pPr>
              <w:jc w:val="both"/>
              <w:rPr>
                <w:lang w:val="sk-SK"/>
              </w:rPr>
            </w:pPr>
            <w:r w:rsidRPr="00E30B22">
              <w:t>Fakulta humani</w:t>
            </w:r>
            <w:r w:rsidRPr="00E30B22">
              <w:rPr>
                <w:lang w:val="sk-SK"/>
              </w:rPr>
              <w:t>tních studií</w:t>
            </w:r>
          </w:p>
        </w:tc>
      </w:tr>
      <w:tr w:rsidR="00445C80" w:rsidRPr="00E30B22" w:rsidTr="5821154B">
        <w:tc>
          <w:tcPr>
            <w:tcW w:w="2518" w:type="dxa"/>
            <w:shd w:val="clear" w:color="auto" w:fill="F7CAAC"/>
          </w:tcPr>
          <w:p w:rsidR="00445C80" w:rsidRPr="00E30B22" w:rsidRDefault="00445C80" w:rsidP="009474E9">
            <w:pPr>
              <w:jc w:val="both"/>
              <w:rPr>
                <w:b/>
              </w:rPr>
            </w:pPr>
            <w:r w:rsidRPr="00E30B22">
              <w:rPr>
                <w:b/>
              </w:rPr>
              <w:t>Název studijního programu</w:t>
            </w:r>
          </w:p>
        </w:tc>
        <w:tc>
          <w:tcPr>
            <w:tcW w:w="7341" w:type="dxa"/>
            <w:gridSpan w:val="14"/>
          </w:tcPr>
          <w:p w:rsidR="00445C80" w:rsidRPr="00E30B22" w:rsidRDefault="00445C80" w:rsidP="009474E9">
            <w:pPr>
              <w:jc w:val="both"/>
            </w:pPr>
            <w:r w:rsidRPr="00E30B22">
              <w:t>Předškolní pedagogika</w:t>
            </w:r>
          </w:p>
        </w:tc>
      </w:tr>
      <w:tr w:rsidR="00445C80" w:rsidRPr="00E30B22" w:rsidTr="5821154B">
        <w:tc>
          <w:tcPr>
            <w:tcW w:w="2518" w:type="dxa"/>
            <w:shd w:val="clear" w:color="auto" w:fill="F7CAAC"/>
          </w:tcPr>
          <w:p w:rsidR="00445C80" w:rsidRPr="00E30B22" w:rsidRDefault="00445C80" w:rsidP="009474E9">
            <w:pPr>
              <w:jc w:val="both"/>
              <w:rPr>
                <w:b/>
              </w:rPr>
            </w:pPr>
            <w:r w:rsidRPr="00E30B22">
              <w:rPr>
                <w:b/>
              </w:rPr>
              <w:t>Jméno a příjmení</w:t>
            </w:r>
          </w:p>
        </w:tc>
        <w:tc>
          <w:tcPr>
            <w:tcW w:w="4536" w:type="dxa"/>
            <w:gridSpan w:val="8"/>
          </w:tcPr>
          <w:p w:rsidR="00445C80" w:rsidRPr="00E30B22" w:rsidRDefault="00445C80" w:rsidP="009474E9">
            <w:pPr>
              <w:jc w:val="both"/>
            </w:pPr>
            <w:r w:rsidRPr="00E30B22">
              <w:t>Juraj Obonya</w:t>
            </w:r>
          </w:p>
        </w:tc>
        <w:tc>
          <w:tcPr>
            <w:tcW w:w="709" w:type="dxa"/>
            <w:shd w:val="clear" w:color="auto" w:fill="F7CAAC"/>
          </w:tcPr>
          <w:p w:rsidR="00445C80" w:rsidRPr="00E30B22" w:rsidRDefault="00445C80" w:rsidP="009474E9">
            <w:pPr>
              <w:jc w:val="both"/>
              <w:rPr>
                <w:b/>
              </w:rPr>
            </w:pPr>
            <w:r w:rsidRPr="00E30B22">
              <w:rPr>
                <w:b/>
              </w:rPr>
              <w:t>Tituly</w:t>
            </w:r>
          </w:p>
        </w:tc>
        <w:tc>
          <w:tcPr>
            <w:tcW w:w="2096" w:type="dxa"/>
            <w:gridSpan w:val="5"/>
          </w:tcPr>
          <w:p w:rsidR="00445C80" w:rsidRPr="00E30B22" w:rsidRDefault="00445C80" w:rsidP="009474E9">
            <w:pPr>
              <w:jc w:val="both"/>
            </w:pPr>
            <w:r w:rsidRPr="00E30B22">
              <w:t>Mgr., PhD.</w:t>
            </w:r>
          </w:p>
        </w:tc>
      </w:tr>
      <w:tr w:rsidR="009862A2" w:rsidRPr="00E30B22" w:rsidTr="5821154B">
        <w:tc>
          <w:tcPr>
            <w:tcW w:w="2518" w:type="dxa"/>
            <w:shd w:val="clear" w:color="auto" w:fill="F7CAAC"/>
          </w:tcPr>
          <w:p w:rsidR="00445C80" w:rsidRPr="00E30B22" w:rsidRDefault="00445C80" w:rsidP="009474E9">
            <w:pPr>
              <w:jc w:val="both"/>
              <w:rPr>
                <w:b/>
              </w:rPr>
            </w:pPr>
            <w:r w:rsidRPr="00E30B22">
              <w:rPr>
                <w:b/>
              </w:rPr>
              <w:t>Rok narození</w:t>
            </w:r>
          </w:p>
        </w:tc>
        <w:tc>
          <w:tcPr>
            <w:tcW w:w="829" w:type="dxa"/>
            <w:gridSpan w:val="2"/>
          </w:tcPr>
          <w:p w:rsidR="00445C80" w:rsidRPr="00E30B22" w:rsidRDefault="00445C80" w:rsidP="009474E9">
            <w:pPr>
              <w:jc w:val="both"/>
            </w:pPr>
            <w:r w:rsidRPr="00E30B22">
              <w:t>1993</w:t>
            </w:r>
          </w:p>
        </w:tc>
        <w:tc>
          <w:tcPr>
            <w:tcW w:w="1721" w:type="dxa"/>
            <w:shd w:val="clear" w:color="auto" w:fill="F7CAAC"/>
          </w:tcPr>
          <w:p w:rsidR="00445C80" w:rsidRPr="00E30B22" w:rsidRDefault="00445C80" w:rsidP="009474E9">
            <w:pPr>
              <w:jc w:val="both"/>
              <w:rPr>
                <w:b/>
              </w:rPr>
            </w:pPr>
            <w:r w:rsidRPr="00E30B22">
              <w:rPr>
                <w:b/>
              </w:rPr>
              <w:t>typ vztahu k VŠ</w:t>
            </w:r>
          </w:p>
        </w:tc>
        <w:tc>
          <w:tcPr>
            <w:tcW w:w="992" w:type="dxa"/>
            <w:gridSpan w:val="4"/>
          </w:tcPr>
          <w:p w:rsidR="00445C80" w:rsidRPr="00E30B22" w:rsidRDefault="56990674" w:rsidP="009474E9">
            <w:pPr>
              <w:jc w:val="both"/>
              <w:rPr>
                <w:lang w:val="sk-SK"/>
              </w:rPr>
            </w:pPr>
            <w:r>
              <w:t>PP</w:t>
            </w:r>
          </w:p>
        </w:tc>
        <w:tc>
          <w:tcPr>
            <w:tcW w:w="994" w:type="dxa"/>
            <w:shd w:val="clear" w:color="auto" w:fill="F7CAAC"/>
          </w:tcPr>
          <w:p w:rsidR="00445C80" w:rsidRPr="00E30B22" w:rsidRDefault="00445C80" w:rsidP="009474E9">
            <w:pPr>
              <w:jc w:val="both"/>
              <w:rPr>
                <w:b/>
              </w:rPr>
            </w:pPr>
            <w:r w:rsidRPr="00E30B22">
              <w:rPr>
                <w:b/>
              </w:rPr>
              <w:t>rozsah</w:t>
            </w:r>
          </w:p>
        </w:tc>
        <w:tc>
          <w:tcPr>
            <w:tcW w:w="709" w:type="dxa"/>
          </w:tcPr>
          <w:p w:rsidR="00445C80" w:rsidRPr="00E30B22" w:rsidRDefault="001C5017" w:rsidP="009474E9">
            <w:pPr>
              <w:jc w:val="both"/>
              <w:rPr>
                <w:lang w:val="en-US"/>
              </w:rPr>
            </w:pPr>
            <w:r>
              <w:rPr>
                <w:lang w:val="en-US"/>
              </w:rPr>
              <w:t>40</w:t>
            </w:r>
          </w:p>
        </w:tc>
        <w:tc>
          <w:tcPr>
            <w:tcW w:w="709" w:type="dxa"/>
            <w:gridSpan w:val="3"/>
            <w:shd w:val="clear" w:color="auto" w:fill="F7CAAC"/>
          </w:tcPr>
          <w:p w:rsidR="00445C80" w:rsidRPr="00E30B22" w:rsidRDefault="00445C80" w:rsidP="009474E9">
            <w:pPr>
              <w:jc w:val="both"/>
              <w:rPr>
                <w:b/>
              </w:rPr>
            </w:pPr>
            <w:r w:rsidRPr="00E30B22">
              <w:rPr>
                <w:b/>
              </w:rPr>
              <w:t>do kdy</w:t>
            </w:r>
          </w:p>
        </w:tc>
        <w:tc>
          <w:tcPr>
            <w:tcW w:w="1387" w:type="dxa"/>
            <w:gridSpan w:val="2"/>
          </w:tcPr>
          <w:p w:rsidR="00445C80" w:rsidRPr="00E30B22" w:rsidRDefault="00445C80" w:rsidP="009474E9">
            <w:pPr>
              <w:jc w:val="both"/>
            </w:pPr>
            <w:r w:rsidRPr="00E30B22">
              <w:t>12/2023</w:t>
            </w:r>
          </w:p>
        </w:tc>
      </w:tr>
      <w:tr w:rsidR="009862A2" w:rsidRPr="00E30B22" w:rsidTr="5821154B">
        <w:tc>
          <w:tcPr>
            <w:tcW w:w="5068" w:type="dxa"/>
            <w:gridSpan w:val="4"/>
            <w:shd w:val="clear" w:color="auto" w:fill="F7CAAC"/>
          </w:tcPr>
          <w:p w:rsidR="00445C80" w:rsidRPr="00E30B22" w:rsidRDefault="00445C80" w:rsidP="009474E9">
            <w:pPr>
              <w:jc w:val="both"/>
              <w:rPr>
                <w:b/>
              </w:rPr>
            </w:pPr>
            <w:r w:rsidRPr="00E30B22">
              <w:rPr>
                <w:b/>
              </w:rPr>
              <w:t>Typ vztahu na součásti VŠ, která uskutečňuje st. program</w:t>
            </w:r>
          </w:p>
        </w:tc>
        <w:tc>
          <w:tcPr>
            <w:tcW w:w="992" w:type="dxa"/>
            <w:gridSpan w:val="4"/>
          </w:tcPr>
          <w:p w:rsidR="00445C80" w:rsidRPr="00E30B22" w:rsidRDefault="56990674" w:rsidP="009474E9">
            <w:pPr>
              <w:jc w:val="both"/>
            </w:pPr>
            <w:r>
              <w:t>PP</w:t>
            </w:r>
          </w:p>
        </w:tc>
        <w:tc>
          <w:tcPr>
            <w:tcW w:w="994" w:type="dxa"/>
            <w:shd w:val="clear" w:color="auto" w:fill="F7CAAC"/>
          </w:tcPr>
          <w:p w:rsidR="00445C80" w:rsidRPr="00E30B22" w:rsidRDefault="00445C80" w:rsidP="009474E9">
            <w:pPr>
              <w:jc w:val="both"/>
              <w:rPr>
                <w:b/>
              </w:rPr>
            </w:pPr>
            <w:r w:rsidRPr="00E30B22">
              <w:rPr>
                <w:b/>
              </w:rPr>
              <w:t>rozsah</w:t>
            </w:r>
          </w:p>
        </w:tc>
        <w:tc>
          <w:tcPr>
            <w:tcW w:w="709" w:type="dxa"/>
          </w:tcPr>
          <w:p w:rsidR="00445C80" w:rsidRPr="00E30B22" w:rsidRDefault="001C5017" w:rsidP="009474E9">
            <w:pPr>
              <w:jc w:val="both"/>
            </w:pPr>
            <w:r>
              <w:rPr>
                <w:lang w:val="en-US"/>
              </w:rPr>
              <w:t>40</w:t>
            </w:r>
          </w:p>
        </w:tc>
        <w:tc>
          <w:tcPr>
            <w:tcW w:w="709" w:type="dxa"/>
            <w:gridSpan w:val="3"/>
            <w:shd w:val="clear" w:color="auto" w:fill="F7CAAC"/>
          </w:tcPr>
          <w:p w:rsidR="00445C80" w:rsidRPr="00E30B22" w:rsidRDefault="00445C80" w:rsidP="009474E9">
            <w:pPr>
              <w:jc w:val="both"/>
              <w:rPr>
                <w:b/>
              </w:rPr>
            </w:pPr>
            <w:r w:rsidRPr="00E30B22">
              <w:rPr>
                <w:b/>
              </w:rPr>
              <w:t>do kdy</w:t>
            </w:r>
          </w:p>
        </w:tc>
        <w:tc>
          <w:tcPr>
            <w:tcW w:w="1387" w:type="dxa"/>
            <w:gridSpan w:val="2"/>
          </w:tcPr>
          <w:p w:rsidR="00445C80" w:rsidRPr="00E30B22" w:rsidRDefault="00445C80" w:rsidP="009474E9">
            <w:pPr>
              <w:jc w:val="both"/>
            </w:pPr>
            <w:r w:rsidRPr="00E30B22">
              <w:t>12/2023</w:t>
            </w:r>
          </w:p>
        </w:tc>
      </w:tr>
      <w:tr w:rsidR="00445C80" w:rsidRPr="00E30B22" w:rsidTr="5821154B">
        <w:tc>
          <w:tcPr>
            <w:tcW w:w="6060" w:type="dxa"/>
            <w:gridSpan w:val="8"/>
            <w:shd w:val="clear" w:color="auto" w:fill="F7CAAC"/>
          </w:tcPr>
          <w:p w:rsidR="00445C80" w:rsidRPr="00E30B22" w:rsidRDefault="00445C80" w:rsidP="009474E9">
            <w:pPr>
              <w:jc w:val="both"/>
            </w:pPr>
            <w:r w:rsidRPr="00E30B22">
              <w:rPr>
                <w:b/>
              </w:rPr>
              <w:t>Další současná působení jako akademický pracovník na jiných VŠ</w:t>
            </w:r>
          </w:p>
        </w:tc>
        <w:tc>
          <w:tcPr>
            <w:tcW w:w="1703" w:type="dxa"/>
            <w:gridSpan w:val="2"/>
            <w:shd w:val="clear" w:color="auto" w:fill="F7CAAC"/>
          </w:tcPr>
          <w:p w:rsidR="00445C80" w:rsidRPr="00E30B22" w:rsidRDefault="00445C80" w:rsidP="009474E9">
            <w:pPr>
              <w:jc w:val="both"/>
              <w:rPr>
                <w:b/>
              </w:rPr>
            </w:pPr>
            <w:r w:rsidRPr="00E30B22">
              <w:rPr>
                <w:b/>
              </w:rPr>
              <w:t>typ prac. vztahu</w:t>
            </w:r>
          </w:p>
        </w:tc>
        <w:tc>
          <w:tcPr>
            <w:tcW w:w="2096" w:type="dxa"/>
            <w:gridSpan w:val="5"/>
            <w:shd w:val="clear" w:color="auto" w:fill="F7CAAC"/>
          </w:tcPr>
          <w:p w:rsidR="00445C80" w:rsidRPr="00E30B22" w:rsidRDefault="00445C80" w:rsidP="009474E9">
            <w:pPr>
              <w:jc w:val="both"/>
              <w:rPr>
                <w:b/>
              </w:rPr>
            </w:pPr>
            <w:r w:rsidRPr="00E30B22">
              <w:rPr>
                <w:b/>
              </w:rPr>
              <w:t>rozsah</w:t>
            </w:r>
          </w:p>
        </w:tc>
      </w:tr>
      <w:tr w:rsidR="00445C80" w:rsidRPr="00E30B22" w:rsidTr="5821154B">
        <w:tc>
          <w:tcPr>
            <w:tcW w:w="6060" w:type="dxa"/>
            <w:gridSpan w:val="8"/>
          </w:tcPr>
          <w:p w:rsidR="00445C80" w:rsidRPr="00E30B22" w:rsidRDefault="00445C80" w:rsidP="009474E9">
            <w:pPr>
              <w:jc w:val="both"/>
            </w:pPr>
            <w:r w:rsidRPr="00E30B22">
              <w:t>Trnavská univerzita v Trnave</w:t>
            </w:r>
          </w:p>
        </w:tc>
        <w:tc>
          <w:tcPr>
            <w:tcW w:w="1703" w:type="dxa"/>
            <w:gridSpan w:val="2"/>
          </w:tcPr>
          <w:p w:rsidR="00445C80" w:rsidRPr="00E30B22" w:rsidRDefault="56990674" w:rsidP="007F04D8">
            <w:pPr>
              <w:spacing w:line="259" w:lineRule="auto"/>
              <w:jc w:val="both"/>
              <w:rPr>
                <w:lang w:val="sk-SK"/>
              </w:rPr>
            </w:pPr>
            <w:r>
              <w:t>PP</w:t>
            </w:r>
          </w:p>
        </w:tc>
        <w:tc>
          <w:tcPr>
            <w:tcW w:w="2096" w:type="dxa"/>
            <w:gridSpan w:val="5"/>
          </w:tcPr>
          <w:p w:rsidR="00445C80" w:rsidRPr="00E30B22" w:rsidRDefault="00DB0661" w:rsidP="009474E9">
            <w:pPr>
              <w:jc w:val="both"/>
              <w:rPr>
                <w:lang w:val="en-US"/>
              </w:rPr>
            </w:pPr>
            <w:r>
              <w:rPr>
                <w:lang w:val="en-US"/>
              </w:rPr>
              <w:t xml:space="preserve">12 </w:t>
            </w:r>
            <w:r>
              <w:t>hod/týden</w:t>
            </w:r>
            <w:r w:rsidRPr="00E30B22" w:rsidDel="00AD5A27">
              <w:rPr>
                <w:lang w:val="en-US"/>
              </w:rPr>
              <w:t xml:space="preserve"> </w:t>
            </w:r>
          </w:p>
        </w:tc>
      </w:tr>
      <w:tr w:rsidR="00445C80" w:rsidRPr="00E30B22" w:rsidTr="5821154B">
        <w:tc>
          <w:tcPr>
            <w:tcW w:w="9859" w:type="dxa"/>
            <w:gridSpan w:val="15"/>
            <w:shd w:val="clear" w:color="auto" w:fill="F7CAAC"/>
          </w:tcPr>
          <w:p w:rsidR="00445C80" w:rsidRPr="00E30B22" w:rsidRDefault="00445C80" w:rsidP="009474E9">
            <w:pPr>
              <w:jc w:val="both"/>
            </w:pPr>
            <w:r w:rsidRPr="00E30B22">
              <w:rPr>
                <w:b/>
              </w:rPr>
              <w:t>Předměty studijního programu PŘEDŠKOLNÍ PEDAGOGIKA a způsob zapojení do jejich výuky, příp. další zapojení do uskutečňování studijního programu</w:t>
            </w:r>
          </w:p>
        </w:tc>
      </w:tr>
      <w:tr w:rsidR="00445C80" w:rsidRPr="00E30B22" w:rsidTr="00AC0613">
        <w:trPr>
          <w:trHeight w:val="456"/>
        </w:trPr>
        <w:tc>
          <w:tcPr>
            <w:tcW w:w="9859" w:type="dxa"/>
            <w:gridSpan w:val="15"/>
            <w:tcBorders>
              <w:top w:val="nil"/>
            </w:tcBorders>
          </w:tcPr>
          <w:p w:rsidR="00445C80" w:rsidRPr="00E30B22" w:rsidRDefault="7A297A92" w:rsidP="009474E9">
            <w:pPr>
              <w:jc w:val="both"/>
            </w:pPr>
            <w:r w:rsidRPr="007F04D8">
              <w:t>Statistické metody zpracování dat – garant, cvičící, vede seminář</w:t>
            </w:r>
          </w:p>
        </w:tc>
      </w:tr>
      <w:tr w:rsidR="00445C80" w:rsidRPr="00E30B22" w:rsidTr="5821154B">
        <w:trPr>
          <w:trHeight w:val="340"/>
        </w:trPr>
        <w:tc>
          <w:tcPr>
            <w:tcW w:w="9859" w:type="dxa"/>
            <w:gridSpan w:val="15"/>
            <w:tcBorders>
              <w:top w:val="nil"/>
            </w:tcBorders>
            <w:shd w:val="clear" w:color="auto" w:fill="FBD4B4" w:themeFill="accent6" w:themeFillTint="66"/>
          </w:tcPr>
          <w:p w:rsidR="00445C80" w:rsidRPr="00E30B22" w:rsidRDefault="00445C80" w:rsidP="009474E9">
            <w:pPr>
              <w:jc w:val="both"/>
              <w:rPr>
                <w:b/>
              </w:rPr>
            </w:pPr>
            <w:r w:rsidRPr="00E30B22">
              <w:rPr>
                <w:b/>
              </w:rPr>
              <w:t>Zapojení do výuky v dalších studijních programech na téže vysoké škole (pouze u garantů ZT a PZ předmětů)</w:t>
            </w:r>
          </w:p>
        </w:tc>
      </w:tr>
      <w:tr w:rsidR="00445C80" w:rsidRPr="00E30B22" w:rsidTr="5821154B">
        <w:trPr>
          <w:trHeight w:val="340"/>
        </w:trPr>
        <w:tc>
          <w:tcPr>
            <w:tcW w:w="2802" w:type="dxa"/>
            <w:gridSpan w:val="2"/>
            <w:tcBorders>
              <w:top w:val="nil"/>
            </w:tcBorders>
          </w:tcPr>
          <w:p w:rsidR="00445C80" w:rsidRPr="00E30B22" w:rsidRDefault="00445C80" w:rsidP="00F837CF">
            <w:pPr>
              <w:rPr>
                <w:b/>
              </w:rPr>
            </w:pPr>
            <w:r w:rsidRPr="00E30B22">
              <w:rPr>
                <w:b/>
              </w:rPr>
              <w:t>Název studijního předmětu</w:t>
            </w:r>
          </w:p>
        </w:tc>
        <w:tc>
          <w:tcPr>
            <w:tcW w:w="2409" w:type="dxa"/>
            <w:gridSpan w:val="3"/>
            <w:tcBorders>
              <w:top w:val="nil"/>
            </w:tcBorders>
          </w:tcPr>
          <w:p w:rsidR="00445C80" w:rsidRPr="00E30B22" w:rsidRDefault="00445C80" w:rsidP="00F837CF">
            <w:pPr>
              <w:rPr>
                <w:b/>
              </w:rPr>
            </w:pPr>
            <w:r w:rsidRPr="00E30B22">
              <w:rPr>
                <w:b/>
              </w:rPr>
              <w:t>Název studijního programu</w:t>
            </w:r>
          </w:p>
        </w:tc>
        <w:tc>
          <w:tcPr>
            <w:tcW w:w="567" w:type="dxa"/>
            <w:gridSpan w:val="2"/>
            <w:tcBorders>
              <w:top w:val="nil"/>
            </w:tcBorders>
          </w:tcPr>
          <w:p w:rsidR="00445C80" w:rsidRPr="00E30B22" w:rsidRDefault="00445C80" w:rsidP="00F837CF">
            <w:pPr>
              <w:rPr>
                <w:b/>
              </w:rPr>
            </w:pPr>
            <w:r w:rsidRPr="00E30B22">
              <w:rPr>
                <w:b/>
              </w:rPr>
              <w:t>Sem.</w:t>
            </w:r>
          </w:p>
        </w:tc>
        <w:tc>
          <w:tcPr>
            <w:tcW w:w="2109" w:type="dxa"/>
            <w:gridSpan w:val="5"/>
            <w:tcBorders>
              <w:top w:val="nil"/>
            </w:tcBorders>
          </w:tcPr>
          <w:p w:rsidR="00445C80" w:rsidRPr="00E30B22" w:rsidRDefault="00445C80" w:rsidP="00F837CF">
            <w:pPr>
              <w:rPr>
                <w:b/>
              </w:rPr>
            </w:pPr>
            <w:r w:rsidRPr="00E30B22">
              <w:rPr>
                <w:b/>
              </w:rPr>
              <w:t>Role ve výuce daného předmětu</w:t>
            </w:r>
          </w:p>
        </w:tc>
        <w:tc>
          <w:tcPr>
            <w:tcW w:w="1972" w:type="dxa"/>
            <w:gridSpan w:val="3"/>
            <w:tcBorders>
              <w:top w:val="nil"/>
            </w:tcBorders>
          </w:tcPr>
          <w:p w:rsidR="00445C80" w:rsidRPr="00E30B22" w:rsidRDefault="00445C80" w:rsidP="00F837CF">
            <w:pPr>
              <w:rPr>
                <w:b/>
              </w:rPr>
            </w:pPr>
            <w:r w:rsidRPr="00E30B22">
              <w:rPr>
                <w:b/>
              </w:rPr>
              <w:t>(</w:t>
            </w:r>
            <w:r w:rsidRPr="00E30B22">
              <w:rPr>
                <w:b/>
                <w:i/>
                <w:iCs/>
              </w:rPr>
              <w:t>nepovinný údaj</w:t>
            </w:r>
            <w:r w:rsidRPr="00E30B22">
              <w:rPr>
                <w:b/>
              </w:rPr>
              <w:t>) Počet hodin za semestr</w:t>
            </w:r>
          </w:p>
        </w:tc>
      </w:tr>
      <w:tr w:rsidR="00413E24" w:rsidRPr="00E30B22" w:rsidDel="00F74126" w:rsidTr="5821154B">
        <w:trPr>
          <w:trHeight w:val="285"/>
          <w:del w:id="1039" w:author="Marcela Janíková" w:date="2023-03-31T08:52:00Z"/>
        </w:trPr>
        <w:tc>
          <w:tcPr>
            <w:tcW w:w="2802" w:type="dxa"/>
            <w:gridSpan w:val="2"/>
            <w:tcBorders>
              <w:top w:val="nil"/>
            </w:tcBorders>
          </w:tcPr>
          <w:p w:rsidR="00413E24" w:rsidRPr="00E30B22" w:rsidDel="00F74126" w:rsidRDefault="00413E24" w:rsidP="00413E24">
            <w:pPr>
              <w:rPr>
                <w:del w:id="1040" w:author="Marcela Janíková" w:date="2023-03-31T08:52:00Z"/>
              </w:rPr>
            </w:pPr>
            <w:del w:id="1041" w:author="Marcela Janíková" w:date="2023-03-31T08:52:00Z">
              <w:r w:rsidRPr="003A5783" w:rsidDel="00F74126">
                <w:delText>Didaktika technické výchovy</w:delText>
              </w:r>
            </w:del>
          </w:p>
        </w:tc>
        <w:tc>
          <w:tcPr>
            <w:tcW w:w="2409" w:type="dxa"/>
            <w:gridSpan w:val="3"/>
            <w:tcBorders>
              <w:top w:val="nil"/>
            </w:tcBorders>
          </w:tcPr>
          <w:p w:rsidR="00413E24" w:rsidRPr="00E30B22" w:rsidDel="00F74126" w:rsidRDefault="00413E24" w:rsidP="00413E24">
            <w:pPr>
              <w:rPr>
                <w:del w:id="1042" w:author="Marcela Janíková" w:date="2023-03-31T08:52:00Z"/>
              </w:rPr>
            </w:pPr>
            <w:del w:id="1043" w:author="Marcela Janíková" w:date="2023-03-31T08:52:00Z">
              <w:r w:rsidDel="00F74126">
                <w:delText>Učitelství pro 1. stupeň základní školy</w:delText>
              </w:r>
            </w:del>
          </w:p>
        </w:tc>
        <w:tc>
          <w:tcPr>
            <w:tcW w:w="567" w:type="dxa"/>
            <w:gridSpan w:val="2"/>
            <w:tcBorders>
              <w:top w:val="nil"/>
            </w:tcBorders>
          </w:tcPr>
          <w:p w:rsidR="00413E24" w:rsidRPr="00E30B22" w:rsidDel="00F74126" w:rsidRDefault="00413E24" w:rsidP="00413E24">
            <w:pPr>
              <w:rPr>
                <w:del w:id="1044" w:author="Marcela Janíková" w:date="2023-03-31T08:52:00Z"/>
              </w:rPr>
            </w:pPr>
            <w:del w:id="1045" w:author="Marcela Janíková" w:date="2023-03-31T08:52:00Z">
              <w:r w:rsidDel="00F74126">
                <w:delText>6.</w:delText>
              </w:r>
            </w:del>
          </w:p>
        </w:tc>
        <w:tc>
          <w:tcPr>
            <w:tcW w:w="2109" w:type="dxa"/>
            <w:gridSpan w:val="5"/>
            <w:tcBorders>
              <w:top w:val="nil"/>
            </w:tcBorders>
          </w:tcPr>
          <w:p w:rsidR="00413E24" w:rsidRPr="00E30B22" w:rsidDel="00F74126" w:rsidRDefault="00413E24" w:rsidP="00413E24">
            <w:pPr>
              <w:rPr>
                <w:del w:id="1046" w:author="Marcela Janíková" w:date="2023-03-31T08:52:00Z"/>
              </w:rPr>
            </w:pPr>
            <w:del w:id="1047" w:author="Marcela Janíková" w:date="2023-03-31T08:52:00Z">
              <w:r w:rsidRPr="00035370" w:rsidDel="00F74126">
                <w:delText xml:space="preserve">garant (100 %), </w:delText>
              </w:r>
              <w:r w:rsidDel="00F74126">
                <w:delText xml:space="preserve">cvičící (100 %), </w:delText>
              </w:r>
              <w:r w:rsidRPr="00035370" w:rsidDel="00F74126">
                <w:delText>vede seminář (100 %)</w:delText>
              </w:r>
            </w:del>
          </w:p>
        </w:tc>
        <w:tc>
          <w:tcPr>
            <w:tcW w:w="1972" w:type="dxa"/>
            <w:gridSpan w:val="3"/>
            <w:tcBorders>
              <w:top w:val="nil"/>
            </w:tcBorders>
          </w:tcPr>
          <w:p w:rsidR="00413E24" w:rsidRPr="00E30B22" w:rsidDel="00F74126" w:rsidRDefault="00413E24" w:rsidP="00413E24">
            <w:pPr>
              <w:rPr>
                <w:del w:id="1048" w:author="Marcela Janíková" w:date="2023-03-31T08:52:00Z"/>
              </w:rPr>
            </w:pPr>
          </w:p>
        </w:tc>
      </w:tr>
      <w:tr w:rsidR="00413E24" w:rsidRPr="00E30B22" w:rsidDel="00F74126" w:rsidTr="5821154B">
        <w:trPr>
          <w:trHeight w:val="285"/>
          <w:del w:id="1049" w:author="Marcela Janíková" w:date="2023-03-31T08:52:00Z"/>
        </w:trPr>
        <w:tc>
          <w:tcPr>
            <w:tcW w:w="2802" w:type="dxa"/>
            <w:gridSpan w:val="2"/>
            <w:tcBorders>
              <w:top w:val="nil"/>
            </w:tcBorders>
          </w:tcPr>
          <w:p w:rsidR="00413E24" w:rsidRPr="00E30B22" w:rsidDel="00F74126" w:rsidRDefault="00413E24" w:rsidP="00413E24">
            <w:pPr>
              <w:rPr>
                <w:del w:id="1050" w:author="Marcela Janíková" w:date="2023-03-31T08:52:00Z"/>
              </w:rPr>
            </w:pPr>
            <w:del w:id="1051" w:author="Marcela Janíková" w:date="2023-03-31T08:52:00Z">
              <w:r w:rsidRPr="003A5783" w:rsidDel="00F74126">
                <w:delText>Metodologie přípravy výzk</w:delText>
              </w:r>
              <w:r w:rsidDel="00F74126">
                <w:delText>umného</w:delText>
              </w:r>
              <w:r w:rsidRPr="003A5783" w:rsidDel="00F74126">
                <w:delText xml:space="preserve"> a inov</w:delText>
              </w:r>
              <w:r w:rsidDel="00F74126">
                <w:delText xml:space="preserve">ativního </w:delText>
              </w:r>
              <w:r w:rsidRPr="003A5783" w:rsidDel="00F74126">
                <w:delText>pro</w:delText>
              </w:r>
              <w:r w:rsidDel="00F74126">
                <w:delText>jektu</w:delText>
              </w:r>
            </w:del>
          </w:p>
        </w:tc>
        <w:tc>
          <w:tcPr>
            <w:tcW w:w="2409" w:type="dxa"/>
            <w:gridSpan w:val="3"/>
            <w:tcBorders>
              <w:top w:val="nil"/>
            </w:tcBorders>
          </w:tcPr>
          <w:p w:rsidR="00413E24" w:rsidRPr="00E30B22" w:rsidDel="00F74126" w:rsidRDefault="00413E24" w:rsidP="00413E24">
            <w:pPr>
              <w:rPr>
                <w:del w:id="1052" w:author="Marcela Janíková" w:date="2023-03-31T08:52:00Z"/>
              </w:rPr>
            </w:pPr>
            <w:del w:id="1053" w:author="Marcela Janíková" w:date="2023-03-31T08:52:00Z">
              <w:r w:rsidDel="00F74126">
                <w:delText>Předškolní pedagogika</w:delText>
              </w:r>
            </w:del>
          </w:p>
        </w:tc>
        <w:tc>
          <w:tcPr>
            <w:tcW w:w="567" w:type="dxa"/>
            <w:gridSpan w:val="2"/>
            <w:tcBorders>
              <w:top w:val="nil"/>
            </w:tcBorders>
          </w:tcPr>
          <w:p w:rsidR="00413E24" w:rsidRPr="00E30B22" w:rsidDel="00F74126" w:rsidRDefault="00413E24" w:rsidP="00413E24">
            <w:pPr>
              <w:rPr>
                <w:del w:id="1054" w:author="Marcela Janíková" w:date="2023-03-31T08:52:00Z"/>
              </w:rPr>
            </w:pPr>
            <w:del w:id="1055" w:author="Marcela Janíková" w:date="2023-03-31T08:52:00Z">
              <w:r w:rsidDel="00F74126">
                <w:delText>1.</w:delText>
              </w:r>
            </w:del>
          </w:p>
        </w:tc>
        <w:tc>
          <w:tcPr>
            <w:tcW w:w="2109" w:type="dxa"/>
            <w:gridSpan w:val="5"/>
            <w:tcBorders>
              <w:top w:val="nil"/>
            </w:tcBorders>
          </w:tcPr>
          <w:p w:rsidR="00413E24" w:rsidRPr="00E30B22" w:rsidDel="00F74126" w:rsidRDefault="00413E24" w:rsidP="00413E24">
            <w:pPr>
              <w:rPr>
                <w:del w:id="1056" w:author="Marcela Janíková" w:date="2023-03-31T08:52:00Z"/>
              </w:rPr>
            </w:pPr>
            <w:del w:id="1057" w:author="Marcela Janíková" w:date="2023-03-31T08:52:00Z">
              <w:r w:rsidRPr="00035370" w:rsidDel="00F74126">
                <w:delText>vede seminář (100 %)</w:delText>
              </w:r>
            </w:del>
          </w:p>
        </w:tc>
        <w:tc>
          <w:tcPr>
            <w:tcW w:w="1972" w:type="dxa"/>
            <w:gridSpan w:val="3"/>
            <w:tcBorders>
              <w:top w:val="nil"/>
            </w:tcBorders>
          </w:tcPr>
          <w:p w:rsidR="00413E24" w:rsidRPr="00E30B22" w:rsidDel="00F74126" w:rsidRDefault="00413E24" w:rsidP="00413E24">
            <w:pPr>
              <w:rPr>
                <w:del w:id="1058" w:author="Marcela Janíková" w:date="2023-03-31T08:52:00Z"/>
              </w:rPr>
            </w:pPr>
          </w:p>
        </w:tc>
      </w:tr>
      <w:tr w:rsidR="00413E24" w:rsidRPr="00E30B22" w:rsidDel="00F74126" w:rsidTr="5821154B">
        <w:trPr>
          <w:trHeight w:val="285"/>
          <w:del w:id="1059" w:author="Marcela Janíková" w:date="2023-03-31T08:52:00Z"/>
        </w:trPr>
        <w:tc>
          <w:tcPr>
            <w:tcW w:w="2802" w:type="dxa"/>
            <w:gridSpan w:val="2"/>
            <w:tcBorders>
              <w:top w:val="nil"/>
            </w:tcBorders>
          </w:tcPr>
          <w:p w:rsidR="00413E24" w:rsidRPr="00E30B22" w:rsidDel="00F74126" w:rsidRDefault="00413E24" w:rsidP="00413E24">
            <w:pPr>
              <w:rPr>
                <w:del w:id="1060" w:author="Marcela Janíková" w:date="2023-03-31T08:52:00Z"/>
              </w:rPr>
            </w:pPr>
            <w:del w:id="1061" w:author="Marcela Janíková" w:date="2023-03-31T08:52:00Z">
              <w:r w:rsidDel="00F74126">
                <w:delText xml:space="preserve">Metody kvantitativního pedagogického </w:delText>
              </w:r>
              <w:r w:rsidRPr="00533CBB" w:rsidDel="00F74126">
                <w:delText>výzkumu</w:delText>
              </w:r>
            </w:del>
          </w:p>
        </w:tc>
        <w:tc>
          <w:tcPr>
            <w:tcW w:w="2409" w:type="dxa"/>
            <w:gridSpan w:val="3"/>
            <w:tcBorders>
              <w:top w:val="nil"/>
            </w:tcBorders>
          </w:tcPr>
          <w:p w:rsidR="00413E24" w:rsidRPr="00E30B22" w:rsidDel="00F74126" w:rsidRDefault="00413E24" w:rsidP="00413E24">
            <w:pPr>
              <w:rPr>
                <w:del w:id="1062" w:author="Marcela Janíková" w:date="2023-03-31T08:52:00Z"/>
              </w:rPr>
            </w:pPr>
            <w:del w:id="1063" w:author="Marcela Janíková" w:date="2023-03-31T08:52:00Z">
              <w:r w:rsidDel="00F74126">
                <w:delText>Učitelství pro 1. stupeň základní školy</w:delText>
              </w:r>
            </w:del>
          </w:p>
        </w:tc>
        <w:tc>
          <w:tcPr>
            <w:tcW w:w="567" w:type="dxa"/>
            <w:gridSpan w:val="2"/>
            <w:tcBorders>
              <w:top w:val="nil"/>
            </w:tcBorders>
          </w:tcPr>
          <w:p w:rsidR="00413E24" w:rsidRPr="00E30B22" w:rsidDel="00F74126" w:rsidRDefault="00413E24" w:rsidP="00413E24">
            <w:pPr>
              <w:rPr>
                <w:del w:id="1064" w:author="Marcela Janíková" w:date="2023-03-31T08:52:00Z"/>
              </w:rPr>
            </w:pPr>
            <w:del w:id="1065" w:author="Marcela Janíková" w:date="2023-03-31T08:52:00Z">
              <w:r w:rsidDel="00F74126">
                <w:delText>8.</w:delText>
              </w:r>
            </w:del>
          </w:p>
        </w:tc>
        <w:tc>
          <w:tcPr>
            <w:tcW w:w="2109" w:type="dxa"/>
            <w:gridSpan w:val="5"/>
            <w:tcBorders>
              <w:top w:val="nil"/>
            </w:tcBorders>
          </w:tcPr>
          <w:p w:rsidR="00413E24" w:rsidRPr="00E30B22" w:rsidDel="00F74126" w:rsidRDefault="00413E24" w:rsidP="00413E24">
            <w:pPr>
              <w:rPr>
                <w:del w:id="1066" w:author="Marcela Janíková" w:date="2023-03-31T08:52:00Z"/>
              </w:rPr>
            </w:pPr>
            <w:del w:id="1067" w:author="Marcela Janíková" w:date="2023-03-31T08:52:00Z">
              <w:r w:rsidRPr="00035370" w:rsidDel="00F74126">
                <w:delText>garant (100 %), vede seminář (100 %)</w:delText>
              </w:r>
            </w:del>
          </w:p>
        </w:tc>
        <w:tc>
          <w:tcPr>
            <w:tcW w:w="1972" w:type="dxa"/>
            <w:gridSpan w:val="3"/>
            <w:tcBorders>
              <w:top w:val="nil"/>
            </w:tcBorders>
          </w:tcPr>
          <w:p w:rsidR="00413E24" w:rsidRPr="00E30B22" w:rsidDel="00F74126" w:rsidRDefault="00413E24" w:rsidP="00413E24">
            <w:pPr>
              <w:rPr>
                <w:del w:id="1068" w:author="Marcela Janíková" w:date="2023-03-31T08:52:00Z"/>
              </w:rPr>
            </w:pPr>
          </w:p>
        </w:tc>
      </w:tr>
      <w:tr w:rsidR="00413E24" w:rsidRPr="00E30B22" w:rsidDel="00F74126" w:rsidTr="5821154B">
        <w:trPr>
          <w:trHeight w:val="285"/>
          <w:del w:id="1069" w:author="Marcela Janíková" w:date="2023-03-31T08:52:00Z"/>
        </w:trPr>
        <w:tc>
          <w:tcPr>
            <w:tcW w:w="2802" w:type="dxa"/>
            <w:gridSpan w:val="2"/>
            <w:tcBorders>
              <w:top w:val="nil"/>
            </w:tcBorders>
          </w:tcPr>
          <w:p w:rsidR="00413E24" w:rsidRPr="00E30B22" w:rsidDel="00F74126" w:rsidRDefault="00413E24" w:rsidP="00413E24">
            <w:pPr>
              <w:rPr>
                <w:del w:id="1070" w:author="Marcela Janíková" w:date="2023-03-31T08:52:00Z"/>
              </w:rPr>
            </w:pPr>
            <w:del w:id="1071" w:author="Marcela Janíková" w:date="2023-03-31T08:52:00Z">
              <w:r w:rsidRPr="00911964" w:rsidDel="00F74126">
                <w:delText>Podpora využití ICT v práci učitele MŠ</w:delText>
              </w:r>
            </w:del>
          </w:p>
        </w:tc>
        <w:tc>
          <w:tcPr>
            <w:tcW w:w="2409" w:type="dxa"/>
            <w:gridSpan w:val="3"/>
            <w:tcBorders>
              <w:top w:val="nil"/>
            </w:tcBorders>
          </w:tcPr>
          <w:p w:rsidR="00413E24" w:rsidRPr="00E30B22" w:rsidDel="00F74126" w:rsidRDefault="00413E24" w:rsidP="00413E24">
            <w:pPr>
              <w:rPr>
                <w:del w:id="1072" w:author="Marcela Janíková" w:date="2023-03-31T08:52:00Z"/>
              </w:rPr>
            </w:pPr>
            <w:del w:id="1073" w:author="Marcela Janíková" w:date="2023-03-31T08:52:00Z">
              <w:r w:rsidDel="00F74126">
                <w:delText>Učitelství pro mateřské školy</w:delText>
              </w:r>
            </w:del>
          </w:p>
        </w:tc>
        <w:tc>
          <w:tcPr>
            <w:tcW w:w="567" w:type="dxa"/>
            <w:gridSpan w:val="2"/>
            <w:tcBorders>
              <w:top w:val="nil"/>
            </w:tcBorders>
          </w:tcPr>
          <w:p w:rsidR="00413E24" w:rsidRPr="00E30B22" w:rsidDel="00F74126" w:rsidRDefault="00413E24" w:rsidP="00413E24">
            <w:pPr>
              <w:rPr>
                <w:del w:id="1074" w:author="Marcela Janíková" w:date="2023-03-31T08:52:00Z"/>
              </w:rPr>
            </w:pPr>
            <w:del w:id="1075" w:author="Marcela Janíková" w:date="2023-03-31T08:52:00Z">
              <w:r w:rsidDel="00F74126">
                <w:delText>6.</w:delText>
              </w:r>
            </w:del>
          </w:p>
        </w:tc>
        <w:tc>
          <w:tcPr>
            <w:tcW w:w="2109" w:type="dxa"/>
            <w:gridSpan w:val="5"/>
            <w:tcBorders>
              <w:top w:val="nil"/>
            </w:tcBorders>
          </w:tcPr>
          <w:p w:rsidR="00413E24" w:rsidRPr="00E30B22" w:rsidDel="00F74126" w:rsidRDefault="00413E24" w:rsidP="00413E24">
            <w:pPr>
              <w:rPr>
                <w:del w:id="1076" w:author="Marcela Janíková" w:date="2023-03-31T08:52:00Z"/>
              </w:rPr>
            </w:pPr>
            <w:del w:id="1077" w:author="Marcela Janíková" w:date="2023-03-31T08:52:00Z">
              <w:r w:rsidRPr="00035370" w:rsidDel="00F74126">
                <w:delText xml:space="preserve">garant (100 %), </w:delText>
              </w:r>
              <w:r w:rsidDel="00F74126">
                <w:delText xml:space="preserve">cvičící (100 %), </w:delText>
              </w:r>
              <w:r w:rsidRPr="00035370" w:rsidDel="00F74126">
                <w:delText>vede seminář (100 %)</w:delText>
              </w:r>
            </w:del>
          </w:p>
        </w:tc>
        <w:tc>
          <w:tcPr>
            <w:tcW w:w="1972" w:type="dxa"/>
            <w:gridSpan w:val="3"/>
            <w:tcBorders>
              <w:top w:val="nil"/>
            </w:tcBorders>
          </w:tcPr>
          <w:p w:rsidR="00413E24" w:rsidRPr="00E30B22" w:rsidDel="00F74126" w:rsidRDefault="00413E24" w:rsidP="00413E24">
            <w:pPr>
              <w:rPr>
                <w:del w:id="1078" w:author="Marcela Janíková" w:date="2023-03-31T08:52:00Z"/>
              </w:rPr>
            </w:pPr>
          </w:p>
        </w:tc>
      </w:tr>
      <w:tr w:rsidR="00413E24" w:rsidRPr="00E30B22" w:rsidDel="00F74126" w:rsidTr="5821154B">
        <w:trPr>
          <w:trHeight w:val="285"/>
          <w:del w:id="1079" w:author="Marcela Janíková" w:date="2023-03-31T08:52:00Z"/>
        </w:trPr>
        <w:tc>
          <w:tcPr>
            <w:tcW w:w="2802" w:type="dxa"/>
            <w:gridSpan w:val="2"/>
            <w:tcBorders>
              <w:top w:val="nil"/>
            </w:tcBorders>
          </w:tcPr>
          <w:p w:rsidR="00413E24" w:rsidRPr="00E30B22" w:rsidDel="00F74126" w:rsidRDefault="00413E24" w:rsidP="00413E24">
            <w:pPr>
              <w:rPr>
                <w:del w:id="1080" w:author="Marcela Janíková" w:date="2023-03-31T08:52:00Z"/>
                <w:color w:val="FF0000"/>
              </w:rPr>
            </w:pPr>
            <w:del w:id="1081" w:author="Marcela Janíková" w:date="2023-03-31T08:52:00Z">
              <w:r w:rsidRPr="00911964" w:rsidDel="00F74126">
                <w:delText>Práce s počítačem ve vzdělávání</w:delText>
              </w:r>
            </w:del>
          </w:p>
        </w:tc>
        <w:tc>
          <w:tcPr>
            <w:tcW w:w="2409" w:type="dxa"/>
            <w:gridSpan w:val="3"/>
            <w:tcBorders>
              <w:top w:val="nil"/>
            </w:tcBorders>
          </w:tcPr>
          <w:p w:rsidR="00413E24" w:rsidRPr="00E30B22" w:rsidDel="00F74126" w:rsidRDefault="00413E24" w:rsidP="00413E24">
            <w:pPr>
              <w:rPr>
                <w:del w:id="1082" w:author="Marcela Janíková" w:date="2023-03-31T08:52:00Z"/>
                <w:color w:val="FF0000"/>
              </w:rPr>
            </w:pPr>
            <w:del w:id="1083" w:author="Marcela Janíková" w:date="2023-03-31T08:52:00Z">
              <w:r w:rsidDel="00F74126">
                <w:delText>Učitelství pro 1. stupeň základní školy</w:delText>
              </w:r>
            </w:del>
          </w:p>
        </w:tc>
        <w:tc>
          <w:tcPr>
            <w:tcW w:w="567" w:type="dxa"/>
            <w:gridSpan w:val="2"/>
            <w:tcBorders>
              <w:top w:val="nil"/>
            </w:tcBorders>
          </w:tcPr>
          <w:p w:rsidR="00413E24" w:rsidRPr="00E30B22" w:rsidDel="00F74126" w:rsidRDefault="00413E24" w:rsidP="00413E24">
            <w:pPr>
              <w:rPr>
                <w:del w:id="1084" w:author="Marcela Janíková" w:date="2023-03-31T08:52:00Z"/>
                <w:color w:val="FF0000"/>
              </w:rPr>
            </w:pPr>
            <w:del w:id="1085" w:author="Marcela Janíková" w:date="2023-03-31T08:52:00Z">
              <w:r w:rsidDel="00F74126">
                <w:delText>6.</w:delText>
              </w:r>
            </w:del>
          </w:p>
        </w:tc>
        <w:tc>
          <w:tcPr>
            <w:tcW w:w="2109" w:type="dxa"/>
            <w:gridSpan w:val="5"/>
            <w:tcBorders>
              <w:top w:val="nil"/>
            </w:tcBorders>
          </w:tcPr>
          <w:p w:rsidR="00413E24" w:rsidRPr="00E30B22" w:rsidDel="00F74126" w:rsidRDefault="00413E24" w:rsidP="00413E24">
            <w:pPr>
              <w:rPr>
                <w:del w:id="1086" w:author="Marcela Janíková" w:date="2023-03-31T08:52:00Z"/>
                <w:color w:val="FF0000"/>
              </w:rPr>
            </w:pPr>
            <w:del w:id="1087" w:author="Marcela Janíková" w:date="2023-03-31T08:52:00Z">
              <w:r w:rsidRPr="00035370" w:rsidDel="00F74126">
                <w:delText xml:space="preserve">garant (100 %), </w:delText>
              </w:r>
              <w:r w:rsidDel="00F74126">
                <w:delText>cvičící (100 %)</w:delText>
              </w:r>
            </w:del>
          </w:p>
        </w:tc>
        <w:tc>
          <w:tcPr>
            <w:tcW w:w="1972" w:type="dxa"/>
            <w:gridSpan w:val="3"/>
            <w:tcBorders>
              <w:top w:val="nil"/>
            </w:tcBorders>
          </w:tcPr>
          <w:p w:rsidR="00413E24" w:rsidRPr="00E30B22" w:rsidDel="00F74126" w:rsidRDefault="00413E24" w:rsidP="00413E24">
            <w:pPr>
              <w:rPr>
                <w:del w:id="1088" w:author="Marcela Janíková" w:date="2023-03-31T08:52:00Z"/>
                <w:color w:val="FF0000"/>
              </w:rPr>
            </w:pPr>
          </w:p>
        </w:tc>
      </w:tr>
      <w:tr w:rsidR="00413E24" w:rsidRPr="00E30B22" w:rsidDel="00F74126" w:rsidTr="5821154B">
        <w:trPr>
          <w:trHeight w:val="285"/>
          <w:del w:id="1089" w:author="Marcela Janíková" w:date="2023-03-31T08:52:00Z"/>
        </w:trPr>
        <w:tc>
          <w:tcPr>
            <w:tcW w:w="2802" w:type="dxa"/>
            <w:gridSpan w:val="2"/>
            <w:tcBorders>
              <w:top w:val="nil"/>
            </w:tcBorders>
          </w:tcPr>
          <w:p w:rsidR="00413E24" w:rsidRPr="00E30B22" w:rsidDel="00F74126" w:rsidRDefault="00413E24" w:rsidP="00413E24">
            <w:pPr>
              <w:rPr>
                <w:del w:id="1090" w:author="Marcela Janíková" w:date="2023-03-31T08:52:00Z"/>
                <w:color w:val="FF0000"/>
              </w:rPr>
            </w:pPr>
            <w:del w:id="1091" w:author="Marcela Janíková" w:date="2023-03-31T08:52:00Z">
              <w:r w:rsidRPr="002E521F" w:rsidDel="00F74126">
                <w:delText>Rozvoj digitální gramotnosti</w:delText>
              </w:r>
            </w:del>
          </w:p>
        </w:tc>
        <w:tc>
          <w:tcPr>
            <w:tcW w:w="2409" w:type="dxa"/>
            <w:gridSpan w:val="3"/>
            <w:tcBorders>
              <w:top w:val="nil"/>
            </w:tcBorders>
          </w:tcPr>
          <w:p w:rsidR="00413E24" w:rsidRPr="00E30B22" w:rsidDel="00F74126" w:rsidRDefault="00413E24" w:rsidP="00413E24">
            <w:pPr>
              <w:rPr>
                <w:del w:id="1092" w:author="Marcela Janíková" w:date="2023-03-31T08:52:00Z"/>
                <w:color w:val="FF0000"/>
              </w:rPr>
            </w:pPr>
            <w:del w:id="1093" w:author="Marcela Janíková" w:date="2023-03-31T08:52:00Z">
              <w:r w:rsidDel="00F74126">
                <w:delText>Učitelství pro 1. stupeň základní školy</w:delText>
              </w:r>
            </w:del>
          </w:p>
        </w:tc>
        <w:tc>
          <w:tcPr>
            <w:tcW w:w="567" w:type="dxa"/>
            <w:gridSpan w:val="2"/>
            <w:tcBorders>
              <w:top w:val="nil"/>
            </w:tcBorders>
          </w:tcPr>
          <w:p w:rsidR="00413E24" w:rsidRPr="00E30B22" w:rsidDel="00F74126" w:rsidRDefault="00413E24" w:rsidP="00413E24">
            <w:pPr>
              <w:rPr>
                <w:del w:id="1094" w:author="Marcela Janíková" w:date="2023-03-31T08:52:00Z"/>
                <w:color w:val="FF0000"/>
              </w:rPr>
            </w:pPr>
            <w:del w:id="1095" w:author="Marcela Janíková" w:date="2023-03-31T08:52:00Z">
              <w:r w:rsidDel="00F74126">
                <w:delText>6.</w:delText>
              </w:r>
            </w:del>
          </w:p>
        </w:tc>
        <w:tc>
          <w:tcPr>
            <w:tcW w:w="2109" w:type="dxa"/>
            <w:gridSpan w:val="5"/>
            <w:tcBorders>
              <w:top w:val="nil"/>
            </w:tcBorders>
          </w:tcPr>
          <w:p w:rsidR="00413E24" w:rsidRPr="00E30B22" w:rsidDel="00F74126" w:rsidRDefault="00413E24" w:rsidP="00413E24">
            <w:pPr>
              <w:rPr>
                <w:del w:id="1096" w:author="Marcela Janíková" w:date="2023-03-31T08:52:00Z"/>
                <w:color w:val="FF0000"/>
              </w:rPr>
            </w:pPr>
            <w:del w:id="1097" w:author="Marcela Janíková" w:date="2023-03-31T08:52:00Z">
              <w:r w:rsidRPr="00035370" w:rsidDel="00F74126">
                <w:delText xml:space="preserve">garant (100 %), </w:delText>
              </w:r>
              <w:r w:rsidDel="00F74126">
                <w:delText>cvičící (100 %)</w:delText>
              </w:r>
            </w:del>
          </w:p>
        </w:tc>
        <w:tc>
          <w:tcPr>
            <w:tcW w:w="1972" w:type="dxa"/>
            <w:gridSpan w:val="3"/>
            <w:tcBorders>
              <w:top w:val="nil"/>
            </w:tcBorders>
          </w:tcPr>
          <w:p w:rsidR="00413E24" w:rsidRPr="00E30B22" w:rsidDel="00F74126" w:rsidRDefault="00413E24" w:rsidP="00413E24">
            <w:pPr>
              <w:rPr>
                <w:del w:id="1098" w:author="Marcela Janíková" w:date="2023-03-31T08:52:00Z"/>
                <w:color w:val="FF0000"/>
              </w:rPr>
            </w:pPr>
          </w:p>
        </w:tc>
      </w:tr>
      <w:tr w:rsidR="00413E24" w:rsidRPr="00E30B22" w:rsidDel="00F74126" w:rsidTr="5821154B">
        <w:trPr>
          <w:trHeight w:val="285"/>
          <w:del w:id="1099" w:author="Marcela Janíková" w:date="2023-03-31T08:52:00Z"/>
        </w:trPr>
        <w:tc>
          <w:tcPr>
            <w:tcW w:w="2802" w:type="dxa"/>
            <w:gridSpan w:val="2"/>
            <w:tcBorders>
              <w:top w:val="nil"/>
            </w:tcBorders>
          </w:tcPr>
          <w:p w:rsidR="00413E24" w:rsidRPr="00E30B22" w:rsidDel="00F74126" w:rsidRDefault="00413E24" w:rsidP="00413E24">
            <w:pPr>
              <w:rPr>
                <w:del w:id="1100" w:author="Marcela Janíková" w:date="2023-03-31T08:52:00Z"/>
              </w:rPr>
            </w:pPr>
            <w:del w:id="1101" w:author="Marcela Janíková" w:date="2023-03-31T08:52:00Z">
              <w:r w:rsidRPr="002E521F" w:rsidDel="00F74126">
                <w:delText>Rozvoj digitální gramotnosti</w:delText>
              </w:r>
              <w:r w:rsidDel="00F74126">
                <w:delText xml:space="preserve"> 2</w:delText>
              </w:r>
            </w:del>
          </w:p>
        </w:tc>
        <w:tc>
          <w:tcPr>
            <w:tcW w:w="2409" w:type="dxa"/>
            <w:gridSpan w:val="3"/>
            <w:tcBorders>
              <w:top w:val="nil"/>
            </w:tcBorders>
          </w:tcPr>
          <w:p w:rsidR="00413E24" w:rsidRPr="00E30B22" w:rsidDel="00F74126" w:rsidRDefault="00413E24" w:rsidP="00413E24">
            <w:pPr>
              <w:rPr>
                <w:del w:id="1102" w:author="Marcela Janíková" w:date="2023-03-31T08:52:00Z"/>
              </w:rPr>
            </w:pPr>
            <w:del w:id="1103" w:author="Marcela Janíková" w:date="2023-03-31T08:52:00Z">
              <w:r w:rsidDel="00F74126">
                <w:delText>Učitelství pro 1. stupeň základní školy</w:delText>
              </w:r>
            </w:del>
          </w:p>
        </w:tc>
        <w:tc>
          <w:tcPr>
            <w:tcW w:w="567" w:type="dxa"/>
            <w:gridSpan w:val="2"/>
            <w:tcBorders>
              <w:top w:val="nil"/>
            </w:tcBorders>
          </w:tcPr>
          <w:p w:rsidR="00413E24" w:rsidRPr="00E30B22" w:rsidDel="00F74126" w:rsidRDefault="00413E24" w:rsidP="00413E24">
            <w:pPr>
              <w:rPr>
                <w:del w:id="1104" w:author="Marcela Janíková" w:date="2023-03-31T08:52:00Z"/>
              </w:rPr>
            </w:pPr>
            <w:del w:id="1105" w:author="Marcela Janíková" w:date="2023-03-31T08:52:00Z">
              <w:r w:rsidDel="00F74126">
                <w:delText>8.</w:delText>
              </w:r>
            </w:del>
          </w:p>
        </w:tc>
        <w:tc>
          <w:tcPr>
            <w:tcW w:w="2109" w:type="dxa"/>
            <w:gridSpan w:val="5"/>
            <w:tcBorders>
              <w:top w:val="nil"/>
            </w:tcBorders>
          </w:tcPr>
          <w:p w:rsidR="00413E24" w:rsidRPr="00E30B22" w:rsidDel="00F74126" w:rsidRDefault="00413E24" w:rsidP="00413E24">
            <w:pPr>
              <w:rPr>
                <w:del w:id="1106" w:author="Marcela Janíková" w:date="2023-03-31T08:52:00Z"/>
              </w:rPr>
            </w:pPr>
            <w:del w:id="1107" w:author="Marcela Janíková" w:date="2023-03-31T08:52:00Z">
              <w:r w:rsidRPr="00035370" w:rsidDel="00F74126">
                <w:delText xml:space="preserve">garant (100 %), </w:delText>
              </w:r>
              <w:r w:rsidDel="00F74126">
                <w:delText>cvičící (100 %)</w:delText>
              </w:r>
            </w:del>
          </w:p>
        </w:tc>
        <w:tc>
          <w:tcPr>
            <w:tcW w:w="1972" w:type="dxa"/>
            <w:gridSpan w:val="3"/>
            <w:tcBorders>
              <w:top w:val="nil"/>
            </w:tcBorders>
          </w:tcPr>
          <w:p w:rsidR="00413E24" w:rsidRPr="00E30B22" w:rsidDel="00F74126" w:rsidRDefault="00413E24" w:rsidP="00413E24">
            <w:pPr>
              <w:rPr>
                <w:del w:id="1108" w:author="Marcela Janíková" w:date="2023-03-31T08:52:00Z"/>
                <w:color w:val="FF0000"/>
              </w:rPr>
            </w:pPr>
          </w:p>
        </w:tc>
      </w:tr>
      <w:tr w:rsidR="00413E24" w:rsidRPr="00E30B22" w:rsidDel="00F74126" w:rsidTr="5821154B">
        <w:trPr>
          <w:trHeight w:val="285"/>
          <w:del w:id="1109" w:author="Marcela Janíková" w:date="2023-03-31T08:52:00Z"/>
        </w:trPr>
        <w:tc>
          <w:tcPr>
            <w:tcW w:w="2802" w:type="dxa"/>
            <w:gridSpan w:val="2"/>
            <w:tcBorders>
              <w:top w:val="nil"/>
            </w:tcBorders>
          </w:tcPr>
          <w:p w:rsidR="00413E24" w:rsidRPr="00E30B22" w:rsidDel="00F74126" w:rsidRDefault="00413E24" w:rsidP="00413E24">
            <w:pPr>
              <w:rPr>
                <w:del w:id="1110" w:author="Marcela Janíková" w:date="2023-03-31T08:52:00Z"/>
              </w:rPr>
            </w:pPr>
            <w:del w:id="1111" w:author="Marcela Janíková" w:date="2023-03-31T08:52:00Z">
              <w:r w:rsidRPr="002E521F" w:rsidDel="00F74126">
                <w:delText>Rozvoj pracovních dovedností</w:delText>
              </w:r>
            </w:del>
          </w:p>
        </w:tc>
        <w:tc>
          <w:tcPr>
            <w:tcW w:w="2409" w:type="dxa"/>
            <w:gridSpan w:val="3"/>
            <w:tcBorders>
              <w:top w:val="nil"/>
            </w:tcBorders>
          </w:tcPr>
          <w:p w:rsidR="00413E24" w:rsidRPr="00E30B22" w:rsidDel="00F74126" w:rsidRDefault="00413E24" w:rsidP="00413E24">
            <w:pPr>
              <w:rPr>
                <w:del w:id="1112" w:author="Marcela Janíková" w:date="2023-03-31T08:52:00Z"/>
              </w:rPr>
            </w:pPr>
            <w:del w:id="1113" w:author="Marcela Janíková" w:date="2023-03-31T08:52:00Z">
              <w:r w:rsidDel="00F74126">
                <w:delText>Učitelství pro 1. stupeň základní školy</w:delText>
              </w:r>
            </w:del>
          </w:p>
        </w:tc>
        <w:tc>
          <w:tcPr>
            <w:tcW w:w="567" w:type="dxa"/>
            <w:gridSpan w:val="2"/>
            <w:tcBorders>
              <w:top w:val="nil"/>
            </w:tcBorders>
          </w:tcPr>
          <w:p w:rsidR="00413E24" w:rsidRPr="00E30B22" w:rsidDel="00F74126" w:rsidRDefault="00413E24" w:rsidP="00413E24">
            <w:pPr>
              <w:rPr>
                <w:del w:id="1114" w:author="Marcela Janíková" w:date="2023-03-31T08:52:00Z"/>
              </w:rPr>
            </w:pPr>
            <w:del w:id="1115" w:author="Marcela Janíková" w:date="2023-03-31T08:52:00Z">
              <w:r w:rsidDel="00F74126">
                <w:delText>6.</w:delText>
              </w:r>
            </w:del>
          </w:p>
        </w:tc>
        <w:tc>
          <w:tcPr>
            <w:tcW w:w="2109" w:type="dxa"/>
            <w:gridSpan w:val="5"/>
            <w:tcBorders>
              <w:top w:val="nil"/>
            </w:tcBorders>
          </w:tcPr>
          <w:p w:rsidR="00413E24" w:rsidRPr="00E30B22" w:rsidDel="00F74126" w:rsidRDefault="00413E24" w:rsidP="00413E24">
            <w:pPr>
              <w:rPr>
                <w:del w:id="1116" w:author="Marcela Janíková" w:date="2023-03-31T08:52:00Z"/>
              </w:rPr>
            </w:pPr>
            <w:del w:id="1117" w:author="Marcela Janíková" w:date="2023-03-31T08:52:00Z">
              <w:r w:rsidRPr="00035370" w:rsidDel="00F74126">
                <w:delText xml:space="preserve">garant (100 %), </w:delText>
              </w:r>
              <w:r w:rsidDel="00F74126">
                <w:delText>cvičící (100 %)</w:delText>
              </w:r>
            </w:del>
          </w:p>
        </w:tc>
        <w:tc>
          <w:tcPr>
            <w:tcW w:w="1972" w:type="dxa"/>
            <w:gridSpan w:val="3"/>
            <w:tcBorders>
              <w:top w:val="nil"/>
            </w:tcBorders>
          </w:tcPr>
          <w:p w:rsidR="00413E24" w:rsidRPr="00E30B22" w:rsidDel="00F74126" w:rsidRDefault="00413E24" w:rsidP="00413E24">
            <w:pPr>
              <w:rPr>
                <w:del w:id="1118" w:author="Marcela Janíková" w:date="2023-03-31T08:52:00Z"/>
                <w:color w:val="FF0000"/>
              </w:rPr>
            </w:pPr>
          </w:p>
        </w:tc>
      </w:tr>
      <w:tr w:rsidR="00413E24" w:rsidRPr="00E30B22" w:rsidDel="00F74126" w:rsidTr="5821154B">
        <w:trPr>
          <w:trHeight w:val="285"/>
          <w:del w:id="1119" w:author="Marcela Janíková" w:date="2023-03-31T08:52:00Z"/>
        </w:trPr>
        <w:tc>
          <w:tcPr>
            <w:tcW w:w="2802" w:type="dxa"/>
            <w:gridSpan w:val="2"/>
            <w:tcBorders>
              <w:top w:val="nil"/>
            </w:tcBorders>
          </w:tcPr>
          <w:p w:rsidR="00413E24" w:rsidRPr="00E30B22" w:rsidDel="00F74126" w:rsidRDefault="00413E24" w:rsidP="00413E24">
            <w:pPr>
              <w:rPr>
                <w:del w:id="1120" w:author="Marcela Janíková" w:date="2023-03-31T08:52:00Z"/>
              </w:rPr>
            </w:pPr>
            <w:del w:id="1121" w:author="Marcela Janíková" w:date="2023-03-31T08:52:00Z">
              <w:r w:rsidRPr="00316153" w:rsidDel="00F74126">
                <w:delText>Statistické metody zpracování dat</w:delText>
              </w:r>
            </w:del>
          </w:p>
        </w:tc>
        <w:tc>
          <w:tcPr>
            <w:tcW w:w="2409" w:type="dxa"/>
            <w:gridSpan w:val="3"/>
            <w:tcBorders>
              <w:top w:val="nil"/>
            </w:tcBorders>
          </w:tcPr>
          <w:p w:rsidR="00413E24" w:rsidRPr="00E30B22" w:rsidDel="00F74126" w:rsidRDefault="00413E24" w:rsidP="00413E24">
            <w:pPr>
              <w:rPr>
                <w:del w:id="1122" w:author="Marcela Janíková" w:date="2023-03-31T08:52:00Z"/>
              </w:rPr>
            </w:pPr>
            <w:del w:id="1123" w:author="Marcela Janíková" w:date="2023-03-31T08:52:00Z">
              <w:r w:rsidDel="00F74126">
                <w:delText>Předškolní pedagogika</w:delText>
              </w:r>
            </w:del>
          </w:p>
        </w:tc>
        <w:tc>
          <w:tcPr>
            <w:tcW w:w="567" w:type="dxa"/>
            <w:gridSpan w:val="2"/>
            <w:tcBorders>
              <w:top w:val="nil"/>
            </w:tcBorders>
          </w:tcPr>
          <w:p w:rsidR="00413E24" w:rsidRPr="00E30B22" w:rsidDel="00F74126" w:rsidRDefault="00413E24" w:rsidP="00413E24">
            <w:pPr>
              <w:rPr>
                <w:del w:id="1124" w:author="Marcela Janíková" w:date="2023-03-31T08:52:00Z"/>
              </w:rPr>
            </w:pPr>
            <w:del w:id="1125" w:author="Marcela Janíková" w:date="2023-03-31T08:52:00Z">
              <w:r w:rsidDel="00F74126">
                <w:delText>3.</w:delText>
              </w:r>
            </w:del>
          </w:p>
        </w:tc>
        <w:tc>
          <w:tcPr>
            <w:tcW w:w="2109" w:type="dxa"/>
            <w:gridSpan w:val="5"/>
            <w:tcBorders>
              <w:top w:val="nil"/>
            </w:tcBorders>
          </w:tcPr>
          <w:p w:rsidR="00413E24" w:rsidRPr="00E30B22" w:rsidDel="00F74126" w:rsidRDefault="00413E24" w:rsidP="00413E24">
            <w:pPr>
              <w:rPr>
                <w:del w:id="1126" w:author="Marcela Janíková" w:date="2023-03-31T08:52:00Z"/>
              </w:rPr>
            </w:pPr>
            <w:del w:id="1127" w:author="Marcela Janíková" w:date="2023-03-31T08:52:00Z">
              <w:r w:rsidRPr="00035370" w:rsidDel="00F74126">
                <w:delText xml:space="preserve">garant (100 %), </w:delText>
              </w:r>
              <w:r w:rsidDel="00F74126">
                <w:delText xml:space="preserve">cvičící (100 %), </w:delText>
              </w:r>
              <w:r w:rsidRPr="00035370" w:rsidDel="00F74126">
                <w:delText>vede seminář (100 %)</w:delText>
              </w:r>
            </w:del>
          </w:p>
        </w:tc>
        <w:tc>
          <w:tcPr>
            <w:tcW w:w="1972" w:type="dxa"/>
            <w:gridSpan w:val="3"/>
            <w:tcBorders>
              <w:top w:val="nil"/>
            </w:tcBorders>
          </w:tcPr>
          <w:p w:rsidR="00413E24" w:rsidRPr="00E30B22" w:rsidDel="00F74126" w:rsidRDefault="00413E24" w:rsidP="00413E24">
            <w:pPr>
              <w:rPr>
                <w:del w:id="1128" w:author="Marcela Janíková" w:date="2023-03-31T08:52:00Z"/>
                <w:color w:val="FF0000"/>
              </w:rPr>
            </w:pPr>
          </w:p>
        </w:tc>
      </w:tr>
      <w:tr w:rsidR="00413E24" w:rsidRPr="00E30B22" w:rsidDel="00F74126" w:rsidTr="5821154B">
        <w:trPr>
          <w:trHeight w:val="285"/>
          <w:del w:id="1129" w:author="Marcela Janíková" w:date="2023-03-31T08:52:00Z"/>
        </w:trPr>
        <w:tc>
          <w:tcPr>
            <w:tcW w:w="2802" w:type="dxa"/>
            <w:gridSpan w:val="2"/>
            <w:tcBorders>
              <w:top w:val="nil"/>
            </w:tcBorders>
          </w:tcPr>
          <w:p w:rsidR="00413E24" w:rsidRPr="00E30B22" w:rsidDel="00F74126" w:rsidRDefault="00413E24" w:rsidP="00413E24">
            <w:pPr>
              <w:rPr>
                <w:del w:id="1130" w:author="Marcela Janíková" w:date="2023-03-31T08:52:00Z"/>
              </w:rPr>
            </w:pPr>
            <w:del w:id="1131" w:author="Marcela Janíková" w:date="2023-03-31T08:52:00Z">
              <w:r w:rsidRPr="00316153" w:rsidDel="00F74126">
                <w:delText>Tvorba grantových projektů</w:delText>
              </w:r>
            </w:del>
          </w:p>
        </w:tc>
        <w:tc>
          <w:tcPr>
            <w:tcW w:w="2409" w:type="dxa"/>
            <w:gridSpan w:val="3"/>
            <w:tcBorders>
              <w:top w:val="nil"/>
            </w:tcBorders>
          </w:tcPr>
          <w:p w:rsidR="00413E24" w:rsidRPr="00E30B22" w:rsidDel="00F74126" w:rsidRDefault="00413E24" w:rsidP="00413E24">
            <w:pPr>
              <w:rPr>
                <w:del w:id="1132" w:author="Marcela Janíková" w:date="2023-03-31T08:52:00Z"/>
              </w:rPr>
            </w:pPr>
            <w:del w:id="1133" w:author="Marcela Janíková" w:date="2023-03-31T08:52:00Z">
              <w:r w:rsidDel="00F74126">
                <w:delText>Učitelství pro 1. stupeň základní školy</w:delText>
              </w:r>
            </w:del>
          </w:p>
        </w:tc>
        <w:tc>
          <w:tcPr>
            <w:tcW w:w="567" w:type="dxa"/>
            <w:gridSpan w:val="2"/>
            <w:tcBorders>
              <w:top w:val="nil"/>
            </w:tcBorders>
          </w:tcPr>
          <w:p w:rsidR="00413E24" w:rsidRPr="00E30B22" w:rsidDel="00F74126" w:rsidRDefault="00413E24" w:rsidP="00413E24">
            <w:pPr>
              <w:rPr>
                <w:del w:id="1134" w:author="Marcela Janíková" w:date="2023-03-31T08:52:00Z"/>
              </w:rPr>
            </w:pPr>
            <w:del w:id="1135" w:author="Marcela Janíková" w:date="2023-03-31T08:52:00Z">
              <w:r w:rsidDel="00F74126">
                <w:delText>7.</w:delText>
              </w:r>
            </w:del>
          </w:p>
        </w:tc>
        <w:tc>
          <w:tcPr>
            <w:tcW w:w="2109" w:type="dxa"/>
            <w:gridSpan w:val="5"/>
            <w:tcBorders>
              <w:top w:val="nil"/>
            </w:tcBorders>
          </w:tcPr>
          <w:p w:rsidR="00413E24" w:rsidRPr="00E30B22" w:rsidDel="00F74126" w:rsidRDefault="00413E24" w:rsidP="00413E24">
            <w:pPr>
              <w:rPr>
                <w:del w:id="1136" w:author="Marcela Janíková" w:date="2023-03-31T08:52:00Z"/>
              </w:rPr>
            </w:pPr>
            <w:del w:id="1137" w:author="Marcela Janíková" w:date="2023-03-31T08:52:00Z">
              <w:r w:rsidRPr="00035370" w:rsidDel="00F74126">
                <w:delText xml:space="preserve">garant (100 %), </w:delText>
              </w:r>
              <w:r w:rsidDel="00F74126">
                <w:delText>cvičící (100 %)</w:delText>
              </w:r>
            </w:del>
          </w:p>
        </w:tc>
        <w:tc>
          <w:tcPr>
            <w:tcW w:w="1972" w:type="dxa"/>
            <w:gridSpan w:val="3"/>
            <w:tcBorders>
              <w:top w:val="nil"/>
            </w:tcBorders>
          </w:tcPr>
          <w:p w:rsidR="00413E24" w:rsidRPr="00E30B22" w:rsidDel="00F74126" w:rsidRDefault="00413E24" w:rsidP="00413E24">
            <w:pPr>
              <w:rPr>
                <w:del w:id="1138" w:author="Marcela Janíková" w:date="2023-03-31T08:52:00Z"/>
                <w:color w:val="FF0000"/>
              </w:rPr>
            </w:pPr>
          </w:p>
        </w:tc>
      </w:tr>
      <w:tr w:rsidR="00413E24" w:rsidRPr="00E30B22" w:rsidDel="00F74126" w:rsidTr="5821154B">
        <w:trPr>
          <w:trHeight w:val="285"/>
          <w:del w:id="1139" w:author="Marcela Janíková" w:date="2023-03-31T08:52:00Z"/>
        </w:trPr>
        <w:tc>
          <w:tcPr>
            <w:tcW w:w="2802" w:type="dxa"/>
            <w:gridSpan w:val="2"/>
            <w:tcBorders>
              <w:top w:val="nil"/>
            </w:tcBorders>
          </w:tcPr>
          <w:p w:rsidR="00413E24" w:rsidRPr="00E30B22" w:rsidDel="00F74126" w:rsidRDefault="00413E24" w:rsidP="00413E24">
            <w:pPr>
              <w:rPr>
                <w:del w:id="1140" w:author="Marcela Janíková" w:date="2023-03-31T08:52:00Z"/>
              </w:rPr>
            </w:pPr>
            <w:del w:id="1141" w:author="Marcela Janíková" w:date="2023-03-31T08:52:00Z">
              <w:r w:rsidRPr="00CA029A" w:rsidDel="00F74126">
                <w:delText>Tvorba výzkumného projektu</w:delText>
              </w:r>
            </w:del>
          </w:p>
        </w:tc>
        <w:tc>
          <w:tcPr>
            <w:tcW w:w="2409" w:type="dxa"/>
            <w:gridSpan w:val="3"/>
            <w:tcBorders>
              <w:top w:val="nil"/>
            </w:tcBorders>
          </w:tcPr>
          <w:p w:rsidR="00413E24" w:rsidRPr="00E30B22" w:rsidDel="00F74126" w:rsidRDefault="00413E24" w:rsidP="00413E24">
            <w:pPr>
              <w:rPr>
                <w:del w:id="1142" w:author="Marcela Janíková" w:date="2023-03-31T08:52:00Z"/>
              </w:rPr>
            </w:pPr>
            <w:del w:id="1143" w:author="Marcela Janíková" w:date="2023-03-31T08:52:00Z">
              <w:r w:rsidDel="00F74126">
                <w:delText>Učitelství pro mateřské školy</w:delText>
              </w:r>
            </w:del>
          </w:p>
        </w:tc>
        <w:tc>
          <w:tcPr>
            <w:tcW w:w="567" w:type="dxa"/>
            <w:gridSpan w:val="2"/>
            <w:tcBorders>
              <w:top w:val="nil"/>
            </w:tcBorders>
          </w:tcPr>
          <w:p w:rsidR="00413E24" w:rsidRPr="00E30B22" w:rsidDel="00F74126" w:rsidRDefault="00413E24" w:rsidP="00413E24">
            <w:pPr>
              <w:rPr>
                <w:del w:id="1144" w:author="Marcela Janíková" w:date="2023-03-31T08:52:00Z"/>
              </w:rPr>
            </w:pPr>
            <w:del w:id="1145" w:author="Marcela Janíková" w:date="2023-03-31T08:52:00Z">
              <w:r w:rsidDel="00F74126">
                <w:delText>5.</w:delText>
              </w:r>
            </w:del>
          </w:p>
        </w:tc>
        <w:tc>
          <w:tcPr>
            <w:tcW w:w="2109" w:type="dxa"/>
            <w:gridSpan w:val="5"/>
            <w:tcBorders>
              <w:top w:val="nil"/>
            </w:tcBorders>
          </w:tcPr>
          <w:p w:rsidR="00413E24" w:rsidRPr="00E30B22" w:rsidDel="00F74126" w:rsidRDefault="00413E24" w:rsidP="00413E24">
            <w:pPr>
              <w:rPr>
                <w:del w:id="1146" w:author="Marcela Janíková" w:date="2023-03-31T08:52:00Z"/>
              </w:rPr>
            </w:pPr>
            <w:del w:id="1147" w:author="Marcela Janíková" w:date="2023-03-31T08:52:00Z">
              <w:r w:rsidRPr="00035370" w:rsidDel="00F74126">
                <w:delText>garant (100 %), přednášející (1</w:delText>
              </w:r>
              <w:r w:rsidDel="00F74126">
                <w:delText>00 %)</w:delText>
              </w:r>
            </w:del>
          </w:p>
        </w:tc>
        <w:tc>
          <w:tcPr>
            <w:tcW w:w="1972" w:type="dxa"/>
            <w:gridSpan w:val="3"/>
            <w:tcBorders>
              <w:top w:val="nil"/>
            </w:tcBorders>
          </w:tcPr>
          <w:p w:rsidR="00413E24" w:rsidRPr="00E30B22" w:rsidDel="00F74126" w:rsidRDefault="00413E24" w:rsidP="00413E24">
            <w:pPr>
              <w:rPr>
                <w:del w:id="1148" w:author="Marcela Janíková" w:date="2023-03-31T08:52:00Z"/>
                <w:color w:val="FF0000"/>
              </w:rPr>
            </w:pPr>
          </w:p>
        </w:tc>
      </w:tr>
      <w:tr w:rsidR="00413E24" w:rsidRPr="00E30B22" w:rsidDel="00F74126" w:rsidTr="5821154B">
        <w:trPr>
          <w:trHeight w:val="285"/>
          <w:del w:id="1149" w:author="Marcela Janíková" w:date="2023-03-31T08:52:00Z"/>
        </w:trPr>
        <w:tc>
          <w:tcPr>
            <w:tcW w:w="2802" w:type="dxa"/>
            <w:gridSpan w:val="2"/>
            <w:tcBorders>
              <w:top w:val="nil"/>
            </w:tcBorders>
          </w:tcPr>
          <w:p w:rsidR="00413E24" w:rsidRPr="00E30B22" w:rsidDel="00F74126" w:rsidRDefault="00413E24" w:rsidP="00413E24">
            <w:pPr>
              <w:rPr>
                <w:del w:id="1150" w:author="Marcela Janíková" w:date="2023-03-31T08:52:00Z"/>
              </w:rPr>
            </w:pPr>
            <w:del w:id="1151" w:author="Marcela Janíková" w:date="2023-03-31T08:52:00Z">
              <w:r w:rsidRPr="00CA029A" w:rsidDel="00F74126">
                <w:delText>Základy ICT</w:delText>
              </w:r>
            </w:del>
          </w:p>
        </w:tc>
        <w:tc>
          <w:tcPr>
            <w:tcW w:w="2409" w:type="dxa"/>
            <w:gridSpan w:val="3"/>
            <w:tcBorders>
              <w:top w:val="nil"/>
            </w:tcBorders>
          </w:tcPr>
          <w:p w:rsidR="00413E24" w:rsidRPr="00E30B22" w:rsidDel="00F74126" w:rsidRDefault="00413E24" w:rsidP="00413E24">
            <w:pPr>
              <w:rPr>
                <w:del w:id="1152" w:author="Marcela Janíková" w:date="2023-03-31T08:52:00Z"/>
              </w:rPr>
            </w:pPr>
            <w:del w:id="1153" w:author="Marcela Janíková" w:date="2023-03-31T08:52:00Z">
              <w:r w:rsidDel="00F74126">
                <w:delText>Učitelství pro mateřské školy</w:delText>
              </w:r>
            </w:del>
          </w:p>
        </w:tc>
        <w:tc>
          <w:tcPr>
            <w:tcW w:w="567" w:type="dxa"/>
            <w:gridSpan w:val="2"/>
            <w:tcBorders>
              <w:top w:val="nil"/>
            </w:tcBorders>
          </w:tcPr>
          <w:p w:rsidR="00413E24" w:rsidRPr="00E30B22" w:rsidDel="00F74126" w:rsidRDefault="00413E24" w:rsidP="00413E24">
            <w:pPr>
              <w:rPr>
                <w:del w:id="1154" w:author="Marcela Janíková" w:date="2023-03-31T08:52:00Z"/>
              </w:rPr>
            </w:pPr>
            <w:del w:id="1155" w:author="Marcela Janíková" w:date="2023-03-31T08:52:00Z">
              <w:r w:rsidDel="00F74126">
                <w:delText>2.</w:delText>
              </w:r>
            </w:del>
          </w:p>
        </w:tc>
        <w:tc>
          <w:tcPr>
            <w:tcW w:w="2109" w:type="dxa"/>
            <w:gridSpan w:val="5"/>
            <w:tcBorders>
              <w:top w:val="nil"/>
            </w:tcBorders>
          </w:tcPr>
          <w:p w:rsidR="00413E24" w:rsidRPr="00E30B22" w:rsidDel="00F74126" w:rsidRDefault="00413E24" w:rsidP="00413E24">
            <w:pPr>
              <w:rPr>
                <w:del w:id="1156" w:author="Marcela Janíková" w:date="2023-03-31T08:52:00Z"/>
              </w:rPr>
            </w:pPr>
            <w:del w:id="1157" w:author="Marcela Janíková" w:date="2023-03-31T08:52:00Z">
              <w:r w:rsidRPr="00035370" w:rsidDel="00F74126">
                <w:delText xml:space="preserve">garant (100 %), </w:delText>
              </w:r>
              <w:r w:rsidDel="00F74126">
                <w:delText xml:space="preserve">cvičící (100 %), </w:delText>
              </w:r>
              <w:r w:rsidRPr="00035370" w:rsidDel="00F74126">
                <w:delText>vede seminář (100 %)</w:delText>
              </w:r>
            </w:del>
          </w:p>
        </w:tc>
        <w:tc>
          <w:tcPr>
            <w:tcW w:w="1972" w:type="dxa"/>
            <w:gridSpan w:val="3"/>
            <w:tcBorders>
              <w:top w:val="nil"/>
            </w:tcBorders>
          </w:tcPr>
          <w:p w:rsidR="00413E24" w:rsidRPr="00E30B22" w:rsidDel="00F74126" w:rsidRDefault="00413E24" w:rsidP="00413E24">
            <w:pPr>
              <w:rPr>
                <w:del w:id="1158" w:author="Marcela Janíková" w:date="2023-03-31T08:52:00Z"/>
                <w:color w:val="FF0000"/>
              </w:rPr>
            </w:pPr>
          </w:p>
        </w:tc>
      </w:tr>
      <w:tr w:rsidR="00413E24" w:rsidRPr="00E30B22" w:rsidDel="00F74126" w:rsidTr="5821154B">
        <w:trPr>
          <w:trHeight w:val="285"/>
          <w:del w:id="1159" w:author="Marcela Janíková" w:date="2023-03-31T08:52:00Z"/>
        </w:trPr>
        <w:tc>
          <w:tcPr>
            <w:tcW w:w="2802" w:type="dxa"/>
            <w:gridSpan w:val="2"/>
            <w:tcBorders>
              <w:top w:val="nil"/>
            </w:tcBorders>
          </w:tcPr>
          <w:p w:rsidR="00413E24" w:rsidRPr="00E30B22" w:rsidDel="00F74126" w:rsidRDefault="00413E24" w:rsidP="00413E24">
            <w:pPr>
              <w:rPr>
                <w:del w:id="1160" w:author="Marcela Janíková" w:date="2023-03-31T08:52:00Z"/>
              </w:rPr>
            </w:pPr>
            <w:del w:id="1161" w:author="Marcela Janíková" w:date="2023-03-31T08:52:00Z">
              <w:r w:rsidRPr="006B607D" w:rsidDel="00F74126">
                <w:delText>Základy ICT v primárním vzdělávání</w:delText>
              </w:r>
            </w:del>
          </w:p>
        </w:tc>
        <w:tc>
          <w:tcPr>
            <w:tcW w:w="2409" w:type="dxa"/>
            <w:gridSpan w:val="3"/>
            <w:tcBorders>
              <w:top w:val="nil"/>
            </w:tcBorders>
          </w:tcPr>
          <w:p w:rsidR="00413E24" w:rsidRPr="00E30B22" w:rsidDel="00F74126" w:rsidRDefault="00413E24" w:rsidP="00413E24">
            <w:pPr>
              <w:rPr>
                <w:del w:id="1162" w:author="Marcela Janíková" w:date="2023-03-31T08:52:00Z"/>
              </w:rPr>
            </w:pPr>
            <w:del w:id="1163" w:author="Marcela Janíková" w:date="2023-03-31T08:52:00Z">
              <w:r w:rsidDel="00F74126">
                <w:delText>Učitelství pro 1. stupeň základní školy</w:delText>
              </w:r>
            </w:del>
          </w:p>
        </w:tc>
        <w:tc>
          <w:tcPr>
            <w:tcW w:w="567" w:type="dxa"/>
            <w:gridSpan w:val="2"/>
            <w:tcBorders>
              <w:top w:val="nil"/>
            </w:tcBorders>
          </w:tcPr>
          <w:p w:rsidR="00413E24" w:rsidRPr="00E30B22" w:rsidDel="00F74126" w:rsidRDefault="00413E24" w:rsidP="00413E24">
            <w:pPr>
              <w:rPr>
                <w:del w:id="1164" w:author="Marcela Janíková" w:date="2023-03-31T08:52:00Z"/>
              </w:rPr>
            </w:pPr>
            <w:del w:id="1165" w:author="Marcela Janíková" w:date="2023-03-31T08:52:00Z">
              <w:r w:rsidDel="00F74126">
                <w:delText>2.</w:delText>
              </w:r>
            </w:del>
          </w:p>
        </w:tc>
        <w:tc>
          <w:tcPr>
            <w:tcW w:w="2109" w:type="dxa"/>
            <w:gridSpan w:val="5"/>
            <w:tcBorders>
              <w:top w:val="nil"/>
            </w:tcBorders>
          </w:tcPr>
          <w:p w:rsidR="00413E24" w:rsidRPr="00E30B22" w:rsidDel="00F74126" w:rsidRDefault="00413E24" w:rsidP="00413E24">
            <w:pPr>
              <w:rPr>
                <w:del w:id="1166" w:author="Marcela Janíková" w:date="2023-03-31T08:52:00Z"/>
              </w:rPr>
            </w:pPr>
            <w:del w:id="1167" w:author="Marcela Janíková" w:date="2023-03-31T08:52:00Z">
              <w:r w:rsidRPr="00035370" w:rsidDel="00F74126">
                <w:delText xml:space="preserve">garant (100 %), </w:delText>
              </w:r>
              <w:r w:rsidDel="00F74126">
                <w:delText>cvičící (100 %)</w:delText>
              </w:r>
            </w:del>
          </w:p>
        </w:tc>
        <w:tc>
          <w:tcPr>
            <w:tcW w:w="1972" w:type="dxa"/>
            <w:gridSpan w:val="3"/>
            <w:tcBorders>
              <w:top w:val="nil"/>
            </w:tcBorders>
          </w:tcPr>
          <w:p w:rsidR="00413E24" w:rsidRPr="00E30B22" w:rsidDel="00F74126" w:rsidRDefault="00413E24" w:rsidP="00413E24">
            <w:pPr>
              <w:rPr>
                <w:del w:id="1168" w:author="Marcela Janíková" w:date="2023-03-31T08:52:00Z"/>
                <w:color w:val="FF0000"/>
              </w:rPr>
            </w:pPr>
          </w:p>
        </w:tc>
      </w:tr>
      <w:tr w:rsidR="00413E24" w:rsidRPr="00E30B22" w:rsidDel="00F74126" w:rsidTr="5821154B">
        <w:trPr>
          <w:trHeight w:val="285"/>
          <w:del w:id="1169" w:author="Marcela Janíková" w:date="2023-03-31T08:52:00Z"/>
        </w:trPr>
        <w:tc>
          <w:tcPr>
            <w:tcW w:w="2802" w:type="dxa"/>
            <w:gridSpan w:val="2"/>
            <w:tcBorders>
              <w:top w:val="nil"/>
            </w:tcBorders>
          </w:tcPr>
          <w:p w:rsidR="00413E24" w:rsidRPr="00E30B22" w:rsidDel="00F74126" w:rsidRDefault="00413E24" w:rsidP="00413E24">
            <w:pPr>
              <w:rPr>
                <w:del w:id="1170" w:author="Marcela Janíková" w:date="2023-03-31T08:52:00Z"/>
              </w:rPr>
            </w:pPr>
            <w:del w:id="1171" w:author="Marcela Janíková" w:date="2023-03-31T08:52:00Z">
              <w:r w:rsidDel="00F74126">
                <w:delText>Základy metodologie pedagogického</w:delText>
              </w:r>
              <w:r w:rsidRPr="00161690" w:rsidDel="00F74126">
                <w:delText xml:space="preserve"> výzkumu</w:delText>
              </w:r>
            </w:del>
          </w:p>
        </w:tc>
        <w:tc>
          <w:tcPr>
            <w:tcW w:w="2409" w:type="dxa"/>
            <w:gridSpan w:val="3"/>
            <w:tcBorders>
              <w:top w:val="nil"/>
            </w:tcBorders>
          </w:tcPr>
          <w:p w:rsidR="00413E24" w:rsidRPr="00E30B22" w:rsidDel="00F74126" w:rsidRDefault="00413E24" w:rsidP="00413E24">
            <w:pPr>
              <w:rPr>
                <w:del w:id="1172" w:author="Marcela Janíková" w:date="2023-03-31T08:52:00Z"/>
              </w:rPr>
            </w:pPr>
            <w:del w:id="1173" w:author="Marcela Janíková" w:date="2023-03-31T08:52:00Z">
              <w:r w:rsidDel="00F74126">
                <w:delText>Učitelství pro 1. stupeň základní školy</w:delText>
              </w:r>
            </w:del>
          </w:p>
        </w:tc>
        <w:tc>
          <w:tcPr>
            <w:tcW w:w="567" w:type="dxa"/>
            <w:gridSpan w:val="2"/>
            <w:tcBorders>
              <w:top w:val="nil"/>
            </w:tcBorders>
          </w:tcPr>
          <w:p w:rsidR="00413E24" w:rsidRPr="00E30B22" w:rsidDel="00F74126" w:rsidRDefault="00413E24" w:rsidP="00413E24">
            <w:pPr>
              <w:rPr>
                <w:del w:id="1174" w:author="Marcela Janíková" w:date="2023-03-31T08:52:00Z"/>
              </w:rPr>
            </w:pPr>
            <w:del w:id="1175" w:author="Marcela Janíková" w:date="2023-03-31T08:52:00Z">
              <w:r w:rsidDel="00F74126">
                <w:delText>7.</w:delText>
              </w:r>
            </w:del>
          </w:p>
        </w:tc>
        <w:tc>
          <w:tcPr>
            <w:tcW w:w="2109" w:type="dxa"/>
            <w:gridSpan w:val="5"/>
            <w:tcBorders>
              <w:top w:val="nil"/>
            </w:tcBorders>
          </w:tcPr>
          <w:p w:rsidR="00413E24" w:rsidRPr="00E30B22" w:rsidDel="00F74126" w:rsidRDefault="00413E24" w:rsidP="00413E24">
            <w:pPr>
              <w:rPr>
                <w:del w:id="1176" w:author="Marcela Janíková" w:date="2023-03-31T08:52:00Z"/>
              </w:rPr>
            </w:pPr>
            <w:del w:id="1177" w:author="Marcela Janíková" w:date="2023-03-31T08:52:00Z">
              <w:r w:rsidRPr="00035370" w:rsidDel="00F74126">
                <w:delText>garant (100 %), přednášející (100 %), vede seminář (100 %)</w:delText>
              </w:r>
            </w:del>
          </w:p>
        </w:tc>
        <w:tc>
          <w:tcPr>
            <w:tcW w:w="1972" w:type="dxa"/>
            <w:gridSpan w:val="3"/>
            <w:tcBorders>
              <w:top w:val="nil"/>
            </w:tcBorders>
          </w:tcPr>
          <w:p w:rsidR="00413E24" w:rsidRPr="00E30B22" w:rsidDel="00F74126" w:rsidRDefault="00413E24" w:rsidP="00413E24">
            <w:pPr>
              <w:rPr>
                <w:del w:id="1178" w:author="Marcela Janíková" w:date="2023-03-31T08:52:00Z"/>
                <w:color w:val="FF0000"/>
              </w:rPr>
            </w:pPr>
          </w:p>
        </w:tc>
      </w:tr>
      <w:tr w:rsidR="00F74126" w:rsidRPr="00E30B22" w:rsidTr="5821154B">
        <w:trPr>
          <w:trHeight w:val="285"/>
          <w:ins w:id="1179" w:author="Marcela Janíková" w:date="2023-03-31T08:50:00Z"/>
        </w:trPr>
        <w:tc>
          <w:tcPr>
            <w:tcW w:w="2802" w:type="dxa"/>
            <w:gridSpan w:val="2"/>
            <w:tcBorders>
              <w:top w:val="nil"/>
            </w:tcBorders>
          </w:tcPr>
          <w:p w:rsidR="00F74126" w:rsidRDefault="00F74126" w:rsidP="00413E24">
            <w:pPr>
              <w:rPr>
                <w:ins w:id="1180" w:author="Marcela Janíková" w:date="2023-03-31T08:50:00Z"/>
              </w:rPr>
            </w:pPr>
          </w:p>
        </w:tc>
        <w:tc>
          <w:tcPr>
            <w:tcW w:w="2409" w:type="dxa"/>
            <w:gridSpan w:val="3"/>
            <w:tcBorders>
              <w:top w:val="nil"/>
            </w:tcBorders>
          </w:tcPr>
          <w:p w:rsidR="00F74126" w:rsidRDefault="00F74126" w:rsidP="00413E24">
            <w:pPr>
              <w:rPr>
                <w:ins w:id="1181" w:author="Marcela Janíková" w:date="2023-03-31T08:50:00Z"/>
              </w:rPr>
            </w:pPr>
          </w:p>
        </w:tc>
        <w:tc>
          <w:tcPr>
            <w:tcW w:w="567" w:type="dxa"/>
            <w:gridSpan w:val="2"/>
            <w:tcBorders>
              <w:top w:val="nil"/>
            </w:tcBorders>
          </w:tcPr>
          <w:p w:rsidR="00F74126" w:rsidRDefault="00F74126" w:rsidP="00413E24">
            <w:pPr>
              <w:rPr>
                <w:ins w:id="1182" w:author="Marcela Janíková" w:date="2023-03-31T08:50:00Z"/>
              </w:rPr>
            </w:pPr>
          </w:p>
        </w:tc>
        <w:tc>
          <w:tcPr>
            <w:tcW w:w="2109" w:type="dxa"/>
            <w:gridSpan w:val="5"/>
            <w:tcBorders>
              <w:top w:val="nil"/>
            </w:tcBorders>
          </w:tcPr>
          <w:p w:rsidR="00F74126" w:rsidRPr="00035370" w:rsidRDefault="00F74126" w:rsidP="00413E24">
            <w:pPr>
              <w:rPr>
                <w:ins w:id="1183" w:author="Marcela Janíková" w:date="2023-03-31T08:50:00Z"/>
              </w:rPr>
            </w:pPr>
          </w:p>
        </w:tc>
        <w:tc>
          <w:tcPr>
            <w:tcW w:w="1972" w:type="dxa"/>
            <w:gridSpan w:val="3"/>
            <w:tcBorders>
              <w:top w:val="nil"/>
            </w:tcBorders>
          </w:tcPr>
          <w:p w:rsidR="00F74126" w:rsidRPr="00E30B22" w:rsidRDefault="00F74126" w:rsidP="00413E24">
            <w:pPr>
              <w:rPr>
                <w:ins w:id="1184" w:author="Marcela Janíková" w:date="2023-03-31T08:50:00Z"/>
                <w:color w:val="FF0000"/>
              </w:rPr>
            </w:pPr>
          </w:p>
        </w:tc>
      </w:tr>
      <w:tr w:rsidR="00F74126" w:rsidRPr="00E30B22" w:rsidTr="5821154B">
        <w:trPr>
          <w:trHeight w:val="285"/>
          <w:ins w:id="1185" w:author="Marcela Janíková" w:date="2023-03-31T08:50:00Z"/>
        </w:trPr>
        <w:tc>
          <w:tcPr>
            <w:tcW w:w="2802" w:type="dxa"/>
            <w:gridSpan w:val="2"/>
            <w:tcBorders>
              <w:top w:val="nil"/>
            </w:tcBorders>
          </w:tcPr>
          <w:p w:rsidR="00F74126" w:rsidRDefault="00F74126" w:rsidP="00413E24">
            <w:pPr>
              <w:rPr>
                <w:ins w:id="1186" w:author="Marcela Janíková" w:date="2023-03-31T08:50:00Z"/>
              </w:rPr>
            </w:pPr>
          </w:p>
        </w:tc>
        <w:tc>
          <w:tcPr>
            <w:tcW w:w="2409" w:type="dxa"/>
            <w:gridSpan w:val="3"/>
            <w:tcBorders>
              <w:top w:val="nil"/>
            </w:tcBorders>
          </w:tcPr>
          <w:p w:rsidR="00F74126" w:rsidRDefault="00F74126" w:rsidP="00413E24">
            <w:pPr>
              <w:rPr>
                <w:ins w:id="1187" w:author="Marcela Janíková" w:date="2023-03-31T08:50:00Z"/>
              </w:rPr>
            </w:pPr>
          </w:p>
        </w:tc>
        <w:tc>
          <w:tcPr>
            <w:tcW w:w="567" w:type="dxa"/>
            <w:gridSpan w:val="2"/>
            <w:tcBorders>
              <w:top w:val="nil"/>
            </w:tcBorders>
          </w:tcPr>
          <w:p w:rsidR="00F74126" w:rsidRDefault="00F74126" w:rsidP="00413E24">
            <w:pPr>
              <w:rPr>
                <w:ins w:id="1188" w:author="Marcela Janíková" w:date="2023-03-31T08:50:00Z"/>
              </w:rPr>
            </w:pPr>
          </w:p>
        </w:tc>
        <w:tc>
          <w:tcPr>
            <w:tcW w:w="2109" w:type="dxa"/>
            <w:gridSpan w:val="5"/>
            <w:tcBorders>
              <w:top w:val="nil"/>
            </w:tcBorders>
          </w:tcPr>
          <w:p w:rsidR="00F74126" w:rsidRPr="00035370" w:rsidRDefault="00F74126" w:rsidP="00413E24">
            <w:pPr>
              <w:rPr>
                <w:ins w:id="1189" w:author="Marcela Janíková" w:date="2023-03-31T08:50:00Z"/>
              </w:rPr>
            </w:pPr>
          </w:p>
        </w:tc>
        <w:tc>
          <w:tcPr>
            <w:tcW w:w="1972" w:type="dxa"/>
            <w:gridSpan w:val="3"/>
            <w:tcBorders>
              <w:top w:val="nil"/>
            </w:tcBorders>
          </w:tcPr>
          <w:p w:rsidR="00F74126" w:rsidRPr="00E30B22" w:rsidRDefault="00F74126" w:rsidP="00413E24">
            <w:pPr>
              <w:rPr>
                <w:ins w:id="1190" w:author="Marcela Janíková" w:date="2023-03-31T08:50:00Z"/>
                <w:color w:val="FF0000"/>
              </w:rPr>
            </w:pPr>
          </w:p>
        </w:tc>
      </w:tr>
      <w:tr w:rsidR="00F74126" w:rsidRPr="00E30B22" w:rsidTr="5821154B">
        <w:trPr>
          <w:trHeight w:val="285"/>
          <w:ins w:id="1191" w:author="Marcela Janíková" w:date="2023-03-31T08:50:00Z"/>
        </w:trPr>
        <w:tc>
          <w:tcPr>
            <w:tcW w:w="2802" w:type="dxa"/>
            <w:gridSpan w:val="2"/>
            <w:tcBorders>
              <w:top w:val="nil"/>
            </w:tcBorders>
          </w:tcPr>
          <w:p w:rsidR="00F74126" w:rsidRDefault="00F74126" w:rsidP="00413E24">
            <w:pPr>
              <w:rPr>
                <w:ins w:id="1192" w:author="Marcela Janíková" w:date="2023-03-31T08:50:00Z"/>
              </w:rPr>
            </w:pPr>
          </w:p>
        </w:tc>
        <w:tc>
          <w:tcPr>
            <w:tcW w:w="2409" w:type="dxa"/>
            <w:gridSpan w:val="3"/>
            <w:tcBorders>
              <w:top w:val="nil"/>
            </w:tcBorders>
          </w:tcPr>
          <w:p w:rsidR="00F74126" w:rsidRDefault="00F74126" w:rsidP="00413E24">
            <w:pPr>
              <w:rPr>
                <w:ins w:id="1193" w:author="Marcela Janíková" w:date="2023-03-31T08:50:00Z"/>
              </w:rPr>
            </w:pPr>
          </w:p>
        </w:tc>
        <w:tc>
          <w:tcPr>
            <w:tcW w:w="567" w:type="dxa"/>
            <w:gridSpan w:val="2"/>
            <w:tcBorders>
              <w:top w:val="nil"/>
            </w:tcBorders>
          </w:tcPr>
          <w:p w:rsidR="00F74126" w:rsidRDefault="00F74126" w:rsidP="00413E24">
            <w:pPr>
              <w:rPr>
                <w:ins w:id="1194" w:author="Marcela Janíková" w:date="2023-03-31T08:50:00Z"/>
              </w:rPr>
            </w:pPr>
          </w:p>
        </w:tc>
        <w:tc>
          <w:tcPr>
            <w:tcW w:w="2109" w:type="dxa"/>
            <w:gridSpan w:val="5"/>
            <w:tcBorders>
              <w:top w:val="nil"/>
            </w:tcBorders>
          </w:tcPr>
          <w:p w:rsidR="00F74126" w:rsidRPr="00035370" w:rsidRDefault="00F74126" w:rsidP="00413E24">
            <w:pPr>
              <w:rPr>
                <w:ins w:id="1195" w:author="Marcela Janíková" w:date="2023-03-31T08:50:00Z"/>
              </w:rPr>
            </w:pPr>
          </w:p>
        </w:tc>
        <w:tc>
          <w:tcPr>
            <w:tcW w:w="1972" w:type="dxa"/>
            <w:gridSpan w:val="3"/>
            <w:tcBorders>
              <w:top w:val="nil"/>
            </w:tcBorders>
          </w:tcPr>
          <w:p w:rsidR="00F74126" w:rsidRPr="00E30B22" w:rsidRDefault="00F74126" w:rsidP="00413E24">
            <w:pPr>
              <w:rPr>
                <w:ins w:id="1196" w:author="Marcela Janíková" w:date="2023-03-31T08:50:00Z"/>
                <w:color w:val="FF0000"/>
              </w:rPr>
            </w:pPr>
          </w:p>
        </w:tc>
      </w:tr>
      <w:tr w:rsidR="00413E24" w:rsidRPr="00E30B22" w:rsidDel="00F74126" w:rsidTr="5821154B">
        <w:trPr>
          <w:trHeight w:val="285"/>
          <w:del w:id="1197" w:author="Marcela Janíková" w:date="2023-03-31T08:50:00Z"/>
        </w:trPr>
        <w:tc>
          <w:tcPr>
            <w:tcW w:w="2802" w:type="dxa"/>
            <w:gridSpan w:val="2"/>
            <w:tcBorders>
              <w:top w:val="nil"/>
            </w:tcBorders>
          </w:tcPr>
          <w:p w:rsidR="00413E24" w:rsidRPr="00E30B22" w:rsidDel="00F74126" w:rsidRDefault="00413E24" w:rsidP="00413E24">
            <w:pPr>
              <w:rPr>
                <w:del w:id="1198" w:author="Marcela Janíková" w:date="2023-03-31T08:50:00Z"/>
              </w:rPr>
            </w:pPr>
            <w:del w:id="1199" w:author="Marcela Janíková" w:date="2023-03-31T08:50:00Z">
              <w:r w:rsidRPr="00444B29" w:rsidDel="00F74126">
                <w:lastRenderedPageBreak/>
                <w:delText>Základy využívání ICT v mateřské škole</w:delText>
              </w:r>
            </w:del>
          </w:p>
        </w:tc>
        <w:tc>
          <w:tcPr>
            <w:tcW w:w="2409" w:type="dxa"/>
            <w:gridSpan w:val="3"/>
            <w:tcBorders>
              <w:top w:val="nil"/>
            </w:tcBorders>
          </w:tcPr>
          <w:p w:rsidR="00413E24" w:rsidRPr="00E30B22" w:rsidDel="00F74126" w:rsidRDefault="00413E24" w:rsidP="00413E24">
            <w:pPr>
              <w:rPr>
                <w:del w:id="1200" w:author="Marcela Janíková" w:date="2023-03-31T08:50:00Z"/>
              </w:rPr>
            </w:pPr>
            <w:del w:id="1201" w:author="Marcela Janíková" w:date="2023-03-31T08:50:00Z">
              <w:r w:rsidDel="00F74126">
                <w:delText>Předškolní pedagogika</w:delText>
              </w:r>
            </w:del>
          </w:p>
        </w:tc>
        <w:tc>
          <w:tcPr>
            <w:tcW w:w="567" w:type="dxa"/>
            <w:gridSpan w:val="2"/>
            <w:tcBorders>
              <w:top w:val="nil"/>
            </w:tcBorders>
          </w:tcPr>
          <w:p w:rsidR="00413E24" w:rsidRPr="00E30B22" w:rsidDel="00F74126" w:rsidRDefault="00413E24" w:rsidP="00413E24">
            <w:pPr>
              <w:rPr>
                <w:del w:id="1202" w:author="Marcela Janíková" w:date="2023-03-31T08:50:00Z"/>
              </w:rPr>
            </w:pPr>
            <w:del w:id="1203" w:author="Marcela Janíková" w:date="2023-03-31T08:50:00Z">
              <w:r w:rsidDel="00F74126">
                <w:delText>2.</w:delText>
              </w:r>
            </w:del>
          </w:p>
        </w:tc>
        <w:tc>
          <w:tcPr>
            <w:tcW w:w="2109" w:type="dxa"/>
            <w:gridSpan w:val="5"/>
            <w:tcBorders>
              <w:top w:val="nil"/>
            </w:tcBorders>
          </w:tcPr>
          <w:p w:rsidR="00413E24" w:rsidRPr="00E30B22" w:rsidDel="00F74126" w:rsidRDefault="00413E24" w:rsidP="00413E24">
            <w:pPr>
              <w:rPr>
                <w:del w:id="1204" w:author="Marcela Janíková" w:date="2023-03-31T08:50:00Z"/>
              </w:rPr>
            </w:pPr>
            <w:del w:id="1205" w:author="Marcela Janíková" w:date="2023-03-31T08:50:00Z">
              <w:r w:rsidRPr="00035370" w:rsidDel="00F74126">
                <w:delText xml:space="preserve">garant (100 %), </w:delText>
              </w:r>
              <w:r w:rsidDel="00F74126">
                <w:delText xml:space="preserve">cvičící (100 %), </w:delText>
              </w:r>
              <w:r w:rsidRPr="00035370" w:rsidDel="00F74126">
                <w:delText>vede seminář (100 %)</w:delText>
              </w:r>
            </w:del>
          </w:p>
        </w:tc>
        <w:tc>
          <w:tcPr>
            <w:tcW w:w="1972" w:type="dxa"/>
            <w:gridSpan w:val="3"/>
            <w:tcBorders>
              <w:top w:val="nil"/>
            </w:tcBorders>
          </w:tcPr>
          <w:p w:rsidR="00413E24" w:rsidRPr="00E30B22" w:rsidDel="00F74126" w:rsidRDefault="00413E24" w:rsidP="00413E24">
            <w:pPr>
              <w:rPr>
                <w:del w:id="1206" w:author="Marcela Janíková" w:date="2023-03-31T08:50:00Z"/>
                <w:color w:val="FF0000"/>
              </w:rPr>
            </w:pPr>
          </w:p>
        </w:tc>
      </w:tr>
      <w:tr w:rsidR="00413E24" w:rsidRPr="00E30B22" w:rsidDel="00F74126" w:rsidTr="5821154B">
        <w:trPr>
          <w:trHeight w:val="285"/>
          <w:del w:id="1207" w:author="Marcela Janíková" w:date="2023-03-31T08:50:00Z"/>
        </w:trPr>
        <w:tc>
          <w:tcPr>
            <w:tcW w:w="2802" w:type="dxa"/>
            <w:gridSpan w:val="2"/>
            <w:tcBorders>
              <w:top w:val="nil"/>
            </w:tcBorders>
          </w:tcPr>
          <w:p w:rsidR="00413E24" w:rsidRPr="00E30B22" w:rsidDel="00F74126" w:rsidRDefault="00413E24" w:rsidP="00413E24">
            <w:pPr>
              <w:rPr>
                <w:del w:id="1208" w:author="Marcela Janíková" w:date="2023-03-31T08:50:00Z"/>
              </w:rPr>
            </w:pPr>
            <w:del w:id="1209" w:author="Marcela Janíková" w:date="2023-03-31T08:50:00Z">
              <w:r w:rsidRPr="00444B29" w:rsidDel="00F74126">
                <w:delText>Základy využívání ICT v MŠ II</w:delText>
              </w:r>
            </w:del>
          </w:p>
        </w:tc>
        <w:tc>
          <w:tcPr>
            <w:tcW w:w="2409" w:type="dxa"/>
            <w:gridSpan w:val="3"/>
            <w:tcBorders>
              <w:top w:val="nil"/>
            </w:tcBorders>
          </w:tcPr>
          <w:p w:rsidR="00413E24" w:rsidRPr="00E30B22" w:rsidDel="00F74126" w:rsidRDefault="00413E24" w:rsidP="00413E24">
            <w:pPr>
              <w:rPr>
                <w:del w:id="1210" w:author="Marcela Janíková" w:date="2023-03-31T08:50:00Z"/>
              </w:rPr>
            </w:pPr>
            <w:del w:id="1211" w:author="Marcela Janíková" w:date="2023-03-31T08:50:00Z">
              <w:r w:rsidDel="00F74126">
                <w:delText>Předškolní pedagogika</w:delText>
              </w:r>
            </w:del>
          </w:p>
        </w:tc>
        <w:tc>
          <w:tcPr>
            <w:tcW w:w="567" w:type="dxa"/>
            <w:gridSpan w:val="2"/>
            <w:tcBorders>
              <w:top w:val="nil"/>
            </w:tcBorders>
          </w:tcPr>
          <w:p w:rsidR="00413E24" w:rsidRPr="00E30B22" w:rsidDel="00F74126" w:rsidRDefault="00413E24" w:rsidP="00413E24">
            <w:pPr>
              <w:rPr>
                <w:del w:id="1212" w:author="Marcela Janíková" w:date="2023-03-31T08:50:00Z"/>
              </w:rPr>
            </w:pPr>
            <w:del w:id="1213" w:author="Marcela Janíková" w:date="2023-03-31T08:50:00Z">
              <w:r w:rsidDel="00F74126">
                <w:delText>3.</w:delText>
              </w:r>
            </w:del>
          </w:p>
        </w:tc>
        <w:tc>
          <w:tcPr>
            <w:tcW w:w="2109" w:type="dxa"/>
            <w:gridSpan w:val="5"/>
            <w:tcBorders>
              <w:top w:val="nil"/>
            </w:tcBorders>
          </w:tcPr>
          <w:p w:rsidR="00413E24" w:rsidRPr="00E30B22" w:rsidDel="00F74126" w:rsidRDefault="00413E24" w:rsidP="00413E24">
            <w:pPr>
              <w:rPr>
                <w:del w:id="1214" w:author="Marcela Janíková" w:date="2023-03-31T08:50:00Z"/>
              </w:rPr>
            </w:pPr>
            <w:del w:id="1215" w:author="Marcela Janíková" w:date="2023-03-31T08:50:00Z">
              <w:r w:rsidRPr="00035370" w:rsidDel="00F74126">
                <w:delText xml:space="preserve">garant (100 %), </w:delText>
              </w:r>
              <w:r w:rsidDel="00F74126">
                <w:delText xml:space="preserve">cvičící (100 %), </w:delText>
              </w:r>
              <w:r w:rsidRPr="00035370" w:rsidDel="00F74126">
                <w:delText>vede seminář (100 %)</w:delText>
              </w:r>
            </w:del>
          </w:p>
        </w:tc>
        <w:tc>
          <w:tcPr>
            <w:tcW w:w="1972" w:type="dxa"/>
            <w:gridSpan w:val="3"/>
            <w:tcBorders>
              <w:top w:val="nil"/>
            </w:tcBorders>
          </w:tcPr>
          <w:p w:rsidR="00413E24" w:rsidRPr="00E30B22" w:rsidDel="00F74126" w:rsidRDefault="00413E24" w:rsidP="00413E24">
            <w:pPr>
              <w:rPr>
                <w:del w:id="1216" w:author="Marcela Janíková" w:date="2023-03-31T08:50:00Z"/>
                <w:color w:val="FF0000"/>
              </w:rPr>
            </w:pPr>
          </w:p>
        </w:tc>
      </w:tr>
      <w:tr w:rsidR="00445C80" w:rsidRPr="00E30B22" w:rsidTr="5821154B">
        <w:tc>
          <w:tcPr>
            <w:tcW w:w="9859" w:type="dxa"/>
            <w:gridSpan w:val="15"/>
            <w:shd w:val="clear" w:color="auto" w:fill="F7CAAC"/>
          </w:tcPr>
          <w:p w:rsidR="00445C80" w:rsidRPr="00E30B22" w:rsidRDefault="00445C80" w:rsidP="009474E9">
            <w:pPr>
              <w:jc w:val="both"/>
            </w:pPr>
            <w:r w:rsidRPr="00E30B22">
              <w:rPr>
                <w:b/>
              </w:rPr>
              <w:t xml:space="preserve">Údaje o vzdělání na VŠ </w:t>
            </w:r>
          </w:p>
        </w:tc>
      </w:tr>
      <w:tr w:rsidR="00445C80" w:rsidRPr="00E30B22" w:rsidTr="5821154B">
        <w:trPr>
          <w:trHeight w:val="1055"/>
        </w:trPr>
        <w:tc>
          <w:tcPr>
            <w:tcW w:w="9859" w:type="dxa"/>
            <w:gridSpan w:val="15"/>
          </w:tcPr>
          <w:p w:rsidR="00445C80" w:rsidRPr="00E30B22" w:rsidRDefault="00445C80" w:rsidP="009474E9">
            <w:pPr>
              <w:jc w:val="both"/>
              <w:rPr>
                <w:lang w:val="sk-SK"/>
              </w:rPr>
            </w:pPr>
            <w:r w:rsidRPr="00E13705">
              <w:t>2021</w:t>
            </w:r>
            <w:r w:rsidR="369B789C">
              <w:t xml:space="preserve"> </w:t>
            </w:r>
            <w:r w:rsidR="304F021C" w:rsidRPr="7576C072">
              <w:rPr>
                <w:rFonts w:ascii="Symbol" w:eastAsia="Symbol" w:hAnsi="Symbol" w:cs="Symbol"/>
                <w:sz w:val="22"/>
                <w:szCs w:val="22"/>
              </w:rPr>
              <w:t></w:t>
            </w:r>
            <w:r w:rsidRPr="00E13705">
              <w:t xml:space="preserve">  Univerzita Kon</w:t>
            </w:r>
            <w:r w:rsidRPr="00E30B22">
              <w:rPr>
                <w:lang w:val="sk-SK"/>
              </w:rPr>
              <w:t>štantína Filozofa v Nitre,</w:t>
            </w:r>
            <w:r w:rsidRPr="00E30B22">
              <w:t xml:space="preserve"> obor </w:t>
            </w:r>
            <w:r w:rsidRPr="00E30B22">
              <w:rPr>
                <w:lang w:val="sk-SK"/>
              </w:rPr>
              <w:t>Teorie vyučování informatiky (PhD.)</w:t>
            </w:r>
          </w:p>
          <w:p w:rsidR="00445C80" w:rsidRPr="00E30B22" w:rsidRDefault="00445C80" w:rsidP="009474E9">
            <w:pPr>
              <w:jc w:val="both"/>
              <w:rPr>
                <w:lang w:val="sk-SK"/>
              </w:rPr>
            </w:pPr>
            <w:r w:rsidRPr="00E30B22">
              <w:rPr>
                <w:lang w:val="sk-SK"/>
              </w:rPr>
              <w:t xml:space="preserve">2017 </w:t>
            </w:r>
            <w:r w:rsidR="4A5DE208" w:rsidRPr="7576C072">
              <w:rPr>
                <w:rFonts w:ascii="Symbol" w:eastAsia="Symbol" w:hAnsi="Symbol" w:cs="Symbol"/>
                <w:sz w:val="22"/>
                <w:szCs w:val="22"/>
                <w:lang w:val="sk-SK"/>
              </w:rPr>
              <w:t></w:t>
            </w:r>
            <w:r w:rsidR="4A5DE208" w:rsidRPr="7576C072">
              <w:rPr>
                <w:rFonts w:ascii="Symbol" w:eastAsia="Symbol" w:hAnsi="Symbol" w:cs="Symbol"/>
                <w:sz w:val="22"/>
                <w:szCs w:val="22"/>
                <w:lang w:val="sk-SK"/>
              </w:rPr>
              <w:t></w:t>
            </w:r>
            <w:r w:rsidRPr="00E30B22">
              <w:rPr>
                <w:lang w:val="sk-SK"/>
              </w:rPr>
              <w:t xml:space="preserve"> </w:t>
            </w:r>
            <w:r w:rsidRPr="00801B46">
              <w:rPr>
                <w:lang w:val="sk-SK"/>
              </w:rPr>
              <w:t>Univerzita Kon</w:t>
            </w:r>
            <w:r w:rsidRPr="00E30B22">
              <w:rPr>
                <w:lang w:val="sk-SK"/>
              </w:rPr>
              <w:t>štantína Filozofa v Nitre,</w:t>
            </w:r>
            <w:r w:rsidRPr="00E30B22">
              <w:t xml:space="preserve"> obor </w:t>
            </w:r>
            <w:r w:rsidRPr="00E30B22">
              <w:rPr>
                <w:lang w:val="sk-SK"/>
              </w:rPr>
              <w:t>Aplikovaná informatika (Mgr.)</w:t>
            </w:r>
          </w:p>
          <w:p w:rsidR="00445C80" w:rsidRPr="00E30B22" w:rsidRDefault="00445C80" w:rsidP="009474E9">
            <w:pPr>
              <w:jc w:val="both"/>
              <w:rPr>
                <w:lang w:val="sk-SK"/>
              </w:rPr>
            </w:pPr>
            <w:r w:rsidRPr="00801B46">
              <w:rPr>
                <w:lang w:val="sk-SK"/>
              </w:rPr>
              <w:t xml:space="preserve">2015 </w:t>
            </w:r>
            <w:r w:rsidR="6C3B7C2A" w:rsidRPr="00801B46">
              <w:rPr>
                <w:rFonts w:ascii="Symbol" w:eastAsia="Symbol" w:hAnsi="Symbol" w:cs="Symbol"/>
                <w:sz w:val="22"/>
                <w:szCs w:val="22"/>
                <w:lang w:val="sk-SK"/>
              </w:rPr>
              <w:t></w:t>
            </w:r>
            <w:r w:rsidR="6C3B7C2A" w:rsidRPr="00801B46">
              <w:rPr>
                <w:rFonts w:ascii="Symbol" w:eastAsia="Symbol" w:hAnsi="Symbol" w:cs="Symbol"/>
                <w:sz w:val="22"/>
                <w:szCs w:val="22"/>
                <w:lang w:val="sk-SK"/>
              </w:rPr>
              <w:t></w:t>
            </w:r>
            <w:r w:rsidRPr="00801B46">
              <w:rPr>
                <w:lang w:val="sk-SK"/>
              </w:rPr>
              <w:t xml:space="preserve"> Univerzita Kon</w:t>
            </w:r>
            <w:r w:rsidRPr="00E30B22">
              <w:rPr>
                <w:lang w:val="sk-SK"/>
              </w:rPr>
              <w:t>štantína Filozofa v Nitre, obor Aplikovaná informatika (Bc.)</w:t>
            </w:r>
          </w:p>
          <w:p w:rsidR="00445C80" w:rsidRPr="007F04D8" w:rsidRDefault="00445C80" w:rsidP="009474E9">
            <w:pPr>
              <w:jc w:val="both"/>
              <w:rPr>
                <w:lang w:val="sk-SK"/>
              </w:rPr>
            </w:pPr>
          </w:p>
        </w:tc>
      </w:tr>
      <w:tr w:rsidR="00445C80" w:rsidRPr="00E30B22" w:rsidTr="5821154B">
        <w:tc>
          <w:tcPr>
            <w:tcW w:w="9859" w:type="dxa"/>
            <w:gridSpan w:val="15"/>
            <w:shd w:val="clear" w:color="auto" w:fill="F7CAAC"/>
          </w:tcPr>
          <w:p w:rsidR="00445C80" w:rsidRPr="00E30B22" w:rsidRDefault="00445C80" w:rsidP="009474E9">
            <w:pPr>
              <w:jc w:val="both"/>
              <w:rPr>
                <w:b/>
              </w:rPr>
            </w:pPr>
            <w:r w:rsidRPr="00E30B22">
              <w:rPr>
                <w:b/>
              </w:rPr>
              <w:t>Údaje o odborném působení od absolvování VŠ</w:t>
            </w:r>
          </w:p>
        </w:tc>
      </w:tr>
      <w:tr w:rsidR="00445C80" w:rsidRPr="00E30B22" w:rsidTr="5821154B">
        <w:trPr>
          <w:trHeight w:val="1090"/>
        </w:trPr>
        <w:tc>
          <w:tcPr>
            <w:tcW w:w="9859" w:type="dxa"/>
            <w:gridSpan w:val="15"/>
          </w:tcPr>
          <w:p w:rsidR="004C7F31" w:rsidRDefault="004C7F31" w:rsidP="004C7F31">
            <w:pPr>
              <w:jc w:val="both"/>
            </w:pPr>
            <w:r w:rsidRPr="00C119CE">
              <w:t>2022 – dosud odborný asistent, Trnavská univerzita v</w:t>
            </w:r>
            <w:r>
              <w:t> </w:t>
            </w:r>
            <w:r w:rsidRPr="00C119CE">
              <w:t>Trnave</w:t>
            </w:r>
          </w:p>
          <w:p w:rsidR="004C7F31" w:rsidRPr="00C119CE" w:rsidRDefault="004C7F31" w:rsidP="004C7F31">
            <w:pPr>
              <w:jc w:val="both"/>
            </w:pPr>
            <w:r w:rsidRPr="00C119CE">
              <w:t>2021 – dosud odborný asistent, Univerzita Tomáše Bati ve Zlíně</w:t>
            </w:r>
            <w:r>
              <w:t xml:space="preserve">, Fakulta humanitních studií, </w:t>
            </w:r>
            <w:r>
              <w:rPr>
                <w:color w:val="000000" w:themeColor="text1"/>
              </w:rPr>
              <w:t>Ústav školní pedagogiky</w:t>
            </w:r>
          </w:p>
          <w:p w:rsidR="00572FBC" w:rsidRDefault="004C7F31" w:rsidP="004C7F31">
            <w:pPr>
              <w:jc w:val="both"/>
              <w:rPr>
                <w:color w:val="FF0000"/>
              </w:rPr>
            </w:pPr>
            <w:r w:rsidRPr="00C119CE">
              <w:t xml:space="preserve">2021 </w:t>
            </w:r>
            <w:r>
              <w:t xml:space="preserve">– dosud </w:t>
            </w:r>
            <w:r w:rsidRPr="00C119CE">
              <w:t>odborný asistent, Univerzita Konštantína Filozofa v Nitre</w:t>
            </w:r>
            <w:r>
              <w:rPr>
                <w:color w:val="FF0000"/>
              </w:rPr>
              <w:t xml:space="preserve"> </w:t>
            </w:r>
          </w:p>
          <w:p w:rsidR="00572FBC" w:rsidRPr="00E30B22" w:rsidRDefault="00572FBC" w:rsidP="009474E9">
            <w:pPr>
              <w:jc w:val="both"/>
              <w:rPr>
                <w:color w:val="FF0000"/>
              </w:rPr>
            </w:pPr>
          </w:p>
        </w:tc>
      </w:tr>
      <w:tr w:rsidR="00445C80" w:rsidRPr="00E30B22" w:rsidTr="5821154B">
        <w:trPr>
          <w:trHeight w:val="250"/>
        </w:trPr>
        <w:tc>
          <w:tcPr>
            <w:tcW w:w="9859" w:type="dxa"/>
            <w:gridSpan w:val="15"/>
            <w:shd w:val="clear" w:color="auto" w:fill="F7CAAC"/>
          </w:tcPr>
          <w:p w:rsidR="00445C80" w:rsidRPr="00E30B22" w:rsidRDefault="00445C80" w:rsidP="009474E9">
            <w:pPr>
              <w:jc w:val="both"/>
            </w:pPr>
            <w:r w:rsidRPr="00E30B22">
              <w:rPr>
                <w:b/>
              </w:rPr>
              <w:t>Zkušenosti s vedením kvalifikačních a rigorózních prací</w:t>
            </w:r>
          </w:p>
        </w:tc>
      </w:tr>
      <w:tr w:rsidR="00445C80" w:rsidRPr="00E30B22" w:rsidTr="5821154B">
        <w:trPr>
          <w:trHeight w:val="483"/>
        </w:trPr>
        <w:tc>
          <w:tcPr>
            <w:tcW w:w="9859" w:type="dxa"/>
            <w:gridSpan w:val="15"/>
          </w:tcPr>
          <w:p w:rsidR="00572FBC" w:rsidRDefault="73A76CDD" w:rsidP="009474E9">
            <w:pPr>
              <w:jc w:val="both"/>
            </w:pPr>
            <w:r>
              <w:t>V</w:t>
            </w:r>
            <w:r w:rsidR="00445C80" w:rsidRPr="00E30B22">
              <w:t xml:space="preserve">edení 8 </w:t>
            </w:r>
            <w:r w:rsidR="3C1264D5">
              <w:t xml:space="preserve">bakalářských </w:t>
            </w:r>
            <w:r w:rsidR="00445C80" w:rsidRPr="00E30B22">
              <w:t>prací</w:t>
            </w:r>
            <w:r w:rsidR="03A9B444">
              <w:t>.</w:t>
            </w:r>
          </w:p>
          <w:p w:rsidR="00572FBC" w:rsidRDefault="00572FBC" w:rsidP="009474E9">
            <w:pPr>
              <w:jc w:val="both"/>
            </w:pPr>
          </w:p>
          <w:p w:rsidR="00445C80" w:rsidRPr="00E30B22" w:rsidRDefault="00445C80" w:rsidP="009474E9">
            <w:pPr>
              <w:jc w:val="both"/>
            </w:pPr>
          </w:p>
        </w:tc>
      </w:tr>
      <w:tr w:rsidR="009862A2" w:rsidRPr="00E30B22" w:rsidTr="5821154B">
        <w:trPr>
          <w:cantSplit/>
        </w:trPr>
        <w:tc>
          <w:tcPr>
            <w:tcW w:w="3347" w:type="dxa"/>
            <w:gridSpan w:val="3"/>
            <w:tcBorders>
              <w:top w:val="single" w:sz="12" w:space="0" w:color="auto"/>
            </w:tcBorders>
            <w:shd w:val="clear" w:color="auto" w:fill="F7CAAC"/>
          </w:tcPr>
          <w:p w:rsidR="00445C80" w:rsidRPr="00E30B22" w:rsidRDefault="00445C80" w:rsidP="009474E9">
            <w:pPr>
              <w:jc w:val="both"/>
            </w:pPr>
            <w:r w:rsidRPr="00E30B22">
              <w:rPr>
                <w:b/>
              </w:rPr>
              <w:t xml:space="preserve">Obor habilitačního řízení </w:t>
            </w:r>
          </w:p>
        </w:tc>
        <w:tc>
          <w:tcPr>
            <w:tcW w:w="2245" w:type="dxa"/>
            <w:gridSpan w:val="3"/>
            <w:tcBorders>
              <w:top w:val="single" w:sz="12" w:space="0" w:color="auto"/>
            </w:tcBorders>
            <w:shd w:val="clear" w:color="auto" w:fill="F7CAAC"/>
          </w:tcPr>
          <w:p w:rsidR="00445C80" w:rsidRPr="00E30B22" w:rsidRDefault="00445C80" w:rsidP="009474E9">
            <w:pPr>
              <w:jc w:val="both"/>
            </w:pPr>
            <w:r w:rsidRPr="00E30B22">
              <w:rPr>
                <w:b/>
              </w:rPr>
              <w:t>Rok udělení hodnosti</w:t>
            </w:r>
          </w:p>
        </w:tc>
        <w:tc>
          <w:tcPr>
            <w:tcW w:w="2248" w:type="dxa"/>
            <w:gridSpan w:val="5"/>
            <w:tcBorders>
              <w:top w:val="single" w:sz="12" w:space="0" w:color="auto"/>
              <w:right w:val="single" w:sz="12" w:space="0" w:color="auto"/>
            </w:tcBorders>
            <w:shd w:val="clear" w:color="auto" w:fill="F7CAAC"/>
          </w:tcPr>
          <w:p w:rsidR="00445C80" w:rsidRPr="00E30B22" w:rsidRDefault="00445C80" w:rsidP="009474E9">
            <w:pPr>
              <w:jc w:val="both"/>
            </w:pPr>
            <w:r w:rsidRPr="00E30B22">
              <w:rPr>
                <w:b/>
              </w:rPr>
              <w:t>Řízení konáno na VŠ</w:t>
            </w:r>
          </w:p>
        </w:tc>
        <w:tc>
          <w:tcPr>
            <w:tcW w:w="2019" w:type="dxa"/>
            <w:gridSpan w:val="4"/>
            <w:tcBorders>
              <w:top w:val="single" w:sz="12" w:space="0" w:color="auto"/>
              <w:left w:val="single" w:sz="12" w:space="0" w:color="auto"/>
            </w:tcBorders>
            <w:shd w:val="clear" w:color="auto" w:fill="F7CAAC"/>
          </w:tcPr>
          <w:p w:rsidR="00445C80" w:rsidRPr="00E30B22" w:rsidRDefault="00445C80" w:rsidP="009474E9">
            <w:pPr>
              <w:jc w:val="both"/>
              <w:rPr>
                <w:b/>
              </w:rPr>
            </w:pPr>
            <w:r w:rsidRPr="00E30B22">
              <w:rPr>
                <w:b/>
              </w:rPr>
              <w:t>Ohlasy publikací</w:t>
            </w:r>
          </w:p>
        </w:tc>
      </w:tr>
      <w:tr w:rsidR="009862A2" w:rsidRPr="00E30B22" w:rsidTr="5821154B">
        <w:trPr>
          <w:cantSplit/>
        </w:trPr>
        <w:tc>
          <w:tcPr>
            <w:tcW w:w="3347" w:type="dxa"/>
            <w:gridSpan w:val="3"/>
          </w:tcPr>
          <w:p w:rsidR="00445C80" w:rsidRPr="00E30B22" w:rsidRDefault="00445C80" w:rsidP="009474E9">
            <w:pPr>
              <w:jc w:val="both"/>
            </w:pPr>
          </w:p>
        </w:tc>
        <w:tc>
          <w:tcPr>
            <w:tcW w:w="2245" w:type="dxa"/>
            <w:gridSpan w:val="3"/>
          </w:tcPr>
          <w:p w:rsidR="00445C80" w:rsidRPr="00E30B22" w:rsidRDefault="00445C80" w:rsidP="009474E9">
            <w:pPr>
              <w:jc w:val="both"/>
            </w:pPr>
          </w:p>
        </w:tc>
        <w:tc>
          <w:tcPr>
            <w:tcW w:w="2248" w:type="dxa"/>
            <w:gridSpan w:val="5"/>
            <w:tcBorders>
              <w:right w:val="single" w:sz="12" w:space="0" w:color="auto"/>
            </w:tcBorders>
          </w:tcPr>
          <w:p w:rsidR="00445C80" w:rsidRPr="00E30B22" w:rsidRDefault="00445C80" w:rsidP="009474E9">
            <w:pPr>
              <w:jc w:val="both"/>
            </w:pPr>
          </w:p>
        </w:tc>
        <w:tc>
          <w:tcPr>
            <w:tcW w:w="632" w:type="dxa"/>
            <w:gridSpan w:val="2"/>
            <w:tcBorders>
              <w:left w:val="single" w:sz="12" w:space="0" w:color="auto"/>
            </w:tcBorders>
            <w:shd w:val="clear" w:color="auto" w:fill="F7CAAC"/>
          </w:tcPr>
          <w:p w:rsidR="00445C80" w:rsidRPr="00E30B22" w:rsidRDefault="00445C80" w:rsidP="009474E9">
            <w:pPr>
              <w:jc w:val="both"/>
            </w:pPr>
            <w:r w:rsidRPr="00E30B22">
              <w:rPr>
                <w:b/>
              </w:rPr>
              <w:t>WoS</w:t>
            </w:r>
          </w:p>
        </w:tc>
        <w:tc>
          <w:tcPr>
            <w:tcW w:w="693" w:type="dxa"/>
            <w:shd w:val="clear" w:color="auto" w:fill="F7CAAC"/>
          </w:tcPr>
          <w:p w:rsidR="00445C80" w:rsidRPr="00E30B22" w:rsidRDefault="00445C80" w:rsidP="009474E9">
            <w:pPr>
              <w:jc w:val="both"/>
              <w:rPr>
                <w:sz w:val="18"/>
              </w:rPr>
            </w:pPr>
            <w:r w:rsidRPr="00E30B22">
              <w:rPr>
                <w:b/>
                <w:sz w:val="18"/>
              </w:rPr>
              <w:t>Scopus</w:t>
            </w:r>
          </w:p>
        </w:tc>
        <w:tc>
          <w:tcPr>
            <w:tcW w:w="694" w:type="dxa"/>
            <w:shd w:val="clear" w:color="auto" w:fill="F7CAAC"/>
          </w:tcPr>
          <w:p w:rsidR="00445C80" w:rsidRPr="00E30B22" w:rsidRDefault="00445C80" w:rsidP="009474E9">
            <w:pPr>
              <w:jc w:val="both"/>
            </w:pPr>
            <w:r w:rsidRPr="00E30B22">
              <w:rPr>
                <w:b/>
                <w:sz w:val="18"/>
              </w:rPr>
              <w:t>ostatní</w:t>
            </w:r>
          </w:p>
        </w:tc>
      </w:tr>
      <w:tr w:rsidR="009862A2" w:rsidRPr="00E30B22" w:rsidTr="5821154B">
        <w:trPr>
          <w:cantSplit/>
          <w:trHeight w:val="70"/>
        </w:trPr>
        <w:tc>
          <w:tcPr>
            <w:tcW w:w="3347" w:type="dxa"/>
            <w:gridSpan w:val="3"/>
            <w:shd w:val="clear" w:color="auto" w:fill="F7CAAC"/>
          </w:tcPr>
          <w:p w:rsidR="00445C80" w:rsidRPr="00E30B22" w:rsidRDefault="00445C80" w:rsidP="009474E9">
            <w:pPr>
              <w:jc w:val="both"/>
            </w:pPr>
            <w:r w:rsidRPr="00E30B22">
              <w:rPr>
                <w:b/>
              </w:rPr>
              <w:t>Obor jmenovacího řízení</w:t>
            </w:r>
          </w:p>
        </w:tc>
        <w:tc>
          <w:tcPr>
            <w:tcW w:w="2245" w:type="dxa"/>
            <w:gridSpan w:val="3"/>
            <w:shd w:val="clear" w:color="auto" w:fill="F7CAAC"/>
          </w:tcPr>
          <w:p w:rsidR="00445C80" w:rsidRPr="00E30B22" w:rsidRDefault="00445C80" w:rsidP="009474E9">
            <w:pPr>
              <w:jc w:val="both"/>
            </w:pPr>
            <w:r w:rsidRPr="00E30B22">
              <w:rPr>
                <w:b/>
              </w:rPr>
              <w:t>Rok udělení hodnosti</w:t>
            </w:r>
          </w:p>
        </w:tc>
        <w:tc>
          <w:tcPr>
            <w:tcW w:w="2248" w:type="dxa"/>
            <w:gridSpan w:val="5"/>
            <w:tcBorders>
              <w:right w:val="single" w:sz="12" w:space="0" w:color="auto"/>
            </w:tcBorders>
            <w:shd w:val="clear" w:color="auto" w:fill="F7CAAC"/>
          </w:tcPr>
          <w:p w:rsidR="00445C80" w:rsidRPr="00E30B22" w:rsidRDefault="00445C80" w:rsidP="009474E9">
            <w:pPr>
              <w:jc w:val="both"/>
            </w:pPr>
            <w:r w:rsidRPr="00E30B22">
              <w:rPr>
                <w:b/>
              </w:rPr>
              <w:t>Řízení konáno na VŠ</w:t>
            </w:r>
          </w:p>
        </w:tc>
        <w:tc>
          <w:tcPr>
            <w:tcW w:w="632" w:type="dxa"/>
            <w:gridSpan w:val="2"/>
            <w:tcBorders>
              <w:left w:val="single" w:sz="12" w:space="0" w:color="auto"/>
            </w:tcBorders>
          </w:tcPr>
          <w:p w:rsidR="00445C80" w:rsidRPr="00E30B22" w:rsidRDefault="78F8C354" w:rsidP="78F8C354">
            <w:pPr>
              <w:jc w:val="both"/>
              <w:rPr>
                <w:b/>
                <w:bCs/>
              </w:rPr>
            </w:pPr>
            <w:r w:rsidRPr="78F8C354">
              <w:rPr>
                <w:b/>
                <w:bCs/>
              </w:rPr>
              <w:t>24</w:t>
            </w:r>
          </w:p>
        </w:tc>
        <w:tc>
          <w:tcPr>
            <w:tcW w:w="693" w:type="dxa"/>
          </w:tcPr>
          <w:p w:rsidR="00445C80" w:rsidRPr="00E30B22" w:rsidRDefault="78F8C354" w:rsidP="78F8C354">
            <w:pPr>
              <w:jc w:val="both"/>
              <w:rPr>
                <w:b/>
                <w:bCs/>
              </w:rPr>
            </w:pPr>
            <w:r w:rsidRPr="78F8C354">
              <w:rPr>
                <w:b/>
                <w:bCs/>
              </w:rPr>
              <w:t>28</w:t>
            </w:r>
          </w:p>
        </w:tc>
        <w:tc>
          <w:tcPr>
            <w:tcW w:w="694" w:type="dxa"/>
          </w:tcPr>
          <w:p w:rsidR="00445C80" w:rsidRPr="00E30B22" w:rsidRDefault="00445C80" w:rsidP="009474E9">
            <w:pPr>
              <w:jc w:val="both"/>
              <w:rPr>
                <w:b/>
              </w:rPr>
            </w:pPr>
          </w:p>
        </w:tc>
      </w:tr>
      <w:tr w:rsidR="00445C80" w:rsidRPr="00E30B22" w:rsidTr="5821154B">
        <w:trPr>
          <w:trHeight w:val="205"/>
        </w:trPr>
        <w:tc>
          <w:tcPr>
            <w:tcW w:w="3347" w:type="dxa"/>
            <w:gridSpan w:val="3"/>
          </w:tcPr>
          <w:p w:rsidR="00445C80" w:rsidRPr="00E30B22" w:rsidRDefault="00445C80" w:rsidP="009474E9">
            <w:pPr>
              <w:jc w:val="both"/>
            </w:pPr>
          </w:p>
        </w:tc>
        <w:tc>
          <w:tcPr>
            <w:tcW w:w="2245" w:type="dxa"/>
            <w:gridSpan w:val="3"/>
          </w:tcPr>
          <w:p w:rsidR="00445C80" w:rsidRPr="00E30B22" w:rsidRDefault="00445C80" w:rsidP="009474E9">
            <w:pPr>
              <w:jc w:val="both"/>
            </w:pPr>
          </w:p>
        </w:tc>
        <w:tc>
          <w:tcPr>
            <w:tcW w:w="2248" w:type="dxa"/>
            <w:gridSpan w:val="5"/>
            <w:tcBorders>
              <w:right w:val="single" w:sz="12" w:space="0" w:color="auto"/>
            </w:tcBorders>
          </w:tcPr>
          <w:p w:rsidR="00445C80" w:rsidRPr="00E30B22" w:rsidRDefault="00445C80" w:rsidP="009474E9">
            <w:pPr>
              <w:jc w:val="both"/>
            </w:pPr>
          </w:p>
        </w:tc>
        <w:tc>
          <w:tcPr>
            <w:tcW w:w="1325" w:type="dxa"/>
            <w:gridSpan w:val="3"/>
            <w:tcBorders>
              <w:left w:val="single" w:sz="12" w:space="0" w:color="auto"/>
            </w:tcBorders>
            <w:shd w:val="clear" w:color="auto" w:fill="FBD4B4" w:themeFill="accent6" w:themeFillTint="66"/>
            <w:vAlign w:val="center"/>
          </w:tcPr>
          <w:p w:rsidR="00445C80" w:rsidRPr="00E30B22" w:rsidRDefault="00445C80" w:rsidP="009474E9">
            <w:pPr>
              <w:jc w:val="both"/>
              <w:rPr>
                <w:b/>
                <w:sz w:val="18"/>
              </w:rPr>
            </w:pPr>
            <w:r w:rsidRPr="00E30B22">
              <w:rPr>
                <w:b/>
                <w:sz w:val="18"/>
              </w:rPr>
              <w:t>H-index WoS/Scopus</w:t>
            </w:r>
          </w:p>
        </w:tc>
        <w:tc>
          <w:tcPr>
            <w:tcW w:w="694" w:type="dxa"/>
            <w:vAlign w:val="center"/>
          </w:tcPr>
          <w:p w:rsidR="00445C80" w:rsidRPr="00E30B22" w:rsidRDefault="78F8C354" w:rsidP="78F8C354">
            <w:pPr>
              <w:rPr>
                <w:b/>
                <w:bCs/>
              </w:rPr>
            </w:pPr>
            <w:r w:rsidRPr="78F8C354">
              <w:rPr>
                <w:b/>
                <w:bCs/>
                <w:lang w:val="en-US"/>
              </w:rPr>
              <w:t xml:space="preserve">2 </w:t>
            </w:r>
            <w:r w:rsidRPr="78F8C354">
              <w:rPr>
                <w:b/>
                <w:bCs/>
              </w:rPr>
              <w:t>/ 3</w:t>
            </w:r>
          </w:p>
        </w:tc>
      </w:tr>
      <w:tr w:rsidR="00445C80" w:rsidRPr="00E30B22" w:rsidTr="5821154B">
        <w:tc>
          <w:tcPr>
            <w:tcW w:w="9859" w:type="dxa"/>
            <w:gridSpan w:val="15"/>
            <w:shd w:val="clear" w:color="auto" w:fill="F7CAAC"/>
          </w:tcPr>
          <w:p w:rsidR="00445C80" w:rsidRPr="00E30B22" w:rsidRDefault="00445C80" w:rsidP="009474E9">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7A29BC" w:rsidRPr="00E30B22" w:rsidTr="004451EE">
        <w:tblPrEx>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1217" w:author="Marcela Janíková" w:date="2023-03-31T08:59:00Z">
            <w:tblPrEx>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1275"/>
          <w:trPrChange w:id="1218" w:author="Marcela Janíková" w:date="2023-03-31T08:59:00Z">
            <w:trPr>
              <w:gridBefore w:val="1"/>
              <w:trHeight w:val="2347"/>
            </w:trPr>
          </w:trPrChange>
        </w:trPr>
        <w:tc>
          <w:tcPr>
            <w:tcW w:w="9859" w:type="dxa"/>
            <w:gridSpan w:val="15"/>
            <w:tcPrChange w:id="1219" w:author="Marcela Janíková" w:date="2023-03-31T08:59:00Z">
              <w:tcPr>
                <w:tcW w:w="9859" w:type="dxa"/>
                <w:gridSpan w:val="16"/>
              </w:tcPr>
            </w:tcPrChange>
          </w:tcPr>
          <w:p w:rsidR="0098324E" w:rsidRDefault="0098324E" w:rsidP="0098324E">
            <w:pPr>
              <w:widowControl w:val="0"/>
              <w:autoSpaceDE w:val="0"/>
              <w:autoSpaceDN w:val="0"/>
              <w:adjustRightInd w:val="0"/>
              <w:ind w:left="-28" w:hanging="13"/>
              <w:jc w:val="both"/>
            </w:pPr>
            <w:r>
              <w:t xml:space="preserve">Kapusta, J., &amp; </w:t>
            </w:r>
            <w:r>
              <w:rPr>
                <w:b/>
              </w:rPr>
              <w:t>OBONYA, J. (50 %)</w:t>
            </w:r>
            <w:r>
              <w:t xml:space="preserve"> (2020). Improvement of Misleading and Fake News Classification for Flective Languages by Morphological Group Analysis. </w:t>
            </w:r>
            <w:r>
              <w:rPr>
                <w:i/>
              </w:rPr>
              <w:t>Informatics-Basel, 7</w:t>
            </w:r>
            <w:r>
              <w:t>(1). doi.org/10.3390/informatics7010004. Jimp</w:t>
            </w:r>
          </w:p>
          <w:p w:rsidR="0098324E" w:rsidRDefault="0098324E" w:rsidP="0098324E">
            <w:pPr>
              <w:widowControl w:val="0"/>
              <w:autoSpaceDE w:val="0"/>
              <w:autoSpaceDN w:val="0"/>
              <w:adjustRightInd w:val="0"/>
              <w:ind w:left="-28" w:hanging="13"/>
              <w:jc w:val="both"/>
            </w:pPr>
            <w:r>
              <w:rPr>
                <w:b/>
              </w:rPr>
              <w:t>OBONYA, J. (50 %)</w:t>
            </w:r>
            <w:r>
              <w:t xml:space="preserve">, &amp; Kadlečík, M. (2020). Assessing the intensity of the usability of the course content within the virtual learning environment. </w:t>
            </w:r>
            <w:r>
              <w:rPr>
                <w:i/>
              </w:rPr>
              <w:t>International Journal of Emerging Technologies in Learning, 15</w:t>
            </w:r>
            <w:r>
              <w:t>(17),</w:t>
            </w:r>
            <w:r>
              <w:br/>
              <w:t xml:space="preserve">165–180. Jimp </w:t>
            </w:r>
          </w:p>
          <w:p w:rsidR="0098324E" w:rsidRDefault="0098324E" w:rsidP="0098324E">
            <w:pPr>
              <w:widowControl w:val="0"/>
              <w:autoSpaceDE w:val="0"/>
              <w:autoSpaceDN w:val="0"/>
              <w:adjustRightInd w:val="0"/>
              <w:ind w:left="-28" w:hanging="13"/>
              <w:jc w:val="both"/>
            </w:pPr>
            <w:r>
              <w:rPr>
                <w:b/>
              </w:rPr>
              <w:t>OBONYA, J. (50 %)</w:t>
            </w:r>
            <w:r>
              <w:t xml:space="preserve">, &amp; Kapusta, J. (2020). An Approach To the Timely Classification of Students Through the Educational Process in a Specific Virtual Learning Environment. </w:t>
            </w:r>
            <w:r>
              <w:rPr>
                <w:i/>
              </w:rPr>
              <w:t>INTED2020 Proceedings, 1</w:t>
            </w:r>
            <w:r>
              <w:t>, 8158–8163. doi.org/10.21125/inted.2020.2230. D</w:t>
            </w:r>
          </w:p>
          <w:p w:rsidR="0098324E" w:rsidRDefault="0098324E" w:rsidP="0098324E">
            <w:pPr>
              <w:widowControl w:val="0"/>
              <w:autoSpaceDE w:val="0"/>
              <w:autoSpaceDN w:val="0"/>
              <w:adjustRightInd w:val="0"/>
              <w:ind w:left="-28" w:hanging="13"/>
              <w:jc w:val="both"/>
            </w:pPr>
            <w:r>
              <w:rPr>
                <w:b/>
              </w:rPr>
              <w:t>OBONYA, J. (50 %),</w:t>
            </w:r>
            <w:r>
              <w:t xml:space="preserve"> &amp; Kapusta, J. (2020). Comparison of the Learning Outcomes and the usage of the E-course by Students through Residual Analysis. In M. Turcani, Z. Balogh, M. Munk, M. Magdin, &amp; L. Benko (Eds.), </w:t>
            </w:r>
            <w:r>
              <w:rPr>
                <w:i/>
              </w:rPr>
              <w:t>DIVAI 2020: 13th International Scientific Conference on Distance Learning In Applied Informatics</w:t>
            </w:r>
            <w:r>
              <w:t>, 543–552. D</w:t>
            </w:r>
          </w:p>
          <w:p w:rsidR="0098324E" w:rsidDel="004451EE" w:rsidRDefault="0098324E" w:rsidP="0098324E">
            <w:pPr>
              <w:widowControl w:val="0"/>
              <w:autoSpaceDE w:val="0"/>
              <w:autoSpaceDN w:val="0"/>
              <w:adjustRightInd w:val="0"/>
              <w:ind w:left="-28" w:hanging="13"/>
              <w:jc w:val="both"/>
              <w:rPr>
                <w:del w:id="1220" w:author="Marcela Janíková" w:date="2023-03-31T08:59:00Z"/>
              </w:rPr>
            </w:pPr>
            <w:del w:id="1221" w:author="Marcela Janíková" w:date="2023-03-31T08:59:00Z">
              <w:r w:rsidDel="004451EE">
                <w:delText xml:space="preserve">Skalka, J., Drlik, M., </w:delText>
              </w:r>
              <w:r w:rsidDel="004451EE">
                <w:rPr>
                  <w:b/>
                </w:rPr>
                <w:delText>OBONYA, J. (10 %)</w:delText>
              </w:r>
              <w:r w:rsidDel="004451EE">
                <w:delText xml:space="preserve">, &amp; Capay, M. (2020). Architecture proposal for micro-learning application for learning and teaching programming courses. </w:delText>
              </w:r>
              <w:r w:rsidDel="004451EE">
                <w:rPr>
                  <w:i/>
                </w:rPr>
                <w:delText>IEEE Global Engineering Education Conference, EDUCON</w:delText>
              </w:r>
              <w:r w:rsidDel="004451EE">
                <w:delText>, 2020-April(June), 980–987. doi.org/10.1109/EDUCON45650.2020.9125407. D</w:delText>
              </w:r>
            </w:del>
          </w:p>
          <w:p w:rsidR="0098324E" w:rsidDel="004451EE" w:rsidRDefault="0098324E" w:rsidP="0098324E">
            <w:pPr>
              <w:widowControl w:val="0"/>
              <w:autoSpaceDE w:val="0"/>
              <w:autoSpaceDN w:val="0"/>
              <w:adjustRightInd w:val="0"/>
              <w:ind w:left="-28" w:hanging="13"/>
              <w:jc w:val="both"/>
              <w:rPr>
                <w:del w:id="1222" w:author="Marcela Janíková" w:date="2023-03-31T08:59:00Z"/>
              </w:rPr>
            </w:pPr>
            <w:del w:id="1223" w:author="Marcela Janíková" w:date="2023-03-31T08:59:00Z">
              <w:r w:rsidDel="004451EE">
                <w:delText xml:space="preserve">Skalka, J., Drlik, M., &amp; </w:delText>
              </w:r>
              <w:r w:rsidDel="004451EE">
                <w:rPr>
                  <w:b/>
                </w:rPr>
                <w:delText>OBONYA, J. (20 %)</w:delText>
              </w:r>
              <w:r w:rsidDel="004451EE">
                <w:delText xml:space="preserve"> (2019). Automated assessment in learning and teaching programming languages using virtual learning environment. </w:delText>
              </w:r>
              <w:r w:rsidDel="004451EE">
                <w:rPr>
                  <w:i/>
                </w:rPr>
                <w:delText>IEEE Global Engineering Education Conference, EDUCON</w:delText>
              </w:r>
              <w:r w:rsidDel="004451EE">
                <w:delText>, April-2019. doi.org/10.1109/EDUCON.2019.8725127. D</w:delText>
              </w:r>
            </w:del>
          </w:p>
          <w:p w:rsidR="0098324E" w:rsidRDefault="0098324E" w:rsidP="0098324E">
            <w:pPr>
              <w:widowControl w:val="0"/>
              <w:autoSpaceDE w:val="0"/>
              <w:autoSpaceDN w:val="0"/>
              <w:adjustRightInd w:val="0"/>
              <w:ind w:left="-28" w:hanging="13"/>
              <w:jc w:val="both"/>
            </w:pPr>
            <w:r>
              <w:rPr>
                <w:b/>
              </w:rPr>
              <w:t>OBONYA, J. (50 %)</w:t>
            </w:r>
            <w:r>
              <w:rPr>
                <w:bCs/>
              </w:rPr>
              <w:t>,</w:t>
            </w:r>
            <w:r>
              <w:t xml:space="preserve"> &amp; Kapusta, J. (2018). Identification of Important Activities for Teaching Programming Languages by Decision Trees. In M. Turcani, Z. Balogh, M. Munk, J. Kapusta, &amp; L. Benko (Eds.), </w:t>
            </w:r>
            <w:r>
              <w:rPr>
                <w:i/>
              </w:rPr>
              <w:t>DIVAI 2018: 12th International Scientific Conference on Distance Learning In Applied Informatics</w:t>
            </w:r>
            <w:r>
              <w:t>, 481–490. D</w:t>
            </w:r>
          </w:p>
          <w:p w:rsidR="007A29BC" w:rsidRDefault="007A29BC" w:rsidP="007A29BC">
            <w:pPr>
              <w:widowControl w:val="0"/>
              <w:autoSpaceDE w:val="0"/>
              <w:autoSpaceDN w:val="0"/>
              <w:adjustRightInd w:val="0"/>
              <w:ind w:left="-28" w:hanging="13"/>
              <w:jc w:val="both"/>
            </w:pPr>
          </w:p>
          <w:p w:rsidR="007A29BC" w:rsidRDefault="007A29BC" w:rsidP="007A29BC">
            <w:pPr>
              <w:widowControl w:val="0"/>
              <w:autoSpaceDE w:val="0"/>
              <w:autoSpaceDN w:val="0"/>
              <w:adjustRightInd w:val="0"/>
              <w:ind w:left="-28" w:hanging="13"/>
              <w:jc w:val="both"/>
            </w:pPr>
            <w:r>
              <w:t xml:space="preserve">Zapojení do projektové činnosti: </w:t>
            </w:r>
          </w:p>
          <w:p w:rsidR="007A29BC" w:rsidRDefault="007A29BC" w:rsidP="007A29BC">
            <w:pPr>
              <w:widowControl w:val="0"/>
              <w:autoSpaceDE w:val="0"/>
              <w:autoSpaceDN w:val="0"/>
              <w:adjustRightInd w:val="0"/>
              <w:ind w:left="-28" w:hanging="13"/>
              <w:jc w:val="both"/>
            </w:pPr>
            <w:r w:rsidRPr="00D13283">
              <w:t>2022 RVO/FHS/2022/002 Diverzity v profesi učitelů od mateřské školy až po univerzitu</w:t>
            </w:r>
          </w:p>
          <w:p w:rsidR="007A29BC" w:rsidRPr="00E30B22" w:rsidRDefault="007A29BC" w:rsidP="007A29BC">
            <w:pPr>
              <w:widowControl w:val="0"/>
              <w:autoSpaceDE w:val="0"/>
              <w:autoSpaceDN w:val="0"/>
              <w:adjustRightInd w:val="0"/>
              <w:ind w:left="-28" w:firstLine="28"/>
              <w:jc w:val="both"/>
            </w:pPr>
          </w:p>
        </w:tc>
      </w:tr>
      <w:tr w:rsidR="007A29BC" w:rsidRPr="00E30B22" w:rsidTr="5821154B">
        <w:trPr>
          <w:trHeight w:val="218"/>
        </w:trPr>
        <w:tc>
          <w:tcPr>
            <w:tcW w:w="9859" w:type="dxa"/>
            <w:gridSpan w:val="15"/>
            <w:shd w:val="clear" w:color="auto" w:fill="F7CAAC"/>
          </w:tcPr>
          <w:p w:rsidR="007A29BC" w:rsidRPr="00E30B22" w:rsidRDefault="007A29BC" w:rsidP="007A29BC">
            <w:pPr>
              <w:rPr>
                <w:b/>
              </w:rPr>
            </w:pPr>
            <w:r w:rsidRPr="00E30B22">
              <w:rPr>
                <w:b/>
              </w:rPr>
              <w:t>Působení v zahraničí</w:t>
            </w:r>
          </w:p>
        </w:tc>
      </w:tr>
      <w:tr w:rsidR="007A29BC" w:rsidRPr="00E30B22" w:rsidTr="5821154B">
        <w:trPr>
          <w:trHeight w:val="328"/>
        </w:trPr>
        <w:tc>
          <w:tcPr>
            <w:tcW w:w="9859" w:type="dxa"/>
            <w:gridSpan w:val="15"/>
          </w:tcPr>
          <w:p w:rsidR="007A29BC" w:rsidDel="004451EE" w:rsidRDefault="007A29BC" w:rsidP="007A29BC">
            <w:pPr>
              <w:jc w:val="both"/>
              <w:rPr>
                <w:del w:id="1224" w:author="Marcela Janíková" w:date="2023-03-31T08:59:00Z"/>
              </w:rPr>
            </w:pPr>
            <w:del w:id="1225" w:author="Marcela Janíková" w:date="2023-03-31T08:59:00Z">
              <w:r w:rsidRPr="00E30B22" w:rsidDel="004451EE">
                <w:delText>Univerzita Konštantína Filozofa v Nitre, Trnavská univerzita v</w:delText>
              </w:r>
              <w:r w:rsidDel="004451EE">
                <w:delText> </w:delText>
              </w:r>
              <w:r w:rsidRPr="00E30B22" w:rsidDel="004451EE">
                <w:delText>Trnave</w:delText>
              </w:r>
            </w:del>
          </w:p>
          <w:p w:rsidR="007A29BC" w:rsidRPr="00E30B22" w:rsidRDefault="007A29BC">
            <w:pPr>
              <w:jc w:val="both"/>
              <w:rPr>
                <w:b/>
              </w:rPr>
            </w:pPr>
          </w:p>
        </w:tc>
      </w:tr>
      <w:tr w:rsidR="007A29BC" w:rsidRPr="00E30B22" w:rsidTr="5821154B">
        <w:trPr>
          <w:cantSplit/>
          <w:trHeight w:val="274"/>
        </w:trPr>
        <w:tc>
          <w:tcPr>
            <w:tcW w:w="2518" w:type="dxa"/>
            <w:shd w:val="clear" w:color="auto" w:fill="F7CAAC"/>
          </w:tcPr>
          <w:p w:rsidR="007A29BC" w:rsidRPr="00E30B22" w:rsidRDefault="007A29BC" w:rsidP="007A29BC">
            <w:pPr>
              <w:jc w:val="both"/>
              <w:rPr>
                <w:b/>
              </w:rPr>
            </w:pPr>
            <w:r w:rsidRPr="00E30B22">
              <w:rPr>
                <w:b/>
              </w:rPr>
              <w:t xml:space="preserve">Podpis </w:t>
            </w:r>
          </w:p>
        </w:tc>
        <w:tc>
          <w:tcPr>
            <w:tcW w:w="4536" w:type="dxa"/>
            <w:gridSpan w:val="8"/>
          </w:tcPr>
          <w:p w:rsidR="007A29BC" w:rsidRPr="00E30B22" w:rsidRDefault="007A29BC" w:rsidP="007A29BC">
            <w:pPr>
              <w:jc w:val="both"/>
            </w:pPr>
            <w:r>
              <w:t>Mgr. Juraj Obonya, PhD., v. r.</w:t>
            </w:r>
          </w:p>
        </w:tc>
        <w:tc>
          <w:tcPr>
            <w:tcW w:w="786" w:type="dxa"/>
            <w:gridSpan w:val="2"/>
            <w:shd w:val="clear" w:color="auto" w:fill="F7CAAC"/>
          </w:tcPr>
          <w:p w:rsidR="007A29BC" w:rsidRPr="00E30B22" w:rsidRDefault="007A29BC" w:rsidP="007A29BC">
            <w:pPr>
              <w:jc w:val="both"/>
            </w:pPr>
            <w:r w:rsidRPr="00E30B22">
              <w:rPr>
                <w:b/>
              </w:rPr>
              <w:t>datum</w:t>
            </w:r>
          </w:p>
        </w:tc>
        <w:tc>
          <w:tcPr>
            <w:tcW w:w="2019" w:type="dxa"/>
            <w:gridSpan w:val="4"/>
          </w:tcPr>
          <w:p w:rsidR="007A29BC" w:rsidRPr="00E30B22" w:rsidRDefault="007A29BC" w:rsidP="007A29BC">
            <w:pPr>
              <w:jc w:val="both"/>
            </w:pPr>
            <w:r w:rsidRPr="00E30B22">
              <w:rPr>
                <w:lang w:eastAsia="en-US"/>
              </w:rPr>
              <w:t>31. 10. 2022</w:t>
            </w:r>
          </w:p>
        </w:tc>
      </w:tr>
    </w:tbl>
    <w:p w:rsidR="00496C80" w:rsidRPr="00E30B22" w:rsidRDefault="00496C80"/>
    <w:p w:rsidR="00496C80" w:rsidRPr="00E30B22" w:rsidRDefault="00496C80">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496C80" w:rsidRPr="00E30B22" w:rsidTr="5821154B">
        <w:tc>
          <w:tcPr>
            <w:tcW w:w="9859" w:type="dxa"/>
            <w:gridSpan w:val="15"/>
            <w:tcBorders>
              <w:bottom w:val="double" w:sz="4" w:space="0" w:color="auto"/>
            </w:tcBorders>
            <w:shd w:val="clear" w:color="auto" w:fill="BDD6EE"/>
          </w:tcPr>
          <w:p w:rsidR="00496C80" w:rsidRPr="00E30B22" w:rsidRDefault="00496C80" w:rsidP="009474E9">
            <w:pPr>
              <w:jc w:val="both"/>
              <w:rPr>
                <w:b/>
                <w:sz w:val="28"/>
              </w:rPr>
            </w:pPr>
            <w:r w:rsidRPr="00E30B22">
              <w:rPr>
                <w:b/>
                <w:sz w:val="28"/>
              </w:rPr>
              <w:lastRenderedPageBreak/>
              <w:t>C-I – Personální zabezpečení</w:t>
            </w:r>
          </w:p>
        </w:tc>
      </w:tr>
      <w:tr w:rsidR="00496C80" w:rsidRPr="00E30B22" w:rsidTr="5821154B">
        <w:tc>
          <w:tcPr>
            <w:tcW w:w="2518" w:type="dxa"/>
            <w:tcBorders>
              <w:top w:val="double" w:sz="4" w:space="0" w:color="auto"/>
            </w:tcBorders>
            <w:shd w:val="clear" w:color="auto" w:fill="F7CAAC"/>
          </w:tcPr>
          <w:p w:rsidR="00496C80" w:rsidRPr="00E30B22" w:rsidRDefault="00496C80" w:rsidP="009474E9">
            <w:pPr>
              <w:jc w:val="both"/>
              <w:rPr>
                <w:b/>
              </w:rPr>
            </w:pPr>
            <w:r w:rsidRPr="00E30B22">
              <w:rPr>
                <w:b/>
              </w:rPr>
              <w:t>Vysoká škola</w:t>
            </w:r>
          </w:p>
        </w:tc>
        <w:tc>
          <w:tcPr>
            <w:tcW w:w="7341" w:type="dxa"/>
            <w:gridSpan w:val="14"/>
          </w:tcPr>
          <w:p w:rsidR="00496C80" w:rsidRPr="00E30B22" w:rsidRDefault="00496C80" w:rsidP="009474E9">
            <w:pPr>
              <w:jc w:val="both"/>
            </w:pPr>
            <w:r w:rsidRPr="00E30B22">
              <w:t>Univerzita Tomáše Bati ve Zlíně</w:t>
            </w:r>
          </w:p>
        </w:tc>
      </w:tr>
      <w:tr w:rsidR="00496C80" w:rsidRPr="00E30B22" w:rsidTr="5821154B">
        <w:tc>
          <w:tcPr>
            <w:tcW w:w="2518" w:type="dxa"/>
            <w:shd w:val="clear" w:color="auto" w:fill="F7CAAC"/>
          </w:tcPr>
          <w:p w:rsidR="00496C80" w:rsidRPr="00E30B22" w:rsidRDefault="00496C80" w:rsidP="009474E9">
            <w:pPr>
              <w:jc w:val="both"/>
              <w:rPr>
                <w:b/>
              </w:rPr>
            </w:pPr>
            <w:r w:rsidRPr="00E30B22">
              <w:rPr>
                <w:b/>
              </w:rPr>
              <w:t>Součást vysoké školy</w:t>
            </w:r>
          </w:p>
        </w:tc>
        <w:tc>
          <w:tcPr>
            <w:tcW w:w="7341" w:type="dxa"/>
            <w:gridSpan w:val="14"/>
          </w:tcPr>
          <w:p w:rsidR="00496C80" w:rsidRPr="00E30B22" w:rsidRDefault="00496C80" w:rsidP="009474E9">
            <w:pPr>
              <w:jc w:val="both"/>
            </w:pPr>
            <w:r w:rsidRPr="00E30B22">
              <w:t>Fakulta humanitních studií</w:t>
            </w:r>
          </w:p>
        </w:tc>
      </w:tr>
      <w:tr w:rsidR="00496C80" w:rsidRPr="00E30B22" w:rsidTr="5821154B">
        <w:tc>
          <w:tcPr>
            <w:tcW w:w="2518" w:type="dxa"/>
            <w:shd w:val="clear" w:color="auto" w:fill="F7CAAC"/>
          </w:tcPr>
          <w:p w:rsidR="00496C80" w:rsidRPr="00E30B22" w:rsidRDefault="00496C80" w:rsidP="009474E9">
            <w:pPr>
              <w:jc w:val="both"/>
              <w:rPr>
                <w:b/>
              </w:rPr>
            </w:pPr>
            <w:r w:rsidRPr="00E30B22">
              <w:rPr>
                <w:b/>
              </w:rPr>
              <w:t>Název studijního programu</w:t>
            </w:r>
          </w:p>
        </w:tc>
        <w:tc>
          <w:tcPr>
            <w:tcW w:w="7341" w:type="dxa"/>
            <w:gridSpan w:val="14"/>
          </w:tcPr>
          <w:p w:rsidR="00496C80" w:rsidRPr="00E30B22" w:rsidRDefault="00496C80" w:rsidP="009474E9">
            <w:pPr>
              <w:jc w:val="both"/>
            </w:pPr>
            <w:r w:rsidRPr="00E30B22">
              <w:t>Předškolní pedagogika</w:t>
            </w:r>
          </w:p>
        </w:tc>
      </w:tr>
      <w:tr w:rsidR="00496C80" w:rsidRPr="00E30B22" w:rsidTr="5821154B">
        <w:tc>
          <w:tcPr>
            <w:tcW w:w="2518" w:type="dxa"/>
            <w:shd w:val="clear" w:color="auto" w:fill="F7CAAC"/>
          </w:tcPr>
          <w:p w:rsidR="00496C80" w:rsidRPr="00E30B22" w:rsidRDefault="00496C80" w:rsidP="009474E9">
            <w:pPr>
              <w:jc w:val="both"/>
              <w:rPr>
                <w:b/>
              </w:rPr>
            </w:pPr>
            <w:r w:rsidRPr="00E30B22">
              <w:rPr>
                <w:b/>
              </w:rPr>
              <w:t>Jméno a příjmení</w:t>
            </w:r>
          </w:p>
        </w:tc>
        <w:tc>
          <w:tcPr>
            <w:tcW w:w="4536" w:type="dxa"/>
            <w:gridSpan w:val="8"/>
          </w:tcPr>
          <w:p w:rsidR="00496C80" w:rsidRPr="00E30B22" w:rsidRDefault="00496C80" w:rsidP="009474E9">
            <w:pPr>
              <w:jc w:val="both"/>
            </w:pPr>
            <w:r w:rsidRPr="00E30B22">
              <w:t>Viktor Pacholík</w:t>
            </w:r>
          </w:p>
        </w:tc>
        <w:tc>
          <w:tcPr>
            <w:tcW w:w="709" w:type="dxa"/>
            <w:shd w:val="clear" w:color="auto" w:fill="F7CAAC"/>
          </w:tcPr>
          <w:p w:rsidR="00496C80" w:rsidRPr="00E30B22" w:rsidRDefault="00496C80" w:rsidP="009474E9">
            <w:pPr>
              <w:jc w:val="both"/>
              <w:rPr>
                <w:b/>
              </w:rPr>
            </w:pPr>
            <w:r w:rsidRPr="00E30B22">
              <w:rPr>
                <w:b/>
              </w:rPr>
              <w:t>Tituly</w:t>
            </w:r>
          </w:p>
        </w:tc>
        <w:tc>
          <w:tcPr>
            <w:tcW w:w="2096" w:type="dxa"/>
            <w:gridSpan w:val="5"/>
          </w:tcPr>
          <w:p w:rsidR="00496C80" w:rsidRPr="00E30B22" w:rsidRDefault="00496C80" w:rsidP="009474E9">
            <w:pPr>
              <w:jc w:val="both"/>
            </w:pPr>
            <w:r w:rsidRPr="00E30B22">
              <w:t>Mgr. et Mgr., Ph.D.</w:t>
            </w:r>
          </w:p>
        </w:tc>
      </w:tr>
      <w:tr w:rsidR="00496C80" w:rsidRPr="00E30B22" w:rsidTr="5821154B">
        <w:tc>
          <w:tcPr>
            <w:tcW w:w="2518" w:type="dxa"/>
            <w:shd w:val="clear" w:color="auto" w:fill="F7CAAC"/>
          </w:tcPr>
          <w:p w:rsidR="00496C80" w:rsidRPr="00E30B22" w:rsidRDefault="00496C80" w:rsidP="009474E9">
            <w:pPr>
              <w:jc w:val="both"/>
              <w:rPr>
                <w:b/>
              </w:rPr>
            </w:pPr>
            <w:r w:rsidRPr="00E30B22">
              <w:rPr>
                <w:b/>
              </w:rPr>
              <w:t>Rok narození</w:t>
            </w:r>
          </w:p>
        </w:tc>
        <w:tc>
          <w:tcPr>
            <w:tcW w:w="829" w:type="dxa"/>
            <w:gridSpan w:val="2"/>
          </w:tcPr>
          <w:p w:rsidR="00496C80" w:rsidRPr="00E30B22" w:rsidRDefault="00496C80" w:rsidP="009474E9">
            <w:pPr>
              <w:jc w:val="both"/>
            </w:pPr>
            <w:r w:rsidRPr="00E30B22">
              <w:t>1979</w:t>
            </w:r>
          </w:p>
        </w:tc>
        <w:tc>
          <w:tcPr>
            <w:tcW w:w="1721" w:type="dxa"/>
            <w:shd w:val="clear" w:color="auto" w:fill="F7CAAC"/>
          </w:tcPr>
          <w:p w:rsidR="00496C80" w:rsidRPr="00E30B22" w:rsidRDefault="00496C80" w:rsidP="009474E9">
            <w:pPr>
              <w:jc w:val="both"/>
              <w:rPr>
                <w:b/>
              </w:rPr>
            </w:pPr>
            <w:r w:rsidRPr="00E30B22">
              <w:rPr>
                <w:b/>
              </w:rPr>
              <w:t>typ vztahu k VŠ</w:t>
            </w:r>
          </w:p>
        </w:tc>
        <w:tc>
          <w:tcPr>
            <w:tcW w:w="992" w:type="dxa"/>
            <w:gridSpan w:val="4"/>
          </w:tcPr>
          <w:p w:rsidR="00496C80" w:rsidRPr="00E30B22" w:rsidRDefault="56990674" w:rsidP="009474E9">
            <w:pPr>
              <w:jc w:val="both"/>
            </w:pPr>
            <w:r>
              <w:t>PP</w:t>
            </w:r>
          </w:p>
        </w:tc>
        <w:tc>
          <w:tcPr>
            <w:tcW w:w="994" w:type="dxa"/>
            <w:shd w:val="clear" w:color="auto" w:fill="F7CAAC"/>
          </w:tcPr>
          <w:p w:rsidR="00496C80" w:rsidRPr="00E30B22" w:rsidRDefault="00496C80" w:rsidP="009474E9">
            <w:pPr>
              <w:jc w:val="both"/>
              <w:rPr>
                <w:b/>
              </w:rPr>
            </w:pPr>
            <w:r w:rsidRPr="00E30B22">
              <w:rPr>
                <w:b/>
              </w:rPr>
              <w:t>rozsah</w:t>
            </w:r>
          </w:p>
        </w:tc>
        <w:tc>
          <w:tcPr>
            <w:tcW w:w="709" w:type="dxa"/>
          </w:tcPr>
          <w:p w:rsidR="00496C80" w:rsidRPr="00E30B22" w:rsidRDefault="001C5017" w:rsidP="009474E9">
            <w:pPr>
              <w:jc w:val="both"/>
            </w:pPr>
            <w:r>
              <w:t>40</w:t>
            </w:r>
          </w:p>
        </w:tc>
        <w:tc>
          <w:tcPr>
            <w:tcW w:w="709" w:type="dxa"/>
            <w:gridSpan w:val="3"/>
            <w:shd w:val="clear" w:color="auto" w:fill="F7CAAC"/>
          </w:tcPr>
          <w:p w:rsidR="00496C80" w:rsidRPr="00E30B22" w:rsidRDefault="00496C80" w:rsidP="009474E9">
            <w:pPr>
              <w:jc w:val="both"/>
              <w:rPr>
                <w:b/>
              </w:rPr>
            </w:pPr>
            <w:r w:rsidRPr="00E30B22">
              <w:rPr>
                <w:b/>
              </w:rPr>
              <w:t>do kdy</w:t>
            </w:r>
          </w:p>
        </w:tc>
        <w:tc>
          <w:tcPr>
            <w:tcW w:w="1387" w:type="dxa"/>
            <w:gridSpan w:val="2"/>
          </w:tcPr>
          <w:p w:rsidR="00496C80" w:rsidRPr="00E30B22" w:rsidRDefault="008B4C81" w:rsidP="009474E9">
            <w:pPr>
              <w:jc w:val="both"/>
            </w:pPr>
            <w:r>
              <w:t>0</w:t>
            </w:r>
            <w:r w:rsidR="0094771E">
              <w:t>8/2023</w:t>
            </w:r>
          </w:p>
        </w:tc>
      </w:tr>
      <w:tr w:rsidR="00496C80" w:rsidRPr="00E30B22" w:rsidTr="5821154B">
        <w:tc>
          <w:tcPr>
            <w:tcW w:w="5068" w:type="dxa"/>
            <w:gridSpan w:val="4"/>
            <w:shd w:val="clear" w:color="auto" w:fill="F7CAAC"/>
          </w:tcPr>
          <w:p w:rsidR="00496C80" w:rsidRPr="00E30B22" w:rsidRDefault="00496C80" w:rsidP="009474E9">
            <w:pPr>
              <w:jc w:val="both"/>
              <w:rPr>
                <w:b/>
              </w:rPr>
            </w:pPr>
            <w:r w:rsidRPr="00E30B22">
              <w:rPr>
                <w:b/>
              </w:rPr>
              <w:t>Typ vztahu na součásti VŠ, která uskutečňuje st. program</w:t>
            </w:r>
          </w:p>
        </w:tc>
        <w:tc>
          <w:tcPr>
            <w:tcW w:w="992" w:type="dxa"/>
            <w:gridSpan w:val="4"/>
          </w:tcPr>
          <w:p w:rsidR="00496C80" w:rsidRPr="00E30B22" w:rsidRDefault="56990674" w:rsidP="009474E9">
            <w:pPr>
              <w:jc w:val="both"/>
            </w:pPr>
            <w:r>
              <w:t>PP</w:t>
            </w:r>
          </w:p>
        </w:tc>
        <w:tc>
          <w:tcPr>
            <w:tcW w:w="994" w:type="dxa"/>
            <w:shd w:val="clear" w:color="auto" w:fill="F7CAAC"/>
          </w:tcPr>
          <w:p w:rsidR="00496C80" w:rsidRPr="00E30B22" w:rsidRDefault="00496C80" w:rsidP="009474E9">
            <w:pPr>
              <w:jc w:val="both"/>
              <w:rPr>
                <w:b/>
              </w:rPr>
            </w:pPr>
            <w:r w:rsidRPr="00E30B22">
              <w:rPr>
                <w:b/>
              </w:rPr>
              <w:t>rozsah</w:t>
            </w:r>
          </w:p>
        </w:tc>
        <w:tc>
          <w:tcPr>
            <w:tcW w:w="709" w:type="dxa"/>
          </w:tcPr>
          <w:p w:rsidR="00496C80" w:rsidRPr="00E30B22" w:rsidRDefault="001C5017" w:rsidP="009474E9">
            <w:pPr>
              <w:jc w:val="both"/>
            </w:pPr>
            <w:r>
              <w:t>40</w:t>
            </w:r>
          </w:p>
        </w:tc>
        <w:tc>
          <w:tcPr>
            <w:tcW w:w="709" w:type="dxa"/>
            <w:gridSpan w:val="3"/>
            <w:shd w:val="clear" w:color="auto" w:fill="F7CAAC"/>
          </w:tcPr>
          <w:p w:rsidR="00496C80" w:rsidRPr="00E30B22" w:rsidRDefault="00496C80" w:rsidP="009474E9">
            <w:pPr>
              <w:jc w:val="both"/>
              <w:rPr>
                <w:b/>
              </w:rPr>
            </w:pPr>
            <w:r w:rsidRPr="00E30B22">
              <w:rPr>
                <w:b/>
              </w:rPr>
              <w:t>do kdy</w:t>
            </w:r>
          </w:p>
        </w:tc>
        <w:tc>
          <w:tcPr>
            <w:tcW w:w="1387" w:type="dxa"/>
            <w:gridSpan w:val="2"/>
          </w:tcPr>
          <w:p w:rsidR="00496C80" w:rsidRPr="00E30B22" w:rsidRDefault="008B4C81" w:rsidP="009474E9">
            <w:pPr>
              <w:jc w:val="both"/>
            </w:pPr>
            <w:r>
              <w:t>0</w:t>
            </w:r>
            <w:r w:rsidR="0094771E">
              <w:t>8/2023</w:t>
            </w:r>
          </w:p>
        </w:tc>
      </w:tr>
      <w:tr w:rsidR="00496C80" w:rsidRPr="00E30B22" w:rsidTr="5821154B">
        <w:tc>
          <w:tcPr>
            <w:tcW w:w="6060" w:type="dxa"/>
            <w:gridSpan w:val="8"/>
            <w:shd w:val="clear" w:color="auto" w:fill="F7CAAC"/>
          </w:tcPr>
          <w:p w:rsidR="00496C80" w:rsidRPr="00E30B22" w:rsidRDefault="00496C80" w:rsidP="009474E9">
            <w:pPr>
              <w:jc w:val="both"/>
            </w:pPr>
            <w:r w:rsidRPr="00E30B22">
              <w:rPr>
                <w:b/>
              </w:rPr>
              <w:t>Další současná působení jako akademický pracovník na jiných VŠ</w:t>
            </w:r>
          </w:p>
        </w:tc>
        <w:tc>
          <w:tcPr>
            <w:tcW w:w="1703" w:type="dxa"/>
            <w:gridSpan w:val="2"/>
            <w:shd w:val="clear" w:color="auto" w:fill="F7CAAC"/>
          </w:tcPr>
          <w:p w:rsidR="00496C80" w:rsidRPr="00E30B22" w:rsidRDefault="00496C80" w:rsidP="009474E9">
            <w:pPr>
              <w:jc w:val="both"/>
              <w:rPr>
                <w:b/>
              </w:rPr>
            </w:pPr>
            <w:r w:rsidRPr="00E30B22">
              <w:rPr>
                <w:b/>
              </w:rPr>
              <w:t>typ prac. vztahu</w:t>
            </w:r>
          </w:p>
        </w:tc>
        <w:tc>
          <w:tcPr>
            <w:tcW w:w="2096" w:type="dxa"/>
            <w:gridSpan w:val="5"/>
            <w:shd w:val="clear" w:color="auto" w:fill="F7CAAC"/>
          </w:tcPr>
          <w:p w:rsidR="00496C80" w:rsidRPr="00E30B22" w:rsidRDefault="00496C80" w:rsidP="009474E9">
            <w:pPr>
              <w:jc w:val="both"/>
              <w:rPr>
                <w:b/>
              </w:rPr>
            </w:pPr>
            <w:r w:rsidRPr="00E30B22">
              <w:rPr>
                <w:b/>
              </w:rPr>
              <w:t>rozsah</w:t>
            </w:r>
          </w:p>
        </w:tc>
      </w:tr>
      <w:tr w:rsidR="00496C80" w:rsidRPr="00E30B22" w:rsidTr="5821154B">
        <w:tc>
          <w:tcPr>
            <w:tcW w:w="6060" w:type="dxa"/>
            <w:gridSpan w:val="8"/>
          </w:tcPr>
          <w:p w:rsidR="00496C80" w:rsidRPr="00E30B22" w:rsidRDefault="00496C80" w:rsidP="009474E9">
            <w:pPr>
              <w:jc w:val="both"/>
            </w:pPr>
          </w:p>
        </w:tc>
        <w:tc>
          <w:tcPr>
            <w:tcW w:w="1703" w:type="dxa"/>
            <w:gridSpan w:val="2"/>
          </w:tcPr>
          <w:p w:rsidR="00496C80" w:rsidRPr="00E30B22" w:rsidRDefault="00496C80" w:rsidP="009474E9">
            <w:pPr>
              <w:jc w:val="both"/>
            </w:pPr>
          </w:p>
        </w:tc>
        <w:tc>
          <w:tcPr>
            <w:tcW w:w="2096" w:type="dxa"/>
            <w:gridSpan w:val="5"/>
          </w:tcPr>
          <w:p w:rsidR="00496C80" w:rsidRPr="00E30B22" w:rsidRDefault="00496C80" w:rsidP="009474E9">
            <w:pPr>
              <w:jc w:val="both"/>
            </w:pPr>
          </w:p>
        </w:tc>
      </w:tr>
      <w:tr w:rsidR="00496C80" w:rsidRPr="00E30B22" w:rsidTr="5821154B">
        <w:tc>
          <w:tcPr>
            <w:tcW w:w="9859" w:type="dxa"/>
            <w:gridSpan w:val="15"/>
            <w:shd w:val="clear" w:color="auto" w:fill="F7CAAC"/>
          </w:tcPr>
          <w:p w:rsidR="00496C80" w:rsidRPr="00E30B22" w:rsidRDefault="00496C80" w:rsidP="009474E9">
            <w:pPr>
              <w:jc w:val="both"/>
            </w:pPr>
            <w:r w:rsidRPr="00E30B22">
              <w:rPr>
                <w:b/>
              </w:rPr>
              <w:t>Předměty studijního programu PŘEDŠKOLNÍ PEDAGOGIKA a způsob zapojení do jejich výuky, příp. další zapojení do uskutečňování studijního programu</w:t>
            </w:r>
          </w:p>
        </w:tc>
      </w:tr>
      <w:tr w:rsidR="00496C80" w:rsidRPr="00E30B22" w:rsidTr="00AC0613">
        <w:trPr>
          <w:trHeight w:val="895"/>
        </w:trPr>
        <w:tc>
          <w:tcPr>
            <w:tcW w:w="9859" w:type="dxa"/>
            <w:gridSpan w:val="15"/>
            <w:tcBorders>
              <w:top w:val="nil"/>
            </w:tcBorders>
          </w:tcPr>
          <w:p w:rsidR="1E116FB9" w:rsidRDefault="1E116FB9" w:rsidP="77BED09F">
            <w:pPr>
              <w:rPr>
                <w:sz w:val="18"/>
                <w:szCs w:val="18"/>
              </w:rPr>
            </w:pPr>
            <w:r w:rsidRPr="77BED09F">
              <w:rPr>
                <w:sz w:val="18"/>
                <w:szCs w:val="18"/>
              </w:rPr>
              <w:t xml:space="preserve">Pedagogická psychologie </w:t>
            </w:r>
            <w:r w:rsidR="3D5B1AD0" w:rsidRPr="77BED09F">
              <w:rPr>
                <w:sz w:val="22"/>
                <w:szCs w:val="22"/>
              </w:rPr>
              <w:t>–</w:t>
            </w:r>
            <w:r w:rsidR="3D5B1AD0" w:rsidRPr="77BED09F">
              <w:rPr>
                <w:sz w:val="18"/>
                <w:szCs w:val="18"/>
              </w:rPr>
              <w:t xml:space="preserve"> </w:t>
            </w:r>
            <w:r w:rsidRPr="77BED09F">
              <w:rPr>
                <w:sz w:val="18"/>
                <w:szCs w:val="18"/>
              </w:rPr>
              <w:t>přednášející, vede seminář</w:t>
            </w:r>
          </w:p>
          <w:p w:rsidR="1E116FB9" w:rsidRDefault="1E116FB9" w:rsidP="77BED09F">
            <w:pPr>
              <w:rPr>
                <w:sz w:val="18"/>
                <w:szCs w:val="18"/>
              </w:rPr>
            </w:pPr>
            <w:r w:rsidRPr="77BED09F">
              <w:rPr>
                <w:sz w:val="18"/>
                <w:szCs w:val="18"/>
              </w:rPr>
              <w:t>Sociální psychologie – garant, přednášející, vede seminář</w:t>
            </w:r>
          </w:p>
          <w:p w:rsidR="1E116FB9" w:rsidRDefault="1E116FB9" w:rsidP="77BED09F">
            <w:pPr>
              <w:rPr>
                <w:sz w:val="18"/>
                <w:szCs w:val="18"/>
              </w:rPr>
            </w:pPr>
            <w:r w:rsidRPr="77BED09F">
              <w:rPr>
                <w:sz w:val="18"/>
                <w:szCs w:val="18"/>
              </w:rPr>
              <w:t xml:space="preserve">Prezentace výzkumných zjištění k diplomové práci </w:t>
            </w:r>
            <w:r w:rsidR="287474C7" w:rsidRPr="77BED09F">
              <w:rPr>
                <w:sz w:val="22"/>
                <w:szCs w:val="22"/>
              </w:rPr>
              <w:t>–</w:t>
            </w:r>
            <w:r w:rsidR="287474C7" w:rsidRPr="77BED09F">
              <w:rPr>
                <w:sz w:val="18"/>
                <w:szCs w:val="18"/>
              </w:rPr>
              <w:t xml:space="preserve"> </w:t>
            </w:r>
            <w:r w:rsidRPr="77BED09F">
              <w:rPr>
                <w:sz w:val="18"/>
                <w:szCs w:val="18"/>
              </w:rPr>
              <w:t>garant, cvičící, vede seminář</w:t>
            </w:r>
          </w:p>
          <w:p w:rsidR="00496C80" w:rsidRPr="00E30B22" w:rsidRDefault="00496C80" w:rsidP="009474E9"/>
        </w:tc>
      </w:tr>
      <w:tr w:rsidR="00496C80" w:rsidRPr="00E30B22" w:rsidTr="5821154B">
        <w:trPr>
          <w:trHeight w:val="340"/>
        </w:trPr>
        <w:tc>
          <w:tcPr>
            <w:tcW w:w="9859" w:type="dxa"/>
            <w:gridSpan w:val="15"/>
            <w:tcBorders>
              <w:top w:val="nil"/>
            </w:tcBorders>
            <w:shd w:val="clear" w:color="auto" w:fill="FBD4B4" w:themeFill="accent6" w:themeFillTint="66"/>
          </w:tcPr>
          <w:p w:rsidR="00496C80" w:rsidRPr="00E30B22" w:rsidRDefault="00496C80" w:rsidP="009474E9">
            <w:pPr>
              <w:jc w:val="both"/>
              <w:rPr>
                <w:b/>
              </w:rPr>
            </w:pPr>
            <w:r w:rsidRPr="00E30B22">
              <w:rPr>
                <w:b/>
              </w:rPr>
              <w:t>Zapojení do výuky v dalších studijních programech na téže vysoké škole (pouze u garantů ZT a PZ předmětů)</w:t>
            </w:r>
          </w:p>
        </w:tc>
      </w:tr>
      <w:tr w:rsidR="00496C80" w:rsidRPr="00E30B22" w:rsidTr="5821154B">
        <w:trPr>
          <w:trHeight w:val="340"/>
        </w:trPr>
        <w:tc>
          <w:tcPr>
            <w:tcW w:w="2802" w:type="dxa"/>
            <w:gridSpan w:val="2"/>
            <w:tcBorders>
              <w:top w:val="nil"/>
            </w:tcBorders>
          </w:tcPr>
          <w:p w:rsidR="00496C80" w:rsidRPr="00E30B22" w:rsidRDefault="00496C80" w:rsidP="00F837CF">
            <w:pPr>
              <w:rPr>
                <w:b/>
              </w:rPr>
            </w:pPr>
            <w:r w:rsidRPr="00E30B22">
              <w:rPr>
                <w:b/>
              </w:rPr>
              <w:t>Název studijního předmětu</w:t>
            </w:r>
          </w:p>
        </w:tc>
        <w:tc>
          <w:tcPr>
            <w:tcW w:w="2409" w:type="dxa"/>
            <w:gridSpan w:val="3"/>
            <w:tcBorders>
              <w:top w:val="nil"/>
            </w:tcBorders>
          </w:tcPr>
          <w:p w:rsidR="00496C80" w:rsidRPr="00E30B22" w:rsidRDefault="00496C80" w:rsidP="00F837CF">
            <w:pPr>
              <w:rPr>
                <w:b/>
              </w:rPr>
            </w:pPr>
            <w:r w:rsidRPr="00E30B22">
              <w:rPr>
                <w:b/>
              </w:rPr>
              <w:t>Název studijního programu</w:t>
            </w:r>
          </w:p>
        </w:tc>
        <w:tc>
          <w:tcPr>
            <w:tcW w:w="567" w:type="dxa"/>
            <w:gridSpan w:val="2"/>
            <w:tcBorders>
              <w:top w:val="nil"/>
            </w:tcBorders>
          </w:tcPr>
          <w:p w:rsidR="00496C80" w:rsidRPr="00E30B22" w:rsidRDefault="00496C80" w:rsidP="00F837CF">
            <w:pPr>
              <w:rPr>
                <w:b/>
              </w:rPr>
            </w:pPr>
            <w:r w:rsidRPr="00E30B22">
              <w:rPr>
                <w:b/>
              </w:rPr>
              <w:t>Sem.</w:t>
            </w:r>
          </w:p>
        </w:tc>
        <w:tc>
          <w:tcPr>
            <w:tcW w:w="2109" w:type="dxa"/>
            <w:gridSpan w:val="5"/>
            <w:tcBorders>
              <w:top w:val="nil"/>
            </w:tcBorders>
          </w:tcPr>
          <w:p w:rsidR="00496C80" w:rsidRPr="00E30B22" w:rsidRDefault="00496C80" w:rsidP="00F837CF">
            <w:pPr>
              <w:rPr>
                <w:b/>
              </w:rPr>
            </w:pPr>
            <w:r w:rsidRPr="00E30B22">
              <w:rPr>
                <w:b/>
              </w:rPr>
              <w:t>Role ve výuce daného předmětu</w:t>
            </w:r>
          </w:p>
        </w:tc>
        <w:tc>
          <w:tcPr>
            <w:tcW w:w="1972" w:type="dxa"/>
            <w:gridSpan w:val="3"/>
            <w:tcBorders>
              <w:top w:val="nil"/>
            </w:tcBorders>
          </w:tcPr>
          <w:p w:rsidR="00496C80" w:rsidRPr="00E30B22" w:rsidRDefault="00496C80" w:rsidP="00F837CF">
            <w:pPr>
              <w:rPr>
                <w:b/>
              </w:rPr>
            </w:pPr>
            <w:r w:rsidRPr="00E30B22">
              <w:rPr>
                <w:b/>
              </w:rPr>
              <w:t>(</w:t>
            </w:r>
            <w:r w:rsidRPr="00E30B22">
              <w:rPr>
                <w:b/>
                <w:i/>
                <w:iCs/>
              </w:rPr>
              <w:t>nepovinný údaj</w:t>
            </w:r>
            <w:r w:rsidRPr="00E30B22">
              <w:rPr>
                <w:b/>
              </w:rPr>
              <w:t>) Počet hodin za semestr</w:t>
            </w:r>
          </w:p>
        </w:tc>
      </w:tr>
      <w:tr w:rsidR="00413E24" w:rsidRPr="00E30B22" w:rsidTr="5821154B">
        <w:trPr>
          <w:trHeight w:val="285"/>
        </w:trPr>
        <w:tc>
          <w:tcPr>
            <w:tcW w:w="2802" w:type="dxa"/>
            <w:gridSpan w:val="2"/>
            <w:tcBorders>
              <w:top w:val="nil"/>
            </w:tcBorders>
          </w:tcPr>
          <w:p w:rsidR="00413E24" w:rsidRPr="00E30B22" w:rsidRDefault="00413E24" w:rsidP="00413E24">
            <w:r w:rsidRPr="00C119CE">
              <w:rPr>
                <w:color w:val="000000" w:themeColor="text1"/>
              </w:rPr>
              <w:t>Motivace a učení</w:t>
            </w:r>
          </w:p>
        </w:tc>
        <w:tc>
          <w:tcPr>
            <w:tcW w:w="2409" w:type="dxa"/>
            <w:gridSpan w:val="3"/>
            <w:tcBorders>
              <w:top w:val="nil"/>
            </w:tcBorders>
          </w:tcPr>
          <w:p w:rsidR="00413E24" w:rsidRPr="00E30B22" w:rsidRDefault="00413E24" w:rsidP="00413E24">
            <w:r w:rsidRPr="00C119CE">
              <w:rPr>
                <w:color w:val="000000" w:themeColor="text1"/>
              </w:rPr>
              <w:t>Pedagogika (</w:t>
            </w:r>
            <w:r w:rsidR="00014548">
              <w:rPr>
                <w:color w:val="000000" w:themeColor="text1"/>
              </w:rPr>
              <w:t>DSP</w:t>
            </w:r>
            <w:r w:rsidRPr="00C119CE">
              <w:rPr>
                <w:color w:val="000000" w:themeColor="text1"/>
              </w:rPr>
              <w:t>)</w:t>
            </w:r>
          </w:p>
        </w:tc>
        <w:tc>
          <w:tcPr>
            <w:tcW w:w="567" w:type="dxa"/>
            <w:gridSpan w:val="2"/>
            <w:tcBorders>
              <w:top w:val="nil"/>
            </w:tcBorders>
          </w:tcPr>
          <w:p w:rsidR="00413E24" w:rsidRPr="00E30B22" w:rsidRDefault="00014548" w:rsidP="00413E24">
            <w:r>
              <w:t xml:space="preserve">1., 2. </w:t>
            </w:r>
          </w:p>
        </w:tc>
        <w:tc>
          <w:tcPr>
            <w:tcW w:w="2109" w:type="dxa"/>
            <w:gridSpan w:val="5"/>
            <w:tcBorders>
              <w:top w:val="nil"/>
            </w:tcBorders>
          </w:tcPr>
          <w:p w:rsidR="00413E24" w:rsidRPr="00E30B22" w:rsidRDefault="00413E24" w:rsidP="00413E24">
            <w:r>
              <w:rPr>
                <w:color w:val="000000" w:themeColor="text1"/>
              </w:rPr>
              <w:t>g</w:t>
            </w:r>
            <w:r w:rsidRPr="00C119CE">
              <w:rPr>
                <w:color w:val="000000" w:themeColor="text1"/>
              </w:rPr>
              <w:t>arant</w:t>
            </w:r>
            <w:r>
              <w:rPr>
                <w:color w:val="000000" w:themeColor="text1"/>
              </w:rPr>
              <w:t xml:space="preserve"> (100 %)</w:t>
            </w:r>
            <w:r w:rsidRPr="00C119CE">
              <w:rPr>
                <w:color w:val="000000" w:themeColor="text1"/>
              </w:rPr>
              <w:t>, přednášející</w:t>
            </w:r>
            <w:r>
              <w:rPr>
                <w:color w:val="000000" w:themeColor="text1"/>
              </w:rPr>
              <w:t xml:space="preserve">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B72CEC">
              <w:t>Aplikovaná psychologie</w:t>
            </w:r>
          </w:p>
        </w:tc>
        <w:tc>
          <w:tcPr>
            <w:tcW w:w="2409" w:type="dxa"/>
            <w:gridSpan w:val="3"/>
            <w:tcBorders>
              <w:top w:val="nil"/>
            </w:tcBorders>
          </w:tcPr>
          <w:p w:rsidR="00413E24" w:rsidRPr="00E30B22" w:rsidRDefault="00413E24" w:rsidP="00413E24">
            <w:r>
              <w:t>Předškolní pedagogika</w:t>
            </w:r>
          </w:p>
        </w:tc>
        <w:tc>
          <w:tcPr>
            <w:tcW w:w="567" w:type="dxa"/>
            <w:gridSpan w:val="2"/>
            <w:tcBorders>
              <w:top w:val="nil"/>
            </w:tcBorders>
          </w:tcPr>
          <w:p w:rsidR="00413E24" w:rsidRPr="00E30B22" w:rsidRDefault="00413E24" w:rsidP="00413E24">
            <w:r>
              <w:t>1.</w:t>
            </w:r>
          </w:p>
        </w:tc>
        <w:tc>
          <w:tcPr>
            <w:tcW w:w="2109" w:type="dxa"/>
            <w:gridSpan w:val="5"/>
            <w:tcBorders>
              <w:top w:val="nil"/>
            </w:tcBorders>
          </w:tcPr>
          <w:p w:rsidR="00413E24" w:rsidRPr="00E30B22" w:rsidRDefault="00413E24" w:rsidP="00413E24">
            <w:r w:rsidRPr="00035370">
              <w:t>garant (100 %), přednášející (100 %), 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Del="00EA0521" w:rsidTr="5821154B">
        <w:trPr>
          <w:trHeight w:val="285"/>
          <w:del w:id="1226" w:author="Marcela Janíková" w:date="2023-03-31T09:07:00Z"/>
        </w:trPr>
        <w:tc>
          <w:tcPr>
            <w:tcW w:w="2802" w:type="dxa"/>
            <w:gridSpan w:val="2"/>
            <w:tcBorders>
              <w:top w:val="nil"/>
            </w:tcBorders>
          </w:tcPr>
          <w:p w:rsidR="00413E24" w:rsidRPr="00E30B22" w:rsidDel="00EA0521" w:rsidRDefault="00413E24" w:rsidP="00413E24">
            <w:pPr>
              <w:rPr>
                <w:del w:id="1227" w:author="Marcela Janíková" w:date="2023-03-31T09:07:00Z"/>
              </w:rPr>
            </w:pPr>
            <w:del w:id="1228" w:author="Marcela Janíková" w:date="2023-03-31T09:07:00Z">
              <w:r w:rsidRPr="00B72CEC" w:rsidDel="00EA0521">
                <w:delText>Inkluzivní škola</w:delText>
              </w:r>
            </w:del>
          </w:p>
        </w:tc>
        <w:tc>
          <w:tcPr>
            <w:tcW w:w="2409" w:type="dxa"/>
            <w:gridSpan w:val="3"/>
            <w:tcBorders>
              <w:top w:val="nil"/>
            </w:tcBorders>
          </w:tcPr>
          <w:p w:rsidR="00413E24" w:rsidRPr="00E30B22" w:rsidDel="00EA0521" w:rsidRDefault="00413E24" w:rsidP="00413E24">
            <w:pPr>
              <w:rPr>
                <w:del w:id="1229" w:author="Marcela Janíková" w:date="2023-03-31T09:07:00Z"/>
              </w:rPr>
            </w:pPr>
            <w:del w:id="1230" w:author="Marcela Janíková" w:date="2023-03-31T09:07:00Z">
              <w:r w:rsidDel="00EA0521">
                <w:delText>Učitelství pro 1. stupeň základní školy</w:delText>
              </w:r>
            </w:del>
          </w:p>
        </w:tc>
        <w:tc>
          <w:tcPr>
            <w:tcW w:w="567" w:type="dxa"/>
            <w:gridSpan w:val="2"/>
            <w:tcBorders>
              <w:top w:val="nil"/>
            </w:tcBorders>
          </w:tcPr>
          <w:p w:rsidR="00413E24" w:rsidRPr="00E30B22" w:rsidDel="00EA0521" w:rsidRDefault="00413E24" w:rsidP="00413E24">
            <w:pPr>
              <w:rPr>
                <w:del w:id="1231" w:author="Marcela Janíková" w:date="2023-03-31T09:07:00Z"/>
              </w:rPr>
            </w:pPr>
            <w:del w:id="1232" w:author="Marcela Janíková" w:date="2023-03-31T09:07:00Z">
              <w:r w:rsidDel="00EA0521">
                <w:delText>5.</w:delText>
              </w:r>
            </w:del>
          </w:p>
        </w:tc>
        <w:tc>
          <w:tcPr>
            <w:tcW w:w="2109" w:type="dxa"/>
            <w:gridSpan w:val="5"/>
            <w:tcBorders>
              <w:top w:val="nil"/>
            </w:tcBorders>
          </w:tcPr>
          <w:p w:rsidR="00413E24" w:rsidRPr="00E30B22" w:rsidDel="00EA0521" w:rsidRDefault="00413E24" w:rsidP="00413E24">
            <w:pPr>
              <w:rPr>
                <w:del w:id="1233" w:author="Marcela Janíková" w:date="2023-03-31T09:07:00Z"/>
              </w:rPr>
            </w:pPr>
            <w:del w:id="1234" w:author="Marcela Janíková" w:date="2023-03-31T09:07:00Z">
              <w:r w:rsidDel="00EA0521">
                <w:delText>garant (100 %)</w:delText>
              </w:r>
            </w:del>
          </w:p>
        </w:tc>
        <w:tc>
          <w:tcPr>
            <w:tcW w:w="1972" w:type="dxa"/>
            <w:gridSpan w:val="3"/>
            <w:tcBorders>
              <w:top w:val="nil"/>
            </w:tcBorders>
          </w:tcPr>
          <w:p w:rsidR="00413E24" w:rsidRPr="00E30B22" w:rsidDel="00EA0521" w:rsidRDefault="00413E24" w:rsidP="00413E24">
            <w:pPr>
              <w:rPr>
                <w:del w:id="1235" w:author="Marcela Janíková" w:date="2023-03-31T09:07:00Z"/>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1E1060">
              <w:t>Patopsychologie</w:t>
            </w:r>
          </w:p>
        </w:tc>
        <w:tc>
          <w:tcPr>
            <w:tcW w:w="2409" w:type="dxa"/>
            <w:gridSpan w:val="3"/>
            <w:tcBorders>
              <w:top w:val="nil"/>
            </w:tcBorders>
          </w:tcPr>
          <w:p w:rsidR="00413E24" w:rsidRPr="003A543D" w:rsidRDefault="00413E24" w:rsidP="00413E24">
            <w:r>
              <w:t>Učitelství pro 1. stupeň základní školy</w:t>
            </w:r>
          </w:p>
          <w:p w:rsidR="00413E24" w:rsidRPr="00E30B22" w:rsidRDefault="00413E24" w:rsidP="00413E24"/>
        </w:tc>
        <w:tc>
          <w:tcPr>
            <w:tcW w:w="567" w:type="dxa"/>
            <w:gridSpan w:val="2"/>
            <w:tcBorders>
              <w:top w:val="nil"/>
            </w:tcBorders>
          </w:tcPr>
          <w:p w:rsidR="00413E24" w:rsidRPr="00E30B22" w:rsidRDefault="00413E24" w:rsidP="00413E24">
            <w:r>
              <w:t>6.</w:t>
            </w:r>
          </w:p>
        </w:tc>
        <w:tc>
          <w:tcPr>
            <w:tcW w:w="2109" w:type="dxa"/>
            <w:gridSpan w:val="5"/>
            <w:tcBorders>
              <w:top w:val="nil"/>
            </w:tcBorders>
          </w:tcPr>
          <w:p w:rsidR="00413E24" w:rsidRPr="00E30B22" w:rsidRDefault="00413E24" w:rsidP="00413E24">
            <w:r w:rsidRPr="00035370">
              <w:t>garant (100 %), 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AE4BE0">
              <w:t>Pedagogická praxe souvislá s portfoliem</w:t>
            </w:r>
          </w:p>
        </w:tc>
        <w:tc>
          <w:tcPr>
            <w:tcW w:w="2409" w:type="dxa"/>
            <w:gridSpan w:val="3"/>
            <w:tcBorders>
              <w:top w:val="nil"/>
            </w:tcBorders>
          </w:tcPr>
          <w:p w:rsidR="00413E24" w:rsidRPr="00E30B22" w:rsidRDefault="00413E24" w:rsidP="00413E24">
            <w:r>
              <w:t>Učitelství pro mateřské školy</w:t>
            </w:r>
          </w:p>
        </w:tc>
        <w:tc>
          <w:tcPr>
            <w:tcW w:w="567" w:type="dxa"/>
            <w:gridSpan w:val="2"/>
            <w:tcBorders>
              <w:top w:val="nil"/>
            </w:tcBorders>
          </w:tcPr>
          <w:p w:rsidR="00413E24" w:rsidRPr="00E30B22" w:rsidRDefault="00413E24" w:rsidP="00413E24">
            <w:r>
              <w:t>5.</w:t>
            </w:r>
          </w:p>
        </w:tc>
        <w:tc>
          <w:tcPr>
            <w:tcW w:w="2109" w:type="dxa"/>
            <w:gridSpan w:val="5"/>
            <w:tcBorders>
              <w:top w:val="nil"/>
            </w:tcBorders>
          </w:tcPr>
          <w:p w:rsidR="00413E24" w:rsidRPr="00E30B22" w:rsidRDefault="00413E24" w:rsidP="00413E24">
            <w:r w:rsidRPr="00035370">
              <w:t>garant</w:t>
            </w:r>
            <w:r>
              <w:t xml:space="preserve"> (100 %), přednášející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3C0E1E">
              <w:t>Pedagogická psychologie</w:t>
            </w:r>
          </w:p>
        </w:tc>
        <w:tc>
          <w:tcPr>
            <w:tcW w:w="2409" w:type="dxa"/>
            <w:gridSpan w:val="3"/>
            <w:tcBorders>
              <w:top w:val="nil"/>
            </w:tcBorders>
          </w:tcPr>
          <w:p w:rsidR="00413E24" w:rsidRPr="003A543D" w:rsidRDefault="00413E24" w:rsidP="00413E24">
            <w:r>
              <w:t>Učitelství pro 1. stupeň základní školy</w:t>
            </w:r>
          </w:p>
          <w:p w:rsidR="00413E24" w:rsidRPr="00E30B22" w:rsidRDefault="00413E24" w:rsidP="00413E24"/>
        </w:tc>
        <w:tc>
          <w:tcPr>
            <w:tcW w:w="567" w:type="dxa"/>
            <w:gridSpan w:val="2"/>
            <w:tcBorders>
              <w:top w:val="nil"/>
            </w:tcBorders>
          </w:tcPr>
          <w:p w:rsidR="00413E24" w:rsidRPr="00E30B22" w:rsidRDefault="00413E24" w:rsidP="00413E24">
            <w:r>
              <w:t>5.</w:t>
            </w:r>
          </w:p>
        </w:tc>
        <w:tc>
          <w:tcPr>
            <w:tcW w:w="2109" w:type="dxa"/>
            <w:gridSpan w:val="5"/>
            <w:tcBorders>
              <w:top w:val="nil"/>
            </w:tcBorders>
          </w:tcPr>
          <w:p w:rsidR="00413E24" w:rsidRPr="00E30B22" w:rsidRDefault="00413E24" w:rsidP="00413E24">
            <w:r w:rsidRPr="00035370">
              <w:t>přednášející (100 %), 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3C0E1E">
              <w:t>Prezentace výzkumných zjištění k DP</w:t>
            </w:r>
          </w:p>
        </w:tc>
        <w:tc>
          <w:tcPr>
            <w:tcW w:w="2409" w:type="dxa"/>
            <w:gridSpan w:val="3"/>
            <w:tcBorders>
              <w:top w:val="nil"/>
            </w:tcBorders>
          </w:tcPr>
          <w:p w:rsidR="00413E24" w:rsidRPr="00E30B22" w:rsidRDefault="00413E24" w:rsidP="00413E24">
            <w:r>
              <w:t>Předškolní pedagogika</w:t>
            </w:r>
          </w:p>
        </w:tc>
        <w:tc>
          <w:tcPr>
            <w:tcW w:w="567" w:type="dxa"/>
            <w:gridSpan w:val="2"/>
            <w:tcBorders>
              <w:top w:val="nil"/>
            </w:tcBorders>
          </w:tcPr>
          <w:p w:rsidR="00413E24" w:rsidRPr="00E30B22" w:rsidRDefault="00413E24" w:rsidP="00413E24">
            <w:r>
              <w:t>4.</w:t>
            </w:r>
          </w:p>
        </w:tc>
        <w:tc>
          <w:tcPr>
            <w:tcW w:w="2109" w:type="dxa"/>
            <w:gridSpan w:val="5"/>
            <w:tcBorders>
              <w:top w:val="nil"/>
            </w:tcBorders>
          </w:tcPr>
          <w:p w:rsidR="00413E24" w:rsidRPr="00E30B22" w:rsidRDefault="00413E24" w:rsidP="00413E24">
            <w:r w:rsidRPr="00035370">
              <w:t>garant (100 %), 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B10E9D">
              <w:t>Psychologická propedeutika</w:t>
            </w:r>
          </w:p>
        </w:tc>
        <w:tc>
          <w:tcPr>
            <w:tcW w:w="2409" w:type="dxa"/>
            <w:gridSpan w:val="3"/>
            <w:tcBorders>
              <w:top w:val="nil"/>
            </w:tcBorders>
          </w:tcPr>
          <w:p w:rsidR="00413E24" w:rsidRPr="00E30B22" w:rsidRDefault="00413E24" w:rsidP="00413E24">
            <w:r>
              <w:t>Učitelství pro mateřské školy</w:t>
            </w:r>
          </w:p>
        </w:tc>
        <w:tc>
          <w:tcPr>
            <w:tcW w:w="567" w:type="dxa"/>
            <w:gridSpan w:val="2"/>
            <w:tcBorders>
              <w:top w:val="nil"/>
            </w:tcBorders>
          </w:tcPr>
          <w:p w:rsidR="00413E24" w:rsidRPr="00E30B22" w:rsidRDefault="00413E24" w:rsidP="00413E24">
            <w:r>
              <w:t>1.</w:t>
            </w:r>
          </w:p>
        </w:tc>
        <w:tc>
          <w:tcPr>
            <w:tcW w:w="2109" w:type="dxa"/>
            <w:gridSpan w:val="5"/>
            <w:tcBorders>
              <w:top w:val="nil"/>
            </w:tcBorders>
          </w:tcPr>
          <w:p w:rsidR="00413E24" w:rsidRPr="00E30B22" w:rsidRDefault="00413E24" w:rsidP="00413E24">
            <w:r w:rsidRPr="00035370">
              <w:t>garant (100 %), přednášející (100</w:t>
            </w:r>
            <w:r>
              <w:t>)</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t xml:space="preserve">Psychologické aspekty pedagogické </w:t>
            </w:r>
            <w:r w:rsidRPr="004C4F04">
              <w:t>praxe</w:t>
            </w:r>
          </w:p>
        </w:tc>
        <w:tc>
          <w:tcPr>
            <w:tcW w:w="2409" w:type="dxa"/>
            <w:gridSpan w:val="3"/>
            <w:tcBorders>
              <w:top w:val="nil"/>
            </w:tcBorders>
          </w:tcPr>
          <w:p w:rsidR="00413E24" w:rsidRDefault="00413E24" w:rsidP="00413E24">
            <w:r>
              <w:t>Učitelství pro 1. stupeň základní školy</w:t>
            </w:r>
          </w:p>
          <w:p w:rsidR="00413E24" w:rsidRPr="00E30B22" w:rsidRDefault="00413E24" w:rsidP="00413E24"/>
        </w:tc>
        <w:tc>
          <w:tcPr>
            <w:tcW w:w="567" w:type="dxa"/>
            <w:gridSpan w:val="2"/>
            <w:tcBorders>
              <w:top w:val="nil"/>
            </w:tcBorders>
          </w:tcPr>
          <w:p w:rsidR="00413E24" w:rsidRPr="00E30B22" w:rsidRDefault="00413E24" w:rsidP="00413E24">
            <w:r>
              <w:t>9.</w:t>
            </w:r>
          </w:p>
        </w:tc>
        <w:tc>
          <w:tcPr>
            <w:tcW w:w="2109" w:type="dxa"/>
            <w:gridSpan w:val="5"/>
            <w:tcBorders>
              <w:top w:val="nil"/>
            </w:tcBorders>
          </w:tcPr>
          <w:p w:rsidR="00413E24" w:rsidRPr="00E30B22" w:rsidRDefault="00413E24" w:rsidP="00413E24">
            <w:r w:rsidRPr="00035370">
              <w:t xml:space="preserve">garant (100 %), </w:t>
            </w:r>
            <w:r>
              <w:t>cvičící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4C4F04">
              <w:t>Psychologie tělesné výchovy</w:t>
            </w:r>
          </w:p>
        </w:tc>
        <w:tc>
          <w:tcPr>
            <w:tcW w:w="2409" w:type="dxa"/>
            <w:gridSpan w:val="3"/>
            <w:tcBorders>
              <w:top w:val="nil"/>
            </w:tcBorders>
          </w:tcPr>
          <w:p w:rsidR="00413E24" w:rsidRDefault="00413E24" w:rsidP="00413E24">
            <w:r>
              <w:t>Učitelství pro 1. stupeň základní školy</w:t>
            </w:r>
          </w:p>
          <w:p w:rsidR="00413E24" w:rsidRPr="00E30B22" w:rsidRDefault="00413E24" w:rsidP="00413E24"/>
        </w:tc>
        <w:tc>
          <w:tcPr>
            <w:tcW w:w="567" w:type="dxa"/>
            <w:gridSpan w:val="2"/>
            <w:tcBorders>
              <w:top w:val="nil"/>
            </w:tcBorders>
          </w:tcPr>
          <w:p w:rsidR="00413E24" w:rsidRPr="00E30B22" w:rsidRDefault="00413E24" w:rsidP="00413E24">
            <w:r>
              <w:t>9.</w:t>
            </w:r>
          </w:p>
        </w:tc>
        <w:tc>
          <w:tcPr>
            <w:tcW w:w="2109" w:type="dxa"/>
            <w:gridSpan w:val="5"/>
            <w:tcBorders>
              <w:top w:val="nil"/>
            </w:tcBorders>
          </w:tcPr>
          <w:p w:rsidR="00413E24" w:rsidRPr="00E30B22" w:rsidRDefault="00413E24" w:rsidP="00413E24">
            <w:r w:rsidRPr="00035370">
              <w:t>garant (100 %), přednášející (100 %</w:t>
            </w:r>
            <w:r>
              <w:t>)</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4C4F04">
              <w:t>Psychomotorika</w:t>
            </w:r>
          </w:p>
        </w:tc>
        <w:tc>
          <w:tcPr>
            <w:tcW w:w="2409" w:type="dxa"/>
            <w:gridSpan w:val="3"/>
            <w:tcBorders>
              <w:top w:val="nil"/>
            </w:tcBorders>
          </w:tcPr>
          <w:p w:rsidR="00413E24" w:rsidRPr="00E30B22" w:rsidRDefault="00413E24" w:rsidP="00413E24">
            <w:r>
              <w:t>Učitelství pro mateřské školy</w:t>
            </w:r>
          </w:p>
        </w:tc>
        <w:tc>
          <w:tcPr>
            <w:tcW w:w="567" w:type="dxa"/>
            <w:gridSpan w:val="2"/>
            <w:tcBorders>
              <w:top w:val="nil"/>
            </w:tcBorders>
          </w:tcPr>
          <w:p w:rsidR="00413E24" w:rsidRPr="00E30B22" w:rsidRDefault="00413E24" w:rsidP="00413E24">
            <w:r>
              <w:t>2.</w:t>
            </w:r>
          </w:p>
        </w:tc>
        <w:tc>
          <w:tcPr>
            <w:tcW w:w="2109" w:type="dxa"/>
            <w:gridSpan w:val="5"/>
            <w:tcBorders>
              <w:top w:val="nil"/>
            </w:tcBorders>
          </w:tcPr>
          <w:p w:rsidR="00413E24" w:rsidRPr="00E30B22" w:rsidRDefault="00413E24" w:rsidP="00413E24">
            <w:r w:rsidRPr="00035370">
              <w:t xml:space="preserve">garant (100 %), </w:t>
            </w:r>
            <w:r>
              <w:t xml:space="preserve">cvičící (100 %), </w:t>
            </w:r>
            <w:r w:rsidRPr="00035370">
              <w:t>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4423C9">
              <w:t>Rozvoj základních lokomocí dítěte+praxe</w:t>
            </w:r>
          </w:p>
        </w:tc>
        <w:tc>
          <w:tcPr>
            <w:tcW w:w="2409" w:type="dxa"/>
            <w:gridSpan w:val="3"/>
            <w:tcBorders>
              <w:top w:val="nil"/>
            </w:tcBorders>
          </w:tcPr>
          <w:p w:rsidR="00413E24" w:rsidRPr="00E30B22" w:rsidRDefault="00413E24" w:rsidP="00413E24">
            <w:r>
              <w:t>Učitelství pro mateřské školy</w:t>
            </w:r>
          </w:p>
        </w:tc>
        <w:tc>
          <w:tcPr>
            <w:tcW w:w="567" w:type="dxa"/>
            <w:gridSpan w:val="2"/>
            <w:tcBorders>
              <w:top w:val="nil"/>
            </w:tcBorders>
          </w:tcPr>
          <w:p w:rsidR="00413E24" w:rsidRPr="00E30B22" w:rsidRDefault="00413E24" w:rsidP="00413E24">
            <w:r>
              <w:t>4.</w:t>
            </w:r>
          </w:p>
        </w:tc>
        <w:tc>
          <w:tcPr>
            <w:tcW w:w="2109" w:type="dxa"/>
            <w:gridSpan w:val="5"/>
            <w:tcBorders>
              <w:top w:val="nil"/>
            </w:tcBorders>
          </w:tcPr>
          <w:p w:rsidR="00413E24" w:rsidRPr="00E30B22" w:rsidRDefault="00413E24" w:rsidP="00413E24">
            <w:r w:rsidRPr="00035370">
              <w:t xml:space="preserve">garant (100 %), přednášející (100 %), </w:t>
            </w:r>
            <w:r>
              <w:t xml:space="preserve">cvičící (100 %), </w:t>
            </w:r>
            <w:r w:rsidRPr="00035370">
              <w:t>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4423C9">
              <w:t>Seminář k bakalářské práci</w:t>
            </w:r>
          </w:p>
        </w:tc>
        <w:tc>
          <w:tcPr>
            <w:tcW w:w="2409" w:type="dxa"/>
            <w:gridSpan w:val="3"/>
            <w:tcBorders>
              <w:top w:val="nil"/>
            </w:tcBorders>
          </w:tcPr>
          <w:p w:rsidR="00413E24" w:rsidRPr="00E30B22" w:rsidRDefault="00413E24" w:rsidP="00413E24">
            <w:r>
              <w:t>Učitelství pro mateřské školy</w:t>
            </w:r>
          </w:p>
        </w:tc>
        <w:tc>
          <w:tcPr>
            <w:tcW w:w="567" w:type="dxa"/>
            <w:gridSpan w:val="2"/>
            <w:tcBorders>
              <w:top w:val="nil"/>
            </w:tcBorders>
          </w:tcPr>
          <w:p w:rsidR="00413E24" w:rsidRPr="00E30B22" w:rsidRDefault="00413E24" w:rsidP="00413E24">
            <w:r>
              <w:t>6.</w:t>
            </w:r>
          </w:p>
        </w:tc>
        <w:tc>
          <w:tcPr>
            <w:tcW w:w="2109" w:type="dxa"/>
            <w:gridSpan w:val="5"/>
            <w:tcBorders>
              <w:top w:val="nil"/>
            </w:tcBorders>
          </w:tcPr>
          <w:p w:rsidR="00413E24" w:rsidRPr="00E30B22" w:rsidRDefault="00413E24" w:rsidP="00413E24">
            <w:r w:rsidRPr="00035370">
              <w:t>garant (100 %), 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823E90">
              <w:t>Sociální psychologie</w:t>
            </w:r>
          </w:p>
        </w:tc>
        <w:tc>
          <w:tcPr>
            <w:tcW w:w="2409" w:type="dxa"/>
            <w:gridSpan w:val="3"/>
            <w:tcBorders>
              <w:top w:val="nil"/>
            </w:tcBorders>
          </w:tcPr>
          <w:p w:rsidR="00413E24" w:rsidRPr="00E30B22" w:rsidRDefault="00413E24" w:rsidP="00413E24">
            <w:r>
              <w:t>Učitelství pro mateřské školy</w:t>
            </w:r>
          </w:p>
        </w:tc>
        <w:tc>
          <w:tcPr>
            <w:tcW w:w="567" w:type="dxa"/>
            <w:gridSpan w:val="2"/>
            <w:tcBorders>
              <w:top w:val="nil"/>
            </w:tcBorders>
          </w:tcPr>
          <w:p w:rsidR="00413E24" w:rsidRPr="00E30B22" w:rsidRDefault="00413E24" w:rsidP="00413E24">
            <w:r>
              <w:t>3.</w:t>
            </w:r>
          </w:p>
        </w:tc>
        <w:tc>
          <w:tcPr>
            <w:tcW w:w="2109" w:type="dxa"/>
            <w:gridSpan w:val="5"/>
            <w:tcBorders>
              <w:top w:val="nil"/>
            </w:tcBorders>
          </w:tcPr>
          <w:p w:rsidR="00413E24" w:rsidRPr="00E30B22" w:rsidRDefault="00413E24" w:rsidP="00413E24">
            <w:r w:rsidRPr="00035370">
              <w:t>garant</w:t>
            </w:r>
            <w:r>
              <w:t xml:space="preserve"> (100 %), přednášející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7B4FAE">
              <w:lastRenderedPageBreak/>
              <w:t>Sociální psychologie</w:t>
            </w:r>
          </w:p>
        </w:tc>
        <w:tc>
          <w:tcPr>
            <w:tcW w:w="2409" w:type="dxa"/>
            <w:gridSpan w:val="3"/>
            <w:tcBorders>
              <w:top w:val="nil"/>
            </w:tcBorders>
          </w:tcPr>
          <w:p w:rsidR="00413E24" w:rsidRDefault="00413E24" w:rsidP="00413E24">
            <w:r>
              <w:t>Učitelství pro 1. stupeň základní školy</w:t>
            </w:r>
          </w:p>
          <w:p w:rsidR="00413E24" w:rsidRPr="00E30B22" w:rsidRDefault="00413E24" w:rsidP="00413E24"/>
        </w:tc>
        <w:tc>
          <w:tcPr>
            <w:tcW w:w="567" w:type="dxa"/>
            <w:gridSpan w:val="2"/>
            <w:tcBorders>
              <w:top w:val="nil"/>
            </w:tcBorders>
          </w:tcPr>
          <w:p w:rsidR="00413E24" w:rsidRPr="00E30B22" w:rsidRDefault="00413E24" w:rsidP="00413E24">
            <w:r>
              <w:t>4.</w:t>
            </w:r>
          </w:p>
        </w:tc>
        <w:tc>
          <w:tcPr>
            <w:tcW w:w="2109" w:type="dxa"/>
            <w:gridSpan w:val="5"/>
            <w:tcBorders>
              <w:top w:val="nil"/>
            </w:tcBorders>
          </w:tcPr>
          <w:p w:rsidR="00413E24" w:rsidRPr="00E30B22" w:rsidRDefault="00413E24" w:rsidP="00413E24">
            <w:r w:rsidRPr="00035370">
              <w:t>garant</w:t>
            </w:r>
            <w:r>
              <w:t xml:space="preserve"> (100 %), přednášející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4270D6">
              <w:t>Souvislá pedag</w:t>
            </w:r>
            <w:r>
              <w:t>ogická</w:t>
            </w:r>
            <w:r w:rsidRPr="004270D6">
              <w:t xml:space="preserve"> praxe a tvorba portfolia</w:t>
            </w:r>
          </w:p>
        </w:tc>
        <w:tc>
          <w:tcPr>
            <w:tcW w:w="2409" w:type="dxa"/>
            <w:gridSpan w:val="3"/>
            <w:tcBorders>
              <w:top w:val="nil"/>
            </w:tcBorders>
          </w:tcPr>
          <w:p w:rsidR="00413E24" w:rsidRPr="00E30B22" w:rsidRDefault="00413E24" w:rsidP="00413E24">
            <w:r>
              <w:t>Předškolní pedagogika</w:t>
            </w:r>
          </w:p>
        </w:tc>
        <w:tc>
          <w:tcPr>
            <w:tcW w:w="567" w:type="dxa"/>
            <w:gridSpan w:val="2"/>
            <w:tcBorders>
              <w:top w:val="nil"/>
            </w:tcBorders>
          </w:tcPr>
          <w:p w:rsidR="00413E24" w:rsidRPr="00E30B22" w:rsidRDefault="00413E24" w:rsidP="00413E24">
            <w:r>
              <w:t>2.</w:t>
            </w:r>
          </w:p>
        </w:tc>
        <w:tc>
          <w:tcPr>
            <w:tcW w:w="2109" w:type="dxa"/>
            <w:gridSpan w:val="5"/>
            <w:tcBorders>
              <w:top w:val="nil"/>
            </w:tcBorders>
          </w:tcPr>
          <w:p w:rsidR="00413E24" w:rsidRPr="00E30B22" w:rsidRDefault="00413E24" w:rsidP="00413E24">
            <w:r w:rsidRPr="00035370">
              <w:t xml:space="preserve">garant (100 %), </w:t>
            </w:r>
            <w:r>
              <w:t>cvičící (100 %)</w:t>
            </w:r>
          </w:p>
        </w:tc>
        <w:tc>
          <w:tcPr>
            <w:tcW w:w="1972" w:type="dxa"/>
            <w:gridSpan w:val="3"/>
            <w:tcBorders>
              <w:top w:val="nil"/>
            </w:tcBorders>
          </w:tcPr>
          <w:p w:rsidR="00413E24" w:rsidRPr="00E30B22" w:rsidRDefault="00413E24" w:rsidP="00413E24">
            <w:pPr>
              <w:rPr>
                <w:color w:val="FF0000"/>
              </w:rPr>
            </w:pPr>
          </w:p>
        </w:tc>
      </w:tr>
      <w:tr w:rsidR="00413E24" w:rsidRPr="00E30B22" w:rsidDel="00A035CF" w:rsidTr="5821154B">
        <w:trPr>
          <w:trHeight w:val="285"/>
          <w:del w:id="1236" w:author="Marcela Janíková" w:date="2023-03-31T09:04:00Z"/>
        </w:trPr>
        <w:tc>
          <w:tcPr>
            <w:tcW w:w="2802" w:type="dxa"/>
            <w:gridSpan w:val="2"/>
            <w:tcBorders>
              <w:top w:val="nil"/>
            </w:tcBorders>
          </w:tcPr>
          <w:p w:rsidR="00413E24" w:rsidRPr="00E30B22" w:rsidDel="00A035CF" w:rsidRDefault="00413E24" w:rsidP="00413E24">
            <w:pPr>
              <w:rPr>
                <w:del w:id="1237" w:author="Marcela Janíková" w:date="2023-03-31T09:04:00Z"/>
              </w:rPr>
            </w:pPr>
            <w:del w:id="1238" w:author="Marcela Janíková" w:date="2023-03-31T09:04:00Z">
              <w:r w:rsidRPr="004270D6" w:rsidDel="00A035CF">
                <w:delText>Školní a poradenská psychologie</w:delText>
              </w:r>
            </w:del>
          </w:p>
        </w:tc>
        <w:tc>
          <w:tcPr>
            <w:tcW w:w="2409" w:type="dxa"/>
            <w:gridSpan w:val="3"/>
            <w:tcBorders>
              <w:top w:val="nil"/>
            </w:tcBorders>
          </w:tcPr>
          <w:p w:rsidR="00413E24" w:rsidDel="00A035CF" w:rsidRDefault="00413E24" w:rsidP="00413E24">
            <w:pPr>
              <w:rPr>
                <w:del w:id="1239" w:author="Marcela Janíková" w:date="2023-03-31T09:04:00Z"/>
              </w:rPr>
            </w:pPr>
            <w:del w:id="1240" w:author="Marcela Janíková" w:date="2023-03-31T09:04:00Z">
              <w:r w:rsidDel="00A035CF">
                <w:delText>Učitelství pro 1. stupeň základní školy</w:delText>
              </w:r>
            </w:del>
          </w:p>
          <w:p w:rsidR="00413E24" w:rsidRPr="00E30B22" w:rsidDel="00A035CF" w:rsidRDefault="00413E24" w:rsidP="00413E24">
            <w:pPr>
              <w:rPr>
                <w:del w:id="1241" w:author="Marcela Janíková" w:date="2023-03-31T09:04:00Z"/>
              </w:rPr>
            </w:pPr>
          </w:p>
        </w:tc>
        <w:tc>
          <w:tcPr>
            <w:tcW w:w="567" w:type="dxa"/>
            <w:gridSpan w:val="2"/>
            <w:tcBorders>
              <w:top w:val="nil"/>
            </w:tcBorders>
          </w:tcPr>
          <w:p w:rsidR="00413E24" w:rsidRPr="00E30B22" w:rsidDel="00A035CF" w:rsidRDefault="00413E24" w:rsidP="00413E24">
            <w:pPr>
              <w:rPr>
                <w:del w:id="1242" w:author="Marcela Janíková" w:date="2023-03-31T09:04:00Z"/>
              </w:rPr>
            </w:pPr>
            <w:del w:id="1243" w:author="Marcela Janíková" w:date="2023-03-31T09:04:00Z">
              <w:r w:rsidDel="00A035CF">
                <w:delText>7.</w:delText>
              </w:r>
            </w:del>
          </w:p>
        </w:tc>
        <w:tc>
          <w:tcPr>
            <w:tcW w:w="2109" w:type="dxa"/>
            <w:gridSpan w:val="5"/>
            <w:tcBorders>
              <w:top w:val="nil"/>
            </w:tcBorders>
          </w:tcPr>
          <w:p w:rsidR="00413E24" w:rsidRPr="00E30B22" w:rsidDel="00A035CF" w:rsidRDefault="00413E24" w:rsidP="00413E24">
            <w:pPr>
              <w:rPr>
                <w:del w:id="1244" w:author="Marcela Janíková" w:date="2023-03-31T09:04:00Z"/>
              </w:rPr>
            </w:pPr>
            <w:del w:id="1245" w:author="Marcela Janíková" w:date="2023-03-31T09:04:00Z">
              <w:r w:rsidRPr="00035370" w:rsidDel="00A035CF">
                <w:delText>garant (100 %), přednášející (100 %), vede seminář (100 %)</w:delText>
              </w:r>
            </w:del>
          </w:p>
        </w:tc>
        <w:tc>
          <w:tcPr>
            <w:tcW w:w="1972" w:type="dxa"/>
            <w:gridSpan w:val="3"/>
            <w:tcBorders>
              <w:top w:val="nil"/>
            </w:tcBorders>
          </w:tcPr>
          <w:p w:rsidR="00413E24" w:rsidRPr="00E30B22" w:rsidDel="00A035CF" w:rsidRDefault="00413E24" w:rsidP="00413E24">
            <w:pPr>
              <w:rPr>
                <w:del w:id="1246" w:author="Marcela Janíková" w:date="2023-03-31T09:04:00Z"/>
                <w:color w:val="FF0000"/>
              </w:rPr>
            </w:pPr>
          </w:p>
        </w:tc>
      </w:tr>
      <w:tr w:rsidR="00413E24" w:rsidRPr="00E30B22" w:rsidDel="00EA0521" w:rsidTr="5821154B">
        <w:trPr>
          <w:trHeight w:val="285"/>
          <w:del w:id="1247" w:author="Marcela Janíková" w:date="2023-03-31T09:19:00Z"/>
        </w:trPr>
        <w:tc>
          <w:tcPr>
            <w:tcW w:w="2802" w:type="dxa"/>
            <w:gridSpan w:val="2"/>
            <w:tcBorders>
              <w:top w:val="nil"/>
            </w:tcBorders>
          </w:tcPr>
          <w:p w:rsidR="00413E24" w:rsidRPr="00E30B22" w:rsidDel="00EA0521" w:rsidRDefault="00413E24" w:rsidP="00413E24">
            <w:pPr>
              <w:rPr>
                <w:del w:id="1248" w:author="Marcela Janíková" w:date="2023-03-31T09:19:00Z"/>
              </w:rPr>
            </w:pPr>
            <w:del w:id="1249" w:author="Marcela Janíková" w:date="2023-03-31T09:19:00Z">
              <w:r w:rsidRPr="004270D6" w:rsidDel="00EA0521">
                <w:delText>Teorie tělesné výchovy</w:delText>
              </w:r>
            </w:del>
          </w:p>
        </w:tc>
        <w:tc>
          <w:tcPr>
            <w:tcW w:w="2409" w:type="dxa"/>
            <w:gridSpan w:val="3"/>
            <w:tcBorders>
              <w:top w:val="nil"/>
            </w:tcBorders>
          </w:tcPr>
          <w:p w:rsidR="00413E24" w:rsidDel="00EA0521" w:rsidRDefault="00413E24" w:rsidP="00413E24">
            <w:pPr>
              <w:rPr>
                <w:del w:id="1250" w:author="Marcela Janíková" w:date="2023-03-31T09:19:00Z"/>
              </w:rPr>
            </w:pPr>
            <w:del w:id="1251" w:author="Marcela Janíková" w:date="2023-03-31T09:19:00Z">
              <w:r w:rsidDel="00EA0521">
                <w:delText>Učitelství pro 1. stupeň základní školy</w:delText>
              </w:r>
            </w:del>
          </w:p>
          <w:p w:rsidR="00413E24" w:rsidRPr="00E30B22" w:rsidDel="00EA0521" w:rsidRDefault="00413E24" w:rsidP="00413E24">
            <w:pPr>
              <w:rPr>
                <w:del w:id="1252" w:author="Marcela Janíková" w:date="2023-03-31T09:19:00Z"/>
              </w:rPr>
            </w:pPr>
          </w:p>
        </w:tc>
        <w:tc>
          <w:tcPr>
            <w:tcW w:w="567" w:type="dxa"/>
            <w:gridSpan w:val="2"/>
            <w:tcBorders>
              <w:top w:val="nil"/>
            </w:tcBorders>
          </w:tcPr>
          <w:p w:rsidR="00413E24" w:rsidRPr="00E30B22" w:rsidDel="00EA0521" w:rsidRDefault="00413E24" w:rsidP="00413E24">
            <w:pPr>
              <w:rPr>
                <w:del w:id="1253" w:author="Marcela Janíková" w:date="2023-03-31T09:19:00Z"/>
              </w:rPr>
            </w:pPr>
            <w:del w:id="1254" w:author="Marcela Janíková" w:date="2023-03-31T09:19:00Z">
              <w:r w:rsidDel="00EA0521">
                <w:delText>3.</w:delText>
              </w:r>
            </w:del>
          </w:p>
        </w:tc>
        <w:tc>
          <w:tcPr>
            <w:tcW w:w="2109" w:type="dxa"/>
            <w:gridSpan w:val="5"/>
            <w:tcBorders>
              <w:top w:val="nil"/>
            </w:tcBorders>
          </w:tcPr>
          <w:p w:rsidR="00413E24" w:rsidRPr="00E30B22" w:rsidDel="00EA0521" w:rsidRDefault="00413E24" w:rsidP="00413E24">
            <w:pPr>
              <w:rPr>
                <w:del w:id="1255" w:author="Marcela Janíková" w:date="2023-03-31T09:19:00Z"/>
              </w:rPr>
            </w:pPr>
            <w:del w:id="1256" w:author="Marcela Janíková" w:date="2023-03-31T09:19:00Z">
              <w:r w:rsidDel="00EA0521">
                <w:delText>garant (100 %)</w:delText>
              </w:r>
            </w:del>
          </w:p>
        </w:tc>
        <w:tc>
          <w:tcPr>
            <w:tcW w:w="1972" w:type="dxa"/>
            <w:gridSpan w:val="3"/>
            <w:tcBorders>
              <w:top w:val="nil"/>
            </w:tcBorders>
          </w:tcPr>
          <w:p w:rsidR="00413E24" w:rsidRPr="00E30B22" w:rsidDel="00EA0521" w:rsidRDefault="00413E24" w:rsidP="00413E24">
            <w:pPr>
              <w:rPr>
                <w:del w:id="1257" w:author="Marcela Janíková" w:date="2023-03-31T09:19:00Z"/>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4270D6">
              <w:t>Základy psychologie</w:t>
            </w:r>
          </w:p>
        </w:tc>
        <w:tc>
          <w:tcPr>
            <w:tcW w:w="2409" w:type="dxa"/>
            <w:gridSpan w:val="3"/>
            <w:tcBorders>
              <w:top w:val="nil"/>
            </w:tcBorders>
          </w:tcPr>
          <w:p w:rsidR="00413E24" w:rsidRDefault="00413E24" w:rsidP="00413E24">
            <w:r>
              <w:t>Učitelství pro 1. stupeň základní školy</w:t>
            </w:r>
          </w:p>
          <w:p w:rsidR="00413E24" w:rsidRPr="00E30B22" w:rsidRDefault="00413E24" w:rsidP="00413E24"/>
        </w:tc>
        <w:tc>
          <w:tcPr>
            <w:tcW w:w="567" w:type="dxa"/>
            <w:gridSpan w:val="2"/>
            <w:tcBorders>
              <w:top w:val="nil"/>
            </w:tcBorders>
          </w:tcPr>
          <w:p w:rsidR="00413E24" w:rsidRPr="00E30B22" w:rsidRDefault="00413E24" w:rsidP="00413E24">
            <w:r>
              <w:t>1.</w:t>
            </w:r>
          </w:p>
        </w:tc>
        <w:tc>
          <w:tcPr>
            <w:tcW w:w="2109" w:type="dxa"/>
            <w:gridSpan w:val="5"/>
            <w:tcBorders>
              <w:top w:val="nil"/>
            </w:tcBorders>
          </w:tcPr>
          <w:p w:rsidR="00413E24" w:rsidRPr="00E30B22" w:rsidRDefault="00413E24" w:rsidP="00413E24">
            <w:r w:rsidRPr="00035370">
              <w:t>garant (100 %), přednášející (100 %)</w:t>
            </w:r>
          </w:p>
        </w:tc>
        <w:tc>
          <w:tcPr>
            <w:tcW w:w="1972" w:type="dxa"/>
            <w:gridSpan w:val="3"/>
            <w:tcBorders>
              <w:top w:val="nil"/>
            </w:tcBorders>
          </w:tcPr>
          <w:p w:rsidR="00413E24" w:rsidRPr="00E30B22" w:rsidRDefault="00413E24" w:rsidP="00413E24">
            <w:pPr>
              <w:rPr>
                <w:color w:val="FF0000"/>
              </w:rPr>
            </w:pPr>
          </w:p>
        </w:tc>
      </w:tr>
      <w:tr w:rsidR="00496C80" w:rsidRPr="00E30B22" w:rsidTr="5821154B">
        <w:tc>
          <w:tcPr>
            <w:tcW w:w="9859" w:type="dxa"/>
            <w:gridSpan w:val="15"/>
            <w:shd w:val="clear" w:color="auto" w:fill="F7CAAC"/>
          </w:tcPr>
          <w:p w:rsidR="00496C80" w:rsidRPr="00E30B22" w:rsidRDefault="00496C80" w:rsidP="009474E9">
            <w:pPr>
              <w:jc w:val="both"/>
            </w:pPr>
            <w:r w:rsidRPr="00E30B22">
              <w:rPr>
                <w:b/>
              </w:rPr>
              <w:t xml:space="preserve">Údaje o vzdělání na VŠ </w:t>
            </w:r>
          </w:p>
        </w:tc>
      </w:tr>
      <w:tr w:rsidR="00496C80" w:rsidRPr="00E30B22" w:rsidTr="5821154B">
        <w:trPr>
          <w:trHeight w:val="1055"/>
        </w:trPr>
        <w:tc>
          <w:tcPr>
            <w:tcW w:w="9859" w:type="dxa"/>
            <w:gridSpan w:val="15"/>
          </w:tcPr>
          <w:p w:rsidR="00496C80" w:rsidRPr="00E30B22" w:rsidRDefault="3B3D69AA" w:rsidP="7576C072">
            <w:pPr>
              <w:jc w:val="both"/>
              <w:rPr>
                <w:b/>
                <w:bCs/>
              </w:rPr>
            </w:pPr>
            <w:r>
              <w:t xml:space="preserve">2013 Univerzita Palackého Olomouc, Filosofická fakulta, obor Psychologie (Mgr.) </w:t>
            </w:r>
          </w:p>
          <w:p w:rsidR="00496C80" w:rsidRPr="00E30B22" w:rsidRDefault="3B3D69AA" w:rsidP="009474E9">
            <w:pPr>
              <w:jc w:val="both"/>
            </w:pPr>
            <w:r>
              <w:t xml:space="preserve">2012 Masarykova univerzita Brno, </w:t>
            </w:r>
            <w:r w:rsidR="545062D1">
              <w:t xml:space="preserve">Fakulta sportovních studií, </w:t>
            </w:r>
            <w:r>
              <w:t xml:space="preserve">obor Kinantropologie (Ph.D.) </w:t>
            </w:r>
          </w:p>
          <w:p w:rsidR="00496C80" w:rsidRPr="00E30B22" w:rsidRDefault="3B3D69AA" w:rsidP="7576C072">
            <w:pPr>
              <w:jc w:val="both"/>
            </w:pPr>
            <w:r>
              <w:t xml:space="preserve">2011 </w:t>
            </w:r>
            <w:r w:rsidR="1514BA36">
              <w:t>Univerzita Palackého Olomouc, Filosofická fakulta</w:t>
            </w:r>
            <w:r>
              <w:t xml:space="preserve">, obor Psychologie (Bc.) </w:t>
            </w:r>
          </w:p>
          <w:p w:rsidR="00496C80" w:rsidRPr="00E30B22" w:rsidRDefault="397E78FF" w:rsidP="009474E9">
            <w:pPr>
              <w:jc w:val="both"/>
              <w:rPr>
                <w:b/>
              </w:rPr>
            </w:pPr>
            <w:r>
              <w:t xml:space="preserve">2002 </w:t>
            </w:r>
            <w:r w:rsidR="1523C720">
              <w:t>Masarykova univerzita</w:t>
            </w:r>
            <w:r w:rsidR="00496C80" w:rsidRPr="00E30B22">
              <w:t xml:space="preserve">Brno, </w:t>
            </w:r>
            <w:r w:rsidR="23447C8A">
              <w:t xml:space="preserve">Pedagogická fakulta, </w:t>
            </w:r>
            <w:r w:rsidR="00496C80" w:rsidRPr="00E30B22">
              <w:t>obor Učitelství pro 1. stupeň ZŠ (Mgr.)</w:t>
            </w:r>
          </w:p>
        </w:tc>
      </w:tr>
      <w:tr w:rsidR="00496C80" w:rsidRPr="00E30B22" w:rsidTr="5821154B">
        <w:tc>
          <w:tcPr>
            <w:tcW w:w="9859" w:type="dxa"/>
            <w:gridSpan w:val="15"/>
            <w:shd w:val="clear" w:color="auto" w:fill="F7CAAC"/>
          </w:tcPr>
          <w:p w:rsidR="00496C80" w:rsidRPr="00E30B22" w:rsidRDefault="00496C80" w:rsidP="009474E9">
            <w:pPr>
              <w:jc w:val="both"/>
              <w:rPr>
                <w:b/>
              </w:rPr>
            </w:pPr>
            <w:r w:rsidRPr="00E30B22">
              <w:rPr>
                <w:b/>
              </w:rPr>
              <w:t>Údaje o odborném působení od absolvování VŠ</w:t>
            </w:r>
          </w:p>
        </w:tc>
      </w:tr>
      <w:tr w:rsidR="00496C80" w:rsidRPr="00E30B22" w:rsidTr="5821154B">
        <w:trPr>
          <w:trHeight w:val="757"/>
        </w:trPr>
        <w:tc>
          <w:tcPr>
            <w:tcW w:w="9859" w:type="dxa"/>
            <w:gridSpan w:val="15"/>
          </w:tcPr>
          <w:p w:rsidR="00496C80" w:rsidRPr="00E30B22" w:rsidRDefault="3527FFD5" w:rsidP="7576C072">
            <w:pPr>
              <w:jc w:val="both"/>
              <w:rPr>
                <w:color w:val="FF0000"/>
              </w:rPr>
            </w:pPr>
            <w:r>
              <w:t xml:space="preserve">2014 </w:t>
            </w:r>
            <w:r w:rsidRPr="7576C072">
              <w:rPr>
                <w:rFonts w:ascii="Symbol" w:eastAsia="Symbol" w:hAnsi="Symbol" w:cs="Symbol"/>
                <w:sz w:val="22"/>
                <w:szCs w:val="22"/>
              </w:rPr>
              <w:t></w:t>
            </w:r>
            <w:r>
              <w:t xml:space="preserve"> dosud odborný asistent</w:t>
            </w:r>
            <w:r w:rsidR="637A2394">
              <w:t>,</w:t>
            </w:r>
            <w:r>
              <w:t xml:space="preserve"> Univerzita Tomáše Bati ve Zlíně, Fakulta humanitních studií</w:t>
            </w:r>
            <w:r w:rsidR="0042318D">
              <w:t>, Ústav školní pedagogiky</w:t>
            </w:r>
            <w:r>
              <w:t xml:space="preserve"> </w:t>
            </w:r>
          </w:p>
          <w:p w:rsidR="00496C80" w:rsidRPr="00E30B22" w:rsidRDefault="397E78FF" w:rsidP="009474E9">
            <w:pPr>
              <w:jc w:val="both"/>
            </w:pPr>
            <w:r>
              <w:t xml:space="preserve">2008 </w:t>
            </w:r>
            <w:r w:rsidR="506247BB" w:rsidRPr="7576C072">
              <w:rPr>
                <w:rFonts w:ascii="Symbol" w:eastAsia="Symbol" w:hAnsi="Symbol" w:cs="Symbol"/>
                <w:sz w:val="22"/>
                <w:szCs w:val="22"/>
              </w:rPr>
              <w:t></w:t>
            </w:r>
            <w:r>
              <w:t xml:space="preserve"> 2014 </w:t>
            </w:r>
            <w:r w:rsidR="1AD8C907">
              <w:t>odborný asistent</w:t>
            </w:r>
            <w:r w:rsidR="47F2B136">
              <w:t>,</w:t>
            </w:r>
            <w:r w:rsidR="1AD8C907">
              <w:t xml:space="preserve"> Masarykova univerzita Brno, Fakulta sportovních studií</w:t>
            </w:r>
            <w:r w:rsidR="00496C80" w:rsidRPr="00E30B22">
              <w:t xml:space="preserve"> </w:t>
            </w:r>
          </w:p>
          <w:p w:rsidR="00496C80" w:rsidRPr="00E30B22" w:rsidRDefault="00496C80" w:rsidP="009474E9">
            <w:pPr>
              <w:jc w:val="both"/>
              <w:rPr>
                <w:color w:val="FF0000"/>
              </w:rPr>
            </w:pPr>
          </w:p>
        </w:tc>
      </w:tr>
      <w:tr w:rsidR="00496C80" w:rsidRPr="00E30B22" w:rsidTr="5821154B">
        <w:trPr>
          <w:trHeight w:val="250"/>
        </w:trPr>
        <w:tc>
          <w:tcPr>
            <w:tcW w:w="9859" w:type="dxa"/>
            <w:gridSpan w:val="15"/>
            <w:shd w:val="clear" w:color="auto" w:fill="F7CAAC"/>
          </w:tcPr>
          <w:p w:rsidR="00496C80" w:rsidRPr="00E30B22" w:rsidRDefault="00496C80" w:rsidP="009474E9">
            <w:pPr>
              <w:jc w:val="both"/>
            </w:pPr>
            <w:r w:rsidRPr="00E30B22">
              <w:rPr>
                <w:b/>
              </w:rPr>
              <w:t>Zkušenosti s vedením kvalifikačních a rigorózních prací</w:t>
            </w:r>
          </w:p>
        </w:tc>
      </w:tr>
      <w:tr w:rsidR="00496C80" w:rsidRPr="00E30B22" w:rsidTr="5821154B">
        <w:trPr>
          <w:trHeight w:val="446"/>
        </w:trPr>
        <w:tc>
          <w:tcPr>
            <w:tcW w:w="9859" w:type="dxa"/>
            <w:gridSpan w:val="15"/>
          </w:tcPr>
          <w:p w:rsidR="00496C80" w:rsidRPr="00E30B22" w:rsidRDefault="00A955EE" w:rsidP="009474E9">
            <w:pPr>
              <w:jc w:val="both"/>
            </w:pPr>
            <w:r>
              <w:t>V</w:t>
            </w:r>
            <w:r w:rsidRPr="00C119CE">
              <w:t>edení</w:t>
            </w:r>
            <w:r>
              <w:t xml:space="preserve"> 25 diplomoých prací a 50 </w:t>
            </w:r>
            <w:r w:rsidRPr="00C119CE">
              <w:t xml:space="preserve">bakalářských </w:t>
            </w:r>
            <w:r>
              <w:t>prací.</w:t>
            </w:r>
          </w:p>
        </w:tc>
      </w:tr>
      <w:tr w:rsidR="00496C80" w:rsidRPr="00E30B22" w:rsidTr="5821154B">
        <w:trPr>
          <w:cantSplit/>
        </w:trPr>
        <w:tc>
          <w:tcPr>
            <w:tcW w:w="3347" w:type="dxa"/>
            <w:gridSpan w:val="3"/>
            <w:tcBorders>
              <w:top w:val="single" w:sz="12" w:space="0" w:color="auto"/>
            </w:tcBorders>
            <w:shd w:val="clear" w:color="auto" w:fill="F7CAAC"/>
          </w:tcPr>
          <w:p w:rsidR="00496C80" w:rsidRPr="00E30B22" w:rsidRDefault="00496C80" w:rsidP="009474E9">
            <w:pPr>
              <w:jc w:val="both"/>
            </w:pPr>
            <w:r w:rsidRPr="00E30B22">
              <w:rPr>
                <w:b/>
              </w:rPr>
              <w:t xml:space="preserve">Obor habilitačního řízení </w:t>
            </w:r>
          </w:p>
        </w:tc>
        <w:tc>
          <w:tcPr>
            <w:tcW w:w="2245" w:type="dxa"/>
            <w:gridSpan w:val="3"/>
            <w:tcBorders>
              <w:top w:val="single" w:sz="12" w:space="0" w:color="auto"/>
            </w:tcBorders>
            <w:shd w:val="clear" w:color="auto" w:fill="F7CAAC"/>
          </w:tcPr>
          <w:p w:rsidR="00496C80" w:rsidRPr="00E30B22" w:rsidRDefault="00496C80" w:rsidP="009474E9">
            <w:pPr>
              <w:jc w:val="both"/>
            </w:pPr>
            <w:r w:rsidRPr="00E30B22">
              <w:rPr>
                <w:b/>
              </w:rPr>
              <w:t>Rok udělení hodnosti</w:t>
            </w:r>
          </w:p>
        </w:tc>
        <w:tc>
          <w:tcPr>
            <w:tcW w:w="2248" w:type="dxa"/>
            <w:gridSpan w:val="5"/>
            <w:tcBorders>
              <w:top w:val="single" w:sz="12" w:space="0" w:color="auto"/>
              <w:right w:val="single" w:sz="12" w:space="0" w:color="auto"/>
            </w:tcBorders>
            <w:shd w:val="clear" w:color="auto" w:fill="F7CAAC"/>
          </w:tcPr>
          <w:p w:rsidR="00496C80" w:rsidRPr="00E30B22" w:rsidRDefault="00496C80" w:rsidP="009474E9">
            <w:pPr>
              <w:jc w:val="both"/>
            </w:pPr>
            <w:r w:rsidRPr="00E30B22">
              <w:rPr>
                <w:b/>
              </w:rPr>
              <w:t>Řízení konáno na VŠ</w:t>
            </w:r>
          </w:p>
        </w:tc>
        <w:tc>
          <w:tcPr>
            <w:tcW w:w="2019" w:type="dxa"/>
            <w:gridSpan w:val="4"/>
            <w:tcBorders>
              <w:top w:val="single" w:sz="12" w:space="0" w:color="auto"/>
              <w:left w:val="single" w:sz="12" w:space="0" w:color="auto"/>
            </w:tcBorders>
            <w:shd w:val="clear" w:color="auto" w:fill="F7CAAC"/>
          </w:tcPr>
          <w:p w:rsidR="00496C80" w:rsidRPr="00E30B22" w:rsidRDefault="00496C80" w:rsidP="009474E9">
            <w:pPr>
              <w:jc w:val="both"/>
              <w:rPr>
                <w:b/>
              </w:rPr>
            </w:pPr>
            <w:r w:rsidRPr="00E30B22">
              <w:rPr>
                <w:b/>
              </w:rPr>
              <w:t>Ohlasy publikací</w:t>
            </w:r>
          </w:p>
        </w:tc>
      </w:tr>
      <w:tr w:rsidR="00496C80" w:rsidRPr="00E30B22" w:rsidTr="5821154B">
        <w:trPr>
          <w:cantSplit/>
        </w:trPr>
        <w:tc>
          <w:tcPr>
            <w:tcW w:w="3347" w:type="dxa"/>
            <w:gridSpan w:val="3"/>
          </w:tcPr>
          <w:p w:rsidR="00496C80" w:rsidRPr="00E30B22" w:rsidRDefault="00496C80" w:rsidP="009474E9">
            <w:pPr>
              <w:jc w:val="both"/>
            </w:pPr>
          </w:p>
        </w:tc>
        <w:tc>
          <w:tcPr>
            <w:tcW w:w="2245" w:type="dxa"/>
            <w:gridSpan w:val="3"/>
          </w:tcPr>
          <w:p w:rsidR="00496C80" w:rsidRPr="00E30B22" w:rsidRDefault="00496C80" w:rsidP="009474E9">
            <w:pPr>
              <w:jc w:val="both"/>
            </w:pPr>
          </w:p>
        </w:tc>
        <w:tc>
          <w:tcPr>
            <w:tcW w:w="2248" w:type="dxa"/>
            <w:gridSpan w:val="5"/>
            <w:tcBorders>
              <w:right w:val="single" w:sz="12" w:space="0" w:color="auto"/>
            </w:tcBorders>
          </w:tcPr>
          <w:p w:rsidR="00496C80" w:rsidRPr="00E30B22" w:rsidRDefault="00496C80" w:rsidP="009474E9">
            <w:pPr>
              <w:jc w:val="both"/>
            </w:pPr>
          </w:p>
        </w:tc>
        <w:tc>
          <w:tcPr>
            <w:tcW w:w="632" w:type="dxa"/>
            <w:gridSpan w:val="2"/>
            <w:tcBorders>
              <w:left w:val="single" w:sz="12" w:space="0" w:color="auto"/>
            </w:tcBorders>
            <w:shd w:val="clear" w:color="auto" w:fill="F7CAAC"/>
          </w:tcPr>
          <w:p w:rsidR="00496C80" w:rsidRPr="00E30B22" w:rsidRDefault="00496C80" w:rsidP="009474E9">
            <w:pPr>
              <w:jc w:val="both"/>
            </w:pPr>
            <w:r w:rsidRPr="00E30B22">
              <w:rPr>
                <w:b/>
              </w:rPr>
              <w:t>WoS</w:t>
            </w:r>
          </w:p>
        </w:tc>
        <w:tc>
          <w:tcPr>
            <w:tcW w:w="693" w:type="dxa"/>
            <w:shd w:val="clear" w:color="auto" w:fill="F7CAAC"/>
          </w:tcPr>
          <w:p w:rsidR="00496C80" w:rsidRPr="00E30B22" w:rsidRDefault="00496C80" w:rsidP="009474E9">
            <w:pPr>
              <w:jc w:val="both"/>
              <w:rPr>
                <w:sz w:val="18"/>
              </w:rPr>
            </w:pPr>
            <w:r w:rsidRPr="00E30B22">
              <w:rPr>
                <w:b/>
                <w:sz w:val="18"/>
              </w:rPr>
              <w:t>Scopus</w:t>
            </w:r>
          </w:p>
        </w:tc>
        <w:tc>
          <w:tcPr>
            <w:tcW w:w="694" w:type="dxa"/>
            <w:shd w:val="clear" w:color="auto" w:fill="F7CAAC"/>
          </w:tcPr>
          <w:p w:rsidR="00496C80" w:rsidRPr="00E30B22" w:rsidRDefault="00496C80" w:rsidP="009474E9">
            <w:pPr>
              <w:jc w:val="both"/>
            </w:pPr>
            <w:r w:rsidRPr="00E30B22">
              <w:rPr>
                <w:b/>
                <w:sz w:val="18"/>
              </w:rPr>
              <w:t>ostatní</w:t>
            </w:r>
          </w:p>
        </w:tc>
      </w:tr>
      <w:tr w:rsidR="00496C80" w:rsidRPr="00E30B22" w:rsidTr="5821154B">
        <w:trPr>
          <w:cantSplit/>
          <w:trHeight w:val="70"/>
        </w:trPr>
        <w:tc>
          <w:tcPr>
            <w:tcW w:w="3347" w:type="dxa"/>
            <w:gridSpan w:val="3"/>
            <w:shd w:val="clear" w:color="auto" w:fill="F7CAAC"/>
          </w:tcPr>
          <w:p w:rsidR="00496C80" w:rsidRPr="00E30B22" w:rsidRDefault="00496C80" w:rsidP="009474E9">
            <w:pPr>
              <w:jc w:val="both"/>
            </w:pPr>
            <w:r w:rsidRPr="00E30B22">
              <w:rPr>
                <w:b/>
              </w:rPr>
              <w:t>Obor jmenovacího řízení</w:t>
            </w:r>
          </w:p>
        </w:tc>
        <w:tc>
          <w:tcPr>
            <w:tcW w:w="2245" w:type="dxa"/>
            <w:gridSpan w:val="3"/>
            <w:shd w:val="clear" w:color="auto" w:fill="F7CAAC"/>
          </w:tcPr>
          <w:p w:rsidR="00496C80" w:rsidRPr="00E30B22" w:rsidRDefault="00496C80" w:rsidP="009474E9">
            <w:pPr>
              <w:jc w:val="both"/>
            </w:pPr>
            <w:r w:rsidRPr="00E30B22">
              <w:rPr>
                <w:b/>
              </w:rPr>
              <w:t>Rok udělení hodnosti</w:t>
            </w:r>
          </w:p>
        </w:tc>
        <w:tc>
          <w:tcPr>
            <w:tcW w:w="2248" w:type="dxa"/>
            <w:gridSpan w:val="5"/>
            <w:tcBorders>
              <w:right w:val="single" w:sz="12" w:space="0" w:color="auto"/>
            </w:tcBorders>
            <w:shd w:val="clear" w:color="auto" w:fill="F7CAAC"/>
          </w:tcPr>
          <w:p w:rsidR="00496C80" w:rsidRPr="00E30B22" w:rsidRDefault="00496C80" w:rsidP="009474E9">
            <w:pPr>
              <w:jc w:val="both"/>
            </w:pPr>
            <w:r w:rsidRPr="00E30B22">
              <w:rPr>
                <w:b/>
              </w:rPr>
              <w:t>Řízení konáno na VŠ</w:t>
            </w:r>
          </w:p>
        </w:tc>
        <w:tc>
          <w:tcPr>
            <w:tcW w:w="632" w:type="dxa"/>
            <w:gridSpan w:val="2"/>
            <w:tcBorders>
              <w:left w:val="single" w:sz="12" w:space="0" w:color="auto"/>
            </w:tcBorders>
          </w:tcPr>
          <w:p w:rsidR="00496C80" w:rsidRPr="00E30B22" w:rsidRDefault="00496C80" w:rsidP="009474E9">
            <w:pPr>
              <w:jc w:val="both"/>
              <w:rPr>
                <w:b/>
              </w:rPr>
            </w:pPr>
          </w:p>
        </w:tc>
        <w:tc>
          <w:tcPr>
            <w:tcW w:w="693" w:type="dxa"/>
          </w:tcPr>
          <w:p w:rsidR="00496C80" w:rsidRPr="00E30B22" w:rsidRDefault="00496C80" w:rsidP="009474E9">
            <w:pPr>
              <w:jc w:val="both"/>
              <w:rPr>
                <w:b/>
              </w:rPr>
            </w:pPr>
            <w:r w:rsidRPr="00E30B22">
              <w:rPr>
                <w:b/>
              </w:rPr>
              <w:t>1</w:t>
            </w:r>
          </w:p>
        </w:tc>
        <w:tc>
          <w:tcPr>
            <w:tcW w:w="694" w:type="dxa"/>
          </w:tcPr>
          <w:p w:rsidR="00496C80" w:rsidRPr="00E30B22" w:rsidRDefault="00496C80" w:rsidP="009474E9">
            <w:pPr>
              <w:jc w:val="both"/>
              <w:rPr>
                <w:b/>
              </w:rPr>
            </w:pPr>
            <w:r w:rsidRPr="00E30B22">
              <w:rPr>
                <w:b/>
              </w:rPr>
              <w:t>2</w:t>
            </w:r>
          </w:p>
        </w:tc>
      </w:tr>
      <w:tr w:rsidR="00496C80" w:rsidRPr="00E30B22" w:rsidTr="5821154B">
        <w:trPr>
          <w:trHeight w:val="205"/>
        </w:trPr>
        <w:tc>
          <w:tcPr>
            <w:tcW w:w="3347" w:type="dxa"/>
            <w:gridSpan w:val="3"/>
          </w:tcPr>
          <w:p w:rsidR="00496C80" w:rsidRPr="00E30B22" w:rsidRDefault="00496C80" w:rsidP="009474E9">
            <w:pPr>
              <w:jc w:val="both"/>
            </w:pPr>
          </w:p>
        </w:tc>
        <w:tc>
          <w:tcPr>
            <w:tcW w:w="2245" w:type="dxa"/>
            <w:gridSpan w:val="3"/>
          </w:tcPr>
          <w:p w:rsidR="00496C80" w:rsidRPr="00E30B22" w:rsidRDefault="00496C80" w:rsidP="009474E9">
            <w:pPr>
              <w:jc w:val="both"/>
            </w:pPr>
          </w:p>
        </w:tc>
        <w:tc>
          <w:tcPr>
            <w:tcW w:w="2248" w:type="dxa"/>
            <w:gridSpan w:val="5"/>
            <w:tcBorders>
              <w:right w:val="single" w:sz="12" w:space="0" w:color="auto"/>
            </w:tcBorders>
          </w:tcPr>
          <w:p w:rsidR="00496C80" w:rsidRPr="00E30B22" w:rsidRDefault="00496C80" w:rsidP="009474E9">
            <w:pPr>
              <w:jc w:val="both"/>
            </w:pPr>
          </w:p>
        </w:tc>
        <w:tc>
          <w:tcPr>
            <w:tcW w:w="1325" w:type="dxa"/>
            <w:gridSpan w:val="3"/>
            <w:tcBorders>
              <w:left w:val="single" w:sz="12" w:space="0" w:color="auto"/>
            </w:tcBorders>
            <w:shd w:val="clear" w:color="auto" w:fill="FBD4B4" w:themeFill="accent6" w:themeFillTint="66"/>
            <w:vAlign w:val="center"/>
          </w:tcPr>
          <w:p w:rsidR="00496C80" w:rsidRPr="00E30B22" w:rsidRDefault="00496C80" w:rsidP="009474E9">
            <w:pPr>
              <w:jc w:val="both"/>
              <w:rPr>
                <w:b/>
                <w:sz w:val="18"/>
              </w:rPr>
            </w:pPr>
            <w:r w:rsidRPr="00E30B22">
              <w:rPr>
                <w:b/>
                <w:sz w:val="18"/>
              </w:rPr>
              <w:t>H-index WoS/Scopus</w:t>
            </w:r>
          </w:p>
        </w:tc>
        <w:tc>
          <w:tcPr>
            <w:tcW w:w="694" w:type="dxa"/>
            <w:vAlign w:val="center"/>
          </w:tcPr>
          <w:p w:rsidR="00496C80" w:rsidRPr="00E30B22" w:rsidRDefault="78F8C354" w:rsidP="78F8C354">
            <w:pPr>
              <w:rPr>
                <w:b/>
                <w:bCs/>
              </w:rPr>
            </w:pPr>
            <w:r w:rsidRPr="78F8C354">
              <w:rPr>
                <w:b/>
                <w:bCs/>
              </w:rPr>
              <w:t xml:space="preserve"> 0 / 1</w:t>
            </w:r>
          </w:p>
        </w:tc>
      </w:tr>
      <w:tr w:rsidR="00496C80" w:rsidRPr="00E30B22" w:rsidTr="5821154B">
        <w:tc>
          <w:tcPr>
            <w:tcW w:w="9859" w:type="dxa"/>
            <w:gridSpan w:val="15"/>
            <w:shd w:val="clear" w:color="auto" w:fill="F7CAAC"/>
          </w:tcPr>
          <w:p w:rsidR="00496C80" w:rsidRPr="00E30B22" w:rsidRDefault="00496C80" w:rsidP="009474E9">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7A29BC" w:rsidRPr="00E30B22" w:rsidTr="00AC0613">
        <w:trPr>
          <w:trHeight w:val="850"/>
        </w:trPr>
        <w:tc>
          <w:tcPr>
            <w:tcW w:w="9859" w:type="dxa"/>
            <w:gridSpan w:val="15"/>
          </w:tcPr>
          <w:p w:rsidR="00BE5AF3" w:rsidRPr="00AC0613" w:rsidRDefault="00BE5AF3" w:rsidP="00AC0613">
            <w:pPr>
              <w:pStyle w:val="Standard"/>
              <w:spacing w:after="0" w:line="240" w:lineRule="auto"/>
            </w:pPr>
            <w:r w:rsidRPr="00AC0613">
              <w:rPr>
                <w:rFonts w:ascii="Times New Roman" w:hAnsi="Times New Roman" w:cs="Times New Roman"/>
                <w:b/>
                <w:sz w:val="20"/>
                <w:szCs w:val="20"/>
              </w:rPr>
              <w:t>P</w:t>
            </w:r>
            <w:ins w:id="1258" w:author="Marcela Janíková" w:date="2023-03-31T09:03:00Z">
              <w:r w:rsidR="00A035CF">
                <w:rPr>
                  <w:rFonts w:ascii="Times New Roman" w:hAnsi="Times New Roman" w:cs="Times New Roman"/>
                  <w:b/>
                  <w:sz w:val="20"/>
                  <w:szCs w:val="20"/>
                </w:rPr>
                <w:t>ACHOLÍK</w:t>
              </w:r>
            </w:ins>
            <w:del w:id="1259" w:author="Marcela Janíková" w:date="2023-03-31T09:03:00Z">
              <w:r w:rsidRPr="00AC0613" w:rsidDel="00A035CF">
                <w:rPr>
                  <w:rFonts w:ascii="Times New Roman" w:hAnsi="Times New Roman" w:cs="Times New Roman"/>
                  <w:b/>
                  <w:sz w:val="20"/>
                  <w:szCs w:val="20"/>
                </w:rPr>
                <w:delText>acholík</w:delText>
              </w:r>
            </w:del>
            <w:r w:rsidRPr="00AC0613">
              <w:rPr>
                <w:rFonts w:ascii="Times New Roman" w:hAnsi="Times New Roman" w:cs="Times New Roman"/>
                <w:b/>
                <w:sz w:val="20"/>
                <w:szCs w:val="20"/>
              </w:rPr>
              <w:t>, V. (80</w:t>
            </w:r>
            <w:ins w:id="1260" w:author="Marcela Janíková" w:date="2023-03-31T09:03:00Z">
              <w:r w:rsidR="00A035CF">
                <w:rPr>
                  <w:rFonts w:ascii="Times New Roman" w:hAnsi="Times New Roman" w:cs="Times New Roman"/>
                  <w:b/>
                  <w:sz w:val="20"/>
                  <w:szCs w:val="20"/>
                </w:rPr>
                <w:t xml:space="preserve"> </w:t>
              </w:r>
            </w:ins>
            <w:r w:rsidRPr="00AC0613">
              <w:rPr>
                <w:rFonts w:ascii="Times New Roman" w:hAnsi="Times New Roman" w:cs="Times New Roman"/>
                <w:b/>
                <w:sz w:val="20"/>
                <w:szCs w:val="20"/>
              </w:rPr>
              <w:t>%)</w:t>
            </w:r>
            <w:r w:rsidRPr="00AC0613">
              <w:rPr>
                <w:rFonts w:ascii="Times New Roman" w:hAnsi="Times New Roman" w:cs="Times New Roman"/>
                <w:sz w:val="20"/>
                <w:szCs w:val="20"/>
              </w:rPr>
              <w:t xml:space="preserve">, &amp; Šantová, L. (2022). The Experience of Nursery School Teachers with Children in Foster Care. </w:t>
            </w:r>
            <w:r w:rsidRPr="00AC0613">
              <w:rPr>
                <w:rFonts w:ascii="Times New Roman" w:hAnsi="Times New Roman" w:cs="Times New Roman"/>
                <w:i/>
                <w:iCs/>
                <w:sz w:val="20"/>
                <w:szCs w:val="20"/>
              </w:rPr>
              <w:t>Lifelong Education: the XXI century, 2</w:t>
            </w:r>
            <w:r w:rsidRPr="00AC0613">
              <w:rPr>
                <w:rFonts w:ascii="Times New Roman" w:hAnsi="Times New Roman" w:cs="Times New Roman"/>
                <w:sz w:val="20"/>
                <w:szCs w:val="20"/>
              </w:rPr>
              <w:t>(38), 1</w:t>
            </w:r>
            <w:ins w:id="1261" w:author="Marcela Janíková" w:date="2023-03-31T09:03:00Z">
              <w:r w:rsidR="00A035CF">
                <w:rPr>
                  <w:rFonts w:ascii="Times New Roman" w:hAnsi="Times New Roman" w:cs="Times New Roman"/>
                  <w:sz w:val="20"/>
                  <w:szCs w:val="20"/>
                </w:rPr>
                <w:t>–</w:t>
              </w:r>
            </w:ins>
            <w:del w:id="1262" w:author="Marcela Janíková" w:date="2023-03-31T09:03:00Z">
              <w:r w:rsidRPr="00AC0613" w:rsidDel="00A035CF">
                <w:rPr>
                  <w:rFonts w:ascii="Times New Roman" w:hAnsi="Times New Roman" w:cs="Times New Roman"/>
                  <w:sz w:val="20"/>
                  <w:szCs w:val="20"/>
                </w:rPr>
                <w:delText>-</w:delText>
              </w:r>
            </w:del>
            <w:r w:rsidRPr="00AC0613">
              <w:rPr>
                <w:rFonts w:ascii="Times New Roman" w:hAnsi="Times New Roman" w:cs="Times New Roman"/>
                <w:sz w:val="20"/>
                <w:szCs w:val="20"/>
              </w:rPr>
              <w:t>10. Jost</w:t>
            </w:r>
          </w:p>
          <w:p w:rsidR="0098324E" w:rsidRPr="00AC0613" w:rsidDel="00A035CF" w:rsidRDefault="0098324E" w:rsidP="00AC0613">
            <w:pPr>
              <w:pStyle w:val="Standard"/>
              <w:spacing w:after="0" w:line="240" w:lineRule="auto"/>
              <w:rPr>
                <w:del w:id="1263" w:author="Marcela Janíková" w:date="2023-03-31T09:03:00Z"/>
              </w:rPr>
            </w:pPr>
            <w:del w:id="1264" w:author="Marcela Janíková" w:date="2023-03-31T09:03:00Z">
              <w:r w:rsidRPr="00AC0613" w:rsidDel="00A035CF">
                <w:rPr>
                  <w:rFonts w:ascii="Times New Roman" w:hAnsi="Times New Roman" w:cs="Times New Roman"/>
                  <w:sz w:val="20"/>
                  <w:szCs w:val="20"/>
                </w:rPr>
                <w:delText xml:space="preserve">Gavora, P., Petrů Puhrová, B., Navrátilová, H., &amp; </w:delText>
              </w:r>
              <w:r w:rsidRPr="00AC0613" w:rsidDel="00A035CF">
                <w:rPr>
                  <w:rFonts w:ascii="Times New Roman" w:hAnsi="Times New Roman" w:cs="Times New Roman"/>
                  <w:b/>
                  <w:bCs/>
                  <w:sz w:val="20"/>
                  <w:szCs w:val="20"/>
                </w:rPr>
                <w:delText>PACHOLÍK, V.</w:delText>
              </w:r>
              <w:r w:rsidRPr="00AC0613" w:rsidDel="00A035CF">
                <w:rPr>
                  <w:rFonts w:ascii="Times New Roman" w:hAnsi="Times New Roman" w:cs="Times New Roman"/>
                  <w:sz w:val="20"/>
                  <w:szCs w:val="20"/>
                </w:rPr>
                <w:delText xml:space="preserve"> </w:delText>
              </w:r>
              <w:r w:rsidRPr="00AC0613" w:rsidDel="00A035CF">
                <w:rPr>
                  <w:rFonts w:ascii="Times New Roman" w:hAnsi="Times New Roman" w:cs="Times New Roman"/>
                  <w:b/>
                  <w:sz w:val="20"/>
                  <w:szCs w:val="20"/>
                </w:rPr>
                <w:delText>(25 %)</w:delText>
              </w:r>
              <w:r w:rsidRPr="00AC0613" w:rsidDel="00A035CF">
                <w:rPr>
                  <w:rFonts w:ascii="Times New Roman" w:hAnsi="Times New Roman" w:cs="Times New Roman"/>
                  <w:sz w:val="20"/>
                  <w:szCs w:val="20"/>
                </w:rPr>
                <w:delText xml:space="preserve"> Exploring the Self-Efficacy Sources of Czech Primary School Teachers: A Validation Study. </w:delText>
              </w:r>
              <w:r w:rsidRPr="00AC0613" w:rsidDel="00A035CF">
                <w:rPr>
                  <w:rFonts w:ascii="Times New Roman" w:hAnsi="Times New Roman" w:cs="Times New Roman"/>
                  <w:i/>
                  <w:sz w:val="20"/>
                  <w:szCs w:val="20"/>
                </w:rPr>
                <w:delText>Contemporary Educational Psychology</w:delText>
              </w:r>
              <w:r w:rsidRPr="00AC0613" w:rsidDel="00A035CF">
                <w:rPr>
                  <w:rFonts w:ascii="Times New Roman" w:hAnsi="Times New Roman" w:cs="Times New Roman"/>
                  <w:sz w:val="20"/>
                  <w:szCs w:val="20"/>
                </w:rPr>
                <w:delText>. – v recenzním řízení</w:delText>
              </w:r>
            </w:del>
          </w:p>
          <w:p w:rsidR="0098324E" w:rsidRPr="00C119CE" w:rsidRDefault="0098324E">
            <w:pPr>
              <w:jc w:val="both"/>
            </w:pPr>
            <w:r w:rsidRPr="00C119CE">
              <w:t>Navrátilová, H., Urbánek, P.,</w:t>
            </w:r>
            <w:r w:rsidRPr="002030A1">
              <w:rPr>
                <w:b/>
                <w:bCs/>
              </w:rPr>
              <w:t xml:space="preserve"> </w:t>
            </w:r>
            <w:r w:rsidRPr="00E64E41">
              <w:rPr>
                <w:b/>
                <w:bCs/>
              </w:rPr>
              <w:t>PACHOLÍK, V.</w:t>
            </w:r>
            <w:r>
              <w:rPr>
                <w:b/>
                <w:bCs/>
              </w:rPr>
              <w:t xml:space="preserve"> (25 %)</w:t>
            </w:r>
            <w:r w:rsidRPr="00711697">
              <w:t>,</w:t>
            </w:r>
            <w:r w:rsidRPr="00C119CE">
              <w:t xml:space="preserve"> &amp; Picková, H. (2020). </w:t>
            </w:r>
            <w:r w:rsidRPr="00C119CE">
              <w:rPr>
                <w:i/>
                <w:iCs/>
              </w:rPr>
              <w:t>Pohled zevnitř na učitelské sbory mateřských a základních škol: sociální klima učitelských sborů ve vybraných školních organizacích</w:t>
            </w:r>
            <w:r w:rsidRPr="00C119CE">
              <w:t xml:space="preserve">. </w:t>
            </w:r>
            <w:r>
              <w:t xml:space="preserve">Zlín: </w:t>
            </w:r>
            <w:r w:rsidRPr="00C119CE">
              <w:t>Univerzita Tomáše Bati.</w:t>
            </w:r>
            <w:r>
              <w:t xml:space="preserve"> B</w:t>
            </w:r>
          </w:p>
          <w:p w:rsidR="0098324E" w:rsidRPr="00C119CE" w:rsidRDefault="0098324E" w:rsidP="0098324E">
            <w:pPr>
              <w:jc w:val="both"/>
            </w:pPr>
            <w:r w:rsidRPr="00E64E41">
              <w:rPr>
                <w:b/>
                <w:bCs/>
              </w:rPr>
              <w:t>PACHOLÍK, V.</w:t>
            </w:r>
            <w:r>
              <w:rPr>
                <w:b/>
                <w:bCs/>
              </w:rPr>
              <w:t xml:space="preserve"> (100 %) </w:t>
            </w:r>
            <w:r w:rsidRPr="00C119CE">
              <w:t xml:space="preserve">(2020). Preschool teachers’ views on education of children with a physical disability in Czech kindergartens. In F. Lumban Gaol, F. Hutagalung, &amp; F. Peng (Eds.), </w:t>
            </w:r>
            <w:r w:rsidRPr="00C119CE">
              <w:rPr>
                <w:i/>
                <w:iCs/>
              </w:rPr>
              <w:t>The Social Sciences Empowered</w:t>
            </w:r>
            <w:r w:rsidRPr="00C119CE">
              <w:t xml:space="preserve"> (s. 30</w:t>
            </w:r>
            <w:r>
              <w:t>–</w:t>
            </w:r>
            <w:r w:rsidRPr="00C119CE">
              <w:t xml:space="preserve">34). London: CRC Press. </w:t>
            </w:r>
            <w:r w:rsidRPr="00647040">
              <w:t>doi.org/10.1201/9780429444562</w:t>
            </w:r>
            <w:r>
              <w:t xml:space="preserve"> D </w:t>
            </w:r>
          </w:p>
          <w:p w:rsidR="0098324E" w:rsidRPr="00C119CE" w:rsidRDefault="0098324E" w:rsidP="0098324E">
            <w:pPr>
              <w:jc w:val="both"/>
            </w:pPr>
            <w:r w:rsidRPr="00E64E41">
              <w:rPr>
                <w:b/>
                <w:bCs/>
              </w:rPr>
              <w:t>PACHOLÍK, V.</w:t>
            </w:r>
            <w:r>
              <w:rPr>
                <w:bCs/>
              </w:rPr>
              <w:t xml:space="preserve"> </w:t>
            </w:r>
            <w:r>
              <w:rPr>
                <w:b/>
                <w:bCs/>
              </w:rPr>
              <w:t xml:space="preserve">(100 %) </w:t>
            </w:r>
            <w:r w:rsidRPr="00C119CE">
              <w:t xml:space="preserve"> (2019). Parental roles and its subjective changes in children’s entry to kindergarten. </w:t>
            </w:r>
            <w:r w:rsidRPr="00C119CE">
              <w:rPr>
                <w:i/>
                <w:iCs/>
              </w:rPr>
              <w:t>EDULEARN19 Proceedings, 2019</w:t>
            </w:r>
            <w:r w:rsidRPr="00C119CE">
              <w:t>, 3638</w:t>
            </w:r>
            <w:r>
              <w:t>–</w:t>
            </w:r>
            <w:r w:rsidRPr="00C119CE">
              <w:t>3644.</w:t>
            </w:r>
            <w:r>
              <w:t xml:space="preserve"> D</w:t>
            </w:r>
          </w:p>
          <w:p w:rsidR="0098324E" w:rsidRPr="00C119CE" w:rsidRDefault="0098324E" w:rsidP="0098324E">
            <w:pPr>
              <w:jc w:val="both"/>
            </w:pPr>
            <w:r w:rsidRPr="00E64E41">
              <w:rPr>
                <w:b/>
                <w:bCs/>
              </w:rPr>
              <w:t>PACHOLÍK, V.</w:t>
            </w:r>
            <w:r w:rsidRPr="00C119CE">
              <w:t xml:space="preserve"> </w:t>
            </w:r>
            <w:r>
              <w:rPr>
                <w:b/>
                <w:bCs/>
              </w:rPr>
              <w:t xml:space="preserve">(100 %) </w:t>
            </w:r>
            <w:r w:rsidRPr="00C119CE">
              <w:t xml:space="preserve">(2019). Institutional Education of Children under three Years – View of Czech Parents and Teachers. </w:t>
            </w:r>
            <w:r w:rsidRPr="00C119CE">
              <w:rPr>
                <w:i/>
                <w:iCs/>
              </w:rPr>
              <w:t>IMSCI 2019 – 13th Internationl Multi-Conference on Society, Cybernetics and Informatics, Proceedings, 2019</w:t>
            </w:r>
            <w:r w:rsidRPr="00C119CE">
              <w:t>(2), 98</w:t>
            </w:r>
            <w:r>
              <w:t>–</w:t>
            </w:r>
            <w:r w:rsidRPr="00C119CE">
              <w:t>103.</w:t>
            </w:r>
            <w:r>
              <w:t xml:space="preserve"> D</w:t>
            </w:r>
          </w:p>
          <w:p w:rsidR="0098324E" w:rsidRPr="00C119CE" w:rsidDel="00A035CF" w:rsidRDefault="0098324E" w:rsidP="0098324E">
            <w:pPr>
              <w:jc w:val="both"/>
              <w:rPr>
                <w:del w:id="1265" w:author="Marcela Janíková" w:date="2023-03-31T09:03:00Z"/>
              </w:rPr>
            </w:pPr>
            <w:del w:id="1266" w:author="Marcela Janíková" w:date="2023-03-31T09:03:00Z">
              <w:r w:rsidRPr="00E64E41" w:rsidDel="00A035CF">
                <w:rPr>
                  <w:b/>
                  <w:bCs/>
                </w:rPr>
                <w:delText>PACHOLÍK, V.</w:delText>
              </w:r>
              <w:r w:rsidDel="00A035CF">
                <w:rPr>
                  <w:bCs/>
                </w:rPr>
                <w:delText xml:space="preserve"> </w:delText>
              </w:r>
              <w:r w:rsidDel="00A035CF">
                <w:rPr>
                  <w:b/>
                  <w:bCs/>
                </w:rPr>
                <w:delText>(95 %)</w:delText>
              </w:r>
              <w:r w:rsidRPr="00711697" w:rsidDel="00A035CF">
                <w:delText>,</w:delText>
              </w:r>
              <w:r w:rsidRPr="00C119CE" w:rsidDel="00A035CF">
                <w:delText xml:space="preserve"> &amp; Nedělová, M. (2017). Physical Games as a Means of Developing Children’s Social Skills in Kindergarten. </w:delText>
              </w:r>
              <w:r w:rsidRPr="00C119CE" w:rsidDel="00A035CF">
                <w:rPr>
                  <w:i/>
                  <w:iCs/>
                </w:rPr>
                <w:delText>Acta Technologica Dubnicae, 7</w:delText>
              </w:r>
              <w:r w:rsidRPr="00C119CE" w:rsidDel="00A035CF">
                <w:delText>(2), pp. 56</w:delText>
              </w:r>
              <w:r w:rsidDel="00A035CF">
                <w:delText>–</w:delText>
              </w:r>
              <w:r w:rsidRPr="00C119CE" w:rsidDel="00A035CF">
                <w:delText xml:space="preserve">68. doi:10.1515/atd-2017-0013. </w:delText>
              </w:r>
              <w:r w:rsidDel="00A035CF">
                <w:delText>Jost</w:delText>
              </w:r>
            </w:del>
          </w:p>
          <w:p w:rsidR="0098324E" w:rsidRPr="00C119CE" w:rsidDel="00A035CF" w:rsidRDefault="0098324E" w:rsidP="0098324E">
            <w:pPr>
              <w:jc w:val="both"/>
              <w:rPr>
                <w:del w:id="1267" w:author="Marcela Janíková" w:date="2023-03-31T09:03:00Z"/>
              </w:rPr>
            </w:pPr>
            <w:del w:id="1268" w:author="Marcela Janíková" w:date="2023-03-31T09:03:00Z">
              <w:r w:rsidRPr="00E64E41" w:rsidDel="00A035CF">
                <w:rPr>
                  <w:b/>
                  <w:bCs/>
                </w:rPr>
                <w:delText>PACHOLÍK, V.</w:delText>
              </w:r>
              <w:r w:rsidDel="00A035CF">
                <w:rPr>
                  <w:b/>
                  <w:bCs/>
                </w:rPr>
                <w:delText xml:space="preserve"> (80 %)</w:delText>
              </w:r>
              <w:r w:rsidDel="00A035CF">
                <w:rPr>
                  <w:bCs/>
                </w:rPr>
                <w:delText>, N</w:delText>
              </w:r>
              <w:r w:rsidRPr="00C119CE" w:rsidDel="00A035CF">
                <w:delText xml:space="preserve">edělová, M., &amp; Šmatelková, N. (2016). </w:delText>
              </w:r>
              <w:r w:rsidRPr="00C119CE" w:rsidDel="00A035CF">
                <w:rPr>
                  <w:i/>
                </w:rPr>
                <w:delText>Rozvíjení sociálních dovedností dětí prostřednictvím pohybových her</w:delText>
              </w:r>
              <w:r w:rsidRPr="00C119CE" w:rsidDel="00A035CF">
                <w:delText>. Zlín: Univerzita Tomáše Bati.</w:delText>
              </w:r>
              <w:r w:rsidDel="00A035CF">
                <w:delText xml:space="preserve"> B</w:delText>
              </w:r>
            </w:del>
          </w:p>
          <w:p w:rsidR="0098324E" w:rsidRPr="00647040" w:rsidDel="00A035CF" w:rsidRDefault="0098324E" w:rsidP="0098324E">
            <w:pPr>
              <w:jc w:val="both"/>
              <w:rPr>
                <w:del w:id="1269" w:author="Marcela Janíková" w:date="2023-03-31T09:03:00Z"/>
                <w:u w:val="double"/>
              </w:rPr>
            </w:pPr>
            <w:del w:id="1270" w:author="Marcela Janíková" w:date="2023-03-31T09:03:00Z">
              <w:r w:rsidRPr="00E64E41" w:rsidDel="00A035CF">
                <w:rPr>
                  <w:b/>
                  <w:bCs/>
                </w:rPr>
                <w:delText>PACHOLÍK, V</w:delText>
              </w:r>
              <w:r w:rsidDel="00A035CF">
                <w:rPr>
                  <w:b/>
                  <w:bCs/>
                </w:rPr>
                <w:delText>. (95 %)</w:delText>
              </w:r>
              <w:r w:rsidRPr="00711697" w:rsidDel="00A035CF">
                <w:delText>,</w:delText>
              </w:r>
              <w:r w:rsidRPr="00C119CE" w:rsidDel="00A035CF">
                <w:delText xml:space="preserve"> &amp; Nedělová, M. (2016). Support of Social Relationships in Children’s Groups by means of Physical</w:delText>
              </w:r>
              <w:r w:rsidDel="00A035CF">
                <w:delText xml:space="preserve"> </w:delText>
              </w:r>
              <w:r w:rsidRPr="00C119CE" w:rsidDel="00A035CF">
                <w:delText xml:space="preserve">Activities. </w:delText>
              </w:r>
              <w:r w:rsidRPr="00C119CE" w:rsidDel="00A035CF">
                <w:rPr>
                  <w:i/>
                  <w:iCs/>
                </w:rPr>
                <w:delText>European Proceedings of Social and Behavioural Sciences, 2016</w:delText>
              </w:r>
              <w:r w:rsidRPr="00C119CE" w:rsidDel="00A035CF">
                <w:delText>(16), 448</w:delText>
              </w:r>
              <w:r w:rsidDel="00A035CF">
                <w:delText>–</w:delText>
              </w:r>
              <w:r w:rsidRPr="00C119CE" w:rsidDel="00A035CF">
                <w:delText>457.</w:delText>
              </w:r>
              <w:r w:rsidDel="00A035CF">
                <w:delText xml:space="preserve"> D</w:delText>
              </w:r>
            </w:del>
          </w:p>
          <w:p w:rsidR="007A29BC" w:rsidRDefault="007A29BC" w:rsidP="007A29BC">
            <w:pPr>
              <w:jc w:val="both"/>
            </w:pPr>
          </w:p>
          <w:p w:rsidR="007A29BC" w:rsidRDefault="007A29BC" w:rsidP="007A29BC">
            <w:pPr>
              <w:jc w:val="both"/>
            </w:pPr>
            <w:r>
              <w:t xml:space="preserve">Zapojení do projektové činnosti: </w:t>
            </w:r>
          </w:p>
          <w:p w:rsidR="007A29BC" w:rsidRDefault="007A29BC" w:rsidP="007A29BC">
            <w:pPr>
              <w:jc w:val="both"/>
            </w:pPr>
            <w:r>
              <w:t xml:space="preserve">2022 </w:t>
            </w:r>
            <w:r w:rsidRPr="00DF4303">
              <w:t>Podaný GAČR Subjektivní a objektivní podmínky realizace IBSE v MŠ a ZŠ: současnost a změna, 22-04267L</w:t>
            </w:r>
          </w:p>
          <w:p w:rsidR="007A29BC" w:rsidRDefault="007A29BC" w:rsidP="007A29BC">
            <w:pPr>
              <w:jc w:val="both"/>
            </w:pPr>
            <w:r w:rsidRPr="00DF4303">
              <w:t>2020 – 2022 OP VVV/ MŠMT Fakultní učitel jako facilitátor kvalitní přípravy budoucích učitelů mateřských škol a 1. stupně ZŠ, CZ.02.3.68/0.0/0.0/19_068/0015923</w:t>
            </w:r>
          </w:p>
          <w:p w:rsidR="007A29BC" w:rsidRPr="00DF4303" w:rsidRDefault="007A29BC" w:rsidP="007A29BC">
            <w:pPr>
              <w:jc w:val="both"/>
            </w:pPr>
            <w:r w:rsidRPr="00DF4303">
              <w:lastRenderedPageBreak/>
              <w:t>2022 RVO/FHS/2022/002 Diverzity v profesi učitelů od mateřské školy až po univerzitu</w:t>
            </w:r>
          </w:p>
          <w:p w:rsidR="007A29BC" w:rsidRPr="00DF4303" w:rsidRDefault="007A29BC" w:rsidP="007A29BC">
            <w:pPr>
              <w:jc w:val="both"/>
            </w:pPr>
            <w:r w:rsidRPr="00DF4303">
              <w:t>2021 RVO/FHS/2021/002 - Příležitosti k celoživotnímu učení učitelů od mateřské školy až po univerzitu</w:t>
            </w:r>
          </w:p>
          <w:p w:rsidR="007A29BC" w:rsidRDefault="007A29BC" w:rsidP="007A29BC">
            <w:pPr>
              <w:jc w:val="both"/>
            </w:pPr>
            <w:r w:rsidRPr="00DF4303">
              <w:t>2020 RVO/FHS/2020/002 Profesionalizace učitelství od mateřských škol až po univerzity</w:t>
            </w:r>
          </w:p>
          <w:p w:rsidR="007A29BC" w:rsidRPr="00EB4EFA" w:rsidRDefault="007A29BC" w:rsidP="007A29BC">
            <w:pPr>
              <w:jc w:val="both"/>
            </w:pPr>
            <w:r w:rsidRPr="00DF4303">
              <w:t>2017 MŠMT Předcházení šoku z reality u budoucích učitelů mateřských a základních škol v období profesního startu, MŠMT/FHS/2017/001</w:t>
            </w:r>
          </w:p>
        </w:tc>
      </w:tr>
      <w:tr w:rsidR="00496C80" w:rsidRPr="00E30B22" w:rsidTr="5821154B">
        <w:trPr>
          <w:trHeight w:val="218"/>
        </w:trPr>
        <w:tc>
          <w:tcPr>
            <w:tcW w:w="9859" w:type="dxa"/>
            <w:gridSpan w:val="15"/>
            <w:shd w:val="clear" w:color="auto" w:fill="F7CAAC"/>
          </w:tcPr>
          <w:p w:rsidR="00496C80" w:rsidRPr="00E30B22" w:rsidRDefault="00496C80" w:rsidP="009474E9">
            <w:pPr>
              <w:rPr>
                <w:b/>
              </w:rPr>
            </w:pPr>
            <w:r w:rsidRPr="00E30B22">
              <w:rPr>
                <w:b/>
              </w:rPr>
              <w:lastRenderedPageBreak/>
              <w:t>Působení v</w:t>
            </w:r>
            <w:r w:rsidR="00EB4EFA">
              <w:rPr>
                <w:b/>
              </w:rPr>
              <w:t> </w:t>
            </w:r>
            <w:r w:rsidRPr="00E30B22">
              <w:rPr>
                <w:b/>
              </w:rPr>
              <w:t>zahraničí</w:t>
            </w:r>
          </w:p>
        </w:tc>
      </w:tr>
      <w:tr w:rsidR="00496C80" w:rsidRPr="00E30B22" w:rsidTr="5821154B">
        <w:trPr>
          <w:trHeight w:val="328"/>
        </w:trPr>
        <w:tc>
          <w:tcPr>
            <w:tcW w:w="9859" w:type="dxa"/>
            <w:gridSpan w:val="15"/>
          </w:tcPr>
          <w:p w:rsidR="0042318D" w:rsidDel="00A035CF" w:rsidRDefault="0042318D" w:rsidP="0042318D">
            <w:pPr>
              <w:rPr>
                <w:del w:id="1271" w:author="Marcela Janíková" w:date="2023-03-31T09:03:00Z"/>
              </w:rPr>
            </w:pPr>
            <w:del w:id="1272" w:author="Marcela Janíková" w:date="2023-03-31T09:03:00Z">
              <w:r w:rsidRPr="00C119CE" w:rsidDel="00A035CF">
                <w:delText>2021: Kazimierz Wielki University, Polsko (projekt OP VVV</w:delText>
              </w:r>
              <w:r w:rsidDel="00A035CF">
                <w:delText>, 1 týden)</w:delText>
              </w:r>
            </w:del>
          </w:p>
          <w:p w:rsidR="0042318D" w:rsidRPr="00C119CE" w:rsidDel="00A035CF" w:rsidRDefault="0042318D" w:rsidP="0042318D">
            <w:pPr>
              <w:rPr>
                <w:del w:id="1273" w:author="Marcela Janíková" w:date="2023-03-31T09:03:00Z"/>
              </w:rPr>
            </w:pPr>
            <w:del w:id="1274" w:author="Marcela Janíková" w:date="2023-03-31T09:03:00Z">
              <w:r w:rsidRPr="00C119CE" w:rsidDel="00A035CF">
                <w:delText xml:space="preserve">2017: </w:delText>
              </w:r>
              <w:r w:rsidDel="00A035CF">
                <w:delText>University of Ljubljana, Slovinsko</w:delText>
              </w:r>
              <w:r w:rsidRPr="00C119CE" w:rsidDel="00A035CF">
                <w:delText xml:space="preserve"> (E</w:delText>
              </w:r>
              <w:r w:rsidDel="00A035CF">
                <w:delText>rasmus</w:delText>
              </w:r>
              <w:r w:rsidRPr="00C119CE" w:rsidDel="00A035CF">
                <w:delText>+</w:delText>
              </w:r>
              <w:r w:rsidDel="00A035CF">
                <w:delText>, 1 týden</w:delText>
              </w:r>
              <w:r w:rsidRPr="00C119CE" w:rsidDel="00A035CF">
                <w:delText>)</w:delText>
              </w:r>
            </w:del>
          </w:p>
          <w:p w:rsidR="0042318D" w:rsidRPr="00C119CE" w:rsidDel="00A035CF" w:rsidRDefault="0042318D" w:rsidP="0042318D">
            <w:pPr>
              <w:rPr>
                <w:del w:id="1275" w:author="Marcela Janíková" w:date="2023-03-31T09:03:00Z"/>
              </w:rPr>
            </w:pPr>
            <w:del w:id="1276" w:author="Marcela Janíková" w:date="2023-03-31T09:03:00Z">
              <w:r w:rsidRPr="00C119CE" w:rsidDel="00A035CF">
                <w:delText>2016</w:delText>
              </w:r>
              <w:r w:rsidDel="00A035CF">
                <w:delText>, 2010</w:delText>
              </w:r>
              <w:r w:rsidRPr="00C119CE" w:rsidDel="00A035CF">
                <w:delText>: Univerzit</w:delText>
              </w:r>
              <w:r w:rsidDel="00A035CF">
                <w:delText>a</w:delText>
              </w:r>
              <w:r w:rsidRPr="00C119CE" w:rsidDel="00A035CF">
                <w:delText xml:space="preserve"> Mateja Bela</w:delText>
              </w:r>
              <w:r w:rsidDel="00A035CF">
                <w:delText>, Slovensko</w:delText>
              </w:r>
              <w:r w:rsidRPr="00C119CE" w:rsidDel="00A035CF">
                <w:delText xml:space="preserve"> (ERASMUS+</w:delText>
              </w:r>
              <w:r w:rsidDel="00A035CF">
                <w:delText>, 1 týden</w:delText>
              </w:r>
              <w:r w:rsidRPr="00C119CE" w:rsidDel="00A035CF">
                <w:delText>)</w:delText>
              </w:r>
            </w:del>
          </w:p>
          <w:p w:rsidR="0042318D" w:rsidDel="00A035CF" w:rsidRDefault="0042318D" w:rsidP="0042318D">
            <w:pPr>
              <w:rPr>
                <w:del w:id="1277" w:author="Marcela Janíková" w:date="2023-03-31T09:03:00Z"/>
              </w:rPr>
            </w:pPr>
            <w:del w:id="1278" w:author="Marcela Janíková" w:date="2023-03-31T09:03:00Z">
              <w:r w:rsidRPr="00C119CE" w:rsidDel="00A035CF">
                <w:delText>2014: Katolick</w:delText>
              </w:r>
              <w:r w:rsidDel="00A035CF">
                <w:delText>á</w:delText>
              </w:r>
              <w:r w:rsidRPr="00C119CE" w:rsidDel="00A035CF">
                <w:delText xml:space="preserve"> univerzit</w:delText>
              </w:r>
              <w:r w:rsidDel="00A035CF">
                <w:delText>a</w:delText>
              </w:r>
              <w:r w:rsidRPr="00C119CE" w:rsidDel="00A035CF">
                <w:delText xml:space="preserve"> v</w:delText>
              </w:r>
              <w:r w:rsidDel="00A035CF">
                <w:delText> </w:delText>
              </w:r>
              <w:r w:rsidRPr="00C119CE" w:rsidDel="00A035CF">
                <w:delText>Ružomberoku</w:delText>
              </w:r>
              <w:r w:rsidDel="00A035CF">
                <w:delText>, Slovensko</w:delText>
              </w:r>
              <w:r w:rsidRPr="00C119CE" w:rsidDel="00A035CF">
                <w:delText xml:space="preserve"> (E</w:delText>
              </w:r>
              <w:r w:rsidDel="00A035CF">
                <w:delText>rasmus</w:delText>
              </w:r>
              <w:r w:rsidRPr="00C119CE" w:rsidDel="00A035CF">
                <w:delText>+</w:delText>
              </w:r>
              <w:r w:rsidDel="00A035CF">
                <w:delText>, 1 týden</w:delText>
              </w:r>
              <w:r w:rsidRPr="00C119CE" w:rsidDel="00A035CF">
                <w:delText>)</w:delText>
              </w:r>
            </w:del>
          </w:p>
          <w:p w:rsidR="0042318D" w:rsidRPr="00C119CE" w:rsidDel="00A035CF" w:rsidRDefault="0042318D" w:rsidP="0042318D">
            <w:pPr>
              <w:rPr>
                <w:del w:id="1279" w:author="Marcela Janíková" w:date="2023-03-31T09:03:00Z"/>
              </w:rPr>
            </w:pPr>
            <w:del w:id="1280" w:author="Marcela Janíková" w:date="2023-03-31T09:03:00Z">
              <w:r w:rsidRPr="00C119CE" w:rsidDel="00A035CF">
                <w:delText xml:space="preserve">2007: </w:delText>
              </w:r>
              <w:r w:rsidDel="00A035CF">
                <w:delText>Univerzita Komenského v Bratislavě, Slovensko (1 týden)</w:delText>
              </w:r>
            </w:del>
          </w:p>
          <w:p w:rsidR="00496C80" w:rsidRPr="00E30B22" w:rsidRDefault="00496C80"/>
        </w:tc>
      </w:tr>
      <w:tr w:rsidR="00496C80" w:rsidRPr="00E30B22" w:rsidTr="5821154B">
        <w:trPr>
          <w:cantSplit/>
          <w:trHeight w:val="470"/>
        </w:trPr>
        <w:tc>
          <w:tcPr>
            <w:tcW w:w="2518" w:type="dxa"/>
            <w:shd w:val="clear" w:color="auto" w:fill="F7CAAC"/>
          </w:tcPr>
          <w:p w:rsidR="00496C80" w:rsidRPr="00E30B22" w:rsidRDefault="00496C80" w:rsidP="009474E9">
            <w:pPr>
              <w:jc w:val="both"/>
              <w:rPr>
                <w:b/>
              </w:rPr>
            </w:pPr>
            <w:r w:rsidRPr="00E30B22">
              <w:rPr>
                <w:b/>
              </w:rPr>
              <w:t xml:space="preserve">Podpis </w:t>
            </w:r>
          </w:p>
        </w:tc>
        <w:tc>
          <w:tcPr>
            <w:tcW w:w="4536" w:type="dxa"/>
            <w:gridSpan w:val="8"/>
          </w:tcPr>
          <w:p w:rsidR="00496C80" w:rsidRPr="00E30B22" w:rsidRDefault="00496C80" w:rsidP="009474E9">
            <w:pPr>
              <w:jc w:val="both"/>
            </w:pPr>
            <w:r w:rsidRPr="00E30B22">
              <w:t>Mgr.</w:t>
            </w:r>
            <w:r w:rsidR="00F837CF">
              <w:t xml:space="preserve"> et Mgr. Viktor Pacholík, Ph.D., v. r.</w:t>
            </w:r>
          </w:p>
        </w:tc>
        <w:tc>
          <w:tcPr>
            <w:tcW w:w="786" w:type="dxa"/>
            <w:gridSpan w:val="2"/>
            <w:shd w:val="clear" w:color="auto" w:fill="F7CAAC"/>
          </w:tcPr>
          <w:p w:rsidR="00496C80" w:rsidRPr="00E30B22" w:rsidRDefault="00496C80" w:rsidP="009474E9">
            <w:pPr>
              <w:jc w:val="both"/>
            </w:pPr>
            <w:r w:rsidRPr="00E30B22">
              <w:rPr>
                <w:b/>
              </w:rPr>
              <w:t>datum</w:t>
            </w:r>
          </w:p>
        </w:tc>
        <w:tc>
          <w:tcPr>
            <w:tcW w:w="2019" w:type="dxa"/>
            <w:gridSpan w:val="4"/>
          </w:tcPr>
          <w:p w:rsidR="00496C80" w:rsidRPr="00E30B22" w:rsidRDefault="00364039" w:rsidP="009474E9">
            <w:pPr>
              <w:jc w:val="both"/>
            </w:pPr>
            <w:r w:rsidRPr="00E30B22">
              <w:rPr>
                <w:lang w:eastAsia="en-US"/>
              </w:rPr>
              <w:t>31. 10. 2022</w:t>
            </w:r>
          </w:p>
        </w:tc>
      </w:tr>
    </w:tbl>
    <w:p w:rsidR="009474E9" w:rsidRPr="00E30B22" w:rsidRDefault="009474E9"/>
    <w:p w:rsidR="009474E9" w:rsidRPr="00E30B22" w:rsidRDefault="009474E9"/>
    <w:p w:rsidR="009474E9" w:rsidRPr="00E30B22" w:rsidRDefault="009474E9">
      <w:r w:rsidRPr="00E30B22">
        <w:br w:type="page"/>
      </w:r>
    </w:p>
    <w:p w:rsidR="009474E9" w:rsidRPr="00E30B22" w:rsidRDefault="009474E9"/>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51"/>
        <w:gridCol w:w="30"/>
        <w:gridCol w:w="186"/>
        <w:gridCol w:w="1276"/>
        <w:gridCol w:w="786"/>
        <w:gridCol w:w="47"/>
        <w:gridCol w:w="226"/>
        <w:gridCol w:w="567"/>
        <w:gridCol w:w="485"/>
        <w:gridCol w:w="694"/>
      </w:tblGrid>
      <w:tr w:rsidR="009474E9" w:rsidRPr="00E30B22" w:rsidTr="5821154B">
        <w:tc>
          <w:tcPr>
            <w:tcW w:w="9859" w:type="dxa"/>
            <w:gridSpan w:val="15"/>
            <w:tcBorders>
              <w:bottom w:val="double" w:sz="4" w:space="0" w:color="auto"/>
            </w:tcBorders>
            <w:shd w:val="clear" w:color="auto" w:fill="BDD6EE"/>
          </w:tcPr>
          <w:p w:rsidR="009474E9" w:rsidRPr="00E30B22" w:rsidRDefault="009474E9" w:rsidP="009474E9">
            <w:pPr>
              <w:jc w:val="both"/>
              <w:rPr>
                <w:b/>
                <w:sz w:val="28"/>
              </w:rPr>
            </w:pPr>
            <w:r w:rsidRPr="00E30B22">
              <w:rPr>
                <w:b/>
                <w:sz w:val="28"/>
              </w:rPr>
              <w:t>C-I – Personální zabezpečení</w:t>
            </w:r>
          </w:p>
        </w:tc>
      </w:tr>
      <w:tr w:rsidR="009474E9" w:rsidRPr="00E30B22" w:rsidTr="5821154B">
        <w:tc>
          <w:tcPr>
            <w:tcW w:w="2518" w:type="dxa"/>
            <w:tcBorders>
              <w:top w:val="double" w:sz="4" w:space="0" w:color="auto"/>
            </w:tcBorders>
            <w:shd w:val="clear" w:color="auto" w:fill="F7CAAC"/>
          </w:tcPr>
          <w:p w:rsidR="009474E9" w:rsidRPr="00E30B22" w:rsidRDefault="009474E9" w:rsidP="009474E9">
            <w:pPr>
              <w:jc w:val="both"/>
              <w:rPr>
                <w:b/>
              </w:rPr>
            </w:pPr>
            <w:r w:rsidRPr="00E30B22">
              <w:rPr>
                <w:b/>
              </w:rPr>
              <w:t>Vysoká škola</w:t>
            </w:r>
          </w:p>
        </w:tc>
        <w:tc>
          <w:tcPr>
            <w:tcW w:w="7341" w:type="dxa"/>
            <w:gridSpan w:val="14"/>
          </w:tcPr>
          <w:p w:rsidR="009474E9" w:rsidRPr="00E30B22" w:rsidRDefault="009474E9" w:rsidP="009474E9">
            <w:pPr>
              <w:jc w:val="both"/>
            </w:pPr>
            <w:r w:rsidRPr="00E30B22">
              <w:t>Univerzita Tomáše Bati ve Zlíně</w:t>
            </w:r>
          </w:p>
        </w:tc>
      </w:tr>
      <w:tr w:rsidR="009474E9" w:rsidRPr="00E30B22" w:rsidTr="5821154B">
        <w:tc>
          <w:tcPr>
            <w:tcW w:w="2518" w:type="dxa"/>
            <w:shd w:val="clear" w:color="auto" w:fill="F7CAAC"/>
          </w:tcPr>
          <w:p w:rsidR="009474E9" w:rsidRPr="00E30B22" w:rsidRDefault="009474E9" w:rsidP="009474E9">
            <w:pPr>
              <w:jc w:val="both"/>
              <w:rPr>
                <w:b/>
              </w:rPr>
            </w:pPr>
            <w:r w:rsidRPr="00E30B22">
              <w:rPr>
                <w:b/>
              </w:rPr>
              <w:t>Součást vysoké školy</w:t>
            </w:r>
          </w:p>
        </w:tc>
        <w:tc>
          <w:tcPr>
            <w:tcW w:w="7341" w:type="dxa"/>
            <w:gridSpan w:val="14"/>
          </w:tcPr>
          <w:p w:rsidR="009474E9" w:rsidRPr="00E30B22" w:rsidRDefault="009474E9" w:rsidP="009474E9">
            <w:pPr>
              <w:jc w:val="both"/>
            </w:pPr>
            <w:r w:rsidRPr="00E30B22">
              <w:t>Fakulta humanitních studií</w:t>
            </w:r>
          </w:p>
        </w:tc>
      </w:tr>
      <w:tr w:rsidR="009474E9" w:rsidRPr="00E30B22" w:rsidTr="5821154B">
        <w:tc>
          <w:tcPr>
            <w:tcW w:w="2518" w:type="dxa"/>
            <w:shd w:val="clear" w:color="auto" w:fill="F7CAAC"/>
          </w:tcPr>
          <w:p w:rsidR="009474E9" w:rsidRPr="00E30B22" w:rsidRDefault="009474E9" w:rsidP="009474E9">
            <w:pPr>
              <w:jc w:val="both"/>
              <w:rPr>
                <w:b/>
              </w:rPr>
            </w:pPr>
            <w:r w:rsidRPr="00E30B22">
              <w:rPr>
                <w:b/>
              </w:rPr>
              <w:t>Název studijního programu</w:t>
            </w:r>
          </w:p>
        </w:tc>
        <w:tc>
          <w:tcPr>
            <w:tcW w:w="7341" w:type="dxa"/>
            <w:gridSpan w:val="14"/>
          </w:tcPr>
          <w:p w:rsidR="009474E9" w:rsidRPr="00E30B22" w:rsidRDefault="009474E9" w:rsidP="009474E9">
            <w:pPr>
              <w:jc w:val="both"/>
            </w:pPr>
            <w:r w:rsidRPr="00E30B22">
              <w:t>Předškolní pedagogika</w:t>
            </w:r>
          </w:p>
        </w:tc>
      </w:tr>
      <w:tr w:rsidR="009474E9" w:rsidRPr="00E30B22" w:rsidTr="5821154B">
        <w:tc>
          <w:tcPr>
            <w:tcW w:w="2518" w:type="dxa"/>
            <w:shd w:val="clear" w:color="auto" w:fill="F7CAAC"/>
          </w:tcPr>
          <w:p w:rsidR="009474E9" w:rsidRPr="00E30B22" w:rsidRDefault="009474E9" w:rsidP="009474E9">
            <w:pPr>
              <w:jc w:val="both"/>
              <w:rPr>
                <w:b/>
              </w:rPr>
            </w:pPr>
            <w:r w:rsidRPr="00E30B22">
              <w:rPr>
                <w:b/>
              </w:rPr>
              <w:t>Jméno a příjmení</w:t>
            </w:r>
          </w:p>
        </w:tc>
        <w:tc>
          <w:tcPr>
            <w:tcW w:w="4536" w:type="dxa"/>
            <w:gridSpan w:val="8"/>
          </w:tcPr>
          <w:p w:rsidR="009474E9" w:rsidRPr="00E30B22" w:rsidRDefault="009474E9" w:rsidP="009474E9">
            <w:pPr>
              <w:jc w:val="both"/>
            </w:pPr>
            <w:r w:rsidRPr="00E30B22">
              <w:t>Zuzana Petrová</w:t>
            </w:r>
          </w:p>
        </w:tc>
        <w:tc>
          <w:tcPr>
            <w:tcW w:w="1059" w:type="dxa"/>
            <w:gridSpan w:val="3"/>
            <w:shd w:val="clear" w:color="auto" w:fill="F7CAAC"/>
          </w:tcPr>
          <w:p w:rsidR="009474E9" w:rsidRPr="00E30B22" w:rsidRDefault="009474E9" w:rsidP="009474E9">
            <w:pPr>
              <w:jc w:val="both"/>
              <w:rPr>
                <w:b/>
              </w:rPr>
            </w:pPr>
            <w:r w:rsidRPr="00E30B22">
              <w:rPr>
                <w:b/>
              </w:rPr>
              <w:t>Tituly</w:t>
            </w:r>
          </w:p>
        </w:tc>
        <w:tc>
          <w:tcPr>
            <w:tcW w:w="1746" w:type="dxa"/>
            <w:gridSpan w:val="3"/>
          </w:tcPr>
          <w:p w:rsidR="009474E9" w:rsidRPr="00E30B22" w:rsidRDefault="009474E9" w:rsidP="007F04D8">
            <w:r w:rsidRPr="00E30B22">
              <w:t>doc. PaedDr., PhD.</w:t>
            </w:r>
          </w:p>
        </w:tc>
      </w:tr>
      <w:tr w:rsidR="009474E9" w:rsidRPr="00E30B22" w:rsidTr="00AC0613">
        <w:tc>
          <w:tcPr>
            <w:tcW w:w="2518" w:type="dxa"/>
            <w:shd w:val="clear" w:color="auto" w:fill="F7CAAC"/>
          </w:tcPr>
          <w:p w:rsidR="009474E9" w:rsidRPr="00E30B22" w:rsidRDefault="009474E9" w:rsidP="009474E9">
            <w:pPr>
              <w:jc w:val="both"/>
              <w:rPr>
                <w:b/>
              </w:rPr>
            </w:pPr>
            <w:r w:rsidRPr="00E30B22">
              <w:rPr>
                <w:b/>
              </w:rPr>
              <w:t>Rok narození</w:t>
            </w:r>
          </w:p>
        </w:tc>
        <w:tc>
          <w:tcPr>
            <w:tcW w:w="829" w:type="dxa"/>
            <w:gridSpan w:val="2"/>
          </w:tcPr>
          <w:p w:rsidR="009474E9" w:rsidRPr="00E30B22" w:rsidRDefault="009474E9" w:rsidP="009474E9">
            <w:pPr>
              <w:jc w:val="both"/>
            </w:pPr>
            <w:r w:rsidRPr="00E30B22">
              <w:t>1979</w:t>
            </w:r>
          </w:p>
        </w:tc>
        <w:tc>
          <w:tcPr>
            <w:tcW w:w="1721" w:type="dxa"/>
            <w:shd w:val="clear" w:color="auto" w:fill="F7CAAC"/>
          </w:tcPr>
          <w:p w:rsidR="009474E9" w:rsidRPr="00E30B22" w:rsidRDefault="009474E9" w:rsidP="009474E9">
            <w:pPr>
              <w:jc w:val="both"/>
              <w:rPr>
                <w:b/>
              </w:rPr>
            </w:pPr>
            <w:r w:rsidRPr="00E30B22">
              <w:rPr>
                <w:b/>
              </w:rPr>
              <w:t>typ vztahu k VŠ</w:t>
            </w:r>
          </w:p>
        </w:tc>
        <w:tc>
          <w:tcPr>
            <w:tcW w:w="494" w:type="dxa"/>
            <w:gridSpan w:val="2"/>
          </w:tcPr>
          <w:p w:rsidR="009474E9" w:rsidRPr="00E30B22" w:rsidRDefault="56990674" w:rsidP="009474E9">
            <w:pPr>
              <w:jc w:val="both"/>
            </w:pPr>
            <w:r>
              <w:t>PP</w:t>
            </w:r>
          </w:p>
        </w:tc>
        <w:tc>
          <w:tcPr>
            <w:tcW w:w="1492" w:type="dxa"/>
            <w:gridSpan w:val="3"/>
            <w:shd w:val="clear" w:color="auto" w:fill="F7CAAC"/>
          </w:tcPr>
          <w:p w:rsidR="009474E9" w:rsidRPr="00E30B22" w:rsidRDefault="009474E9" w:rsidP="009474E9">
            <w:pPr>
              <w:jc w:val="both"/>
              <w:rPr>
                <w:b/>
              </w:rPr>
            </w:pPr>
            <w:r w:rsidRPr="00E30B22">
              <w:rPr>
                <w:b/>
              </w:rPr>
              <w:t>rozsah</w:t>
            </w:r>
          </w:p>
        </w:tc>
        <w:tc>
          <w:tcPr>
            <w:tcW w:w="1059" w:type="dxa"/>
            <w:gridSpan w:val="3"/>
          </w:tcPr>
          <w:p w:rsidR="009474E9" w:rsidRPr="00E30B22" w:rsidRDefault="001C5017" w:rsidP="009474E9">
            <w:pPr>
              <w:jc w:val="both"/>
            </w:pPr>
            <w:r>
              <w:t>20</w:t>
            </w:r>
          </w:p>
          <w:p w:rsidR="009474E9" w:rsidRPr="00E30B22" w:rsidRDefault="009474E9" w:rsidP="009474E9">
            <w:pPr>
              <w:jc w:val="both"/>
            </w:pPr>
          </w:p>
        </w:tc>
        <w:tc>
          <w:tcPr>
            <w:tcW w:w="567" w:type="dxa"/>
            <w:shd w:val="clear" w:color="auto" w:fill="F7CAAC"/>
          </w:tcPr>
          <w:p w:rsidR="009474E9" w:rsidRPr="00E30B22" w:rsidRDefault="009474E9" w:rsidP="009474E9">
            <w:pPr>
              <w:jc w:val="both"/>
              <w:rPr>
                <w:b/>
              </w:rPr>
            </w:pPr>
            <w:r w:rsidRPr="00E30B22">
              <w:rPr>
                <w:b/>
              </w:rPr>
              <w:t>do kdy</w:t>
            </w:r>
          </w:p>
        </w:tc>
        <w:tc>
          <w:tcPr>
            <w:tcW w:w="1179" w:type="dxa"/>
            <w:gridSpan w:val="2"/>
          </w:tcPr>
          <w:p w:rsidR="009474E9" w:rsidRPr="00E30B22" w:rsidRDefault="008B4C81" w:rsidP="009474E9">
            <w:pPr>
              <w:jc w:val="both"/>
            </w:pPr>
            <w:r>
              <w:t>0</w:t>
            </w:r>
            <w:r w:rsidR="009474E9" w:rsidRPr="00E30B22">
              <w:t>8/2024</w:t>
            </w:r>
          </w:p>
        </w:tc>
      </w:tr>
      <w:tr w:rsidR="009474E9" w:rsidRPr="00E30B22" w:rsidTr="00AC0613">
        <w:tc>
          <w:tcPr>
            <w:tcW w:w="5068" w:type="dxa"/>
            <w:gridSpan w:val="4"/>
            <w:shd w:val="clear" w:color="auto" w:fill="F7CAAC"/>
          </w:tcPr>
          <w:p w:rsidR="009474E9" w:rsidRPr="00E30B22" w:rsidRDefault="009474E9" w:rsidP="009474E9">
            <w:pPr>
              <w:jc w:val="both"/>
              <w:rPr>
                <w:b/>
              </w:rPr>
            </w:pPr>
            <w:r w:rsidRPr="00E30B22">
              <w:rPr>
                <w:b/>
              </w:rPr>
              <w:t>Typ vztahu na součásti VŠ, která uskutečňuje st. program</w:t>
            </w:r>
          </w:p>
        </w:tc>
        <w:tc>
          <w:tcPr>
            <w:tcW w:w="494" w:type="dxa"/>
            <w:gridSpan w:val="2"/>
          </w:tcPr>
          <w:p w:rsidR="009474E9" w:rsidRPr="00E30B22" w:rsidRDefault="56990674" w:rsidP="009474E9">
            <w:pPr>
              <w:jc w:val="both"/>
            </w:pPr>
            <w:r>
              <w:t>PP</w:t>
            </w:r>
          </w:p>
        </w:tc>
        <w:tc>
          <w:tcPr>
            <w:tcW w:w="1492" w:type="dxa"/>
            <w:gridSpan w:val="3"/>
            <w:shd w:val="clear" w:color="auto" w:fill="F7CAAC"/>
          </w:tcPr>
          <w:p w:rsidR="009474E9" w:rsidRPr="00E30B22" w:rsidRDefault="009474E9" w:rsidP="009474E9">
            <w:pPr>
              <w:jc w:val="both"/>
              <w:rPr>
                <w:b/>
              </w:rPr>
            </w:pPr>
            <w:r w:rsidRPr="00E30B22">
              <w:rPr>
                <w:b/>
              </w:rPr>
              <w:t>rozsah</w:t>
            </w:r>
          </w:p>
        </w:tc>
        <w:tc>
          <w:tcPr>
            <w:tcW w:w="1059" w:type="dxa"/>
            <w:gridSpan w:val="3"/>
          </w:tcPr>
          <w:p w:rsidR="009474E9" w:rsidRPr="00E30B22" w:rsidRDefault="001C5017" w:rsidP="009474E9">
            <w:pPr>
              <w:jc w:val="both"/>
            </w:pPr>
            <w:r>
              <w:t>20</w:t>
            </w:r>
          </w:p>
          <w:p w:rsidR="009474E9" w:rsidRPr="00E30B22" w:rsidRDefault="009474E9" w:rsidP="009474E9">
            <w:pPr>
              <w:jc w:val="both"/>
            </w:pPr>
          </w:p>
        </w:tc>
        <w:tc>
          <w:tcPr>
            <w:tcW w:w="567" w:type="dxa"/>
            <w:shd w:val="clear" w:color="auto" w:fill="F7CAAC"/>
          </w:tcPr>
          <w:p w:rsidR="009474E9" w:rsidRPr="00E30B22" w:rsidRDefault="009474E9" w:rsidP="009474E9">
            <w:pPr>
              <w:jc w:val="both"/>
              <w:rPr>
                <w:b/>
              </w:rPr>
            </w:pPr>
            <w:r w:rsidRPr="00E30B22">
              <w:rPr>
                <w:b/>
              </w:rPr>
              <w:t>do kdy</w:t>
            </w:r>
          </w:p>
        </w:tc>
        <w:tc>
          <w:tcPr>
            <w:tcW w:w="1179" w:type="dxa"/>
            <w:gridSpan w:val="2"/>
          </w:tcPr>
          <w:p w:rsidR="009474E9" w:rsidRPr="00E30B22" w:rsidRDefault="008B4C81" w:rsidP="009474E9">
            <w:pPr>
              <w:jc w:val="both"/>
            </w:pPr>
            <w:r>
              <w:t>0</w:t>
            </w:r>
            <w:r w:rsidR="009474E9" w:rsidRPr="00E30B22">
              <w:t>8/2024</w:t>
            </w:r>
          </w:p>
        </w:tc>
      </w:tr>
      <w:tr w:rsidR="009474E9" w:rsidRPr="00E30B22" w:rsidTr="5821154B">
        <w:tc>
          <w:tcPr>
            <w:tcW w:w="5562" w:type="dxa"/>
            <w:gridSpan w:val="6"/>
            <w:shd w:val="clear" w:color="auto" w:fill="F7CAAC"/>
          </w:tcPr>
          <w:p w:rsidR="009474E9" w:rsidRPr="00E30B22" w:rsidRDefault="009474E9" w:rsidP="009474E9">
            <w:pPr>
              <w:jc w:val="both"/>
            </w:pPr>
            <w:r w:rsidRPr="00E30B22">
              <w:rPr>
                <w:b/>
              </w:rPr>
              <w:t>Další současná působení jako akademický pracovník na jiných VŠ</w:t>
            </w:r>
          </w:p>
        </w:tc>
        <w:tc>
          <w:tcPr>
            <w:tcW w:w="2551" w:type="dxa"/>
            <w:gridSpan w:val="6"/>
            <w:shd w:val="clear" w:color="auto" w:fill="F7CAAC"/>
          </w:tcPr>
          <w:p w:rsidR="009474E9" w:rsidRPr="00E30B22" w:rsidRDefault="009474E9" w:rsidP="009474E9">
            <w:pPr>
              <w:jc w:val="both"/>
              <w:rPr>
                <w:b/>
              </w:rPr>
            </w:pPr>
            <w:r w:rsidRPr="00E30B22">
              <w:rPr>
                <w:b/>
              </w:rPr>
              <w:t>typ prac. vztahu</w:t>
            </w:r>
          </w:p>
        </w:tc>
        <w:tc>
          <w:tcPr>
            <w:tcW w:w="1746" w:type="dxa"/>
            <w:gridSpan w:val="3"/>
            <w:shd w:val="clear" w:color="auto" w:fill="F7CAAC"/>
          </w:tcPr>
          <w:p w:rsidR="009474E9" w:rsidRPr="00E30B22" w:rsidRDefault="009474E9" w:rsidP="009474E9">
            <w:pPr>
              <w:jc w:val="both"/>
              <w:rPr>
                <w:b/>
              </w:rPr>
            </w:pPr>
            <w:r w:rsidRPr="00E30B22">
              <w:rPr>
                <w:b/>
              </w:rPr>
              <w:t>rozsah</w:t>
            </w:r>
          </w:p>
        </w:tc>
      </w:tr>
      <w:tr w:rsidR="009474E9" w:rsidRPr="00E30B22" w:rsidTr="5821154B">
        <w:tc>
          <w:tcPr>
            <w:tcW w:w="5562" w:type="dxa"/>
            <w:gridSpan w:val="6"/>
          </w:tcPr>
          <w:p w:rsidR="009474E9" w:rsidRPr="00E30B22" w:rsidRDefault="009474E9" w:rsidP="009474E9">
            <w:pPr>
              <w:jc w:val="both"/>
            </w:pPr>
            <w:r w:rsidRPr="00E30B22">
              <w:t>Trnavská univerzita v Trnave, Pedagogická fakulta</w:t>
            </w:r>
          </w:p>
        </w:tc>
        <w:tc>
          <w:tcPr>
            <w:tcW w:w="2551" w:type="dxa"/>
            <w:gridSpan w:val="6"/>
          </w:tcPr>
          <w:p w:rsidR="009474E9" w:rsidRPr="00E30B22" w:rsidRDefault="56990674" w:rsidP="009474E9">
            <w:pPr>
              <w:jc w:val="both"/>
            </w:pPr>
            <w:r>
              <w:t>PP</w:t>
            </w:r>
          </w:p>
        </w:tc>
        <w:tc>
          <w:tcPr>
            <w:tcW w:w="1746" w:type="dxa"/>
            <w:gridSpan w:val="3"/>
          </w:tcPr>
          <w:p w:rsidR="009474E9" w:rsidRPr="00E30B22" w:rsidRDefault="001C5017" w:rsidP="009474E9">
            <w:pPr>
              <w:jc w:val="both"/>
            </w:pPr>
            <w:r>
              <w:t>40</w:t>
            </w:r>
            <w:r w:rsidR="00EE0E61">
              <w:t xml:space="preserve"> hod./týden</w:t>
            </w:r>
          </w:p>
          <w:p w:rsidR="009474E9" w:rsidRPr="00E30B22" w:rsidRDefault="009474E9" w:rsidP="009474E9">
            <w:pPr>
              <w:jc w:val="both"/>
            </w:pPr>
          </w:p>
        </w:tc>
      </w:tr>
      <w:tr w:rsidR="009474E9" w:rsidRPr="00E30B22" w:rsidTr="5821154B">
        <w:tc>
          <w:tcPr>
            <w:tcW w:w="9859" w:type="dxa"/>
            <w:gridSpan w:val="15"/>
            <w:shd w:val="clear" w:color="auto" w:fill="F7CAAC"/>
          </w:tcPr>
          <w:p w:rsidR="009474E9" w:rsidRPr="00E30B22" w:rsidRDefault="009474E9" w:rsidP="009474E9">
            <w:pPr>
              <w:jc w:val="both"/>
            </w:pPr>
            <w:r w:rsidRPr="00E30B22">
              <w:rPr>
                <w:b/>
              </w:rPr>
              <w:t>Předměty studijního programu PŘEDŠKOLNÍ PEDAGOGIKA a způsob zapojení do jejich výuky, příp. další zapojení do uskutečňování studijního programu</w:t>
            </w:r>
          </w:p>
        </w:tc>
      </w:tr>
      <w:tr w:rsidR="009474E9" w:rsidRPr="00E30B22" w:rsidTr="00AC0613">
        <w:trPr>
          <w:trHeight w:val="600"/>
        </w:trPr>
        <w:tc>
          <w:tcPr>
            <w:tcW w:w="9859" w:type="dxa"/>
            <w:gridSpan w:val="15"/>
            <w:tcBorders>
              <w:top w:val="nil"/>
            </w:tcBorders>
          </w:tcPr>
          <w:p w:rsidR="64F370BD" w:rsidRPr="007F04D8" w:rsidRDefault="64F370BD" w:rsidP="77BED09F">
            <w:r w:rsidRPr="007F04D8">
              <w:t>Pojetí a modely kurikula v předškolním vzdělávání – garant, přednášející</w:t>
            </w:r>
          </w:p>
          <w:p w:rsidR="64F370BD" w:rsidRPr="007F04D8" w:rsidRDefault="64F370BD" w:rsidP="77BED09F">
            <w:r w:rsidRPr="007F04D8">
              <w:t>Nové výzvy v předškolním vzdělávání – garant, přednášející</w:t>
            </w:r>
          </w:p>
          <w:p w:rsidR="009474E9" w:rsidRPr="00E30B22" w:rsidRDefault="009474E9" w:rsidP="009474E9">
            <w:pPr>
              <w:jc w:val="both"/>
            </w:pPr>
          </w:p>
        </w:tc>
      </w:tr>
      <w:tr w:rsidR="009474E9" w:rsidRPr="00E30B22" w:rsidTr="5821154B">
        <w:trPr>
          <w:trHeight w:val="340"/>
        </w:trPr>
        <w:tc>
          <w:tcPr>
            <w:tcW w:w="9859" w:type="dxa"/>
            <w:gridSpan w:val="15"/>
            <w:tcBorders>
              <w:top w:val="nil"/>
            </w:tcBorders>
            <w:shd w:val="clear" w:color="auto" w:fill="FBD4B4" w:themeFill="accent6" w:themeFillTint="66"/>
          </w:tcPr>
          <w:p w:rsidR="009474E9" w:rsidRPr="00E30B22" w:rsidRDefault="009474E9" w:rsidP="009474E9">
            <w:pPr>
              <w:jc w:val="both"/>
              <w:rPr>
                <w:b/>
              </w:rPr>
            </w:pPr>
            <w:r w:rsidRPr="00E30B22">
              <w:rPr>
                <w:b/>
              </w:rPr>
              <w:t>Zapojení do výuky v dalších studijních programech na téže vysoké škole (pouze u garantů ZT a PZ předmětů)</w:t>
            </w:r>
          </w:p>
        </w:tc>
      </w:tr>
      <w:tr w:rsidR="009474E9" w:rsidRPr="00E30B22" w:rsidTr="5821154B">
        <w:trPr>
          <w:trHeight w:val="340"/>
        </w:trPr>
        <w:tc>
          <w:tcPr>
            <w:tcW w:w="2802" w:type="dxa"/>
            <w:gridSpan w:val="2"/>
            <w:tcBorders>
              <w:top w:val="nil"/>
            </w:tcBorders>
          </w:tcPr>
          <w:p w:rsidR="009474E9" w:rsidRPr="00E30B22" w:rsidRDefault="009474E9" w:rsidP="00F837CF">
            <w:pPr>
              <w:rPr>
                <w:b/>
              </w:rPr>
            </w:pPr>
            <w:r w:rsidRPr="00E30B22">
              <w:rPr>
                <w:b/>
              </w:rPr>
              <w:t>Název studijního předmětu</w:t>
            </w:r>
          </w:p>
        </w:tc>
        <w:tc>
          <w:tcPr>
            <w:tcW w:w="2409" w:type="dxa"/>
            <w:gridSpan w:val="3"/>
            <w:tcBorders>
              <w:top w:val="nil"/>
            </w:tcBorders>
          </w:tcPr>
          <w:p w:rsidR="009474E9" w:rsidRPr="00E30B22" w:rsidRDefault="009474E9" w:rsidP="00F837CF">
            <w:pPr>
              <w:rPr>
                <w:b/>
              </w:rPr>
            </w:pPr>
            <w:r w:rsidRPr="00E30B22">
              <w:rPr>
                <w:b/>
              </w:rPr>
              <w:t>Název studijního programu</w:t>
            </w:r>
          </w:p>
        </w:tc>
        <w:tc>
          <w:tcPr>
            <w:tcW w:w="567" w:type="dxa"/>
            <w:gridSpan w:val="3"/>
            <w:tcBorders>
              <w:top w:val="nil"/>
            </w:tcBorders>
          </w:tcPr>
          <w:p w:rsidR="009474E9" w:rsidRPr="00E30B22" w:rsidRDefault="009474E9" w:rsidP="00F837CF">
            <w:pPr>
              <w:rPr>
                <w:b/>
              </w:rPr>
            </w:pPr>
            <w:r w:rsidRPr="00E30B22">
              <w:rPr>
                <w:b/>
              </w:rPr>
              <w:t>Sem.</w:t>
            </w:r>
          </w:p>
        </w:tc>
        <w:tc>
          <w:tcPr>
            <w:tcW w:w="2109" w:type="dxa"/>
            <w:gridSpan w:val="3"/>
            <w:tcBorders>
              <w:top w:val="nil"/>
            </w:tcBorders>
          </w:tcPr>
          <w:p w:rsidR="009474E9" w:rsidRPr="00E30B22" w:rsidRDefault="009474E9" w:rsidP="00F837CF">
            <w:pPr>
              <w:rPr>
                <w:b/>
              </w:rPr>
            </w:pPr>
            <w:r w:rsidRPr="00E30B22">
              <w:rPr>
                <w:b/>
              </w:rPr>
              <w:t>Role ve výuce daného předmětu</w:t>
            </w:r>
          </w:p>
        </w:tc>
        <w:tc>
          <w:tcPr>
            <w:tcW w:w="1972" w:type="dxa"/>
            <w:gridSpan w:val="4"/>
            <w:tcBorders>
              <w:top w:val="nil"/>
            </w:tcBorders>
          </w:tcPr>
          <w:p w:rsidR="009474E9" w:rsidRPr="00E30B22" w:rsidRDefault="009474E9" w:rsidP="00F837CF">
            <w:pPr>
              <w:rPr>
                <w:b/>
              </w:rPr>
            </w:pPr>
            <w:r w:rsidRPr="00E30B22">
              <w:rPr>
                <w:b/>
              </w:rPr>
              <w:t>(</w:t>
            </w:r>
            <w:r w:rsidRPr="00E30B22">
              <w:rPr>
                <w:b/>
                <w:i/>
                <w:iCs/>
              </w:rPr>
              <w:t>nepovinný údaj</w:t>
            </w:r>
            <w:r w:rsidRPr="00E30B22">
              <w:rPr>
                <w:b/>
              </w:rPr>
              <w:t>) Počet hodin za semestr</w:t>
            </w:r>
          </w:p>
        </w:tc>
      </w:tr>
      <w:tr w:rsidR="00820E0B" w:rsidRPr="00E30B22" w:rsidTr="5821154B">
        <w:trPr>
          <w:trHeight w:val="340"/>
        </w:trPr>
        <w:tc>
          <w:tcPr>
            <w:tcW w:w="2802" w:type="dxa"/>
            <w:gridSpan w:val="2"/>
            <w:tcBorders>
              <w:top w:val="nil"/>
            </w:tcBorders>
          </w:tcPr>
          <w:p w:rsidR="00820E0B" w:rsidRPr="00E30B22" w:rsidRDefault="00820E0B" w:rsidP="00F837CF">
            <w:pPr>
              <w:rPr>
                <w:b/>
              </w:rPr>
            </w:pPr>
            <w:r w:rsidRPr="00E30B22">
              <w:t>Profesní etika</w:t>
            </w:r>
          </w:p>
        </w:tc>
        <w:tc>
          <w:tcPr>
            <w:tcW w:w="2409" w:type="dxa"/>
            <w:gridSpan w:val="3"/>
            <w:tcBorders>
              <w:top w:val="nil"/>
            </w:tcBorders>
          </w:tcPr>
          <w:p w:rsidR="00820E0B" w:rsidRPr="00E30B22" w:rsidRDefault="00820E0B" w:rsidP="00F837CF">
            <w:pPr>
              <w:rPr>
                <w:b/>
              </w:rPr>
            </w:pPr>
            <w:r w:rsidRPr="00E30B22">
              <w:t>Doktorský studijní program</w:t>
            </w:r>
          </w:p>
        </w:tc>
        <w:tc>
          <w:tcPr>
            <w:tcW w:w="567" w:type="dxa"/>
            <w:gridSpan w:val="3"/>
            <w:tcBorders>
              <w:top w:val="nil"/>
            </w:tcBorders>
          </w:tcPr>
          <w:p w:rsidR="00820E0B" w:rsidRPr="00014548" w:rsidRDefault="00014548" w:rsidP="00F837CF">
            <w:pPr>
              <w:rPr>
                <w:bCs/>
              </w:rPr>
            </w:pPr>
            <w:r>
              <w:rPr>
                <w:bCs/>
              </w:rPr>
              <w:t>1., 2.</w:t>
            </w:r>
          </w:p>
        </w:tc>
        <w:tc>
          <w:tcPr>
            <w:tcW w:w="2109" w:type="dxa"/>
            <w:gridSpan w:val="3"/>
            <w:tcBorders>
              <w:top w:val="nil"/>
            </w:tcBorders>
          </w:tcPr>
          <w:p w:rsidR="00820E0B" w:rsidRPr="00E30B22" w:rsidRDefault="00413E24" w:rsidP="00F837CF">
            <w:pPr>
              <w:rPr>
                <w:b/>
              </w:rPr>
            </w:pPr>
            <w:r>
              <w:t>g</w:t>
            </w:r>
            <w:r w:rsidR="00820E0B" w:rsidRPr="00E30B22">
              <w:t>arant</w:t>
            </w:r>
            <w:r>
              <w:t xml:space="preserve"> (100</w:t>
            </w:r>
            <w:r w:rsidR="00AB07C6">
              <w:t xml:space="preserve"> </w:t>
            </w:r>
            <w:r>
              <w:t xml:space="preserve">%) </w:t>
            </w:r>
          </w:p>
        </w:tc>
        <w:tc>
          <w:tcPr>
            <w:tcW w:w="1972" w:type="dxa"/>
            <w:gridSpan w:val="4"/>
            <w:tcBorders>
              <w:top w:val="nil"/>
            </w:tcBorders>
          </w:tcPr>
          <w:p w:rsidR="00820E0B" w:rsidRPr="00E30B22" w:rsidRDefault="00820E0B" w:rsidP="00F837CF">
            <w:pPr>
              <w:rPr>
                <w:b/>
              </w:rPr>
            </w:pPr>
          </w:p>
        </w:tc>
      </w:tr>
      <w:tr w:rsidR="00413E24" w:rsidRPr="00E30B22" w:rsidTr="5821154B">
        <w:trPr>
          <w:trHeight w:val="285"/>
        </w:trPr>
        <w:tc>
          <w:tcPr>
            <w:tcW w:w="2802" w:type="dxa"/>
            <w:gridSpan w:val="2"/>
            <w:tcBorders>
              <w:top w:val="nil"/>
            </w:tcBorders>
          </w:tcPr>
          <w:p w:rsidR="00413E24" w:rsidRPr="00701DA8" w:rsidRDefault="00413E24" w:rsidP="00413E24">
            <w:r w:rsidRPr="00701DA8">
              <w:t>Rozvoj počáteční gramotnosti v MŠ</w:t>
            </w:r>
          </w:p>
          <w:p w:rsidR="00413E24" w:rsidRPr="00E30B22" w:rsidRDefault="00413E24" w:rsidP="00413E24"/>
        </w:tc>
        <w:tc>
          <w:tcPr>
            <w:tcW w:w="2409" w:type="dxa"/>
            <w:gridSpan w:val="3"/>
            <w:tcBorders>
              <w:top w:val="nil"/>
            </w:tcBorders>
          </w:tcPr>
          <w:p w:rsidR="00413E24" w:rsidRPr="00E30B22" w:rsidRDefault="00413E24" w:rsidP="00413E24">
            <w:r>
              <w:t>Učitelství pro mateřské školy</w:t>
            </w:r>
          </w:p>
        </w:tc>
        <w:tc>
          <w:tcPr>
            <w:tcW w:w="567" w:type="dxa"/>
            <w:gridSpan w:val="3"/>
            <w:tcBorders>
              <w:top w:val="nil"/>
            </w:tcBorders>
          </w:tcPr>
          <w:p w:rsidR="00413E24" w:rsidRPr="00E30B22" w:rsidRDefault="00413E24" w:rsidP="00413E24">
            <w:r>
              <w:t>2.</w:t>
            </w:r>
          </w:p>
        </w:tc>
        <w:tc>
          <w:tcPr>
            <w:tcW w:w="2109" w:type="dxa"/>
            <w:gridSpan w:val="3"/>
            <w:tcBorders>
              <w:top w:val="nil"/>
            </w:tcBorders>
          </w:tcPr>
          <w:p w:rsidR="00413E24" w:rsidRDefault="00413E24" w:rsidP="00413E24">
            <w:r>
              <w:t>garant (100</w:t>
            </w:r>
            <w:r w:rsidR="00AB07C6">
              <w:t xml:space="preserve"> </w:t>
            </w:r>
            <w:r>
              <w:t>%)</w:t>
            </w:r>
            <w:r w:rsidR="00AB07C6">
              <w:t>,</w:t>
            </w:r>
          </w:p>
          <w:p w:rsidR="00413E24" w:rsidRDefault="00413E24" w:rsidP="00413E24">
            <w:r>
              <w:t>přednášející (100</w:t>
            </w:r>
            <w:r w:rsidR="00AB07C6">
              <w:t xml:space="preserve"> </w:t>
            </w:r>
            <w:r>
              <w:t>%)</w:t>
            </w:r>
            <w:r w:rsidR="00AB07C6">
              <w:t>,</w:t>
            </w:r>
          </w:p>
          <w:p w:rsidR="00413E24" w:rsidRDefault="00413E24" w:rsidP="00413E24">
            <w:r>
              <w:t>vede seminář (100</w:t>
            </w:r>
            <w:r w:rsidR="00AB07C6">
              <w:t xml:space="preserve"> </w:t>
            </w:r>
            <w:r>
              <w:t>%)</w:t>
            </w:r>
            <w:r w:rsidR="00AB07C6">
              <w:t>,</w:t>
            </w:r>
          </w:p>
          <w:p w:rsidR="00413E24" w:rsidRPr="00E30B22" w:rsidRDefault="00413E24" w:rsidP="00413E24">
            <w:r>
              <w:t>cvičící (100</w:t>
            </w:r>
            <w:r w:rsidR="00AB07C6">
              <w:t xml:space="preserve"> </w:t>
            </w:r>
            <w:r>
              <w:t>%)</w:t>
            </w:r>
          </w:p>
        </w:tc>
        <w:tc>
          <w:tcPr>
            <w:tcW w:w="1972" w:type="dxa"/>
            <w:gridSpan w:val="4"/>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533903" w:rsidRDefault="00413E24" w:rsidP="00413E24">
            <w:r w:rsidRPr="00533903">
              <w:t>Jazyková a literární gramotnost+praxe</w:t>
            </w:r>
          </w:p>
          <w:p w:rsidR="00413E24" w:rsidRPr="00E30B22" w:rsidRDefault="00413E24" w:rsidP="00413E24"/>
        </w:tc>
        <w:tc>
          <w:tcPr>
            <w:tcW w:w="2409" w:type="dxa"/>
            <w:gridSpan w:val="3"/>
            <w:tcBorders>
              <w:top w:val="nil"/>
            </w:tcBorders>
          </w:tcPr>
          <w:p w:rsidR="00413E24" w:rsidRPr="00E30B22" w:rsidRDefault="00413E24" w:rsidP="00413E24">
            <w:r>
              <w:t>Učitelství pro mateřské školy</w:t>
            </w:r>
          </w:p>
        </w:tc>
        <w:tc>
          <w:tcPr>
            <w:tcW w:w="567" w:type="dxa"/>
            <w:gridSpan w:val="3"/>
            <w:tcBorders>
              <w:top w:val="nil"/>
            </w:tcBorders>
          </w:tcPr>
          <w:p w:rsidR="00413E24" w:rsidRPr="00E30B22" w:rsidRDefault="00413E24" w:rsidP="00413E24">
            <w:r>
              <w:t>3.</w:t>
            </w:r>
          </w:p>
        </w:tc>
        <w:tc>
          <w:tcPr>
            <w:tcW w:w="2109" w:type="dxa"/>
            <w:gridSpan w:val="3"/>
            <w:tcBorders>
              <w:top w:val="nil"/>
            </w:tcBorders>
          </w:tcPr>
          <w:p w:rsidR="00413E24" w:rsidRDefault="00413E24" w:rsidP="00413E24">
            <w:r>
              <w:t>garant (100</w:t>
            </w:r>
            <w:r w:rsidR="00AB07C6">
              <w:t xml:space="preserve"> </w:t>
            </w:r>
            <w:r>
              <w:t>%)</w:t>
            </w:r>
            <w:r w:rsidR="00AB07C6">
              <w:t>,</w:t>
            </w:r>
          </w:p>
          <w:p w:rsidR="00413E24" w:rsidRDefault="00413E24" w:rsidP="00413E24">
            <w:r>
              <w:t>přednášející (100</w:t>
            </w:r>
            <w:r w:rsidR="00AB07C6">
              <w:t xml:space="preserve"> </w:t>
            </w:r>
            <w:r>
              <w:t>%)</w:t>
            </w:r>
            <w:r w:rsidR="00AB07C6">
              <w:t>,</w:t>
            </w:r>
          </w:p>
          <w:p w:rsidR="00413E24" w:rsidRDefault="00413E24" w:rsidP="00413E24">
            <w:r>
              <w:t>vede seminář (100</w:t>
            </w:r>
            <w:r w:rsidR="00AB07C6">
              <w:t xml:space="preserve"> </w:t>
            </w:r>
            <w:r>
              <w:t>%)</w:t>
            </w:r>
          </w:p>
          <w:p w:rsidR="00413E24" w:rsidRPr="00E30B22" w:rsidRDefault="00413E24" w:rsidP="00413E24"/>
        </w:tc>
        <w:tc>
          <w:tcPr>
            <w:tcW w:w="1972" w:type="dxa"/>
            <w:gridSpan w:val="4"/>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533903" w:rsidRDefault="00413E24" w:rsidP="00413E24">
            <w:r w:rsidRPr="00533903">
              <w:t>Nové výzvy v předškolním vzdělávání</w:t>
            </w:r>
          </w:p>
          <w:p w:rsidR="00413E24" w:rsidRPr="00E30B22" w:rsidRDefault="00413E24" w:rsidP="00413E24"/>
        </w:tc>
        <w:tc>
          <w:tcPr>
            <w:tcW w:w="2409" w:type="dxa"/>
            <w:gridSpan w:val="3"/>
            <w:tcBorders>
              <w:top w:val="nil"/>
            </w:tcBorders>
          </w:tcPr>
          <w:p w:rsidR="00413E24" w:rsidRPr="00E30B22" w:rsidRDefault="00413E24" w:rsidP="00413E24">
            <w:pPr>
              <w:rPr>
                <w:color w:val="FF0000"/>
              </w:rPr>
            </w:pPr>
            <w:r w:rsidRPr="00533903">
              <w:t>Předškolní pedagogika</w:t>
            </w:r>
          </w:p>
        </w:tc>
        <w:tc>
          <w:tcPr>
            <w:tcW w:w="567" w:type="dxa"/>
            <w:gridSpan w:val="3"/>
            <w:tcBorders>
              <w:top w:val="nil"/>
            </w:tcBorders>
          </w:tcPr>
          <w:p w:rsidR="00413E24" w:rsidRPr="00E30B22" w:rsidRDefault="00413E24" w:rsidP="00413E24">
            <w:pPr>
              <w:rPr>
                <w:color w:val="FF0000"/>
              </w:rPr>
            </w:pPr>
            <w:r>
              <w:t>3.</w:t>
            </w:r>
          </w:p>
        </w:tc>
        <w:tc>
          <w:tcPr>
            <w:tcW w:w="2109" w:type="dxa"/>
            <w:gridSpan w:val="3"/>
            <w:tcBorders>
              <w:top w:val="nil"/>
            </w:tcBorders>
          </w:tcPr>
          <w:p w:rsidR="00413E24" w:rsidRPr="00533903" w:rsidRDefault="00413E24" w:rsidP="00413E24">
            <w:r w:rsidRPr="00533903">
              <w:t>garant (100</w:t>
            </w:r>
            <w:r w:rsidR="00AB07C6">
              <w:t xml:space="preserve"> </w:t>
            </w:r>
            <w:r w:rsidRPr="00533903">
              <w:t>%)</w:t>
            </w:r>
            <w:r w:rsidR="00AB07C6">
              <w:t>,</w:t>
            </w:r>
          </w:p>
          <w:p w:rsidR="00413E24" w:rsidRPr="00533903" w:rsidRDefault="00413E24" w:rsidP="00413E24">
            <w:r w:rsidRPr="00533903">
              <w:t>přednášející (100</w:t>
            </w:r>
            <w:r w:rsidR="00AB07C6">
              <w:t xml:space="preserve"> </w:t>
            </w:r>
            <w:r w:rsidRPr="00533903">
              <w:t>%)</w:t>
            </w:r>
            <w:r w:rsidR="00AB07C6">
              <w:t>,</w:t>
            </w:r>
          </w:p>
          <w:p w:rsidR="00413E24" w:rsidRPr="00E30B22" w:rsidRDefault="00413E24" w:rsidP="00413E24">
            <w:pPr>
              <w:rPr>
                <w:color w:val="FF0000"/>
              </w:rPr>
            </w:pPr>
            <w:r w:rsidRPr="00533903">
              <w:t>vede seminář (100</w:t>
            </w:r>
            <w:r w:rsidR="00AB07C6">
              <w:t xml:space="preserve"> </w:t>
            </w:r>
            <w:r w:rsidRPr="00533903">
              <w:t>%)</w:t>
            </w:r>
          </w:p>
        </w:tc>
        <w:tc>
          <w:tcPr>
            <w:tcW w:w="1972" w:type="dxa"/>
            <w:gridSpan w:val="4"/>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533903">
              <w:t>Psychodidaktika</w:t>
            </w:r>
          </w:p>
        </w:tc>
        <w:tc>
          <w:tcPr>
            <w:tcW w:w="2409" w:type="dxa"/>
            <w:gridSpan w:val="3"/>
            <w:tcBorders>
              <w:top w:val="nil"/>
            </w:tcBorders>
          </w:tcPr>
          <w:p w:rsidR="00413E24" w:rsidRPr="00E30B22" w:rsidRDefault="00413E24" w:rsidP="00413E24">
            <w:pPr>
              <w:rPr>
                <w:color w:val="FF0000"/>
              </w:rPr>
            </w:pPr>
            <w:r w:rsidRPr="00533903">
              <w:t>Předškolní pedagogika</w:t>
            </w:r>
          </w:p>
        </w:tc>
        <w:tc>
          <w:tcPr>
            <w:tcW w:w="567" w:type="dxa"/>
            <w:gridSpan w:val="3"/>
            <w:tcBorders>
              <w:top w:val="nil"/>
            </w:tcBorders>
          </w:tcPr>
          <w:p w:rsidR="00413E24" w:rsidRPr="00E30B22" w:rsidRDefault="00413E24" w:rsidP="00413E24">
            <w:pPr>
              <w:rPr>
                <w:color w:val="FF0000"/>
              </w:rPr>
            </w:pPr>
            <w:r>
              <w:t>2.</w:t>
            </w:r>
          </w:p>
        </w:tc>
        <w:tc>
          <w:tcPr>
            <w:tcW w:w="2109" w:type="dxa"/>
            <w:gridSpan w:val="3"/>
            <w:tcBorders>
              <w:top w:val="nil"/>
            </w:tcBorders>
          </w:tcPr>
          <w:p w:rsidR="00413E24" w:rsidRDefault="00413E24" w:rsidP="00413E24">
            <w:r>
              <w:t>garant (100</w:t>
            </w:r>
            <w:r w:rsidR="00AB07C6">
              <w:t xml:space="preserve"> </w:t>
            </w:r>
            <w:r>
              <w:t>%)</w:t>
            </w:r>
            <w:r w:rsidR="00AB07C6">
              <w:t>,</w:t>
            </w:r>
          </w:p>
          <w:p w:rsidR="00413E24" w:rsidRPr="00E30B22" w:rsidRDefault="00413E24" w:rsidP="00413E24">
            <w:pPr>
              <w:rPr>
                <w:color w:val="FF0000"/>
              </w:rPr>
            </w:pPr>
            <w:r>
              <w:t>přednášející (100</w:t>
            </w:r>
            <w:r w:rsidR="00AB07C6">
              <w:t xml:space="preserve"> </w:t>
            </w:r>
            <w:r>
              <w:t>%)</w:t>
            </w:r>
          </w:p>
        </w:tc>
        <w:tc>
          <w:tcPr>
            <w:tcW w:w="1972" w:type="dxa"/>
            <w:gridSpan w:val="4"/>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533903" w:rsidRDefault="00413E24" w:rsidP="00413E24">
            <w:r w:rsidRPr="00533903">
              <w:t>Rozvoj jazykové a liter. gramotnosti 1</w:t>
            </w:r>
          </w:p>
          <w:p w:rsidR="00413E24" w:rsidRPr="00E30B22" w:rsidRDefault="00413E24" w:rsidP="00413E24"/>
        </w:tc>
        <w:tc>
          <w:tcPr>
            <w:tcW w:w="2409" w:type="dxa"/>
            <w:gridSpan w:val="3"/>
            <w:tcBorders>
              <w:top w:val="nil"/>
            </w:tcBorders>
          </w:tcPr>
          <w:p w:rsidR="00413E24" w:rsidRPr="00E30B22" w:rsidRDefault="00413E24" w:rsidP="00413E24">
            <w:pPr>
              <w:rPr>
                <w:color w:val="FF0000"/>
              </w:rPr>
            </w:pPr>
            <w:r>
              <w:t>Učitelství pro 1. stupeň základní školy</w:t>
            </w:r>
          </w:p>
        </w:tc>
        <w:tc>
          <w:tcPr>
            <w:tcW w:w="567" w:type="dxa"/>
            <w:gridSpan w:val="3"/>
            <w:tcBorders>
              <w:top w:val="nil"/>
            </w:tcBorders>
          </w:tcPr>
          <w:p w:rsidR="00413E24" w:rsidRPr="00E30B22" w:rsidRDefault="00413E24" w:rsidP="00413E24">
            <w:pPr>
              <w:rPr>
                <w:color w:val="FF0000"/>
              </w:rPr>
            </w:pPr>
            <w:r>
              <w:t>2.</w:t>
            </w:r>
          </w:p>
        </w:tc>
        <w:tc>
          <w:tcPr>
            <w:tcW w:w="2109" w:type="dxa"/>
            <w:gridSpan w:val="3"/>
            <w:tcBorders>
              <w:top w:val="nil"/>
            </w:tcBorders>
          </w:tcPr>
          <w:p w:rsidR="00413E24" w:rsidRPr="00533903" w:rsidRDefault="00413E24" w:rsidP="00413E24">
            <w:r w:rsidRPr="00533903">
              <w:t>garant (100</w:t>
            </w:r>
            <w:r w:rsidR="00AB07C6">
              <w:t xml:space="preserve"> </w:t>
            </w:r>
            <w:r w:rsidRPr="00533903">
              <w:t>%)</w:t>
            </w:r>
            <w:r w:rsidR="00AB07C6">
              <w:t>,</w:t>
            </w:r>
          </w:p>
          <w:p w:rsidR="00413E24" w:rsidRPr="00E30B22" w:rsidRDefault="00413E24" w:rsidP="00413E24">
            <w:pPr>
              <w:rPr>
                <w:color w:val="FF0000"/>
              </w:rPr>
            </w:pPr>
            <w:r w:rsidRPr="00533903">
              <w:t>přednášející (100</w:t>
            </w:r>
            <w:r w:rsidR="00AB07C6">
              <w:t xml:space="preserve"> </w:t>
            </w:r>
            <w:r w:rsidRPr="00533903">
              <w:t>%)</w:t>
            </w:r>
          </w:p>
        </w:tc>
        <w:tc>
          <w:tcPr>
            <w:tcW w:w="1972" w:type="dxa"/>
            <w:gridSpan w:val="4"/>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533903" w:rsidRDefault="00413E24" w:rsidP="00413E24">
            <w:r w:rsidRPr="00533903">
              <w:t>Teorie výchovy a vzdělávání</w:t>
            </w:r>
          </w:p>
          <w:p w:rsidR="00413E24" w:rsidRPr="00E30B22" w:rsidRDefault="00413E24" w:rsidP="00413E24"/>
        </w:tc>
        <w:tc>
          <w:tcPr>
            <w:tcW w:w="2409" w:type="dxa"/>
            <w:gridSpan w:val="3"/>
            <w:tcBorders>
              <w:top w:val="nil"/>
            </w:tcBorders>
          </w:tcPr>
          <w:p w:rsidR="00413E24" w:rsidRPr="00E30B22" w:rsidRDefault="00413E24" w:rsidP="00413E24">
            <w:r>
              <w:t>Učitelství pro mateřské školy</w:t>
            </w:r>
          </w:p>
        </w:tc>
        <w:tc>
          <w:tcPr>
            <w:tcW w:w="567" w:type="dxa"/>
            <w:gridSpan w:val="3"/>
            <w:tcBorders>
              <w:top w:val="nil"/>
            </w:tcBorders>
          </w:tcPr>
          <w:p w:rsidR="00413E24" w:rsidRPr="00E30B22" w:rsidRDefault="00413E24" w:rsidP="00413E24">
            <w:r>
              <w:t>1.</w:t>
            </w:r>
          </w:p>
        </w:tc>
        <w:tc>
          <w:tcPr>
            <w:tcW w:w="2109" w:type="dxa"/>
            <w:gridSpan w:val="3"/>
            <w:tcBorders>
              <w:top w:val="nil"/>
            </w:tcBorders>
          </w:tcPr>
          <w:p w:rsidR="00413E24" w:rsidRPr="00533903" w:rsidRDefault="00413E24" w:rsidP="00413E24">
            <w:r w:rsidRPr="00533903">
              <w:t>garant (100</w:t>
            </w:r>
            <w:r w:rsidR="00AB07C6">
              <w:t xml:space="preserve"> </w:t>
            </w:r>
            <w:r w:rsidRPr="00533903">
              <w:t>%)</w:t>
            </w:r>
          </w:p>
          <w:p w:rsidR="00413E24" w:rsidRPr="00E30B22" w:rsidRDefault="00413E24" w:rsidP="00413E24"/>
        </w:tc>
        <w:tc>
          <w:tcPr>
            <w:tcW w:w="1972" w:type="dxa"/>
            <w:gridSpan w:val="4"/>
            <w:tcBorders>
              <w:top w:val="nil"/>
            </w:tcBorders>
          </w:tcPr>
          <w:p w:rsidR="00413E24" w:rsidRPr="00E30B22" w:rsidRDefault="00413E24" w:rsidP="00413E24">
            <w:pPr>
              <w:rPr>
                <w:color w:val="FF0000"/>
              </w:rPr>
            </w:pPr>
          </w:p>
        </w:tc>
      </w:tr>
      <w:tr w:rsidR="009474E9" w:rsidRPr="00E30B22" w:rsidTr="5821154B">
        <w:tc>
          <w:tcPr>
            <w:tcW w:w="9859" w:type="dxa"/>
            <w:gridSpan w:val="15"/>
            <w:shd w:val="clear" w:color="auto" w:fill="F7CAAC"/>
          </w:tcPr>
          <w:p w:rsidR="009474E9" w:rsidRPr="00E30B22" w:rsidRDefault="009474E9" w:rsidP="009474E9">
            <w:pPr>
              <w:jc w:val="both"/>
            </w:pPr>
            <w:r w:rsidRPr="00E30B22">
              <w:rPr>
                <w:b/>
              </w:rPr>
              <w:t xml:space="preserve">Údaje o vzdělání na VŠ </w:t>
            </w:r>
          </w:p>
        </w:tc>
      </w:tr>
      <w:tr w:rsidR="009474E9" w:rsidRPr="00E30B22" w:rsidTr="5821154B">
        <w:trPr>
          <w:trHeight w:val="781"/>
        </w:trPr>
        <w:tc>
          <w:tcPr>
            <w:tcW w:w="9859" w:type="dxa"/>
            <w:gridSpan w:val="15"/>
          </w:tcPr>
          <w:p w:rsidR="009474E9" w:rsidRPr="00E30B22" w:rsidRDefault="0AF66438" w:rsidP="7576C072">
            <w:r>
              <w:t>2015 Trnavská univerzita v Trnave, Pedagogická fakulta, obor Pedagogika (doc.)</w:t>
            </w:r>
          </w:p>
          <w:p w:rsidR="009474E9" w:rsidRPr="00E30B22" w:rsidRDefault="35D71F61" w:rsidP="7576C072">
            <w:r>
              <w:t>2007 Trnavská univerzita v Trnave, Pedagogická fakulta, obor Předškolní pedagogika (PhDr.)</w:t>
            </w:r>
          </w:p>
          <w:p w:rsidR="009474E9" w:rsidRPr="00E30B22" w:rsidRDefault="35D71F61" w:rsidP="7576C072">
            <w:r>
              <w:t>2004 Univerzita Komenského v Bratislave, Pedagogická fakulta, obor Pedagogika (PhD.)</w:t>
            </w:r>
          </w:p>
          <w:p w:rsidR="009474E9" w:rsidRPr="00E30B22" w:rsidRDefault="35D71F61" w:rsidP="7576C072">
            <w:r>
              <w:t>2001 Univerzita Komenského v Bratislave, Pedagogická fakulta, obor Učiteľstvo pre 1. stupeň ZŠ (Mgr.)</w:t>
            </w:r>
          </w:p>
          <w:p w:rsidR="009474E9" w:rsidRPr="00E30B22" w:rsidRDefault="009474E9" w:rsidP="009474E9">
            <w:pPr>
              <w:jc w:val="both"/>
            </w:pPr>
          </w:p>
        </w:tc>
      </w:tr>
      <w:tr w:rsidR="009474E9" w:rsidRPr="00E30B22" w:rsidTr="5821154B">
        <w:tc>
          <w:tcPr>
            <w:tcW w:w="9859" w:type="dxa"/>
            <w:gridSpan w:val="15"/>
            <w:shd w:val="clear" w:color="auto" w:fill="F7CAAC"/>
          </w:tcPr>
          <w:p w:rsidR="009474E9" w:rsidRPr="00E30B22" w:rsidRDefault="009474E9" w:rsidP="009474E9">
            <w:pPr>
              <w:jc w:val="both"/>
              <w:rPr>
                <w:b/>
              </w:rPr>
            </w:pPr>
            <w:r w:rsidRPr="00E30B22">
              <w:rPr>
                <w:b/>
              </w:rPr>
              <w:t>Údaje o odborném působení od absolvování VŠ</w:t>
            </w:r>
          </w:p>
        </w:tc>
      </w:tr>
      <w:tr w:rsidR="000832BC" w:rsidRPr="00E30B22" w:rsidTr="5821154B">
        <w:trPr>
          <w:trHeight w:val="473"/>
        </w:trPr>
        <w:tc>
          <w:tcPr>
            <w:tcW w:w="9859" w:type="dxa"/>
            <w:gridSpan w:val="15"/>
          </w:tcPr>
          <w:p w:rsidR="000832BC" w:rsidRPr="00893C86" w:rsidRDefault="000832BC" w:rsidP="000832BC">
            <w:r w:rsidRPr="00893C86">
              <w:t xml:space="preserve">2019 – dosud samostatný vědecký pracovník, Ústav výskumu sociálnej komunikácie SAV, v.v.i. </w:t>
            </w:r>
          </w:p>
          <w:p w:rsidR="000832BC" w:rsidRPr="00893C86" w:rsidRDefault="000832BC" w:rsidP="000832BC">
            <w:r w:rsidRPr="008F2DB5">
              <w:t>2018 – dosud docent, Un</w:t>
            </w:r>
            <w:r w:rsidRPr="00893C86">
              <w:t>iverzita Tomáše Bati ve Zl</w:t>
            </w:r>
            <w:r w:rsidRPr="008F2DB5">
              <w:t xml:space="preserve">íně, Fakulta humanitních studií, </w:t>
            </w:r>
            <w:r>
              <w:rPr>
                <w:color w:val="000000" w:themeColor="text1"/>
              </w:rPr>
              <w:t>Ústav školní pedagogiky</w:t>
            </w:r>
          </w:p>
          <w:p w:rsidR="000832BC" w:rsidRPr="00893C86" w:rsidRDefault="000832BC" w:rsidP="000832BC">
            <w:r w:rsidRPr="00893C86">
              <w:t xml:space="preserve">2006 – dosud odborný asistent, od roku 2015 docent, Trnavská univerzita v Trnave, Pedagogická fakulta </w:t>
            </w:r>
          </w:p>
          <w:p w:rsidR="000832BC" w:rsidRPr="00893C86" w:rsidRDefault="000832BC" w:rsidP="000832BC">
            <w:r w:rsidRPr="00893C86">
              <w:t xml:space="preserve">2002 – 2006 odborný asistent, Univerzita Komenského v Bratislave, Pedagogická fakulta </w:t>
            </w:r>
          </w:p>
          <w:p w:rsidR="000832BC" w:rsidRPr="002278C5" w:rsidRDefault="000832BC" w:rsidP="000832BC">
            <w:pPr>
              <w:jc w:val="both"/>
            </w:pPr>
            <w:r w:rsidRPr="00893C86">
              <w:t>2002 – 2003 učitel, August Forel International Elementary School Bratislava</w:t>
            </w:r>
          </w:p>
        </w:tc>
      </w:tr>
      <w:tr w:rsidR="000832BC" w:rsidRPr="00E30B22" w:rsidTr="5821154B">
        <w:trPr>
          <w:trHeight w:val="250"/>
        </w:trPr>
        <w:tc>
          <w:tcPr>
            <w:tcW w:w="9859" w:type="dxa"/>
            <w:gridSpan w:val="15"/>
            <w:shd w:val="clear" w:color="auto" w:fill="F7CAAC"/>
          </w:tcPr>
          <w:p w:rsidR="000832BC" w:rsidRPr="00E30B22" w:rsidRDefault="000832BC" w:rsidP="000832BC">
            <w:pPr>
              <w:jc w:val="both"/>
            </w:pPr>
            <w:r w:rsidRPr="00E30B22">
              <w:rPr>
                <w:b/>
              </w:rPr>
              <w:t>Zkušenosti s vedením kvalifikačních a rigorózních prací</w:t>
            </w:r>
          </w:p>
        </w:tc>
      </w:tr>
      <w:tr w:rsidR="000832BC" w:rsidRPr="00E30B22" w:rsidTr="5821154B">
        <w:trPr>
          <w:trHeight w:val="300"/>
        </w:trPr>
        <w:tc>
          <w:tcPr>
            <w:tcW w:w="9859" w:type="dxa"/>
            <w:gridSpan w:val="15"/>
          </w:tcPr>
          <w:p w:rsidR="000832BC" w:rsidRPr="00E30B22" w:rsidRDefault="00A955EE" w:rsidP="00A955EE">
            <w:pPr>
              <w:jc w:val="both"/>
            </w:pPr>
            <w:r>
              <w:t xml:space="preserve">Vedení 30 diplomových prací a 60 bakalářských prací, </w:t>
            </w:r>
            <w:r w:rsidRPr="00C119CE">
              <w:t>školitel 2 dizertačních prací</w:t>
            </w:r>
            <w:r>
              <w:t xml:space="preserve">. </w:t>
            </w:r>
          </w:p>
        </w:tc>
      </w:tr>
      <w:tr w:rsidR="000832BC" w:rsidRPr="00E30B22" w:rsidTr="5821154B">
        <w:trPr>
          <w:cantSplit/>
        </w:trPr>
        <w:tc>
          <w:tcPr>
            <w:tcW w:w="3347" w:type="dxa"/>
            <w:gridSpan w:val="3"/>
            <w:tcBorders>
              <w:top w:val="single" w:sz="12" w:space="0" w:color="auto"/>
            </w:tcBorders>
            <w:shd w:val="clear" w:color="auto" w:fill="F7CAAC"/>
          </w:tcPr>
          <w:p w:rsidR="000832BC" w:rsidRPr="00E30B22" w:rsidRDefault="000832BC" w:rsidP="000832BC">
            <w:pPr>
              <w:jc w:val="both"/>
            </w:pPr>
            <w:r w:rsidRPr="00E30B22">
              <w:rPr>
                <w:b/>
              </w:rPr>
              <w:t xml:space="preserve">Obor habilitačního řízení </w:t>
            </w:r>
          </w:p>
        </w:tc>
        <w:tc>
          <w:tcPr>
            <w:tcW w:w="2245" w:type="dxa"/>
            <w:gridSpan w:val="4"/>
            <w:tcBorders>
              <w:top w:val="single" w:sz="12" w:space="0" w:color="auto"/>
            </w:tcBorders>
            <w:shd w:val="clear" w:color="auto" w:fill="F7CAAC"/>
          </w:tcPr>
          <w:p w:rsidR="000832BC" w:rsidRPr="00E30B22" w:rsidRDefault="000832BC" w:rsidP="000832BC">
            <w:pPr>
              <w:jc w:val="both"/>
            </w:pPr>
            <w:r w:rsidRPr="00E30B22">
              <w:rPr>
                <w:b/>
              </w:rPr>
              <w:t>Rok udělení hodnosti</w:t>
            </w:r>
          </w:p>
        </w:tc>
        <w:tc>
          <w:tcPr>
            <w:tcW w:w="2248" w:type="dxa"/>
            <w:gridSpan w:val="3"/>
            <w:tcBorders>
              <w:top w:val="single" w:sz="12" w:space="0" w:color="auto"/>
              <w:right w:val="single" w:sz="12" w:space="0" w:color="auto"/>
            </w:tcBorders>
            <w:shd w:val="clear" w:color="auto" w:fill="F7CAAC"/>
          </w:tcPr>
          <w:p w:rsidR="000832BC" w:rsidRPr="00E30B22" w:rsidRDefault="000832BC" w:rsidP="000832BC">
            <w:pPr>
              <w:jc w:val="both"/>
            </w:pPr>
            <w:r w:rsidRPr="00E30B22">
              <w:rPr>
                <w:b/>
              </w:rPr>
              <w:t>Řízení konáno na VŠ</w:t>
            </w:r>
          </w:p>
        </w:tc>
        <w:tc>
          <w:tcPr>
            <w:tcW w:w="2019" w:type="dxa"/>
            <w:gridSpan w:val="5"/>
            <w:tcBorders>
              <w:top w:val="single" w:sz="12" w:space="0" w:color="auto"/>
              <w:left w:val="single" w:sz="12" w:space="0" w:color="auto"/>
            </w:tcBorders>
            <w:shd w:val="clear" w:color="auto" w:fill="F7CAAC"/>
          </w:tcPr>
          <w:p w:rsidR="000832BC" w:rsidRPr="00E30B22" w:rsidRDefault="000832BC" w:rsidP="000832BC">
            <w:pPr>
              <w:jc w:val="both"/>
              <w:rPr>
                <w:b/>
              </w:rPr>
            </w:pPr>
            <w:r w:rsidRPr="00E30B22">
              <w:rPr>
                <w:b/>
              </w:rPr>
              <w:t>Ohlasy publikací</w:t>
            </w:r>
          </w:p>
        </w:tc>
      </w:tr>
      <w:tr w:rsidR="000832BC" w:rsidRPr="00E30B22" w:rsidTr="00AC0613">
        <w:trPr>
          <w:cantSplit/>
        </w:trPr>
        <w:tc>
          <w:tcPr>
            <w:tcW w:w="3347" w:type="dxa"/>
            <w:gridSpan w:val="3"/>
          </w:tcPr>
          <w:p w:rsidR="000832BC" w:rsidRPr="00E30B22" w:rsidRDefault="000832BC" w:rsidP="000832BC">
            <w:pPr>
              <w:jc w:val="both"/>
            </w:pPr>
            <w:r w:rsidRPr="00E30B22">
              <w:lastRenderedPageBreak/>
              <w:t>Pedagogika</w:t>
            </w:r>
          </w:p>
        </w:tc>
        <w:tc>
          <w:tcPr>
            <w:tcW w:w="2245" w:type="dxa"/>
            <w:gridSpan w:val="4"/>
          </w:tcPr>
          <w:p w:rsidR="000832BC" w:rsidRPr="00E30B22" w:rsidRDefault="000832BC" w:rsidP="000832BC">
            <w:pPr>
              <w:jc w:val="both"/>
            </w:pPr>
            <w:r w:rsidRPr="00E30B22">
              <w:t>2015</w:t>
            </w:r>
          </w:p>
        </w:tc>
        <w:tc>
          <w:tcPr>
            <w:tcW w:w="2248" w:type="dxa"/>
            <w:gridSpan w:val="3"/>
            <w:tcBorders>
              <w:right w:val="single" w:sz="12" w:space="0" w:color="auto"/>
            </w:tcBorders>
          </w:tcPr>
          <w:p w:rsidR="000832BC" w:rsidRPr="00E30B22" w:rsidRDefault="000832BC" w:rsidP="00AC0613">
            <w:r w:rsidRPr="00E30B22">
              <w:t xml:space="preserve">Trnavská univerzita v Trnave, </w:t>
            </w:r>
            <w:r>
              <w:t xml:space="preserve">Pedagogická </w:t>
            </w:r>
            <w:r w:rsidRPr="00E30B22">
              <w:t>fakulta</w:t>
            </w:r>
          </w:p>
        </w:tc>
        <w:tc>
          <w:tcPr>
            <w:tcW w:w="840" w:type="dxa"/>
            <w:gridSpan w:val="3"/>
            <w:tcBorders>
              <w:left w:val="single" w:sz="12" w:space="0" w:color="auto"/>
            </w:tcBorders>
            <w:shd w:val="clear" w:color="auto" w:fill="F7CAAC"/>
          </w:tcPr>
          <w:p w:rsidR="000832BC" w:rsidRPr="00E30B22" w:rsidRDefault="000832BC" w:rsidP="000832BC">
            <w:pPr>
              <w:jc w:val="both"/>
            </w:pPr>
            <w:r w:rsidRPr="00E30B22">
              <w:rPr>
                <w:b/>
              </w:rPr>
              <w:t>WoS</w:t>
            </w:r>
          </w:p>
        </w:tc>
        <w:tc>
          <w:tcPr>
            <w:tcW w:w="485" w:type="dxa"/>
            <w:shd w:val="clear" w:color="auto" w:fill="F7CAAC"/>
          </w:tcPr>
          <w:p w:rsidR="000832BC" w:rsidRPr="00E30B22" w:rsidRDefault="000832BC" w:rsidP="000832BC">
            <w:pPr>
              <w:jc w:val="both"/>
              <w:rPr>
                <w:sz w:val="18"/>
              </w:rPr>
            </w:pPr>
            <w:r w:rsidRPr="00E30B22">
              <w:rPr>
                <w:b/>
                <w:sz w:val="18"/>
              </w:rPr>
              <w:t>Scopus</w:t>
            </w:r>
          </w:p>
        </w:tc>
        <w:tc>
          <w:tcPr>
            <w:tcW w:w="694" w:type="dxa"/>
            <w:shd w:val="clear" w:color="auto" w:fill="F7CAAC"/>
          </w:tcPr>
          <w:p w:rsidR="000832BC" w:rsidRPr="00E30B22" w:rsidRDefault="000832BC" w:rsidP="000832BC">
            <w:pPr>
              <w:jc w:val="both"/>
            </w:pPr>
            <w:r w:rsidRPr="00E30B22">
              <w:rPr>
                <w:b/>
                <w:sz w:val="18"/>
              </w:rPr>
              <w:t>ostatní</w:t>
            </w:r>
          </w:p>
        </w:tc>
      </w:tr>
      <w:tr w:rsidR="000832BC" w:rsidRPr="00E30B22" w:rsidTr="00AC0613">
        <w:trPr>
          <w:cantSplit/>
          <w:trHeight w:val="70"/>
        </w:trPr>
        <w:tc>
          <w:tcPr>
            <w:tcW w:w="3347" w:type="dxa"/>
            <w:gridSpan w:val="3"/>
            <w:shd w:val="clear" w:color="auto" w:fill="F7CAAC"/>
          </w:tcPr>
          <w:p w:rsidR="000832BC" w:rsidRPr="00E30B22" w:rsidRDefault="000832BC" w:rsidP="000832BC">
            <w:pPr>
              <w:jc w:val="both"/>
            </w:pPr>
            <w:r w:rsidRPr="00E30B22">
              <w:rPr>
                <w:b/>
              </w:rPr>
              <w:t>Obor jmenovacího řízení</w:t>
            </w:r>
          </w:p>
        </w:tc>
        <w:tc>
          <w:tcPr>
            <w:tcW w:w="2245" w:type="dxa"/>
            <w:gridSpan w:val="4"/>
            <w:shd w:val="clear" w:color="auto" w:fill="F7CAAC"/>
          </w:tcPr>
          <w:p w:rsidR="000832BC" w:rsidRPr="00E30B22" w:rsidRDefault="000832BC" w:rsidP="000832BC">
            <w:pPr>
              <w:jc w:val="both"/>
            </w:pPr>
            <w:r w:rsidRPr="00E30B22">
              <w:rPr>
                <w:b/>
              </w:rPr>
              <w:t>Rok udělení hodnosti</w:t>
            </w:r>
          </w:p>
        </w:tc>
        <w:tc>
          <w:tcPr>
            <w:tcW w:w="2248" w:type="dxa"/>
            <w:gridSpan w:val="3"/>
            <w:tcBorders>
              <w:right w:val="single" w:sz="12" w:space="0" w:color="auto"/>
            </w:tcBorders>
            <w:shd w:val="clear" w:color="auto" w:fill="F7CAAC"/>
          </w:tcPr>
          <w:p w:rsidR="000832BC" w:rsidRPr="00E30B22" w:rsidRDefault="000832BC" w:rsidP="000832BC">
            <w:pPr>
              <w:jc w:val="both"/>
            </w:pPr>
            <w:r w:rsidRPr="00E30B22">
              <w:rPr>
                <w:b/>
              </w:rPr>
              <w:t>Řízení konáno na VŠ</w:t>
            </w:r>
          </w:p>
        </w:tc>
        <w:tc>
          <w:tcPr>
            <w:tcW w:w="840" w:type="dxa"/>
            <w:gridSpan w:val="3"/>
            <w:tcBorders>
              <w:left w:val="single" w:sz="12" w:space="0" w:color="auto"/>
            </w:tcBorders>
          </w:tcPr>
          <w:p w:rsidR="000832BC" w:rsidRPr="00E30B22" w:rsidRDefault="000832BC" w:rsidP="000832BC">
            <w:pPr>
              <w:jc w:val="both"/>
              <w:rPr>
                <w:b/>
                <w:bCs/>
              </w:rPr>
            </w:pPr>
            <w:r w:rsidRPr="78F8C354">
              <w:rPr>
                <w:b/>
                <w:bCs/>
              </w:rPr>
              <w:t>12</w:t>
            </w:r>
          </w:p>
        </w:tc>
        <w:tc>
          <w:tcPr>
            <w:tcW w:w="485" w:type="dxa"/>
          </w:tcPr>
          <w:p w:rsidR="000832BC" w:rsidRPr="00E30B22" w:rsidRDefault="000832BC" w:rsidP="000832BC">
            <w:pPr>
              <w:jc w:val="both"/>
              <w:rPr>
                <w:b/>
                <w:bCs/>
              </w:rPr>
            </w:pPr>
            <w:r w:rsidRPr="78F8C354">
              <w:rPr>
                <w:b/>
                <w:bCs/>
              </w:rPr>
              <w:t>7</w:t>
            </w:r>
          </w:p>
        </w:tc>
        <w:tc>
          <w:tcPr>
            <w:tcW w:w="694" w:type="dxa"/>
          </w:tcPr>
          <w:p w:rsidR="000832BC" w:rsidRPr="00E30B22" w:rsidRDefault="000832BC" w:rsidP="000832BC">
            <w:pPr>
              <w:jc w:val="both"/>
              <w:rPr>
                <w:b/>
              </w:rPr>
            </w:pPr>
            <w:r w:rsidRPr="00E30B22">
              <w:rPr>
                <w:b/>
              </w:rPr>
              <w:t>184</w:t>
            </w:r>
          </w:p>
        </w:tc>
      </w:tr>
      <w:tr w:rsidR="000832BC" w:rsidRPr="00E30B22" w:rsidTr="5821154B">
        <w:trPr>
          <w:trHeight w:val="205"/>
        </w:trPr>
        <w:tc>
          <w:tcPr>
            <w:tcW w:w="3347" w:type="dxa"/>
            <w:gridSpan w:val="3"/>
          </w:tcPr>
          <w:p w:rsidR="000832BC" w:rsidRPr="00E30B22" w:rsidRDefault="000832BC" w:rsidP="000832BC">
            <w:pPr>
              <w:jc w:val="both"/>
            </w:pPr>
          </w:p>
        </w:tc>
        <w:tc>
          <w:tcPr>
            <w:tcW w:w="2245" w:type="dxa"/>
            <w:gridSpan w:val="4"/>
          </w:tcPr>
          <w:p w:rsidR="000832BC" w:rsidRPr="00E30B22" w:rsidRDefault="000832BC" w:rsidP="000832BC">
            <w:pPr>
              <w:jc w:val="both"/>
            </w:pPr>
          </w:p>
        </w:tc>
        <w:tc>
          <w:tcPr>
            <w:tcW w:w="2248" w:type="dxa"/>
            <w:gridSpan w:val="3"/>
            <w:tcBorders>
              <w:right w:val="single" w:sz="12" w:space="0" w:color="auto"/>
            </w:tcBorders>
          </w:tcPr>
          <w:p w:rsidR="000832BC" w:rsidRPr="00E30B22" w:rsidRDefault="000832BC" w:rsidP="000832BC">
            <w:pPr>
              <w:jc w:val="both"/>
            </w:pPr>
          </w:p>
        </w:tc>
        <w:tc>
          <w:tcPr>
            <w:tcW w:w="1325" w:type="dxa"/>
            <w:gridSpan w:val="4"/>
            <w:tcBorders>
              <w:left w:val="single" w:sz="12" w:space="0" w:color="auto"/>
            </w:tcBorders>
            <w:shd w:val="clear" w:color="auto" w:fill="FBD4B4" w:themeFill="accent6" w:themeFillTint="66"/>
            <w:vAlign w:val="center"/>
          </w:tcPr>
          <w:p w:rsidR="000832BC" w:rsidRPr="00E30B22" w:rsidRDefault="000832BC" w:rsidP="000832BC">
            <w:pPr>
              <w:jc w:val="both"/>
              <w:rPr>
                <w:b/>
                <w:sz w:val="18"/>
              </w:rPr>
            </w:pPr>
            <w:r w:rsidRPr="00E30B22">
              <w:rPr>
                <w:b/>
                <w:sz w:val="18"/>
              </w:rPr>
              <w:t>H-index WoS/Scopus</w:t>
            </w:r>
          </w:p>
        </w:tc>
        <w:tc>
          <w:tcPr>
            <w:tcW w:w="694" w:type="dxa"/>
            <w:vAlign w:val="center"/>
          </w:tcPr>
          <w:p w:rsidR="000832BC" w:rsidRPr="00E30B22" w:rsidRDefault="000832BC" w:rsidP="000832BC">
            <w:pPr>
              <w:rPr>
                <w:b/>
                <w:bCs/>
              </w:rPr>
            </w:pPr>
            <w:r w:rsidRPr="78F8C354">
              <w:rPr>
                <w:b/>
                <w:bCs/>
              </w:rPr>
              <w:t xml:space="preserve"> 1 / 1</w:t>
            </w:r>
          </w:p>
        </w:tc>
      </w:tr>
      <w:tr w:rsidR="000832BC" w:rsidRPr="00E30B22" w:rsidTr="5821154B">
        <w:tc>
          <w:tcPr>
            <w:tcW w:w="9859" w:type="dxa"/>
            <w:gridSpan w:val="15"/>
            <w:shd w:val="clear" w:color="auto" w:fill="F7CAAC"/>
          </w:tcPr>
          <w:p w:rsidR="000832BC" w:rsidRPr="00E30B22" w:rsidRDefault="000832BC" w:rsidP="000832BC">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7A29BC" w:rsidRPr="00E30B22" w:rsidTr="5821154B">
        <w:trPr>
          <w:trHeight w:val="2347"/>
        </w:trPr>
        <w:tc>
          <w:tcPr>
            <w:tcW w:w="9859" w:type="dxa"/>
            <w:gridSpan w:val="15"/>
          </w:tcPr>
          <w:p w:rsidR="0098324E" w:rsidRPr="0098324E" w:rsidRDefault="0098324E" w:rsidP="0098324E">
            <w:pPr>
              <w:jc w:val="both"/>
              <w:rPr>
                <w:bCs/>
                <w:shd w:val="clear" w:color="auto" w:fill="FFFFFF"/>
              </w:rPr>
            </w:pPr>
            <w:r w:rsidRPr="0098324E">
              <w:rPr>
                <w:b/>
                <w:bCs/>
                <w:shd w:val="clear" w:color="auto" w:fill="FFFFFF"/>
              </w:rPr>
              <w:t>PETROVÁ, Z. (100 %)</w:t>
            </w:r>
            <w:r w:rsidRPr="0098324E">
              <w:rPr>
                <w:bCs/>
                <w:shd w:val="clear" w:color="auto" w:fill="FFFFFF"/>
              </w:rPr>
              <w:t xml:space="preserve"> (2022). Medium-specific aspects of digital reading and their impact on reading comprehension</w:t>
            </w:r>
            <w:r w:rsidRPr="0098324E">
              <w:rPr>
                <w:bCs/>
                <w:i/>
                <w:iCs/>
                <w:shd w:val="clear" w:color="auto" w:fill="FFFFFF"/>
              </w:rPr>
              <w:t xml:space="preserve">. </w:t>
            </w:r>
            <w:hyperlink r:id="rId40" w:history="1">
              <w:r w:rsidRPr="0098324E">
                <w:rPr>
                  <w:bCs/>
                  <w:i/>
                  <w:iCs/>
                  <w:shd w:val="clear" w:color="auto" w:fill="FFFFFF"/>
                </w:rPr>
                <w:t>Human Affairs</w:t>
              </w:r>
            </w:hyperlink>
            <w:r w:rsidRPr="0098324E">
              <w:rPr>
                <w:bCs/>
                <w:i/>
                <w:iCs/>
                <w:shd w:val="clear" w:color="auto" w:fill="FFFFFF"/>
              </w:rPr>
              <w:t>, 32</w:t>
            </w:r>
            <w:r w:rsidRPr="0098324E">
              <w:rPr>
                <w:bCs/>
                <w:shd w:val="clear" w:color="auto" w:fill="FFFFFF"/>
              </w:rPr>
              <w:t>(2), 134–144. JSC</w:t>
            </w:r>
          </w:p>
          <w:p w:rsidR="0098324E" w:rsidRPr="0098324E" w:rsidRDefault="0098324E" w:rsidP="0098324E">
            <w:pPr>
              <w:jc w:val="both"/>
              <w:rPr>
                <w:bCs/>
                <w:shd w:val="clear" w:color="auto" w:fill="FFFFFF"/>
              </w:rPr>
            </w:pPr>
            <w:r w:rsidRPr="0098324E">
              <w:rPr>
                <w:bCs/>
                <w:shd w:val="clear" w:color="auto" w:fill="FFFFFF"/>
              </w:rPr>
              <w:t xml:space="preserve">Zápotočná, O., </w:t>
            </w:r>
            <w:r w:rsidRPr="0098324E">
              <w:rPr>
                <w:b/>
                <w:bCs/>
                <w:shd w:val="clear" w:color="auto" w:fill="FFFFFF"/>
              </w:rPr>
              <w:t>PETROVÁ, Z. (25 %)</w:t>
            </w:r>
            <w:r w:rsidRPr="0098324E">
              <w:rPr>
                <w:bCs/>
                <w:shd w:val="clear" w:color="auto" w:fill="FFFFFF"/>
              </w:rPr>
              <w:t xml:space="preserve">, Urban, M., &amp; Urban, K. (2022). Early literacy curriculum and its journey to kindergarten classroom. </w:t>
            </w:r>
            <w:r w:rsidRPr="0098324E">
              <w:rPr>
                <w:bCs/>
                <w:i/>
                <w:shd w:val="clear" w:color="auto" w:fill="FFFFFF"/>
              </w:rPr>
              <w:t>Human Affairs, 32</w:t>
            </w:r>
            <w:r w:rsidRPr="0098324E">
              <w:rPr>
                <w:bCs/>
                <w:shd w:val="clear" w:color="auto" w:fill="FFFFFF"/>
              </w:rPr>
              <w:t>(2), 121–133. doi:10.1515/humaff-2022-0010. JSC</w:t>
            </w:r>
          </w:p>
          <w:p w:rsidR="0098324E" w:rsidRPr="0098324E" w:rsidRDefault="0098324E" w:rsidP="0098324E">
            <w:pPr>
              <w:jc w:val="both"/>
              <w:rPr>
                <w:bCs/>
                <w:shd w:val="clear" w:color="auto" w:fill="FFFFFF"/>
              </w:rPr>
            </w:pPr>
            <w:r w:rsidRPr="0098324E">
              <w:rPr>
                <w:b/>
                <w:bCs/>
                <w:shd w:val="clear" w:color="auto" w:fill="FFFFFF"/>
              </w:rPr>
              <w:t>PETROVÁ, Z. (25 %)</w:t>
            </w:r>
            <w:r w:rsidRPr="0098324E">
              <w:rPr>
                <w:bCs/>
                <w:shd w:val="clear" w:color="auto" w:fill="FFFFFF"/>
              </w:rPr>
              <w:t xml:space="preserve">, Zápotočná, O., Urban, K., &amp; Urban, M. (2020). Development of early literacy skills: A comparison of two early literacy programmes. </w:t>
            </w:r>
            <w:r w:rsidRPr="0098324E">
              <w:rPr>
                <w:bCs/>
                <w:i/>
                <w:shd w:val="clear" w:color="auto" w:fill="FFFFFF"/>
              </w:rPr>
              <w:t>Journal of Pedagogy, 11</w:t>
            </w:r>
            <w:r w:rsidRPr="0098324E">
              <w:rPr>
                <w:bCs/>
                <w:shd w:val="clear" w:color="auto" w:fill="FFFFFF"/>
              </w:rPr>
              <w:t>(2), 51–72. doi:10.2478/jped-2020-0011. JSC</w:t>
            </w:r>
          </w:p>
          <w:p w:rsidR="0098324E" w:rsidRPr="0098324E" w:rsidRDefault="0098324E" w:rsidP="0098324E">
            <w:pPr>
              <w:jc w:val="both"/>
              <w:rPr>
                <w:bCs/>
                <w:shd w:val="clear" w:color="auto" w:fill="FFFFFF"/>
              </w:rPr>
            </w:pPr>
            <w:r w:rsidRPr="0098324E">
              <w:rPr>
                <w:b/>
                <w:bCs/>
                <w:shd w:val="clear" w:color="auto" w:fill="FFFFFF"/>
              </w:rPr>
              <w:t>PETROVÁ, Z. (50 %)</w:t>
            </w:r>
            <w:r w:rsidRPr="0098324E">
              <w:rPr>
                <w:bCs/>
                <w:shd w:val="clear" w:color="auto" w:fill="FFFFFF"/>
              </w:rPr>
              <w:t xml:space="preserve">, &amp; Nemec, R. (2019). Changing reading paths in a digital age: What are the consequences for meaning-making? </w:t>
            </w:r>
            <w:hyperlink r:id="rId41" w:history="1">
              <w:r w:rsidRPr="0098324E">
                <w:rPr>
                  <w:bCs/>
                  <w:i/>
                  <w:iCs/>
                </w:rPr>
                <w:t>Journal of Pedagogy</w:t>
              </w:r>
            </w:hyperlink>
            <w:r w:rsidRPr="0098324E">
              <w:rPr>
                <w:bCs/>
                <w:i/>
                <w:iCs/>
                <w:shd w:val="clear" w:color="auto" w:fill="FFFFFF"/>
              </w:rPr>
              <w:t>, 10</w:t>
            </w:r>
            <w:r w:rsidRPr="0098324E">
              <w:rPr>
                <w:bCs/>
                <w:shd w:val="clear" w:color="auto" w:fill="FFFFFF"/>
              </w:rPr>
              <w:t>(2), 65–85. JSC</w:t>
            </w:r>
          </w:p>
          <w:p w:rsidR="0098324E" w:rsidRPr="0098324E" w:rsidRDefault="0098324E" w:rsidP="0098324E">
            <w:pPr>
              <w:jc w:val="both"/>
              <w:rPr>
                <w:bCs/>
                <w:shd w:val="clear" w:color="auto" w:fill="FFFFFF"/>
              </w:rPr>
            </w:pPr>
            <w:r w:rsidRPr="0098324E">
              <w:rPr>
                <w:bCs/>
                <w:shd w:val="clear" w:color="auto" w:fill="FFFFFF"/>
              </w:rPr>
              <w:t xml:space="preserve">Mifsud, Ch., &amp; </w:t>
            </w:r>
            <w:r w:rsidRPr="0098324E">
              <w:rPr>
                <w:b/>
                <w:bCs/>
                <w:shd w:val="clear" w:color="auto" w:fill="FFFFFF"/>
              </w:rPr>
              <w:t>PETROVÁ, Z.</w:t>
            </w:r>
            <w:r w:rsidRPr="0098324E">
              <w:rPr>
                <w:bCs/>
                <w:shd w:val="clear" w:color="auto" w:fill="FFFFFF"/>
              </w:rPr>
              <w:t xml:space="preserve"> </w:t>
            </w:r>
            <w:r w:rsidRPr="0098324E">
              <w:rPr>
                <w:b/>
                <w:shd w:val="clear" w:color="auto" w:fill="FFFFFF"/>
              </w:rPr>
              <w:t>(50 %)</w:t>
            </w:r>
            <w:r w:rsidRPr="0098324E">
              <w:rPr>
                <w:bCs/>
                <w:shd w:val="clear" w:color="auto" w:fill="FFFFFF"/>
              </w:rPr>
              <w:t xml:space="preserve"> (2018). Literacy education in the digital age. In: M. Barzillai, J. Thomson, S. Schroeder, P. van der Broek (Eds.). </w:t>
            </w:r>
            <w:r w:rsidRPr="0098324E">
              <w:rPr>
                <w:bCs/>
                <w:i/>
                <w:shd w:val="clear" w:color="auto" w:fill="FFFFFF"/>
              </w:rPr>
              <w:t>Learning to read in a digital world, Studies in Written Language and Literacy</w:t>
            </w:r>
            <w:r w:rsidRPr="0098324E">
              <w:rPr>
                <w:bCs/>
                <w:shd w:val="clear" w:color="auto" w:fill="FFFFFF"/>
              </w:rPr>
              <w:t xml:space="preserve">, </w:t>
            </w:r>
            <w:r w:rsidRPr="0098324E">
              <w:rPr>
                <w:bCs/>
                <w:i/>
                <w:shd w:val="clear" w:color="auto" w:fill="FFFFFF"/>
              </w:rPr>
              <w:t>17</w:t>
            </w:r>
            <w:r w:rsidRPr="0098324E">
              <w:rPr>
                <w:bCs/>
                <w:shd w:val="clear" w:color="auto" w:fill="FFFFFF"/>
              </w:rPr>
              <w:t xml:space="preserve">, (s. 165–183). Amsterdam: John Benjamins Publishing Company. C </w:t>
            </w:r>
          </w:p>
          <w:p w:rsidR="0098324E" w:rsidRPr="0098324E" w:rsidDel="00BF5630" w:rsidRDefault="0098324E" w:rsidP="0098324E">
            <w:pPr>
              <w:jc w:val="both"/>
              <w:rPr>
                <w:del w:id="1281" w:author="Marcela Janíková" w:date="2023-03-31T09:20:00Z"/>
                <w:bCs/>
                <w:shd w:val="clear" w:color="auto" w:fill="FFFFFF"/>
              </w:rPr>
            </w:pPr>
            <w:del w:id="1282" w:author="Marcela Janíková" w:date="2023-03-31T09:20:00Z">
              <w:r w:rsidRPr="0098324E" w:rsidDel="00BF5630">
                <w:rPr>
                  <w:b/>
                  <w:bCs/>
                  <w:shd w:val="clear" w:color="auto" w:fill="FFFFFF"/>
                </w:rPr>
                <w:delText>PETROVÁ, Z. (50 %)</w:delText>
              </w:r>
              <w:r w:rsidRPr="0098324E" w:rsidDel="00BF5630">
                <w:rPr>
                  <w:bCs/>
                  <w:shd w:val="clear" w:color="auto" w:fill="FFFFFF"/>
                </w:rPr>
                <w:delText xml:space="preserve">, &amp; Zápotočná, O. (2018). Early literacy education in preschool curriculum reforms: the case of post-communist Slovakia. </w:delText>
              </w:r>
              <w:r w:rsidR="00792DC0" w:rsidDel="00BF5630">
                <w:fldChar w:fldCharType="begin"/>
              </w:r>
              <w:r w:rsidR="00792DC0" w:rsidDel="00BF5630">
                <w:delInstrText xml:space="preserve"> HYPERLINK "http://ezp.truni.sk/opacOLD?fn=*recview&amp;pageId=resultform&amp;uid=182400&amp;fs=22AF08C01CFB42E28F6D4CDC7254C095" </w:delInstrText>
              </w:r>
              <w:r w:rsidR="00792DC0" w:rsidDel="00BF5630">
                <w:fldChar w:fldCharType="separate"/>
              </w:r>
              <w:r w:rsidRPr="0098324E" w:rsidDel="00BF5630">
                <w:rPr>
                  <w:bCs/>
                  <w:i/>
                  <w:iCs/>
                </w:rPr>
                <w:delText>Global education review</w:delText>
              </w:r>
              <w:r w:rsidR="00792DC0" w:rsidDel="00BF5630">
                <w:rPr>
                  <w:bCs/>
                  <w:i/>
                  <w:iCs/>
                </w:rPr>
                <w:fldChar w:fldCharType="end"/>
              </w:r>
              <w:r w:rsidRPr="0098324E" w:rsidDel="00BF5630">
                <w:rPr>
                  <w:bCs/>
                  <w:i/>
                  <w:iCs/>
                  <w:shd w:val="clear" w:color="auto" w:fill="FFFFFF"/>
                </w:rPr>
                <w:delText>, 5</w:delText>
              </w:r>
              <w:r w:rsidRPr="0098324E" w:rsidDel="00BF5630">
                <w:rPr>
                  <w:bCs/>
                  <w:shd w:val="clear" w:color="auto" w:fill="FFFFFF"/>
                </w:rPr>
                <w:delText>(2), 145–159. Jost</w:delText>
              </w:r>
            </w:del>
          </w:p>
          <w:p w:rsidR="007A29BC" w:rsidRDefault="007A29BC" w:rsidP="007A29BC">
            <w:pPr>
              <w:rPr>
                <w:bCs/>
                <w:shd w:val="clear" w:color="auto" w:fill="FFFFFF"/>
              </w:rPr>
            </w:pPr>
          </w:p>
          <w:p w:rsidR="007A29BC" w:rsidRPr="00C119CE" w:rsidRDefault="007A29BC" w:rsidP="007A29BC">
            <w:pPr>
              <w:rPr>
                <w:bCs/>
                <w:shd w:val="clear" w:color="auto" w:fill="FFFFFF"/>
              </w:rPr>
            </w:pPr>
            <w:r>
              <w:rPr>
                <w:bCs/>
                <w:shd w:val="clear" w:color="auto" w:fill="FFFFFF"/>
              </w:rPr>
              <w:t xml:space="preserve">Zapojení do projektové činnosti: </w:t>
            </w:r>
          </w:p>
          <w:p w:rsidR="007A29BC" w:rsidRPr="00C119CE" w:rsidRDefault="007A29BC" w:rsidP="007A29BC">
            <w:pPr>
              <w:rPr>
                <w:bCs/>
                <w:shd w:val="clear" w:color="auto" w:fill="FFFFFF"/>
              </w:rPr>
            </w:pPr>
            <w:r w:rsidRPr="00915D30">
              <w:rPr>
                <w:bCs/>
                <w:shd w:val="clear" w:color="auto" w:fill="FFFFFF"/>
              </w:rPr>
              <w:t>2020 RVO/FHS/2020/002 Profesionalizace učitelství od mateřských škol až po univerzity</w:t>
            </w:r>
          </w:p>
          <w:p w:rsidR="007A29BC" w:rsidRDefault="007A29BC" w:rsidP="007A29BC">
            <w:pPr>
              <w:jc w:val="both"/>
            </w:pPr>
          </w:p>
          <w:p w:rsidR="007A29BC" w:rsidRDefault="007A29BC" w:rsidP="007A29BC">
            <w:pPr>
              <w:jc w:val="both"/>
            </w:pPr>
            <w:r w:rsidRPr="00C119CE">
              <w:t xml:space="preserve">Spoluautorka koncepcie a obsahu vzdelávacej oblasti </w:t>
            </w:r>
            <w:r w:rsidRPr="00C119CE">
              <w:rPr>
                <w:i/>
              </w:rPr>
              <w:t>Jazyk a komunikácia</w:t>
            </w:r>
            <w:r w:rsidRPr="00C119CE">
              <w:t xml:space="preserve"> v Štátnom vzdelávacom programe pre predprimárne vzdelávanie v MŠ na Slovensku. Členka odbornej komisie pre predprimárne vzdelávanie pri Štátnom pedagogickom ústave (SR) – od roku 2014.</w:t>
            </w:r>
          </w:p>
          <w:p w:rsidR="007A29BC" w:rsidRPr="00E30B22" w:rsidRDefault="007A29BC" w:rsidP="007A29BC">
            <w:pPr>
              <w:jc w:val="both"/>
              <w:rPr>
                <w:b/>
              </w:rPr>
            </w:pPr>
          </w:p>
        </w:tc>
      </w:tr>
      <w:tr w:rsidR="007A29BC" w:rsidRPr="00E30B22" w:rsidTr="5821154B">
        <w:trPr>
          <w:trHeight w:val="218"/>
        </w:trPr>
        <w:tc>
          <w:tcPr>
            <w:tcW w:w="9859" w:type="dxa"/>
            <w:gridSpan w:val="15"/>
            <w:shd w:val="clear" w:color="auto" w:fill="F7CAAC"/>
          </w:tcPr>
          <w:p w:rsidR="007A29BC" w:rsidRPr="00E30B22" w:rsidRDefault="007A29BC" w:rsidP="007A29BC">
            <w:pPr>
              <w:jc w:val="both"/>
              <w:rPr>
                <w:b/>
              </w:rPr>
            </w:pPr>
            <w:r w:rsidRPr="00E30B22">
              <w:rPr>
                <w:b/>
              </w:rPr>
              <w:t>Působení v zahraničí</w:t>
            </w:r>
          </w:p>
        </w:tc>
      </w:tr>
      <w:tr w:rsidR="007A29BC" w:rsidRPr="00E30B22" w:rsidTr="5821154B">
        <w:trPr>
          <w:trHeight w:val="328"/>
        </w:trPr>
        <w:tc>
          <w:tcPr>
            <w:tcW w:w="9859" w:type="dxa"/>
            <w:gridSpan w:val="15"/>
          </w:tcPr>
          <w:p w:rsidR="007A29BC" w:rsidDel="00BF5630" w:rsidRDefault="007A29BC" w:rsidP="007A29BC">
            <w:pPr>
              <w:rPr>
                <w:del w:id="1283" w:author="Marcela Janíková" w:date="2023-03-31T09:21:00Z"/>
              </w:rPr>
            </w:pPr>
            <w:del w:id="1284" w:author="Marcela Janíková" w:date="2023-03-31T09:21:00Z">
              <w:r w:rsidRPr="00C119CE" w:rsidDel="00BF5630">
                <w:delText xml:space="preserve">2017: Milánska univerzita – Bicocca, </w:delText>
              </w:r>
              <w:r w:rsidRPr="00C119CE" w:rsidDel="00BF5630">
                <w:rPr>
                  <w:rFonts w:eastAsia="Calibri"/>
                </w:rPr>
                <w:delText xml:space="preserve">Katedra humanitných štúdií vo vzdelávaní, </w:delText>
              </w:r>
              <w:r w:rsidRPr="00C119CE" w:rsidDel="00BF5630">
                <w:delText>I</w:delText>
              </w:r>
              <w:r w:rsidDel="00BF5630">
                <w:delText>tálie</w:delText>
              </w:r>
            </w:del>
          </w:p>
          <w:p w:rsidR="007A29BC" w:rsidRPr="00C119CE" w:rsidDel="00BF5630" w:rsidRDefault="007A29BC" w:rsidP="007A29BC">
            <w:pPr>
              <w:rPr>
                <w:del w:id="1285" w:author="Marcela Janíková" w:date="2023-03-31T09:21:00Z"/>
              </w:rPr>
            </w:pPr>
            <w:del w:id="1286" w:author="Marcela Janíková" w:date="2023-03-31T09:21:00Z">
              <w:r w:rsidRPr="00C119CE" w:rsidDel="00BF5630">
                <w:delText xml:space="preserve">2016: University of Verona, Katedra </w:delText>
              </w:r>
              <w:r w:rsidDel="00BF5630">
                <w:delText>cudzích jazykov a literatúry, Itálie</w:delText>
              </w:r>
            </w:del>
          </w:p>
          <w:p w:rsidR="007A29BC" w:rsidRPr="00C119CE" w:rsidDel="00BF5630" w:rsidRDefault="007A29BC" w:rsidP="007A29BC">
            <w:pPr>
              <w:rPr>
                <w:del w:id="1287" w:author="Marcela Janíková" w:date="2023-03-31T09:21:00Z"/>
              </w:rPr>
            </w:pPr>
            <w:del w:id="1288" w:author="Marcela Janíková" w:date="2023-03-31T09:21:00Z">
              <w:r w:rsidRPr="00C119CE" w:rsidDel="00BF5630">
                <w:delText>201</w:delText>
              </w:r>
              <w:r w:rsidDel="00BF5630">
                <w:delText>4</w:delText>
              </w:r>
              <w:r w:rsidRPr="00C119CE" w:rsidDel="00BF5630">
                <w:delText>, 2012, 201</w:delText>
              </w:r>
              <w:r w:rsidDel="00BF5630">
                <w:delText>0</w:delText>
              </w:r>
              <w:r w:rsidRPr="00C119CE" w:rsidDel="00BF5630">
                <w:delText>: The University of Scranton, Panushka College of Professional Studies, USA</w:delText>
              </w:r>
            </w:del>
          </w:p>
          <w:p w:rsidR="007A29BC" w:rsidRPr="00E30B22" w:rsidRDefault="007A29BC">
            <w:pPr>
              <w:pPrChange w:id="1289" w:author="Marcela Janíková" w:date="2023-03-31T09:21:00Z">
                <w:pPr>
                  <w:jc w:val="both"/>
                </w:pPr>
              </w:pPrChange>
            </w:pPr>
          </w:p>
        </w:tc>
      </w:tr>
      <w:tr w:rsidR="007A29BC" w:rsidRPr="00E30B22" w:rsidTr="5821154B">
        <w:trPr>
          <w:cantSplit/>
          <w:trHeight w:val="470"/>
        </w:trPr>
        <w:tc>
          <w:tcPr>
            <w:tcW w:w="2518" w:type="dxa"/>
            <w:shd w:val="clear" w:color="auto" w:fill="F7CAAC"/>
          </w:tcPr>
          <w:p w:rsidR="007A29BC" w:rsidRPr="00E30B22" w:rsidRDefault="007A29BC" w:rsidP="007A29BC">
            <w:pPr>
              <w:jc w:val="both"/>
              <w:rPr>
                <w:b/>
              </w:rPr>
            </w:pPr>
            <w:r w:rsidRPr="00E30B22">
              <w:rPr>
                <w:b/>
              </w:rPr>
              <w:t xml:space="preserve">Podpis </w:t>
            </w:r>
          </w:p>
        </w:tc>
        <w:tc>
          <w:tcPr>
            <w:tcW w:w="4536" w:type="dxa"/>
            <w:gridSpan w:val="8"/>
          </w:tcPr>
          <w:p w:rsidR="007A29BC" w:rsidRPr="00E30B22" w:rsidRDefault="007A29BC" w:rsidP="007A29BC">
            <w:pPr>
              <w:jc w:val="both"/>
            </w:pPr>
            <w:r w:rsidRPr="00E30B22">
              <w:t>doc. PaedDr. Zuzana Petrová, PhD.</w:t>
            </w:r>
            <w:r>
              <w:t>, v. r.</w:t>
            </w:r>
          </w:p>
        </w:tc>
        <w:tc>
          <w:tcPr>
            <w:tcW w:w="786" w:type="dxa"/>
            <w:shd w:val="clear" w:color="auto" w:fill="F7CAAC"/>
          </w:tcPr>
          <w:p w:rsidR="007A29BC" w:rsidRPr="00E30B22" w:rsidRDefault="007A29BC" w:rsidP="007A29BC">
            <w:pPr>
              <w:jc w:val="both"/>
            </w:pPr>
            <w:r w:rsidRPr="00E30B22">
              <w:rPr>
                <w:b/>
              </w:rPr>
              <w:t>datum</w:t>
            </w:r>
          </w:p>
        </w:tc>
        <w:tc>
          <w:tcPr>
            <w:tcW w:w="2019" w:type="dxa"/>
            <w:gridSpan w:val="5"/>
          </w:tcPr>
          <w:p w:rsidR="007A29BC" w:rsidRPr="00E30B22" w:rsidRDefault="007A29BC" w:rsidP="007A29BC">
            <w:pPr>
              <w:jc w:val="both"/>
            </w:pPr>
            <w:r w:rsidRPr="00E30B22">
              <w:rPr>
                <w:lang w:eastAsia="en-US"/>
              </w:rPr>
              <w:t>31. 10. 2022</w:t>
            </w:r>
          </w:p>
        </w:tc>
      </w:tr>
    </w:tbl>
    <w:p w:rsidR="00BA7E1B" w:rsidRPr="00E30B22" w:rsidRDefault="00BA7E1B"/>
    <w:p w:rsidR="00BA7E1B" w:rsidRPr="00E30B22" w:rsidRDefault="00BA7E1B">
      <w:r w:rsidRPr="00E30B22">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76"/>
        <w:gridCol w:w="283"/>
        <w:gridCol w:w="137"/>
        <w:gridCol w:w="147"/>
        <w:gridCol w:w="567"/>
        <w:gridCol w:w="141"/>
        <w:gridCol w:w="709"/>
      </w:tblGrid>
      <w:tr w:rsidR="00BA7E1B" w:rsidRPr="00E30B22" w:rsidTr="007F04D8">
        <w:tc>
          <w:tcPr>
            <w:tcW w:w="9814" w:type="dxa"/>
            <w:gridSpan w:val="16"/>
            <w:tcBorders>
              <w:bottom w:val="double" w:sz="4" w:space="0" w:color="auto"/>
            </w:tcBorders>
            <w:shd w:val="clear" w:color="auto" w:fill="BDD6EE"/>
          </w:tcPr>
          <w:p w:rsidR="00BA7E1B" w:rsidRPr="00E30B22" w:rsidRDefault="00BA7E1B" w:rsidP="00BA7E1B">
            <w:pPr>
              <w:jc w:val="both"/>
              <w:rPr>
                <w:b/>
                <w:sz w:val="28"/>
              </w:rPr>
            </w:pPr>
            <w:r w:rsidRPr="00E30B22">
              <w:rPr>
                <w:b/>
                <w:sz w:val="28"/>
              </w:rPr>
              <w:lastRenderedPageBreak/>
              <w:t>C-I – Personální zabezpečení</w:t>
            </w:r>
          </w:p>
        </w:tc>
      </w:tr>
      <w:tr w:rsidR="00BA7E1B" w:rsidRPr="00E30B22" w:rsidTr="007F04D8">
        <w:tc>
          <w:tcPr>
            <w:tcW w:w="2518" w:type="dxa"/>
            <w:tcBorders>
              <w:top w:val="double" w:sz="4" w:space="0" w:color="auto"/>
            </w:tcBorders>
            <w:shd w:val="clear" w:color="auto" w:fill="F7CAAC"/>
          </w:tcPr>
          <w:p w:rsidR="00BA7E1B" w:rsidRPr="00E30B22" w:rsidRDefault="00BA7E1B" w:rsidP="00BA7E1B">
            <w:pPr>
              <w:jc w:val="both"/>
              <w:rPr>
                <w:b/>
              </w:rPr>
            </w:pPr>
            <w:r w:rsidRPr="00E30B22">
              <w:rPr>
                <w:b/>
              </w:rPr>
              <w:t>Vysoká škola</w:t>
            </w:r>
          </w:p>
        </w:tc>
        <w:tc>
          <w:tcPr>
            <w:tcW w:w="7296" w:type="dxa"/>
            <w:gridSpan w:val="15"/>
          </w:tcPr>
          <w:p w:rsidR="00BA7E1B" w:rsidRPr="00E30B22" w:rsidRDefault="00BA7E1B" w:rsidP="00BA7E1B">
            <w:pPr>
              <w:jc w:val="both"/>
            </w:pPr>
            <w:r w:rsidRPr="00E30B22">
              <w:t>Univerzita Tomáše Bati ve Zlíně</w:t>
            </w:r>
          </w:p>
        </w:tc>
      </w:tr>
      <w:tr w:rsidR="00BA7E1B" w:rsidRPr="00E30B22" w:rsidTr="007F04D8">
        <w:tc>
          <w:tcPr>
            <w:tcW w:w="2518" w:type="dxa"/>
            <w:shd w:val="clear" w:color="auto" w:fill="F7CAAC"/>
          </w:tcPr>
          <w:p w:rsidR="00BA7E1B" w:rsidRPr="00E30B22" w:rsidRDefault="00BA7E1B" w:rsidP="00BA7E1B">
            <w:pPr>
              <w:jc w:val="both"/>
              <w:rPr>
                <w:b/>
              </w:rPr>
            </w:pPr>
            <w:r w:rsidRPr="00E30B22">
              <w:rPr>
                <w:b/>
              </w:rPr>
              <w:t>Součást vysoké školy</w:t>
            </w:r>
          </w:p>
        </w:tc>
        <w:tc>
          <w:tcPr>
            <w:tcW w:w="7296" w:type="dxa"/>
            <w:gridSpan w:val="15"/>
          </w:tcPr>
          <w:p w:rsidR="00BA7E1B" w:rsidRPr="00E30B22" w:rsidRDefault="00BA7E1B" w:rsidP="00BA7E1B">
            <w:pPr>
              <w:jc w:val="both"/>
            </w:pPr>
            <w:r w:rsidRPr="00E30B22">
              <w:t>Fakulta humanitních studií</w:t>
            </w:r>
          </w:p>
        </w:tc>
      </w:tr>
      <w:tr w:rsidR="00BA7E1B" w:rsidRPr="00E30B22" w:rsidTr="007F04D8">
        <w:tc>
          <w:tcPr>
            <w:tcW w:w="2518" w:type="dxa"/>
            <w:shd w:val="clear" w:color="auto" w:fill="F7CAAC"/>
          </w:tcPr>
          <w:p w:rsidR="00BA7E1B" w:rsidRPr="00E30B22" w:rsidRDefault="00BA7E1B" w:rsidP="00BA7E1B">
            <w:pPr>
              <w:jc w:val="both"/>
              <w:rPr>
                <w:b/>
              </w:rPr>
            </w:pPr>
            <w:r w:rsidRPr="00E30B22">
              <w:rPr>
                <w:b/>
              </w:rPr>
              <w:t>Název studijního programu</w:t>
            </w:r>
          </w:p>
        </w:tc>
        <w:tc>
          <w:tcPr>
            <w:tcW w:w="7296" w:type="dxa"/>
            <w:gridSpan w:val="15"/>
          </w:tcPr>
          <w:p w:rsidR="00BA7E1B" w:rsidRPr="00E30B22" w:rsidRDefault="00BA7E1B" w:rsidP="00BA7E1B">
            <w:pPr>
              <w:jc w:val="both"/>
            </w:pPr>
            <w:r w:rsidRPr="00E30B22">
              <w:t>Předškolní pedagogika</w:t>
            </w:r>
          </w:p>
        </w:tc>
      </w:tr>
      <w:tr w:rsidR="00BA7E1B" w:rsidRPr="00E30B22" w:rsidTr="007F04D8">
        <w:tc>
          <w:tcPr>
            <w:tcW w:w="2518" w:type="dxa"/>
            <w:shd w:val="clear" w:color="auto" w:fill="F7CAAC"/>
          </w:tcPr>
          <w:p w:rsidR="00BA7E1B" w:rsidRPr="00E30B22" w:rsidRDefault="00BA7E1B" w:rsidP="00BA7E1B">
            <w:pPr>
              <w:jc w:val="both"/>
              <w:rPr>
                <w:b/>
              </w:rPr>
            </w:pPr>
            <w:r w:rsidRPr="00E30B22">
              <w:rPr>
                <w:b/>
              </w:rPr>
              <w:t>Jméno a příjmení</w:t>
            </w:r>
          </w:p>
        </w:tc>
        <w:tc>
          <w:tcPr>
            <w:tcW w:w="4536" w:type="dxa"/>
            <w:gridSpan w:val="8"/>
          </w:tcPr>
          <w:p w:rsidR="00BA7E1B" w:rsidRPr="00E30B22" w:rsidRDefault="00BA7E1B" w:rsidP="00BA7E1B">
            <w:pPr>
              <w:jc w:val="both"/>
            </w:pPr>
            <w:r w:rsidRPr="00E30B22">
              <w:t>Barbora Petrů Puhrová</w:t>
            </w:r>
          </w:p>
        </w:tc>
        <w:tc>
          <w:tcPr>
            <w:tcW w:w="1059" w:type="dxa"/>
            <w:gridSpan w:val="2"/>
            <w:shd w:val="clear" w:color="auto" w:fill="F7CAAC"/>
          </w:tcPr>
          <w:p w:rsidR="00BA7E1B" w:rsidRPr="00E30B22" w:rsidRDefault="00BA7E1B" w:rsidP="00BA7E1B">
            <w:pPr>
              <w:jc w:val="both"/>
              <w:rPr>
                <w:b/>
              </w:rPr>
            </w:pPr>
            <w:r w:rsidRPr="00E30B22">
              <w:rPr>
                <w:b/>
              </w:rPr>
              <w:t>Tituly</w:t>
            </w:r>
          </w:p>
        </w:tc>
        <w:tc>
          <w:tcPr>
            <w:tcW w:w="1701" w:type="dxa"/>
            <w:gridSpan w:val="5"/>
          </w:tcPr>
          <w:p w:rsidR="00BA7E1B" w:rsidRPr="00E30B22" w:rsidRDefault="00F837CF" w:rsidP="00BA7E1B">
            <w:pPr>
              <w:jc w:val="both"/>
            </w:pPr>
            <w:r w:rsidRPr="00E30B22">
              <w:t>PhDr.</w:t>
            </w:r>
            <w:r>
              <w:t>, PhD.</w:t>
            </w:r>
          </w:p>
        </w:tc>
      </w:tr>
      <w:tr w:rsidR="009862A2" w:rsidRPr="00E30B22" w:rsidTr="007F04D8">
        <w:tc>
          <w:tcPr>
            <w:tcW w:w="2518" w:type="dxa"/>
            <w:shd w:val="clear" w:color="auto" w:fill="F7CAAC"/>
          </w:tcPr>
          <w:p w:rsidR="00BA7E1B" w:rsidRPr="00E30B22" w:rsidRDefault="00BA7E1B" w:rsidP="00BA7E1B">
            <w:pPr>
              <w:jc w:val="both"/>
              <w:rPr>
                <w:b/>
              </w:rPr>
            </w:pPr>
            <w:r w:rsidRPr="00E30B22">
              <w:rPr>
                <w:b/>
              </w:rPr>
              <w:t>Rok narození</w:t>
            </w:r>
          </w:p>
        </w:tc>
        <w:tc>
          <w:tcPr>
            <w:tcW w:w="829" w:type="dxa"/>
            <w:gridSpan w:val="2"/>
          </w:tcPr>
          <w:p w:rsidR="00BA7E1B" w:rsidRPr="00E30B22" w:rsidRDefault="00BA7E1B" w:rsidP="00BA7E1B">
            <w:pPr>
              <w:jc w:val="both"/>
            </w:pPr>
            <w:r w:rsidRPr="00E30B22">
              <w:t>1979</w:t>
            </w:r>
          </w:p>
        </w:tc>
        <w:tc>
          <w:tcPr>
            <w:tcW w:w="1721" w:type="dxa"/>
            <w:shd w:val="clear" w:color="auto" w:fill="F7CAAC"/>
          </w:tcPr>
          <w:p w:rsidR="00BA7E1B" w:rsidRPr="00E30B22" w:rsidRDefault="00BA7E1B" w:rsidP="00BA7E1B">
            <w:pPr>
              <w:jc w:val="both"/>
              <w:rPr>
                <w:b/>
              </w:rPr>
            </w:pPr>
            <w:r w:rsidRPr="00E30B22">
              <w:rPr>
                <w:b/>
              </w:rPr>
              <w:t>typ vztahu k VŠ</w:t>
            </w:r>
          </w:p>
        </w:tc>
        <w:tc>
          <w:tcPr>
            <w:tcW w:w="992" w:type="dxa"/>
            <w:gridSpan w:val="4"/>
          </w:tcPr>
          <w:p w:rsidR="00BA7E1B" w:rsidRPr="00E30B22" w:rsidRDefault="56990674" w:rsidP="00BA7E1B">
            <w:pPr>
              <w:jc w:val="both"/>
            </w:pPr>
            <w:r>
              <w:t>PP</w:t>
            </w:r>
          </w:p>
        </w:tc>
        <w:tc>
          <w:tcPr>
            <w:tcW w:w="994" w:type="dxa"/>
            <w:shd w:val="clear" w:color="auto" w:fill="F7CAAC"/>
          </w:tcPr>
          <w:p w:rsidR="00BA7E1B" w:rsidRPr="00E30B22" w:rsidRDefault="00BA7E1B" w:rsidP="00BA7E1B">
            <w:pPr>
              <w:jc w:val="both"/>
              <w:rPr>
                <w:b/>
              </w:rPr>
            </w:pPr>
            <w:r w:rsidRPr="00E30B22">
              <w:rPr>
                <w:b/>
              </w:rPr>
              <w:t>rozsah</w:t>
            </w:r>
          </w:p>
        </w:tc>
        <w:tc>
          <w:tcPr>
            <w:tcW w:w="1059" w:type="dxa"/>
            <w:gridSpan w:val="2"/>
          </w:tcPr>
          <w:p w:rsidR="00BA7E1B" w:rsidRPr="00E30B22" w:rsidRDefault="001C5017" w:rsidP="00BA7E1B">
            <w:pPr>
              <w:jc w:val="both"/>
            </w:pPr>
            <w:r>
              <w:t>40</w:t>
            </w:r>
          </w:p>
        </w:tc>
        <w:tc>
          <w:tcPr>
            <w:tcW w:w="851" w:type="dxa"/>
            <w:gridSpan w:val="3"/>
            <w:shd w:val="clear" w:color="auto" w:fill="F7CAAC"/>
          </w:tcPr>
          <w:p w:rsidR="00BA7E1B" w:rsidRPr="00E30B22" w:rsidRDefault="00BA7E1B" w:rsidP="00BA7E1B">
            <w:pPr>
              <w:jc w:val="both"/>
              <w:rPr>
                <w:b/>
              </w:rPr>
            </w:pPr>
            <w:r w:rsidRPr="00E30B22">
              <w:rPr>
                <w:b/>
              </w:rPr>
              <w:t>do kdy</w:t>
            </w:r>
          </w:p>
        </w:tc>
        <w:tc>
          <w:tcPr>
            <w:tcW w:w="850" w:type="dxa"/>
            <w:gridSpan w:val="2"/>
          </w:tcPr>
          <w:p w:rsidR="00BA7E1B" w:rsidRPr="00E30B22" w:rsidRDefault="00BA7E1B" w:rsidP="00BA7E1B">
            <w:pPr>
              <w:jc w:val="both"/>
            </w:pPr>
            <w:r w:rsidRPr="00E30B22">
              <w:t>08/2024</w:t>
            </w:r>
          </w:p>
        </w:tc>
      </w:tr>
      <w:tr w:rsidR="009862A2" w:rsidRPr="00E30B22" w:rsidTr="007F04D8">
        <w:tc>
          <w:tcPr>
            <w:tcW w:w="5068" w:type="dxa"/>
            <w:gridSpan w:val="4"/>
            <w:shd w:val="clear" w:color="auto" w:fill="F7CAAC"/>
          </w:tcPr>
          <w:p w:rsidR="00BA7E1B" w:rsidRPr="00E30B22" w:rsidRDefault="00BA7E1B" w:rsidP="00BA7E1B">
            <w:pPr>
              <w:jc w:val="both"/>
              <w:rPr>
                <w:b/>
              </w:rPr>
            </w:pPr>
            <w:r w:rsidRPr="00E30B22">
              <w:rPr>
                <w:b/>
              </w:rPr>
              <w:t>Typ vztahu na součásti VŠ, která uskutečňuje st. program</w:t>
            </w:r>
          </w:p>
        </w:tc>
        <w:tc>
          <w:tcPr>
            <w:tcW w:w="992" w:type="dxa"/>
            <w:gridSpan w:val="4"/>
          </w:tcPr>
          <w:p w:rsidR="00BA7E1B" w:rsidRPr="00E30B22" w:rsidRDefault="56990674" w:rsidP="00BA7E1B">
            <w:pPr>
              <w:jc w:val="both"/>
            </w:pPr>
            <w:r>
              <w:t>PP</w:t>
            </w:r>
          </w:p>
        </w:tc>
        <w:tc>
          <w:tcPr>
            <w:tcW w:w="994" w:type="dxa"/>
            <w:shd w:val="clear" w:color="auto" w:fill="F7CAAC"/>
          </w:tcPr>
          <w:p w:rsidR="00BA7E1B" w:rsidRPr="00E30B22" w:rsidRDefault="00BA7E1B" w:rsidP="00BA7E1B">
            <w:pPr>
              <w:jc w:val="both"/>
              <w:rPr>
                <w:b/>
              </w:rPr>
            </w:pPr>
            <w:r w:rsidRPr="00E30B22">
              <w:rPr>
                <w:b/>
              </w:rPr>
              <w:t>rozsah</w:t>
            </w:r>
          </w:p>
        </w:tc>
        <w:tc>
          <w:tcPr>
            <w:tcW w:w="1059" w:type="dxa"/>
            <w:gridSpan w:val="2"/>
          </w:tcPr>
          <w:p w:rsidR="00BA7E1B" w:rsidRPr="00E30B22" w:rsidRDefault="001C5017" w:rsidP="00BA7E1B">
            <w:pPr>
              <w:jc w:val="both"/>
            </w:pPr>
            <w:r>
              <w:t>40</w:t>
            </w:r>
          </w:p>
        </w:tc>
        <w:tc>
          <w:tcPr>
            <w:tcW w:w="851" w:type="dxa"/>
            <w:gridSpan w:val="3"/>
            <w:shd w:val="clear" w:color="auto" w:fill="F7CAAC"/>
          </w:tcPr>
          <w:p w:rsidR="00BA7E1B" w:rsidRPr="00E30B22" w:rsidRDefault="00BA7E1B" w:rsidP="00BA7E1B">
            <w:pPr>
              <w:jc w:val="both"/>
              <w:rPr>
                <w:b/>
              </w:rPr>
            </w:pPr>
            <w:r w:rsidRPr="00E30B22">
              <w:rPr>
                <w:b/>
              </w:rPr>
              <w:t>do kdy</w:t>
            </w:r>
          </w:p>
        </w:tc>
        <w:tc>
          <w:tcPr>
            <w:tcW w:w="850" w:type="dxa"/>
            <w:gridSpan w:val="2"/>
          </w:tcPr>
          <w:p w:rsidR="00BA7E1B" w:rsidRPr="00E30B22" w:rsidRDefault="00BA7E1B" w:rsidP="00BA7E1B">
            <w:pPr>
              <w:jc w:val="both"/>
            </w:pPr>
            <w:r w:rsidRPr="00E30B22">
              <w:t>08/2024</w:t>
            </w:r>
          </w:p>
        </w:tc>
      </w:tr>
      <w:tr w:rsidR="00BA7E1B" w:rsidRPr="00E30B22" w:rsidTr="007F04D8">
        <w:tc>
          <w:tcPr>
            <w:tcW w:w="6060" w:type="dxa"/>
            <w:gridSpan w:val="8"/>
            <w:shd w:val="clear" w:color="auto" w:fill="F7CAAC"/>
          </w:tcPr>
          <w:p w:rsidR="00BA7E1B" w:rsidRPr="00E30B22" w:rsidRDefault="00BA7E1B" w:rsidP="00BA7E1B">
            <w:pPr>
              <w:jc w:val="both"/>
            </w:pPr>
            <w:r w:rsidRPr="00E30B22">
              <w:rPr>
                <w:b/>
              </w:rPr>
              <w:t>Další současná působení jako akademický pracovník na jiných VŠ</w:t>
            </w:r>
          </w:p>
        </w:tc>
        <w:tc>
          <w:tcPr>
            <w:tcW w:w="2053" w:type="dxa"/>
            <w:gridSpan w:val="3"/>
            <w:shd w:val="clear" w:color="auto" w:fill="F7CAAC"/>
          </w:tcPr>
          <w:p w:rsidR="00BA7E1B" w:rsidRPr="00E30B22" w:rsidRDefault="00BA7E1B" w:rsidP="00BA7E1B">
            <w:pPr>
              <w:jc w:val="both"/>
              <w:rPr>
                <w:b/>
              </w:rPr>
            </w:pPr>
            <w:r w:rsidRPr="00E30B22">
              <w:rPr>
                <w:b/>
              </w:rPr>
              <w:t>typ prac. vztahu</w:t>
            </w:r>
          </w:p>
        </w:tc>
        <w:tc>
          <w:tcPr>
            <w:tcW w:w="1701" w:type="dxa"/>
            <w:gridSpan w:val="5"/>
            <w:shd w:val="clear" w:color="auto" w:fill="F7CAAC"/>
          </w:tcPr>
          <w:p w:rsidR="00BA7E1B" w:rsidRPr="00E30B22" w:rsidRDefault="00BA7E1B" w:rsidP="00BA7E1B">
            <w:pPr>
              <w:jc w:val="both"/>
              <w:rPr>
                <w:b/>
              </w:rPr>
            </w:pPr>
            <w:r w:rsidRPr="00E30B22">
              <w:rPr>
                <w:b/>
              </w:rPr>
              <w:t>rozsah</w:t>
            </w:r>
          </w:p>
        </w:tc>
      </w:tr>
      <w:tr w:rsidR="00BA7E1B" w:rsidRPr="00E30B22" w:rsidTr="007F04D8">
        <w:tc>
          <w:tcPr>
            <w:tcW w:w="6060" w:type="dxa"/>
            <w:gridSpan w:val="8"/>
          </w:tcPr>
          <w:p w:rsidR="00BA7E1B" w:rsidRPr="00E30B22" w:rsidRDefault="00BA7E1B" w:rsidP="00BA7E1B">
            <w:pPr>
              <w:jc w:val="both"/>
            </w:pPr>
          </w:p>
        </w:tc>
        <w:tc>
          <w:tcPr>
            <w:tcW w:w="2053" w:type="dxa"/>
            <w:gridSpan w:val="3"/>
          </w:tcPr>
          <w:p w:rsidR="00BA7E1B" w:rsidRPr="00E30B22" w:rsidRDefault="00BA7E1B" w:rsidP="00BA7E1B">
            <w:pPr>
              <w:jc w:val="both"/>
            </w:pPr>
          </w:p>
        </w:tc>
        <w:tc>
          <w:tcPr>
            <w:tcW w:w="1701" w:type="dxa"/>
            <w:gridSpan w:val="5"/>
          </w:tcPr>
          <w:p w:rsidR="00BA7E1B" w:rsidRPr="00E30B22" w:rsidRDefault="00BA7E1B" w:rsidP="00BA7E1B">
            <w:pPr>
              <w:jc w:val="both"/>
            </w:pPr>
          </w:p>
        </w:tc>
      </w:tr>
      <w:tr w:rsidR="00BA7E1B" w:rsidRPr="00E30B22" w:rsidTr="007F04D8">
        <w:tc>
          <w:tcPr>
            <w:tcW w:w="9814" w:type="dxa"/>
            <w:gridSpan w:val="16"/>
            <w:shd w:val="clear" w:color="auto" w:fill="F7CAAC"/>
          </w:tcPr>
          <w:p w:rsidR="00BA7E1B" w:rsidRPr="00E30B22" w:rsidRDefault="00BA7E1B" w:rsidP="00BA7E1B">
            <w:pPr>
              <w:jc w:val="both"/>
            </w:pPr>
            <w:r w:rsidRPr="00E30B22">
              <w:rPr>
                <w:b/>
              </w:rPr>
              <w:t>Předměty studijního programu PŘEDŠKOLNÍ PEDAGOGIKA a způsob zapojení do jejich výuky, příp. další zapojení do uskutečňování studijního programu</w:t>
            </w:r>
          </w:p>
        </w:tc>
      </w:tr>
      <w:tr w:rsidR="00BA7E1B" w:rsidRPr="00E30B22" w:rsidTr="007F04D8">
        <w:trPr>
          <w:trHeight w:val="1118"/>
        </w:trPr>
        <w:tc>
          <w:tcPr>
            <w:tcW w:w="9814" w:type="dxa"/>
            <w:gridSpan w:val="16"/>
            <w:tcBorders>
              <w:top w:val="nil"/>
            </w:tcBorders>
          </w:tcPr>
          <w:p w:rsidR="25CA596A" w:rsidRPr="007F04D8" w:rsidRDefault="25CA596A" w:rsidP="77BED09F">
            <w:pPr>
              <w:jc w:val="both"/>
            </w:pPr>
            <w:r w:rsidRPr="007F04D8">
              <w:t xml:space="preserve">Řízení a správa mateřských škol </w:t>
            </w:r>
            <w:r w:rsidR="1329017A" w:rsidRPr="007F04D8">
              <w:t>–</w:t>
            </w:r>
            <w:r w:rsidRPr="007F04D8">
              <w:t xml:space="preserve"> přednášející, vede seminář </w:t>
            </w:r>
          </w:p>
          <w:p w:rsidR="25CA596A" w:rsidRPr="007F04D8" w:rsidRDefault="25CA596A" w:rsidP="77BED09F">
            <w:r w:rsidRPr="007F04D8">
              <w:t xml:space="preserve">Školská legislativa, dokumentace, kontrola v mateřské škole </w:t>
            </w:r>
            <w:r w:rsidR="7E403C96" w:rsidRPr="007F04D8">
              <w:t xml:space="preserve">– </w:t>
            </w:r>
            <w:r w:rsidRPr="007F04D8">
              <w:t>garant, vede seminář</w:t>
            </w:r>
          </w:p>
          <w:p w:rsidR="25CA596A" w:rsidRPr="007F04D8" w:rsidRDefault="25CA596A" w:rsidP="77BED09F">
            <w:r w:rsidRPr="007F04D8">
              <w:t xml:space="preserve">Leadership v mateřské škole </w:t>
            </w:r>
            <w:r w:rsidR="49ED41DE" w:rsidRPr="007F04D8">
              <w:t xml:space="preserve">– </w:t>
            </w:r>
            <w:r w:rsidRPr="007F04D8">
              <w:t xml:space="preserve"> garant, přednášející, vede seminář</w:t>
            </w:r>
          </w:p>
          <w:p w:rsidR="25CA596A" w:rsidRPr="007F04D8" w:rsidRDefault="25CA596A" w:rsidP="77BED09F">
            <w:r w:rsidRPr="007F04D8">
              <w:t>Finanční a projektové řízení ve školství</w:t>
            </w:r>
            <w:r w:rsidR="3C556AED" w:rsidRPr="007F04D8">
              <w:t xml:space="preserve"> – </w:t>
            </w:r>
            <w:r w:rsidRPr="007F04D8">
              <w:t>garant, přednášející</w:t>
            </w:r>
          </w:p>
          <w:p w:rsidR="25CA596A" w:rsidRPr="007F04D8" w:rsidRDefault="25CA596A" w:rsidP="77BED09F">
            <w:r w:rsidRPr="007F04D8">
              <w:t>Spolupráce MŠ s dalšími aktéry a institucemi – garant, cvičící, vede seminář</w:t>
            </w:r>
          </w:p>
          <w:p w:rsidR="00BA7E1B" w:rsidRPr="00E30B22" w:rsidRDefault="00BA7E1B" w:rsidP="00BA7E1B">
            <w:pPr>
              <w:jc w:val="both"/>
            </w:pPr>
          </w:p>
        </w:tc>
      </w:tr>
      <w:tr w:rsidR="00BA7E1B" w:rsidRPr="00E30B22" w:rsidTr="007F04D8">
        <w:trPr>
          <w:trHeight w:val="340"/>
        </w:trPr>
        <w:tc>
          <w:tcPr>
            <w:tcW w:w="9814" w:type="dxa"/>
            <w:gridSpan w:val="16"/>
            <w:tcBorders>
              <w:top w:val="nil"/>
            </w:tcBorders>
            <w:shd w:val="clear" w:color="auto" w:fill="FBD4B4" w:themeFill="accent6" w:themeFillTint="66"/>
          </w:tcPr>
          <w:p w:rsidR="00BA7E1B" w:rsidRPr="00E30B22" w:rsidRDefault="00BA7E1B" w:rsidP="00BA7E1B">
            <w:pPr>
              <w:jc w:val="both"/>
              <w:rPr>
                <w:b/>
              </w:rPr>
            </w:pPr>
            <w:r w:rsidRPr="00E30B22">
              <w:rPr>
                <w:b/>
              </w:rPr>
              <w:t>Zapojení do výuky v dalších studijních programech na téže vysoké škole (pouze u garantů ZT a PZ předmětů)</w:t>
            </w:r>
          </w:p>
        </w:tc>
      </w:tr>
      <w:tr w:rsidR="00BA7E1B" w:rsidRPr="00E30B22" w:rsidTr="007F04D8">
        <w:trPr>
          <w:trHeight w:val="340"/>
        </w:trPr>
        <w:tc>
          <w:tcPr>
            <w:tcW w:w="2802" w:type="dxa"/>
            <w:gridSpan w:val="2"/>
            <w:tcBorders>
              <w:top w:val="nil"/>
            </w:tcBorders>
          </w:tcPr>
          <w:p w:rsidR="00BA7E1B" w:rsidRPr="00E30B22" w:rsidRDefault="00BA7E1B" w:rsidP="00F837CF">
            <w:pPr>
              <w:rPr>
                <w:b/>
              </w:rPr>
            </w:pPr>
            <w:r w:rsidRPr="00E30B22">
              <w:rPr>
                <w:b/>
              </w:rPr>
              <w:t>Název studijního předmětu</w:t>
            </w:r>
          </w:p>
        </w:tc>
        <w:tc>
          <w:tcPr>
            <w:tcW w:w="2409" w:type="dxa"/>
            <w:gridSpan w:val="3"/>
            <w:tcBorders>
              <w:top w:val="nil"/>
            </w:tcBorders>
          </w:tcPr>
          <w:p w:rsidR="00BA7E1B" w:rsidRPr="00E30B22" w:rsidRDefault="00BA7E1B" w:rsidP="00F837CF">
            <w:pPr>
              <w:rPr>
                <w:b/>
              </w:rPr>
            </w:pPr>
            <w:r w:rsidRPr="00E30B22">
              <w:rPr>
                <w:b/>
              </w:rPr>
              <w:t>Název studijního programu</w:t>
            </w:r>
          </w:p>
        </w:tc>
        <w:tc>
          <w:tcPr>
            <w:tcW w:w="567" w:type="dxa"/>
            <w:gridSpan w:val="2"/>
            <w:tcBorders>
              <w:top w:val="nil"/>
            </w:tcBorders>
          </w:tcPr>
          <w:p w:rsidR="00BA7E1B" w:rsidRPr="00E30B22" w:rsidRDefault="00BA7E1B" w:rsidP="00F837CF">
            <w:pPr>
              <w:rPr>
                <w:b/>
              </w:rPr>
            </w:pPr>
            <w:r w:rsidRPr="00E30B22">
              <w:rPr>
                <w:b/>
              </w:rPr>
              <w:t>Sem.</w:t>
            </w:r>
          </w:p>
        </w:tc>
        <w:tc>
          <w:tcPr>
            <w:tcW w:w="2472" w:type="dxa"/>
            <w:gridSpan w:val="5"/>
            <w:tcBorders>
              <w:top w:val="nil"/>
            </w:tcBorders>
          </w:tcPr>
          <w:p w:rsidR="00BA7E1B" w:rsidRPr="00E30B22" w:rsidRDefault="00BA7E1B" w:rsidP="00F837CF">
            <w:pPr>
              <w:rPr>
                <w:b/>
              </w:rPr>
            </w:pPr>
            <w:r w:rsidRPr="00E30B22">
              <w:rPr>
                <w:b/>
              </w:rPr>
              <w:t>Role ve výuce daného předmětu</w:t>
            </w:r>
          </w:p>
        </w:tc>
        <w:tc>
          <w:tcPr>
            <w:tcW w:w="1564" w:type="dxa"/>
            <w:gridSpan w:val="4"/>
            <w:tcBorders>
              <w:top w:val="nil"/>
            </w:tcBorders>
          </w:tcPr>
          <w:p w:rsidR="00BA7E1B" w:rsidRPr="00E30B22" w:rsidRDefault="00BA7E1B" w:rsidP="00F837CF">
            <w:pPr>
              <w:rPr>
                <w:b/>
              </w:rPr>
            </w:pPr>
            <w:r w:rsidRPr="00E30B22">
              <w:rPr>
                <w:b/>
              </w:rPr>
              <w:t>(</w:t>
            </w:r>
            <w:r w:rsidRPr="00E30B22">
              <w:rPr>
                <w:b/>
                <w:i/>
                <w:iCs/>
              </w:rPr>
              <w:t>nepovinný údaj</w:t>
            </w:r>
            <w:r w:rsidRPr="00E30B22">
              <w:rPr>
                <w:b/>
              </w:rPr>
              <w:t>) Počet hodin za semestr</w:t>
            </w:r>
          </w:p>
        </w:tc>
      </w:tr>
      <w:tr w:rsidR="00E8217A" w:rsidRPr="00E30B22" w:rsidTr="007F04D8">
        <w:trPr>
          <w:trHeight w:val="285"/>
        </w:trPr>
        <w:tc>
          <w:tcPr>
            <w:tcW w:w="2802" w:type="dxa"/>
            <w:gridSpan w:val="2"/>
            <w:tcBorders>
              <w:top w:val="nil"/>
            </w:tcBorders>
          </w:tcPr>
          <w:p w:rsidR="00E8217A" w:rsidRPr="00B33A14" w:rsidRDefault="00E8217A" w:rsidP="00E8217A">
            <w:r w:rsidRPr="00B33A14">
              <w:t>Dramatická výchova pro učitele</w:t>
            </w:r>
          </w:p>
          <w:p w:rsidR="00E8217A" w:rsidRPr="00E30B22" w:rsidRDefault="00E8217A" w:rsidP="00E8217A"/>
        </w:tc>
        <w:tc>
          <w:tcPr>
            <w:tcW w:w="2409" w:type="dxa"/>
            <w:gridSpan w:val="3"/>
            <w:tcBorders>
              <w:top w:val="nil"/>
            </w:tcBorders>
          </w:tcPr>
          <w:p w:rsidR="00E8217A" w:rsidRPr="00E30B22" w:rsidRDefault="00E8217A" w:rsidP="00E8217A">
            <w:r w:rsidRPr="00B33A14">
              <w:t>Učitelství pro 1. stupeň základní školy</w:t>
            </w:r>
          </w:p>
        </w:tc>
        <w:tc>
          <w:tcPr>
            <w:tcW w:w="567" w:type="dxa"/>
            <w:gridSpan w:val="2"/>
            <w:tcBorders>
              <w:top w:val="nil"/>
            </w:tcBorders>
          </w:tcPr>
          <w:p w:rsidR="00E8217A" w:rsidRPr="00E30B22" w:rsidRDefault="00E8217A" w:rsidP="00E8217A">
            <w:r w:rsidRPr="00B33A14">
              <w:t>4</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B33A14" w:rsidRDefault="00E8217A" w:rsidP="00E8217A">
            <w:r w:rsidRPr="00B33A14">
              <w:t>vede seminář (100</w:t>
            </w:r>
            <w:r w:rsidR="00AB07C6">
              <w:t xml:space="preserve"> </w:t>
            </w:r>
            <w:r w:rsidRPr="00B33A14">
              <w:t>%)</w:t>
            </w:r>
            <w:r w:rsidR="00AB07C6">
              <w:t>,</w:t>
            </w:r>
          </w:p>
          <w:p w:rsidR="00E8217A" w:rsidRPr="00E30B22" w:rsidRDefault="00E8217A" w:rsidP="00E8217A">
            <w:r w:rsidRPr="00B33A14">
              <w:t>cvičící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Dramatická výchova v MŠ</w:t>
            </w:r>
          </w:p>
          <w:p w:rsidR="00E8217A" w:rsidRPr="00E30B22" w:rsidRDefault="00E8217A" w:rsidP="00E8217A"/>
        </w:tc>
        <w:tc>
          <w:tcPr>
            <w:tcW w:w="2409" w:type="dxa"/>
            <w:gridSpan w:val="3"/>
            <w:tcBorders>
              <w:top w:val="nil"/>
            </w:tcBorders>
          </w:tcPr>
          <w:p w:rsidR="00E8217A" w:rsidRPr="00E30B22" w:rsidRDefault="00E8217A" w:rsidP="00E8217A">
            <w:r w:rsidRPr="00B33A14">
              <w:t>Učitelství pro mateřské školy</w:t>
            </w:r>
          </w:p>
        </w:tc>
        <w:tc>
          <w:tcPr>
            <w:tcW w:w="567" w:type="dxa"/>
            <w:gridSpan w:val="2"/>
            <w:tcBorders>
              <w:top w:val="nil"/>
            </w:tcBorders>
          </w:tcPr>
          <w:p w:rsidR="00E8217A" w:rsidRPr="00E30B22" w:rsidRDefault="00E8217A" w:rsidP="00E8217A">
            <w:r w:rsidRPr="00B33A14">
              <w:t>5</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E30B22" w:rsidRDefault="00E8217A" w:rsidP="00E8217A">
            <w:r w:rsidRPr="00B33A14">
              <w:t>cvičící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E30B22" w:rsidRDefault="00E8217A" w:rsidP="00E8217A">
            <w:r w:rsidRPr="00B33A14">
              <w:t>Hra a její edukační využití v MŠ</w:t>
            </w:r>
          </w:p>
        </w:tc>
        <w:tc>
          <w:tcPr>
            <w:tcW w:w="2409" w:type="dxa"/>
            <w:gridSpan w:val="3"/>
            <w:tcBorders>
              <w:top w:val="nil"/>
            </w:tcBorders>
          </w:tcPr>
          <w:p w:rsidR="00E8217A" w:rsidRPr="00E30B22" w:rsidRDefault="00E8217A" w:rsidP="00E8217A">
            <w:r w:rsidRPr="00B33A14">
              <w:t>Učitelství pro mateřské školy</w:t>
            </w:r>
          </w:p>
        </w:tc>
        <w:tc>
          <w:tcPr>
            <w:tcW w:w="567" w:type="dxa"/>
            <w:gridSpan w:val="2"/>
            <w:tcBorders>
              <w:top w:val="nil"/>
            </w:tcBorders>
          </w:tcPr>
          <w:p w:rsidR="00E8217A" w:rsidRPr="00E30B22" w:rsidRDefault="00E8217A" w:rsidP="00E8217A">
            <w:r w:rsidRPr="00B33A14">
              <w:t>1</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ins w:id="1290" w:author="Marcela Janíková" w:date="2023-03-31T09:25:00Z">
              <w:r w:rsidR="00BF5630">
                <w:t>,</w:t>
              </w:r>
            </w:ins>
          </w:p>
          <w:p w:rsidR="00E8217A" w:rsidRPr="00E30B22" w:rsidRDefault="00BF5630">
            <w:ins w:id="1291" w:author="Marcela Janíková" w:date="2023-03-31T09:25:00Z">
              <w:r>
                <w:rPr>
                  <w:color w:val="FF0000"/>
                </w:rPr>
                <w:t>vede seminář (60 %)</w:t>
              </w:r>
            </w:ins>
          </w:p>
        </w:tc>
        <w:tc>
          <w:tcPr>
            <w:tcW w:w="1564" w:type="dxa"/>
            <w:gridSpan w:val="4"/>
            <w:tcBorders>
              <w:top w:val="nil"/>
            </w:tcBorders>
          </w:tcPr>
          <w:p w:rsidR="00E8217A" w:rsidRPr="00E30B22" w:rsidRDefault="00E8217A" w:rsidP="00E8217A">
            <w:pPr>
              <w:rPr>
                <w:color w:val="FF0000"/>
              </w:rPr>
            </w:pPr>
          </w:p>
        </w:tc>
      </w:tr>
      <w:tr w:rsidR="00E8217A" w:rsidRPr="00E30B22" w:rsidDel="00BF5630" w:rsidTr="007F04D8">
        <w:trPr>
          <w:trHeight w:val="285"/>
          <w:del w:id="1292" w:author="Marcela Janíková" w:date="2023-03-31T09:27:00Z"/>
        </w:trPr>
        <w:tc>
          <w:tcPr>
            <w:tcW w:w="2802" w:type="dxa"/>
            <w:gridSpan w:val="2"/>
            <w:tcBorders>
              <w:top w:val="nil"/>
            </w:tcBorders>
          </w:tcPr>
          <w:p w:rsidR="00E8217A" w:rsidRPr="00E30B22" w:rsidDel="00BF5630" w:rsidRDefault="00E8217A" w:rsidP="00E8217A">
            <w:pPr>
              <w:rPr>
                <w:del w:id="1293" w:author="Marcela Janíková" w:date="2023-03-31T09:27:00Z"/>
              </w:rPr>
            </w:pPr>
            <w:del w:id="1294" w:author="Marcela Janíková" w:date="2023-03-31T09:27:00Z">
              <w:r w:rsidRPr="00B33A14" w:rsidDel="00BF5630">
                <w:delText>Kapitoly z dějin předškolní výchovy</w:delText>
              </w:r>
            </w:del>
          </w:p>
        </w:tc>
        <w:tc>
          <w:tcPr>
            <w:tcW w:w="2409" w:type="dxa"/>
            <w:gridSpan w:val="3"/>
            <w:tcBorders>
              <w:top w:val="nil"/>
            </w:tcBorders>
          </w:tcPr>
          <w:p w:rsidR="00E8217A" w:rsidRPr="00E30B22" w:rsidDel="00BF5630" w:rsidRDefault="00E8217A" w:rsidP="00E8217A">
            <w:pPr>
              <w:rPr>
                <w:del w:id="1295" w:author="Marcela Janíková" w:date="2023-03-31T09:27:00Z"/>
              </w:rPr>
            </w:pPr>
            <w:del w:id="1296" w:author="Marcela Janíková" w:date="2023-03-31T09:27:00Z">
              <w:r w:rsidRPr="00B33A14" w:rsidDel="00BF5630">
                <w:delText>Učitelství pro mateřské školy</w:delText>
              </w:r>
            </w:del>
          </w:p>
        </w:tc>
        <w:tc>
          <w:tcPr>
            <w:tcW w:w="567" w:type="dxa"/>
            <w:gridSpan w:val="2"/>
            <w:tcBorders>
              <w:top w:val="nil"/>
            </w:tcBorders>
          </w:tcPr>
          <w:p w:rsidR="00E8217A" w:rsidRPr="00E30B22" w:rsidDel="00BF5630" w:rsidRDefault="00E8217A" w:rsidP="00E8217A">
            <w:pPr>
              <w:rPr>
                <w:del w:id="1297" w:author="Marcela Janíková" w:date="2023-03-31T09:27:00Z"/>
              </w:rPr>
            </w:pPr>
            <w:del w:id="1298" w:author="Marcela Janíková" w:date="2023-03-31T09:27:00Z">
              <w:r w:rsidRPr="00B33A14" w:rsidDel="00BF5630">
                <w:delText>1</w:delText>
              </w:r>
              <w:r w:rsidDel="00BF5630">
                <w:delText>.</w:delText>
              </w:r>
            </w:del>
          </w:p>
        </w:tc>
        <w:tc>
          <w:tcPr>
            <w:tcW w:w="2472" w:type="dxa"/>
            <w:gridSpan w:val="5"/>
            <w:tcBorders>
              <w:top w:val="nil"/>
            </w:tcBorders>
          </w:tcPr>
          <w:p w:rsidR="00E8217A" w:rsidRPr="00B33A14" w:rsidDel="00BF5630" w:rsidRDefault="00E8217A" w:rsidP="00E8217A">
            <w:pPr>
              <w:rPr>
                <w:del w:id="1299" w:author="Marcela Janíková" w:date="2023-03-31T09:27:00Z"/>
              </w:rPr>
            </w:pPr>
            <w:del w:id="1300" w:author="Marcela Janíková" w:date="2023-03-31T09:27:00Z">
              <w:r w:rsidRPr="00B33A14" w:rsidDel="00BF5630">
                <w:delText>garant (100</w:delText>
              </w:r>
              <w:r w:rsidR="00AB07C6" w:rsidDel="00BF5630">
                <w:delText xml:space="preserve"> </w:delText>
              </w:r>
              <w:r w:rsidRPr="00B33A14" w:rsidDel="00BF5630">
                <w:delText>%)</w:delText>
              </w:r>
            </w:del>
          </w:p>
          <w:p w:rsidR="00E8217A" w:rsidRPr="00E30B22" w:rsidDel="00BF5630" w:rsidRDefault="00E8217A" w:rsidP="00E8217A">
            <w:pPr>
              <w:rPr>
                <w:del w:id="1301" w:author="Marcela Janíková" w:date="2023-03-31T09:27:00Z"/>
              </w:rPr>
            </w:pPr>
          </w:p>
        </w:tc>
        <w:tc>
          <w:tcPr>
            <w:tcW w:w="1564" w:type="dxa"/>
            <w:gridSpan w:val="4"/>
            <w:tcBorders>
              <w:top w:val="nil"/>
            </w:tcBorders>
          </w:tcPr>
          <w:p w:rsidR="00E8217A" w:rsidRPr="00E30B22" w:rsidDel="00BF5630" w:rsidRDefault="00E8217A" w:rsidP="00E8217A">
            <w:pPr>
              <w:rPr>
                <w:del w:id="1302" w:author="Marcela Janíková" w:date="2023-03-31T09:27:00Z"/>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Management třídy a školy</w:t>
            </w:r>
          </w:p>
          <w:p w:rsidR="00E8217A" w:rsidRPr="00E30B22" w:rsidRDefault="00E8217A" w:rsidP="00E8217A"/>
        </w:tc>
        <w:tc>
          <w:tcPr>
            <w:tcW w:w="2409" w:type="dxa"/>
            <w:gridSpan w:val="3"/>
            <w:tcBorders>
              <w:top w:val="nil"/>
            </w:tcBorders>
          </w:tcPr>
          <w:p w:rsidR="00E8217A" w:rsidRPr="00E30B22" w:rsidRDefault="00E8217A" w:rsidP="00E8217A">
            <w:r w:rsidRPr="00B33A14">
              <w:t>Učitelství pro 1. stupeň základní školy</w:t>
            </w:r>
          </w:p>
        </w:tc>
        <w:tc>
          <w:tcPr>
            <w:tcW w:w="567" w:type="dxa"/>
            <w:gridSpan w:val="2"/>
            <w:tcBorders>
              <w:top w:val="nil"/>
            </w:tcBorders>
          </w:tcPr>
          <w:p w:rsidR="00E8217A" w:rsidRPr="00E30B22" w:rsidRDefault="00E8217A" w:rsidP="00E8217A">
            <w:r w:rsidRPr="00B33A14">
              <w:t>10</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E30B22" w:rsidRDefault="00E8217A" w:rsidP="00E8217A">
            <w:r w:rsidRPr="00B33A14">
              <w:t>přednášející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E30B22" w:rsidRDefault="00E8217A" w:rsidP="00E8217A">
            <w:pPr>
              <w:rPr>
                <w:color w:val="FF0000"/>
              </w:rPr>
            </w:pPr>
            <w:r w:rsidRPr="00B33A14">
              <w:t>Management v MŠ</w:t>
            </w:r>
          </w:p>
        </w:tc>
        <w:tc>
          <w:tcPr>
            <w:tcW w:w="2409" w:type="dxa"/>
            <w:gridSpan w:val="3"/>
            <w:tcBorders>
              <w:top w:val="nil"/>
            </w:tcBorders>
          </w:tcPr>
          <w:p w:rsidR="00E8217A" w:rsidRPr="00E30B22" w:rsidRDefault="00E8217A" w:rsidP="00E8217A">
            <w:pPr>
              <w:rPr>
                <w:color w:val="FF0000"/>
              </w:rPr>
            </w:pPr>
            <w:r w:rsidRPr="00B33A14">
              <w:t>Předškolní pedagogika</w:t>
            </w:r>
          </w:p>
        </w:tc>
        <w:tc>
          <w:tcPr>
            <w:tcW w:w="567" w:type="dxa"/>
            <w:gridSpan w:val="2"/>
            <w:tcBorders>
              <w:top w:val="nil"/>
            </w:tcBorders>
          </w:tcPr>
          <w:p w:rsidR="00E8217A" w:rsidRPr="00E30B22" w:rsidRDefault="00E8217A" w:rsidP="00E8217A">
            <w:pPr>
              <w:rPr>
                <w:color w:val="FF0000"/>
              </w:rPr>
            </w:pPr>
            <w:r w:rsidRPr="00B33A14">
              <w:t>3</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ins w:id="1303" w:author="Marcela Janíková" w:date="2023-03-31T09:36:00Z">
              <w:r w:rsidR="00B57483">
                <w:t>,</w:t>
              </w:r>
            </w:ins>
          </w:p>
          <w:p w:rsidR="00E8217A" w:rsidRPr="00E30B22" w:rsidRDefault="00B57483" w:rsidP="00E8217A">
            <w:pPr>
              <w:rPr>
                <w:color w:val="FF0000"/>
              </w:rPr>
            </w:pPr>
            <w:ins w:id="1304" w:author="Marcela Janíková" w:date="2023-03-31T09:36:00Z">
              <w:r>
                <w:rPr>
                  <w:color w:val="FF0000"/>
                </w:rPr>
                <w:t>vede seminář (20 %)</w:t>
              </w:r>
            </w:ins>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Pedagog. evaluace v předškol. vzdělávání</w:t>
            </w:r>
          </w:p>
          <w:p w:rsidR="00E8217A" w:rsidRPr="00E30B22" w:rsidRDefault="00E8217A" w:rsidP="00E8217A">
            <w:pPr>
              <w:rPr>
                <w:color w:val="FF0000"/>
              </w:rPr>
            </w:pPr>
          </w:p>
        </w:tc>
        <w:tc>
          <w:tcPr>
            <w:tcW w:w="2409" w:type="dxa"/>
            <w:gridSpan w:val="3"/>
            <w:tcBorders>
              <w:top w:val="nil"/>
            </w:tcBorders>
          </w:tcPr>
          <w:p w:rsidR="00E8217A" w:rsidRPr="00E30B22" w:rsidRDefault="00E8217A" w:rsidP="00E8217A">
            <w:pPr>
              <w:rPr>
                <w:color w:val="FF0000"/>
              </w:rPr>
            </w:pPr>
            <w:r w:rsidRPr="00B33A14">
              <w:t>Učitelství pro mateřské školy</w:t>
            </w:r>
          </w:p>
        </w:tc>
        <w:tc>
          <w:tcPr>
            <w:tcW w:w="567" w:type="dxa"/>
            <w:gridSpan w:val="2"/>
            <w:tcBorders>
              <w:top w:val="nil"/>
            </w:tcBorders>
          </w:tcPr>
          <w:p w:rsidR="00E8217A" w:rsidRPr="00E30B22" w:rsidRDefault="00E8217A" w:rsidP="00E8217A">
            <w:pPr>
              <w:rPr>
                <w:color w:val="FF0000"/>
              </w:rPr>
            </w:pPr>
            <w:r w:rsidRPr="00B33A14">
              <w:t>6</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B33A14" w:rsidRDefault="00E8217A" w:rsidP="00E8217A">
            <w:r w:rsidRPr="00B33A14">
              <w:t>přednášející (100</w:t>
            </w:r>
            <w:r w:rsidR="00AB07C6">
              <w:t xml:space="preserve"> </w:t>
            </w:r>
            <w:r w:rsidRPr="00B33A14">
              <w:t>%)</w:t>
            </w:r>
            <w:r w:rsidR="00AB07C6">
              <w:t>,</w:t>
            </w:r>
          </w:p>
          <w:p w:rsidR="00E8217A" w:rsidRPr="00B33A14" w:rsidRDefault="00E8217A" w:rsidP="00E8217A">
            <w:r w:rsidRPr="00B33A14">
              <w:t>vede seminář (100</w:t>
            </w:r>
            <w:r w:rsidR="00AB07C6">
              <w:t xml:space="preserve"> </w:t>
            </w:r>
            <w:r w:rsidRPr="00B33A14">
              <w:t>%)</w:t>
            </w:r>
            <w:r w:rsidR="00AB07C6">
              <w:t>,</w:t>
            </w:r>
          </w:p>
          <w:p w:rsidR="00E8217A" w:rsidRPr="00E30B22" w:rsidRDefault="00E8217A" w:rsidP="00E8217A">
            <w:pPr>
              <w:rPr>
                <w:color w:val="FF0000"/>
              </w:rPr>
            </w:pPr>
            <w:r w:rsidRPr="00B33A14">
              <w:t>cvičící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Pedagogická činnost v malotřídkách</w:t>
            </w:r>
          </w:p>
          <w:p w:rsidR="00E8217A" w:rsidRPr="00E30B22" w:rsidRDefault="00E8217A" w:rsidP="00E8217A">
            <w:pPr>
              <w:rPr>
                <w:color w:val="FF0000"/>
              </w:rPr>
            </w:pPr>
          </w:p>
        </w:tc>
        <w:tc>
          <w:tcPr>
            <w:tcW w:w="2409" w:type="dxa"/>
            <w:gridSpan w:val="3"/>
            <w:tcBorders>
              <w:top w:val="nil"/>
            </w:tcBorders>
          </w:tcPr>
          <w:p w:rsidR="00E8217A" w:rsidRPr="00E30B22" w:rsidRDefault="00E8217A" w:rsidP="00E8217A">
            <w:pPr>
              <w:rPr>
                <w:color w:val="FF0000"/>
              </w:rPr>
            </w:pPr>
            <w:r w:rsidRPr="00B33A14">
              <w:t>Učitelství pro 1. stupeň základní školy</w:t>
            </w:r>
          </w:p>
        </w:tc>
        <w:tc>
          <w:tcPr>
            <w:tcW w:w="567" w:type="dxa"/>
            <w:gridSpan w:val="2"/>
            <w:tcBorders>
              <w:top w:val="nil"/>
            </w:tcBorders>
          </w:tcPr>
          <w:p w:rsidR="00E8217A" w:rsidRPr="00E30B22" w:rsidRDefault="00E8217A" w:rsidP="00E8217A">
            <w:pPr>
              <w:rPr>
                <w:color w:val="FF0000"/>
              </w:rPr>
            </w:pPr>
            <w:r w:rsidRPr="00B33A14">
              <w:t>9</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p>
          <w:p w:rsidR="00E8217A" w:rsidRPr="00E30B22" w:rsidRDefault="00E8217A" w:rsidP="00E8217A">
            <w:pPr>
              <w:rPr>
                <w:color w:val="FF0000"/>
              </w:rPr>
            </w:pPr>
            <w:r w:rsidRPr="00B33A14">
              <w:t>cvičící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Pedagogická diagnostika žáka a třídy</w:t>
            </w:r>
          </w:p>
          <w:p w:rsidR="00E8217A" w:rsidRPr="00E30B22" w:rsidRDefault="00E8217A" w:rsidP="00E8217A">
            <w:pPr>
              <w:rPr>
                <w:color w:val="FF0000"/>
              </w:rPr>
            </w:pPr>
          </w:p>
        </w:tc>
        <w:tc>
          <w:tcPr>
            <w:tcW w:w="2409" w:type="dxa"/>
            <w:gridSpan w:val="3"/>
            <w:tcBorders>
              <w:top w:val="nil"/>
            </w:tcBorders>
          </w:tcPr>
          <w:p w:rsidR="00E8217A" w:rsidRPr="00E30B22" w:rsidRDefault="00E8217A" w:rsidP="00E8217A">
            <w:pPr>
              <w:rPr>
                <w:color w:val="FF0000"/>
              </w:rPr>
            </w:pPr>
            <w:r w:rsidRPr="00B33A14">
              <w:t>Učitelství pro 1. stupeň základní školy</w:t>
            </w:r>
          </w:p>
        </w:tc>
        <w:tc>
          <w:tcPr>
            <w:tcW w:w="567" w:type="dxa"/>
            <w:gridSpan w:val="2"/>
            <w:tcBorders>
              <w:top w:val="nil"/>
            </w:tcBorders>
          </w:tcPr>
          <w:p w:rsidR="00E8217A" w:rsidRPr="00E30B22" w:rsidRDefault="00E8217A" w:rsidP="00E8217A">
            <w:pPr>
              <w:rPr>
                <w:color w:val="FF0000"/>
              </w:rPr>
            </w:pPr>
            <w:r w:rsidRPr="00B33A14">
              <w:t>10</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B33A14" w:rsidRDefault="00E8217A" w:rsidP="00E8217A">
            <w:r w:rsidRPr="00B33A14">
              <w:t>přednášející (100</w:t>
            </w:r>
            <w:r w:rsidR="00AB07C6">
              <w:t xml:space="preserve"> </w:t>
            </w:r>
            <w:r w:rsidRPr="00B33A14">
              <w:t>%)</w:t>
            </w:r>
            <w:r w:rsidR="00AB07C6">
              <w:t>,</w:t>
            </w:r>
          </w:p>
          <w:p w:rsidR="00E8217A" w:rsidRPr="00E30B22" w:rsidRDefault="00E8217A" w:rsidP="00E8217A">
            <w:pPr>
              <w:rPr>
                <w:color w:val="FF0000"/>
              </w:rPr>
            </w:pPr>
            <w:r w:rsidRPr="00B33A14">
              <w:t>vede seminář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Pedagogická dokumentace v ZŠ</w:t>
            </w:r>
          </w:p>
          <w:p w:rsidR="00E8217A" w:rsidRPr="00E30B22" w:rsidRDefault="00E8217A" w:rsidP="00E8217A">
            <w:pPr>
              <w:rPr>
                <w:color w:val="FF0000"/>
              </w:rPr>
            </w:pPr>
          </w:p>
        </w:tc>
        <w:tc>
          <w:tcPr>
            <w:tcW w:w="2409" w:type="dxa"/>
            <w:gridSpan w:val="3"/>
            <w:tcBorders>
              <w:top w:val="nil"/>
            </w:tcBorders>
          </w:tcPr>
          <w:p w:rsidR="00E8217A" w:rsidRPr="00E30B22" w:rsidRDefault="00E8217A" w:rsidP="00E8217A">
            <w:pPr>
              <w:rPr>
                <w:color w:val="FF0000"/>
              </w:rPr>
            </w:pPr>
            <w:r w:rsidRPr="00B33A14">
              <w:t>Učitelství pro 1. stupeň základní školy</w:t>
            </w:r>
          </w:p>
        </w:tc>
        <w:tc>
          <w:tcPr>
            <w:tcW w:w="567" w:type="dxa"/>
            <w:gridSpan w:val="2"/>
            <w:tcBorders>
              <w:top w:val="nil"/>
            </w:tcBorders>
          </w:tcPr>
          <w:p w:rsidR="00E8217A" w:rsidRPr="00E30B22" w:rsidRDefault="00E8217A" w:rsidP="00E8217A">
            <w:pPr>
              <w:rPr>
                <w:color w:val="FF0000"/>
              </w:rPr>
            </w:pPr>
            <w:r w:rsidRPr="00B33A14">
              <w:t>5</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E30B22" w:rsidRDefault="00E8217A" w:rsidP="00E8217A">
            <w:pPr>
              <w:rPr>
                <w:color w:val="FF0000"/>
              </w:rPr>
            </w:pPr>
            <w:r w:rsidRPr="00B33A14">
              <w:t>cvičící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Pedagogické diagnostikování v MŠ</w:t>
            </w:r>
          </w:p>
          <w:p w:rsidR="00E8217A" w:rsidRPr="00E30B22" w:rsidRDefault="00E8217A" w:rsidP="00E8217A">
            <w:pPr>
              <w:rPr>
                <w:color w:val="FF0000"/>
              </w:rPr>
            </w:pPr>
          </w:p>
        </w:tc>
        <w:tc>
          <w:tcPr>
            <w:tcW w:w="2409" w:type="dxa"/>
            <w:gridSpan w:val="3"/>
            <w:tcBorders>
              <w:top w:val="nil"/>
            </w:tcBorders>
          </w:tcPr>
          <w:p w:rsidR="00E8217A" w:rsidRPr="00E30B22" w:rsidRDefault="00E8217A" w:rsidP="00E8217A">
            <w:pPr>
              <w:rPr>
                <w:color w:val="FF0000"/>
              </w:rPr>
            </w:pPr>
            <w:r w:rsidRPr="00B33A14">
              <w:t>Učitelství pro mateřské školy</w:t>
            </w:r>
          </w:p>
        </w:tc>
        <w:tc>
          <w:tcPr>
            <w:tcW w:w="567" w:type="dxa"/>
            <w:gridSpan w:val="2"/>
            <w:tcBorders>
              <w:top w:val="nil"/>
            </w:tcBorders>
          </w:tcPr>
          <w:p w:rsidR="00E8217A" w:rsidRPr="00E30B22" w:rsidRDefault="00E8217A" w:rsidP="00E8217A">
            <w:pPr>
              <w:rPr>
                <w:color w:val="FF0000"/>
              </w:rPr>
            </w:pPr>
            <w:r w:rsidRPr="00B33A14">
              <w:t>5</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B33A14" w:rsidRDefault="00E8217A" w:rsidP="00E8217A">
            <w:r w:rsidRPr="00B33A14">
              <w:t>přednášející (100</w:t>
            </w:r>
            <w:r w:rsidR="00AB07C6">
              <w:t xml:space="preserve"> </w:t>
            </w:r>
            <w:r w:rsidRPr="00B33A14">
              <w:t>%)</w:t>
            </w:r>
            <w:r w:rsidR="00AB07C6">
              <w:t>,</w:t>
            </w:r>
          </w:p>
          <w:p w:rsidR="00E8217A" w:rsidRPr="00E30B22" w:rsidRDefault="00E8217A" w:rsidP="00E8217A">
            <w:pPr>
              <w:rPr>
                <w:color w:val="FF0000"/>
              </w:rPr>
            </w:pPr>
            <w:r w:rsidRPr="00B33A14">
              <w:t>vede seminář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Připravenost dítěte na vstup do ZŠ</w:t>
            </w:r>
          </w:p>
          <w:p w:rsidR="00E8217A" w:rsidRPr="00E30B22" w:rsidRDefault="00E8217A" w:rsidP="00E8217A">
            <w:pPr>
              <w:rPr>
                <w:color w:val="FF0000"/>
              </w:rPr>
            </w:pPr>
          </w:p>
        </w:tc>
        <w:tc>
          <w:tcPr>
            <w:tcW w:w="2409" w:type="dxa"/>
            <w:gridSpan w:val="3"/>
            <w:tcBorders>
              <w:top w:val="nil"/>
            </w:tcBorders>
          </w:tcPr>
          <w:p w:rsidR="00E8217A" w:rsidRPr="00E30B22" w:rsidRDefault="00E8217A" w:rsidP="00E8217A">
            <w:pPr>
              <w:rPr>
                <w:color w:val="FF0000"/>
              </w:rPr>
            </w:pPr>
            <w:r w:rsidRPr="00B33A14">
              <w:t>Učitelství pro 1. stupeň základní školy</w:t>
            </w:r>
          </w:p>
        </w:tc>
        <w:tc>
          <w:tcPr>
            <w:tcW w:w="567" w:type="dxa"/>
            <w:gridSpan w:val="2"/>
            <w:tcBorders>
              <w:top w:val="nil"/>
            </w:tcBorders>
          </w:tcPr>
          <w:p w:rsidR="00E8217A" w:rsidRPr="00E30B22" w:rsidRDefault="00E8217A" w:rsidP="00E8217A">
            <w:pPr>
              <w:rPr>
                <w:color w:val="FF0000"/>
              </w:rPr>
            </w:pPr>
            <w:r w:rsidRPr="00B33A14">
              <w:t>6</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B33A14" w:rsidRDefault="00E8217A" w:rsidP="00E8217A">
            <w:r w:rsidRPr="00B33A14">
              <w:t>vede seminář (100</w:t>
            </w:r>
            <w:r w:rsidR="00AB07C6">
              <w:t xml:space="preserve"> </w:t>
            </w:r>
            <w:r w:rsidRPr="00B33A14">
              <w:t>%)</w:t>
            </w:r>
          </w:p>
          <w:p w:rsidR="00E8217A" w:rsidRPr="00E30B22" w:rsidRDefault="00E8217A" w:rsidP="00E8217A">
            <w:pPr>
              <w:rPr>
                <w:color w:val="FF0000"/>
              </w:rPr>
            </w:pP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Rétorika pro učitele</w:t>
            </w:r>
          </w:p>
          <w:p w:rsidR="00E8217A" w:rsidRPr="00E30B22" w:rsidRDefault="00E8217A" w:rsidP="00E8217A">
            <w:pPr>
              <w:rPr>
                <w:color w:val="FF0000"/>
              </w:rPr>
            </w:pPr>
          </w:p>
        </w:tc>
        <w:tc>
          <w:tcPr>
            <w:tcW w:w="2409" w:type="dxa"/>
            <w:gridSpan w:val="3"/>
            <w:tcBorders>
              <w:top w:val="nil"/>
            </w:tcBorders>
          </w:tcPr>
          <w:p w:rsidR="00E8217A" w:rsidRPr="00E30B22" w:rsidRDefault="00E8217A" w:rsidP="00E8217A">
            <w:pPr>
              <w:rPr>
                <w:color w:val="FF0000"/>
              </w:rPr>
            </w:pPr>
            <w:r w:rsidRPr="00B33A14">
              <w:t>Učitelství pro 1. stupeň základní školy</w:t>
            </w:r>
          </w:p>
        </w:tc>
        <w:tc>
          <w:tcPr>
            <w:tcW w:w="567" w:type="dxa"/>
            <w:gridSpan w:val="2"/>
            <w:tcBorders>
              <w:top w:val="nil"/>
            </w:tcBorders>
          </w:tcPr>
          <w:p w:rsidR="00E8217A" w:rsidRPr="00E30B22" w:rsidRDefault="00E8217A" w:rsidP="00E8217A">
            <w:pPr>
              <w:rPr>
                <w:color w:val="FF0000"/>
              </w:rPr>
            </w:pPr>
            <w:r w:rsidRPr="00B33A14">
              <w:t>5</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E30B22" w:rsidRDefault="00E8217A" w:rsidP="00E8217A">
            <w:pPr>
              <w:rPr>
                <w:color w:val="FF0000"/>
              </w:rPr>
            </w:pPr>
            <w:r w:rsidRPr="00B33A14">
              <w:t>cvičící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Řízení a správa mateřských škol</w:t>
            </w:r>
          </w:p>
          <w:p w:rsidR="00E8217A" w:rsidRPr="00E30B22" w:rsidRDefault="00E8217A" w:rsidP="00E8217A"/>
        </w:tc>
        <w:tc>
          <w:tcPr>
            <w:tcW w:w="2409" w:type="dxa"/>
            <w:gridSpan w:val="3"/>
            <w:tcBorders>
              <w:top w:val="nil"/>
            </w:tcBorders>
          </w:tcPr>
          <w:p w:rsidR="00E8217A" w:rsidRPr="00E30B22" w:rsidRDefault="00E8217A" w:rsidP="00E8217A">
            <w:r w:rsidRPr="00B33A14">
              <w:t>Předškolní pedagogika</w:t>
            </w:r>
          </w:p>
        </w:tc>
        <w:tc>
          <w:tcPr>
            <w:tcW w:w="567" w:type="dxa"/>
            <w:gridSpan w:val="2"/>
            <w:tcBorders>
              <w:top w:val="nil"/>
            </w:tcBorders>
          </w:tcPr>
          <w:p w:rsidR="00E8217A" w:rsidRPr="00E30B22" w:rsidRDefault="00E8217A" w:rsidP="00E8217A">
            <w:r w:rsidRPr="00B33A14">
              <w:t>1</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B33A14" w:rsidRDefault="00E8217A" w:rsidP="00E8217A">
            <w:r w:rsidRPr="00B33A14">
              <w:t>přednášející (100</w:t>
            </w:r>
            <w:r w:rsidR="00AB07C6">
              <w:t xml:space="preserve"> </w:t>
            </w:r>
            <w:r w:rsidRPr="00B33A14">
              <w:t>%)</w:t>
            </w:r>
            <w:r w:rsidR="00AB07C6">
              <w:t>,</w:t>
            </w:r>
          </w:p>
          <w:p w:rsidR="00E8217A" w:rsidRPr="00E30B22" w:rsidRDefault="00E8217A" w:rsidP="00E8217A">
            <w:r w:rsidRPr="00B33A14">
              <w:t>vede seminář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lastRenderedPageBreak/>
              <w:t>Spolupráce mateřské a základní školy</w:t>
            </w:r>
          </w:p>
          <w:p w:rsidR="00E8217A" w:rsidRPr="00E30B22" w:rsidRDefault="00E8217A" w:rsidP="00E8217A"/>
        </w:tc>
        <w:tc>
          <w:tcPr>
            <w:tcW w:w="2409" w:type="dxa"/>
            <w:gridSpan w:val="3"/>
            <w:tcBorders>
              <w:top w:val="nil"/>
            </w:tcBorders>
          </w:tcPr>
          <w:p w:rsidR="00E8217A" w:rsidRPr="00E30B22" w:rsidRDefault="00E8217A" w:rsidP="00E8217A">
            <w:r w:rsidRPr="00B33A14">
              <w:t>Učitelství pro 1. stupeň základní školy</w:t>
            </w:r>
          </w:p>
        </w:tc>
        <w:tc>
          <w:tcPr>
            <w:tcW w:w="567" w:type="dxa"/>
            <w:gridSpan w:val="2"/>
            <w:tcBorders>
              <w:top w:val="nil"/>
            </w:tcBorders>
          </w:tcPr>
          <w:p w:rsidR="00E8217A" w:rsidRPr="00E30B22" w:rsidRDefault="00E8217A" w:rsidP="00E8217A">
            <w:r w:rsidRPr="00B33A14">
              <w:t>9</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B33A14" w:rsidRDefault="00E8217A" w:rsidP="00E8217A">
            <w:r w:rsidRPr="00B33A14">
              <w:t>přednášející (100</w:t>
            </w:r>
            <w:r w:rsidR="00AB07C6">
              <w:t xml:space="preserve"> </w:t>
            </w:r>
            <w:r w:rsidRPr="00B33A14">
              <w:t>%)</w:t>
            </w:r>
            <w:r w:rsidR="00AB07C6">
              <w:t>,</w:t>
            </w:r>
          </w:p>
          <w:p w:rsidR="00E8217A" w:rsidRPr="00E30B22" w:rsidRDefault="00E8217A" w:rsidP="00E8217A">
            <w:r w:rsidRPr="00B33A14">
              <w:t>vede seminář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Del="00B57483" w:rsidTr="007F04D8">
        <w:trPr>
          <w:trHeight w:val="285"/>
          <w:del w:id="1305" w:author="Marcela Janíková" w:date="2023-03-31T09:39:00Z"/>
        </w:trPr>
        <w:tc>
          <w:tcPr>
            <w:tcW w:w="2802" w:type="dxa"/>
            <w:gridSpan w:val="2"/>
            <w:tcBorders>
              <w:top w:val="nil"/>
            </w:tcBorders>
          </w:tcPr>
          <w:p w:rsidR="00E8217A" w:rsidRPr="00B33A14" w:rsidDel="00B57483" w:rsidRDefault="00E8217A" w:rsidP="00E8217A">
            <w:pPr>
              <w:rPr>
                <w:del w:id="1306" w:author="Marcela Janíková" w:date="2023-03-31T09:39:00Z"/>
              </w:rPr>
            </w:pPr>
            <w:del w:id="1307" w:author="Marcela Janíková" w:date="2023-03-31T09:39:00Z">
              <w:r w:rsidRPr="00B33A14" w:rsidDel="00B57483">
                <w:delText>Spolupráce MŠ s institucemi předšk.vzděl</w:delText>
              </w:r>
            </w:del>
          </w:p>
          <w:p w:rsidR="00E8217A" w:rsidRPr="00E30B22" w:rsidDel="00B57483" w:rsidRDefault="00E8217A" w:rsidP="00E8217A">
            <w:pPr>
              <w:rPr>
                <w:del w:id="1308" w:author="Marcela Janíková" w:date="2023-03-31T09:39:00Z"/>
              </w:rPr>
            </w:pPr>
          </w:p>
        </w:tc>
        <w:tc>
          <w:tcPr>
            <w:tcW w:w="2409" w:type="dxa"/>
            <w:gridSpan w:val="3"/>
            <w:tcBorders>
              <w:top w:val="nil"/>
            </w:tcBorders>
          </w:tcPr>
          <w:p w:rsidR="00E8217A" w:rsidRPr="00E30B22" w:rsidDel="00B57483" w:rsidRDefault="00E8217A" w:rsidP="00E8217A">
            <w:pPr>
              <w:rPr>
                <w:del w:id="1309" w:author="Marcela Janíková" w:date="2023-03-31T09:39:00Z"/>
              </w:rPr>
            </w:pPr>
            <w:del w:id="1310" w:author="Marcela Janíková" w:date="2023-03-31T09:39:00Z">
              <w:r w:rsidRPr="00B33A14" w:rsidDel="00B57483">
                <w:delText>Předškolní pedagogika</w:delText>
              </w:r>
            </w:del>
          </w:p>
        </w:tc>
        <w:tc>
          <w:tcPr>
            <w:tcW w:w="567" w:type="dxa"/>
            <w:gridSpan w:val="2"/>
            <w:tcBorders>
              <w:top w:val="nil"/>
            </w:tcBorders>
          </w:tcPr>
          <w:p w:rsidR="00E8217A" w:rsidRPr="00E30B22" w:rsidDel="00B57483" w:rsidRDefault="00E8217A" w:rsidP="00E8217A">
            <w:pPr>
              <w:rPr>
                <w:del w:id="1311" w:author="Marcela Janíková" w:date="2023-03-31T09:39:00Z"/>
              </w:rPr>
            </w:pPr>
            <w:del w:id="1312" w:author="Marcela Janíková" w:date="2023-03-31T09:39:00Z">
              <w:r w:rsidRPr="00B33A14" w:rsidDel="00B57483">
                <w:delText>4</w:delText>
              </w:r>
              <w:r w:rsidDel="00B57483">
                <w:delText>.</w:delText>
              </w:r>
            </w:del>
          </w:p>
        </w:tc>
        <w:tc>
          <w:tcPr>
            <w:tcW w:w="2472" w:type="dxa"/>
            <w:gridSpan w:val="5"/>
            <w:tcBorders>
              <w:top w:val="nil"/>
            </w:tcBorders>
          </w:tcPr>
          <w:p w:rsidR="00E8217A" w:rsidRPr="00B33A14" w:rsidDel="00B57483" w:rsidRDefault="00E8217A" w:rsidP="00E8217A">
            <w:pPr>
              <w:rPr>
                <w:del w:id="1313" w:author="Marcela Janíková" w:date="2023-03-31T09:39:00Z"/>
              </w:rPr>
            </w:pPr>
            <w:del w:id="1314" w:author="Marcela Janíková" w:date="2023-03-31T09:39:00Z">
              <w:r w:rsidRPr="00B33A14" w:rsidDel="00B57483">
                <w:delText>garant (100</w:delText>
              </w:r>
              <w:r w:rsidR="00AB07C6" w:rsidDel="00B57483">
                <w:delText xml:space="preserve"> </w:delText>
              </w:r>
              <w:r w:rsidRPr="00B33A14" w:rsidDel="00B57483">
                <w:delText>%)</w:delText>
              </w:r>
            </w:del>
          </w:p>
          <w:p w:rsidR="00E8217A" w:rsidRPr="00E30B22" w:rsidDel="00B57483" w:rsidRDefault="00E8217A" w:rsidP="00E8217A">
            <w:pPr>
              <w:rPr>
                <w:del w:id="1315" w:author="Marcela Janíková" w:date="2023-03-31T09:39:00Z"/>
              </w:rPr>
            </w:pPr>
          </w:p>
        </w:tc>
        <w:tc>
          <w:tcPr>
            <w:tcW w:w="1564" w:type="dxa"/>
            <w:gridSpan w:val="4"/>
            <w:tcBorders>
              <w:top w:val="nil"/>
            </w:tcBorders>
          </w:tcPr>
          <w:p w:rsidR="00E8217A" w:rsidRPr="00E30B22" w:rsidDel="00B57483" w:rsidRDefault="00E8217A" w:rsidP="00E8217A">
            <w:pPr>
              <w:rPr>
                <w:del w:id="1316" w:author="Marcela Janíková" w:date="2023-03-31T09:39:00Z"/>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Škola a rodina</w:t>
            </w:r>
          </w:p>
          <w:p w:rsidR="00E8217A" w:rsidRPr="00E30B22" w:rsidRDefault="00E8217A" w:rsidP="00E8217A"/>
        </w:tc>
        <w:tc>
          <w:tcPr>
            <w:tcW w:w="2409" w:type="dxa"/>
            <w:gridSpan w:val="3"/>
            <w:tcBorders>
              <w:top w:val="nil"/>
            </w:tcBorders>
          </w:tcPr>
          <w:p w:rsidR="00E8217A" w:rsidRPr="00E30B22" w:rsidRDefault="00E8217A" w:rsidP="00E8217A">
            <w:r w:rsidRPr="00B33A14">
              <w:t>Učitelství pro mateřské školy</w:t>
            </w:r>
          </w:p>
        </w:tc>
        <w:tc>
          <w:tcPr>
            <w:tcW w:w="567" w:type="dxa"/>
            <w:gridSpan w:val="2"/>
            <w:tcBorders>
              <w:top w:val="nil"/>
            </w:tcBorders>
          </w:tcPr>
          <w:p w:rsidR="00E8217A" w:rsidRPr="00E30B22" w:rsidRDefault="00E8217A" w:rsidP="00E8217A">
            <w:r w:rsidRPr="00B33A14">
              <w:t>4</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B33A14" w:rsidRDefault="00E8217A" w:rsidP="00E8217A">
            <w:r w:rsidRPr="00B33A14">
              <w:t>přednášející (100</w:t>
            </w:r>
            <w:r w:rsidR="00AB07C6">
              <w:t xml:space="preserve"> </w:t>
            </w:r>
            <w:r w:rsidRPr="00B33A14">
              <w:t>%)</w:t>
            </w:r>
          </w:p>
          <w:p w:rsidR="00E8217A" w:rsidRPr="00E30B22" w:rsidRDefault="00E8217A" w:rsidP="00E8217A"/>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Školská legislativa,</w:t>
            </w:r>
            <w:ins w:id="1317" w:author="Marcela Janíková" w:date="2023-03-31T09:40:00Z">
              <w:r w:rsidR="00B57483">
                <w:t xml:space="preserve"> </w:t>
              </w:r>
            </w:ins>
            <w:r w:rsidRPr="00B33A14">
              <w:t>dokumentace, kontrola</w:t>
            </w:r>
          </w:p>
          <w:p w:rsidR="00E8217A" w:rsidRPr="00E30B22" w:rsidRDefault="00E8217A" w:rsidP="00E8217A"/>
        </w:tc>
        <w:tc>
          <w:tcPr>
            <w:tcW w:w="2409" w:type="dxa"/>
            <w:gridSpan w:val="3"/>
            <w:tcBorders>
              <w:top w:val="nil"/>
            </w:tcBorders>
          </w:tcPr>
          <w:p w:rsidR="00E8217A" w:rsidRPr="00E30B22" w:rsidRDefault="00E8217A" w:rsidP="00E8217A">
            <w:r w:rsidRPr="00B33A14">
              <w:t>Předškolní pedagogika</w:t>
            </w:r>
          </w:p>
        </w:tc>
        <w:tc>
          <w:tcPr>
            <w:tcW w:w="567" w:type="dxa"/>
            <w:gridSpan w:val="2"/>
            <w:tcBorders>
              <w:top w:val="nil"/>
            </w:tcBorders>
          </w:tcPr>
          <w:p w:rsidR="00E8217A" w:rsidRPr="00E30B22" w:rsidRDefault="00E8217A" w:rsidP="00E8217A">
            <w:r w:rsidRPr="00B33A14">
              <w:t>3</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B33A14" w:rsidRDefault="00E8217A" w:rsidP="00E8217A">
            <w:r w:rsidRPr="00B33A14">
              <w:t>přednášející (100</w:t>
            </w:r>
            <w:r w:rsidR="00AB07C6">
              <w:t xml:space="preserve"> </w:t>
            </w:r>
            <w:r w:rsidRPr="00B33A14">
              <w:t>%)</w:t>
            </w:r>
            <w:r w:rsidR="00AB07C6">
              <w:t>,</w:t>
            </w:r>
          </w:p>
          <w:p w:rsidR="00E8217A" w:rsidRPr="00E30B22" w:rsidRDefault="00E8217A" w:rsidP="00E8217A">
            <w:r w:rsidRPr="00B33A14">
              <w:t>vede seminář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BA7E1B" w:rsidRPr="00E30B22" w:rsidTr="007F04D8">
        <w:tc>
          <w:tcPr>
            <w:tcW w:w="9814" w:type="dxa"/>
            <w:gridSpan w:val="16"/>
            <w:shd w:val="clear" w:color="auto" w:fill="F7CAAC"/>
          </w:tcPr>
          <w:p w:rsidR="00BA7E1B" w:rsidRPr="00E30B22" w:rsidRDefault="00BA7E1B" w:rsidP="00BA7E1B">
            <w:pPr>
              <w:jc w:val="both"/>
            </w:pPr>
            <w:r w:rsidRPr="00E30B22">
              <w:rPr>
                <w:b/>
              </w:rPr>
              <w:t xml:space="preserve">Údaje o vzdělání na VŠ </w:t>
            </w:r>
          </w:p>
        </w:tc>
      </w:tr>
      <w:tr w:rsidR="00BA7E1B" w:rsidRPr="00E30B22" w:rsidTr="007F04D8">
        <w:trPr>
          <w:trHeight w:val="1055"/>
        </w:trPr>
        <w:tc>
          <w:tcPr>
            <w:tcW w:w="9814" w:type="dxa"/>
            <w:gridSpan w:val="16"/>
          </w:tcPr>
          <w:p w:rsidR="000832BC" w:rsidRPr="00410D9C" w:rsidRDefault="000832BC" w:rsidP="000832BC">
            <w:pPr>
              <w:rPr>
                <w:lang w:eastAsia="en-US"/>
              </w:rPr>
            </w:pPr>
            <w:r w:rsidRPr="00410D9C">
              <w:rPr>
                <w:lang w:eastAsia="en-US"/>
              </w:rPr>
              <w:t>2019 Univerzita Tomáše Bati ve Zlíně, Fakulta humanitních studií, obor Pedagogika (Ph.D.)</w:t>
            </w:r>
          </w:p>
          <w:p w:rsidR="000832BC" w:rsidRPr="00410D9C" w:rsidRDefault="000832BC" w:rsidP="000832BC">
            <w:pPr>
              <w:rPr>
                <w:lang w:eastAsia="en-US"/>
              </w:rPr>
            </w:pPr>
            <w:r w:rsidRPr="00410D9C">
              <w:rPr>
                <w:lang w:eastAsia="en-US"/>
              </w:rPr>
              <w:t>2018 Univerzita Tomáše Bati ve Zlíně, Fakulta humanitních studií, obor Předškolní pedagogika (PhDr.)</w:t>
            </w:r>
          </w:p>
          <w:p w:rsidR="007A57D9" w:rsidRDefault="000832BC" w:rsidP="000832BC">
            <w:pPr>
              <w:rPr>
                <w:lang w:eastAsia="en-US"/>
              </w:rPr>
            </w:pPr>
            <w:r w:rsidRPr="00410D9C">
              <w:rPr>
                <w:lang w:eastAsia="en-US"/>
              </w:rPr>
              <w:t>2002 Ostravská univerzita v Ostravě, obor Učitelství pro 1. stupeň základní školy, specializace Dramatická výchova (Mgr.)</w:t>
            </w:r>
            <w:r w:rsidR="00BA7E1B" w:rsidRPr="00E30B22">
              <w:rPr>
                <w:lang w:eastAsia="en-US"/>
              </w:rPr>
              <w:t xml:space="preserve"> </w:t>
            </w:r>
            <w:r w:rsidR="00BA7E1B">
              <w:br/>
            </w:r>
          </w:p>
          <w:p w:rsidR="007A57D9" w:rsidRDefault="007A57D9">
            <w:pPr>
              <w:jc w:val="both"/>
              <w:rPr>
                <w:lang w:eastAsia="en-US"/>
              </w:rPr>
            </w:pPr>
          </w:p>
          <w:p w:rsidR="00BA7E1B" w:rsidRPr="00E30B22" w:rsidRDefault="00BA7E1B" w:rsidP="00BA7E1B">
            <w:pPr>
              <w:jc w:val="both"/>
              <w:rPr>
                <w:lang w:eastAsia="en-US"/>
              </w:rPr>
            </w:pPr>
          </w:p>
        </w:tc>
      </w:tr>
      <w:tr w:rsidR="00BA7E1B" w:rsidRPr="00E30B22" w:rsidTr="007F04D8">
        <w:tc>
          <w:tcPr>
            <w:tcW w:w="9814" w:type="dxa"/>
            <w:gridSpan w:val="16"/>
            <w:shd w:val="clear" w:color="auto" w:fill="F7CAAC"/>
          </w:tcPr>
          <w:p w:rsidR="00BA7E1B" w:rsidRPr="00E30B22" w:rsidRDefault="00BA7E1B" w:rsidP="00BA7E1B">
            <w:pPr>
              <w:jc w:val="both"/>
              <w:rPr>
                <w:b/>
              </w:rPr>
            </w:pPr>
            <w:r w:rsidRPr="00E30B22">
              <w:rPr>
                <w:b/>
              </w:rPr>
              <w:t>Údaje o odborném působení od absolvování VŠ</w:t>
            </w:r>
          </w:p>
        </w:tc>
      </w:tr>
      <w:tr w:rsidR="0035347F" w:rsidRPr="00E30B22" w:rsidTr="007F04D8">
        <w:trPr>
          <w:trHeight w:val="1090"/>
        </w:trPr>
        <w:tc>
          <w:tcPr>
            <w:tcW w:w="9814" w:type="dxa"/>
            <w:gridSpan w:val="16"/>
          </w:tcPr>
          <w:p w:rsidR="0035347F" w:rsidRDefault="0035347F" w:rsidP="0035347F">
            <w:pPr>
              <w:jc w:val="both"/>
              <w:rPr>
                <w:lang w:eastAsia="en-US"/>
              </w:rPr>
            </w:pPr>
            <w:r w:rsidRPr="00410D9C">
              <w:rPr>
                <w:lang w:eastAsia="en-US"/>
              </w:rPr>
              <w:t>2015 – dosud odborný asistent, Univerzita Tomáše Bati ve Zlíně</w:t>
            </w:r>
            <w:r>
              <w:rPr>
                <w:lang w:eastAsia="en-US"/>
              </w:rPr>
              <w:t xml:space="preserve">, </w:t>
            </w:r>
            <w:r w:rsidRPr="00410D9C">
              <w:rPr>
                <w:lang w:eastAsia="en-US"/>
              </w:rPr>
              <w:t>Fakulta humanitních studií, Ústav školní pedagogiky</w:t>
            </w:r>
          </w:p>
          <w:p w:rsidR="0035347F" w:rsidRPr="00410D9C" w:rsidRDefault="0035347F" w:rsidP="0035347F">
            <w:pPr>
              <w:jc w:val="both"/>
              <w:rPr>
                <w:lang w:eastAsia="en-US"/>
              </w:rPr>
            </w:pPr>
            <w:r w:rsidRPr="00410D9C">
              <w:rPr>
                <w:lang w:eastAsia="en-US"/>
              </w:rPr>
              <w:t xml:space="preserve">2006 – 2015 ředitelka, Základní škola a Mateřská škola Tečovice </w:t>
            </w:r>
          </w:p>
          <w:p w:rsidR="0035347F" w:rsidRPr="00E30B22" w:rsidRDefault="0035347F" w:rsidP="0035347F">
            <w:pPr>
              <w:tabs>
                <w:tab w:val="left" w:pos="2160"/>
              </w:tabs>
            </w:pPr>
            <w:r w:rsidRPr="00410D9C">
              <w:rPr>
                <w:lang w:eastAsia="en-US"/>
              </w:rPr>
              <w:t>2002 – 2006 učitelka, Základní škola a Mateřská škola Tečovice</w:t>
            </w:r>
            <w:r w:rsidRPr="00C119CE">
              <w:tab/>
            </w:r>
          </w:p>
        </w:tc>
      </w:tr>
      <w:tr w:rsidR="0035347F" w:rsidRPr="00E30B22" w:rsidTr="007F04D8">
        <w:trPr>
          <w:trHeight w:val="250"/>
        </w:trPr>
        <w:tc>
          <w:tcPr>
            <w:tcW w:w="9814" w:type="dxa"/>
            <w:gridSpan w:val="16"/>
            <w:shd w:val="clear" w:color="auto" w:fill="F7CAAC"/>
          </w:tcPr>
          <w:p w:rsidR="0035347F" w:rsidRPr="00E30B22" w:rsidRDefault="0035347F" w:rsidP="0035347F">
            <w:pPr>
              <w:jc w:val="both"/>
            </w:pPr>
            <w:r w:rsidRPr="00E30B22">
              <w:rPr>
                <w:b/>
              </w:rPr>
              <w:t>Zkušenosti s vedením kvalifikačních a rigorózních prací</w:t>
            </w:r>
          </w:p>
        </w:tc>
      </w:tr>
      <w:tr w:rsidR="0035347F" w:rsidRPr="00E30B22" w:rsidTr="007F04D8">
        <w:trPr>
          <w:trHeight w:val="678"/>
        </w:trPr>
        <w:tc>
          <w:tcPr>
            <w:tcW w:w="9814" w:type="dxa"/>
            <w:gridSpan w:val="16"/>
          </w:tcPr>
          <w:p w:rsidR="0035347F" w:rsidRPr="00E30B22" w:rsidRDefault="00A955EE" w:rsidP="0035347F">
            <w:pPr>
              <w:jc w:val="both"/>
            </w:pPr>
            <w:r>
              <w:t>V</w:t>
            </w:r>
            <w:r w:rsidRPr="00C119CE">
              <w:t xml:space="preserve">edení </w:t>
            </w:r>
            <w:r>
              <w:t xml:space="preserve">13 diplomových prací a </w:t>
            </w:r>
            <w:r w:rsidRPr="00C119CE">
              <w:t>32 bakalářských prací</w:t>
            </w:r>
            <w:r>
              <w:t xml:space="preserve">. </w:t>
            </w:r>
            <w:r w:rsidRPr="00C119CE">
              <w:t xml:space="preserve">  </w:t>
            </w:r>
          </w:p>
        </w:tc>
      </w:tr>
      <w:tr w:rsidR="0035347F" w:rsidRPr="00E30B22" w:rsidTr="007F04D8">
        <w:trPr>
          <w:cantSplit/>
        </w:trPr>
        <w:tc>
          <w:tcPr>
            <w:tcW w:w="3347" w:type="dxa"/>
            <w:gridSpan w:val="3"/>
            <w:tcBorders>
              <w:top w:val="single" w:sz="12" w:space="0" w:color="auto"/>
            </w:tcBorders>
            <w:shd w:val="clear" w:color="auto" w:fill="F7CAAC"/>
          </w:tcPr>
          <w:p w:rsidR="0035347F" w:rsidRPr="00E30B22" w:rsidRDefault="0035347F" w:rsidP="0035347F">
            <w:pPr>
              <w:jc w:val="both"/>
            </w:pPr>
            <w:r w:rsidRPr="00E30B22">
              <w:rPr>
                <w:b/>
              </w:rPr>
              <w:t xml:space="preserve">Obor habilitačního řízení </w:t>
            </w:r>
          </w:p>
        </w:tc>
        <w:tc>
          <w:tcPr>
            <w:tcW w:w="2245" w:type="dxa"/>
            <w:gridSpan w:val="3"/>
            <w:tcBorders>
              <w:top w:val="single" w:sz="12" w:space="0" w:color="auto"/>
            </w:tcBorders>
            <w:shd w:val="clear" w:color="auto" w:fill="F7CAAC"/>
          </w:tcPr>
          <w:p w:rsidR="0035347F" w:rsidRPr="00E30B22" w:rsidRDefault="0035347F" w:rsidP="0035347F">
            <w:pPr>
              <w:jc w:val="both"/>
            </w:pPr>
            <w:r w:rsidRPr="00E30B22">
              <w:rPr>
                <w:b/>
              </w:rPr>
              <w:t>Rok udělení hodnosti</w:t>
            </w:r>
          </w:p>
        </w:tc>
        <w:tc>
          <w:tcPr>
            <w:tcW w:w="2238" w:type="dxa"/>
            <w:gridSpan w:val="4"/>
            <w:tcBorders>
              <w:top w:val="single" w:sz="12" w:space="0" w:color="auto"/>
              <w:right w:val="single" w:sz="12" w:space="0" w:color="auto"/>
            </w:tcBorders>
            <w:shd w:val="clear" w:color="auto" w:fill="F7CAAC"/>
          </w:tcPr>
          <w:p w:rsidR="0035347F" w:rsidRPr="00E30B22" w:rsidRDefault="0035347F" w:rsidP="0035347F">
            <w:pPr>
              <w:jc w:val="both"/>
            </w:pPr>
            <w:r w:rsidRPr="00E30B22">
              <w:rPr>
                <w:b/>
              </w:rPr>
              <w:t>Řízení konáno na VŠ</w:t>
            </w:r>
          </w:p>
        </w:tc>
        <w:tc>
          <w:tcPr>
            <w:tcW w:w="1984" w:type="dxa"/>
            <w:gridSpan w:val="6"/>
            <w:tcBorders>
              <w:top w:val="single" w:sz="12" w:space="0" w:color="auto"/>
              <w:left w:val="single" w:sz="12" w:space="0" w:color="auto"/>
            </w:tcBorders>
            <w:shd w:val="clear" w:color="auto" w:fill="F7CAAC"/>
          </w:tcPr>
          <w:p w:rsidR="0035347F" w:rsidRPr="00E30B22" w:rsidRDefault="0035347F" w:rsidP="0035347F">
            <w:pPr>
              <w:jc w:val="both"/>
              <w:rPr>
                <w:b/>
              </w:rPr>
            </w:pPr>
            <w:r w:rsidRPr="00E30B22">
              <w:rPr>
                <w:b/>
              </w:rPr>
              <w:t>Ohlasy publikací</w:t>
            </w:r>
          </w:p>
        </w:tc>
      </w:tr>
      <w:tr w:rsidR="0035347F" w:rsidRPr="00E30B22" w:rsidTr="007F04D8">
        <w:trPr>
          <w:cantSplit/>
        </w:trPr>
        <w:tc>
          <w:tcPr>
            <w:tcW w:w="3347" w:type="dxa"/>
            <w:gridSpan w:val="3"/>
          </w:tcPr>
          <w:p w:rsidR="0035347F" w:rsidRPr="00E30B22" w:rsidRDefault="0035347F" w:rsidP="0035347F">
            <w:pPr>
              <w:jc w:val="both"/>
            </w:pPr>
          </w:p>
        </w:tc>
        <w:tc>
          <w:tcPr>
            <w:tcW w:w="2245" w:type="dxa"/>
            <w:gridSpan w:val="3"/>
          </w:tcPr>
          <w:p w:rsidR="0035347F" w:rsidRPr="00E30B22" w:rsidRDefault="0035347F" w:rsidP="0035347F">
            <w:pPr>
              <w:jc w:val="both"/>
            </w:pPr>
          </w:p>
        </w:tc>
        <w:tc>
          <w:tcPr>
            <w:tcW w:w="2238" w:type="dxa"/>
            <w:gridSpan w:val="4"/>
            <w:tcBorders>
              <w:right w:val="single" w:sz="12" w:space="0" w:color="auto"/>
            </w:tcBorders>
          </w:tcPr>
          <w:p w:rsidR="0035347F" w:rsidRPr="00E30B22" w:rsidRDefault="0035347F" w:rsidP="0035347F">
            <w:pPr>
              <w:jc w:val="both"/>
            </w:pPr>
          </w:p>
        </w:tc>
        <w:tc>
          <w:tcPr>
            <w:tcW w:w="567" w:type="dxa"/>
            <w:gridSpan w:val="3"/>
            <w:tcBorders>
              <w:left w:val="single" w:sz="12" w:space="0" w:color="auto"/>
            </w:tcBorders>
            <w:shd w:val="clear" w:color="auto" w:fill="F7CAAC"/>
          </w:tcPr>
          <w:p w:rsidR="0035347F" w:rsidRPr="00E30B22" w:rsidRDefault="0035347F" w:rsidP="0035347F">
            <w:pPr>
              <w:jc w:val="both"/>
            </w:pPr>
            <w:r w:rsidRPr="00E30B22">
              <w:rPr>
                <w:b/>
              </w:rPr>
              <w:t>WoS</w:t>
            </w:r>
          </w:p>
        </w:tc>
        <w:tc>
          <w:tcPr>
            <w:tcW w:w="708" w:type="dxa"/>
            <w:gridSpan w:val="2"/>
            <w:shd w:val="clear" w:color="auto" w:fill="F7CAAC"/>
          </w:tcPr>
          <w:p w:rsidR="0035347F" w:rsidRPr="00E30B22" w:rsidRDefault="0035347F" w:rsidP="0035347F">
            <w:pPr>
              <w:jc w:val="both"/>
              <w:rPr>
                <w:sz w:val="18"/>
              </w:rPr>
            </w:pPr>
            <w:r w:rsidRPr="00E30B22">
              <w:rPr>
                <w:b/>
                <w:sz w:val="18"/>
              </w:rPr>
              <w:t>Scopus</w:t>
            </w:r>
          </w:p>
        </w:tc>
        <w:tc>
          <w:tcPr>
            <w:tcW w:w="709" w:type="dxa"/>
            <w:shd w:val="clear" w:color="auto" w:fill="F7CAAC"/>
          </w:tcPr>
          <w:p w:rsidR="0035347F" w:rsidRPr="00E30B22" w:rsidRDefault="0035347F" w:rsidP="0035347F">
            <w:pPr>
              <w:jc w:val="both"/>
            </w:pPr>
            <w:r w:rsidRPr="00E30B22">
              <w:rPr>
                <w:b/>
                <w:sz w:val="18"/>
              </w:rPr>
              <w:t>ostatní</w:t>
            </w:r>
          </w:p>
        </w:tc>
      </w:tr>
      <w:tr w:rsidR="0035347F" w:rsidRPr="00E30B22" w:rsidTr="007F04D8">
        <w:trPr>
          <w:cantSplit/>
          <w:trHeight w:val="70"/>
        </w:trPr>
        <w:tc>
          <w:tcPr>
            <w:tcW w:w="3347" w:type="dxa"/>
            <w:gridSpan w:val="3"/>
            <w:shd w:val="clear" w:color="auto" w:fill="F7CAAC"/>
          </w:tcPr>
          <w:p w:rsidR="0035347F" w:rsidRPr="00E30B22" w:rsidRDefault="0035347F" w:rsidP="0035347F">
            <w:pPr>
              <w:jc w:val="both"/>
            </w:pPr>
            <w:r w:rsidRPr="00E30B22">
              <w:rPr>
                <w:b/>
              </w:rPr>
              <w:t>Obor jmenovacího řízení</w:t>
            </w:r>
          </w:p>
        </w:tc>
        <w:tc>
          <w:tcPr>
            <w:tcW w:w="2245" w:type="dxa"/>
            <w:gridSpan w:val="3"/>
            <w:shd w:val="clear" w:color="auto" w:fill="F7CAAC"/>
          </w:tcPr>
          <w:p w:rsidR="0035347F" w:rsidRPr="00E30B22" w:rsidRDefault="0035347F" w:rsidP="0035347F">
            <w:pPr>
              <w:jc w:val="both"/>
            </w:pPr>
            <w:r w:rsidRPr="00E30B22">
              <w:rPr>
                <w:b/>
              </w:rPr>
              <w:t>Rok udělení hodnosti</w:t>
            </w:r>
          </w:p>
        </w:tc>
        <w:tc>
          <w:tcPr>
            <w:tcW w:w="2238" w:type="dxa"/>
            <w:gridSpan w:val="4"/>
            <w:tcBorders>
              <w:right w:val="single" w:sz="12" w:space="0" w:color="auto"/>
            </w:tcBorders>
            <w:shd w:val="clear" w:color="auto" w:fill="F7CAAC"/>
          </w:tcPr>
          <w:p w:rsidR="0035347F" w:rsidRPr="00E30B22" w:rsidRDefault="0035347F" w:rsidP="0035347F">
            <w:pPr>
              <w:jc w:val="both"/>
            </w:pPr>
            <w:r w:rsidRPr="00E30B22">
              <w:rPr>
                <w:b/>
              </w:rPr>
              <w:t>Řízení konáno na VŠ</w:t>
            </w:r>
          </w:p>
        </w:tc>
        <w:tc>
          <w:tcPr>
            <w:tcW w:w="567" w:type="dxa"/>
            <w:gridSpan w:val="3"/>
            <w:tcBorders>
              <w:left w:val="single" w:sz="12" w:space="0" w:color="auto"/>
            </w:tcBorders>
          </w:tcPr>
          <w:p w:rsidR="0035347F" w:rsidRPr="00E30B22" w:rsidRDefault="0035347F" w:rsidP="0035347F">
            <w:pPr>
              <w:jc w:val="both"/>
              <w:rPr>
                <w:b/>
              </w:rPr>
            </w:pPr>
            <w:r w:rsidRPr="00E30B22">
              <w:rPr>
                <w:b/>
              </w:rPr>
              <w:t>0</w:t>
            </w:r>
          </w:p>
        </w:tc>
        <w:tc>
          <w:tcPr>
            <w:tcW w:w="708" w:type="dxa"/>
            <w:gridSpan w:val="2"/>
          </w:tcPr>
          <w:p w:rsidR="0035347F" w:rsidRPr="00E30B22" w:rsidRDefault="0035347F" w:rsidP="0035347F">
            <w:pPr>
              <w:jc w:val="both"/>
              <w:rPr>
                <w:b/>
              </w:rPr>
            </w:pPr>
            <w:r w:rsidRPr="00E30B22">
              <w:rPr>
                <w:b/>
              </w:rPr>
              <w:t>2</w:t>
            </w:r>
          </w:p>
        </w:tc>
        <w:tc>
          <w:tcPr>
            <w:tcW w:w="709" w:type="dxa"/>
          </w:tcPr>
          <w:p w:rsidR="0035347F" w:rsidRPr="00E30B22" w:rsidRDefault="0035347F" w:rsidP="0035347F">
            <w:pPr>
              <w:jc w:val="both"/>
              <w:rPr>
                <w:b/>
              </w:rPr>
            </w:pPr>
            <w:r w:rsidRPr="00E30B22">
              <w:rPr>
                <w:b/>
              </w:rPr>
              <w:t>2</w:t>
            </w:r>
          </w:p>
        </w:tc>
      </w:tr>
      <w:tr w:rsidR="0035347F" w:rsidRPr="00E30B22" w:rsidTr="007F04D8">
        <w:trPr>
          <w:trHeight w:val="205"/>
        </w:trPr>
        <w:tc>
          <w:tcPr>
            <w:tcW w:w="3347" w:type="dxa"/>
            <w:gridSpan w:val="3"/>
          </w:tcPr>
          <w:p w:rsidR="0035347F" w:rsidRPr="00E30B22" w:rsidRDefault="0035347F" w:rsidP="0035347F">
            <w:pPr>
              <w:jc w:val="both"/>
            </w:pPr>
          </w:p>
        </w:tc>
        <w:tc>
          <w:tcPr>
            <w:tcW w:w="2245" w:type="dxa"/>
            <w:gridSpan w:val="3"/>
          </w:tcPr>
          <w:p w:rsidR="0035347F" w:rsidRPr="00E30B22" w:rsidRDefault="0035347F" w:rsidP="0035347F">
            <w:pPr>
              <w:jc w:val="both"/>
            </w:pPr>
          </w:p>
        </w:tc>
        <w:tc>
          <w:tcPr>
            <w:tcW w:w="2238" w:type="dxa"/>
            <w:gridSpan w:val="4"/>
            <w:tcBorders>
              <w:right w:val="single" w:sz="12" w:space="0" w:color="auto"/>
            </w:tcBorders>
          </w:tcPr>
          <w:p w:rsidR="0035347F" w:rsidRPr="00E30B22" w:rsidRDefault="0035347F" w:rsidP="0035347F">
            <w:pPr>
              <w:jc w:val="both"/>
            </w:pPr>
          </w:p>
        </w:tc>
        <w:tc>
          <w:tcPr>
            <w:tcW w:w="1275" w:type="dxa"/>
            <w:gridSpan w:val="5"/>
            <w:tcBorders>
              <w:left w:val="single" w:sz="12" w:space="0" w:color="auto"/>
            </w:tcBorders>
            <w:shd w:val="clear" w:color="auto" w:fill="FBD4B4" w:themeFill="accent6" w:themeFillTint="66"/>
            <w:vAlign w:val="center"/>
          </w:tcPr>
          <w:p w:rsidR="0035347F" w:rsidRPr="00E30B22" w:rsidRDefault="0035347F" w:rsidP="0035347F">
            <w:pPr>
              <w:jc w:val="both"/>
              <w:rPr>
                <w:b/>
                <w:sz w:val="18"/>
              </w:rPr>
            </w:pPr>
            <w:r w:rsidRPr="00E30B22">
              <w:rPr>
                <w:b/>
                <w:sz w:val="18"/>
              </w:rPr>
              <w:t>H-index WoS/Scopus</w:t>
            </w:r>
          </w:p>
        </w:tc>
        <w:tc>
          <w:tcPr>
            <w:tcW w:w="709" w:type="dxa"/>
            <w:vAlign w:val="center"/>
          </w:tcPr>
          <w:p w:rsidR="0035347F" w:rsidRPr="00E30B22" w:rsidRDefault="0035347F" w:rsidP="0035347F">
            <w:pPr>
              <w:rPr>
                <w:b/>
                <w:bCs/>
              </w:rPr>
            </w:pPr>
            <w:r w:rsidRPr="78F8C354">
              <w:rPr>
                <w:b/>
                <w:bCs/>
              </w:rPr>
              <w:t>0 / 1</w:t>
            </w:r>
          </w:p>
        </w:tc>
      </w:tr>
      <w:tr w:rsidR="0035347F" w:rsidRPr="00E30B22" w:rsidTr="007F04D8">
        <w:tc>
          <w:tcPr>
            <w:tcW w:w="9814" w:type="dxa"/>
            <w:gridSpan w:val="16"/>
            <w:shd w:val="clear" w:color="auto" w:fill="F7CAAC"/>
          </w:tcPr>
          <w:p w:rsidR="0035347F" w:rsidRPr="00E30B22" w:rsidRDefault="0035347F" w:rsidP="0035347F">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7A29BC" w:rsidRPr="00E30B22" w:rsidTr="007F04D8">
        <w:trPr>
          <w:trHeight w:val="2347"/>
        </w:trPr>
        <w:tc>
          <w:tcPr>
            <w:tcW w:w="9814" w:type="dxa"/>
            <w:gridSpan w:val="16"/>
          </w:tcPr>
          <w:p w:rsidR="0098324E" w:rsidRPr="00C119CE" w:rsidDel="00A7326E" w:rsidRDefault="0098324E" w:rsidP="0098324E">
            <w:pPr>
              <w:jc w:val="both"/>
              <w:rPr>
                <w:del w:id="1318" w:author="Marcela Janíková" w:date="2023-03-31T09:46:00Z"/>
              </w:rPr>
            </w:pPr>
            <w:del w:id="1319" w:author="Marcela Janíková" w:date="2023-03-31T09:46:00Z">
              <w:r w:rsidRPr="00C119CE" w:rsidDel="00A7326E">
                <w:delText xml:space="preserve">Gavora, P., </w:delText>
              </w:r>
              <w:r w:rsidRPr="00FD08C7" w:rsidDel="00A7326E">
                <w:rPr>
                  <w:b/>
                  <w:bCs/>
                  <w:lang w:eastAsia="en-US"/>
                </w:rPr>
                <w:delText>PETRŮ PUHROVÁ, B.</w:delText>
              </w:r>
              <w:r w:rsidDel="00A7326E">
                <w:rPr>
                  <w:b/>
                  <w:bCs/>
                  <w:lang w:eastAsia="en-US"/>
                </w:rPr>
                <w:delText xml:space="preserve"> (25 %)</w:delText>
              </w:r>
              <w:r w:rsidRPr="00C119CE" w:rsidDel="00A7326E">
                <w:delText xml:space="preserve">, Navrátilová, H., &amp; Pacholík, V.  Exploring the Self-Efficacy Sources of Czech Primary School Teachers: A Validation Study. </w:delText>
              </w:r>
              <w:r w:rsidRPr="00C119CE" w:rsidDel="00A7326E">
                <w:rPr>
                  <w:i/>
                  <w:iCs/>
                </w:rPr>
                <w:delText>Contemporary Educational Psychology</w:delText>
              </w:r>
              <w:r w:rsidRPr="00C119CE" w:rsidDel="00A7326E">
                <w:delText>. – v recenzním řízení</w:delText>
              </w:r>
              <w:r w:rsidRPr="00C119CE" w:rsidDel="00A7326E">
                <w:rPr>
                  <w:lang w:eastAsia="en-US"/>
                </w:rPr>
                <w:delText xml:space="preserve"> </w:delText>
              </w:r>
            </w:del>
          </w:p>
          <w:p w:rsidR="0098324E" w:rsidRPr="00C119CE" w:rsidRDefault="0098324E" w:rsidP="0098324E">
            <w:pPr>
              <w:jc w:val="both"/>
              <w:rPr>
                <w:lang w:eastAsia="en-US"/>
              </w:rPr>
            </w:pPr>
            <w:r w:rsidRPr="00FD08C7">
              <w:rPr>
                <w:b/>
                <w:bCs/>
                <w:lang w:eastAsia="en-US"/>
              </w:rPr>
              <w:t>PETRŮ PUHROVÁ, B</w:t>
            </w:r>
            <w:r w:rsidRPr="00C546D7">
              <w:rPr>
                <w:b/>
                <w:bCs/>
                <w:lang w:eastAsia="en-US"/>
              </w:rPr>
              <w:t>.</w:t>
            </w:r>
            <w:r w:rsidRPr="00AC0613">
              <w:rPr>
                <w:b/>
                <w:lang w:eastAsia="en-US"/>
              </w:rPr>
              <w:t xml:space="preserve">, </w:t>
            </w:r>
            <w:r w:rsidR="00C546D7" w:rsidRPr="00AC0613">
              <w:rPr>
                <w:b/>
                <w:lang w:eastAsia="en-US"/>
              </w:rPr>
              <w:t>(60%)</w:t>
            </w:r>
            <w:r w:rsidR="00C546D7">
              <w:rPr>
                <w:lang w:eastAsia="en-US"/>
              </w:rPr>
              <w:t xml:space="preserve"> </w:t>
            </w:r>
            <w:r w:rsidRPr="00C119CE">
              <w:rPr>
                <w:lang w:eastAsia="en-US"/>
              </w:rPr>
              <w:t xml:space="preserve">Lukšík, I., &amp; Scheitel, R. (2022). Symbolic coping: Young people’s perspectives during the Covid-19 pandemic in three Central European countries. </w:t>
            </w:r>
            <w:r w:rsidRPr="00C119CE">
              <w:rPr>
                <w:i/>
                <w:iCs/>
                <w:lang w:eastAsia="en-US"/>
              </w:rPr>
              <w:t>Human Affairs, 32</w:t>
            </w:r>
            <w:r w:rsidRPr="00C119CE">
              <w:rPr>
                <w:lang w:eastAsia="en-US"/>
              </w:rPr>
              <w:t>(2), 241</w:t>
            </w:r>
            <w:r>
              <w:rPr>
                <w:lang w:eastAsia="en-US"/>
              </w:rPr>
              <w:t>–</w:t>
            </w:r>
            <w:r w:rsidRPr="00C119CE">
              <w:rPr>
                <w:lang w:eastAsia="en-US"/>
              </w:rPr>
              <w:t>254.</w:t>
            </w:r>
            <w:r>
              <w:rPr>
                <w:lang w:eastAsia="en-US"/>
              </w:rPr>
              <w:t xml:space="preserve"> JSC</w:t>
            </w:r>
          </w:p>
          <w:p w:rsidR="0098324E" w:rsidRPr="00C119CE" w:rsidDel="00A7326E" w:rsidRDefault="0098324E" w:rsidP="0098324E">
            <w:pPr>
              <w:jc w:val="both"/>
              <w:rPr>
                <w:del w:id="1320" w:author="Marcela Janíková" w:date="2023-03-31T09:47:00Z"/>
                <w:lang w:eastAsia="en-US"/>
              </w:rPr>
            </w:pPr>
            <w:del w:id="1321" w:author="Marcela Janíková" w:date="2023-03-31T09:47:00Z">
              <w:r w:rsidRPr="00FD08C7" w:rsidDel="00A7326E">
                <w:rPr>
                  <w:b/>
                  <w:bCs/>
                  <w:lang w:eastAsia="en-US"/>
                </w:rPr>
                <w:delText>PETRŮ PUHROVÁ, B</w:delText>
              </w:r>
              <w:r w:rsidDel="00A7326E">
                <w:rPr>
                  <w:b/>
                  <w:bCs/>
                  <w:lang w:eastAsia="en-US"/>
                </w:rPr>
                <w:delText>. (50 %)</w:delText>
              </w:r>
              <w:r w:rsidDel="00A7326E">
                <w:delText xml:space="preserve">, </w:delText>
              </w:r>
              <w:r w:rsidDel="00A7326E">
                <w:rPr>
                  <w:lang w:val="en-US"/>
                </w:rPr>
                <w:delText>&amp;</w:delText>
              </w:r>
              <w:r w:rsidRPr="00C119CE" w:rsidDel="00A7326E">
                <w:rPr>
                  <w:lang w:eastAsia="en-US"/>
                </w:rPr>
                <w:delText xml:space="preserve"> Navrátilová</w:delText>
              </w:r>
              <w:r w:rsidDel="00A7326E">
                <w:rPr>
                  <w:lang w:eastAsia="en-US"/>
                </w:rPr>
                <w:delText>,</w:delText>
              </w:r>
              <w:r w:rsidRPr="00C119CE" w:rsidDel="00A7326E">
                <w:rPr>
                  <w:lang w:eastAsia="en-US"/>
                </w:rPr>
                <w:delText xml:space="preserve"> H. (2020). The Importance of Didactic Toys in Kindergarten Educational Process. In Karwowski W., Ahram T., Nazir S. (</w:delText>
              </w:r>
              <w:r w:rsidDel="00A7326E">
                <w:rPr>
                  <w:lang w:eastAsia="en-US"/>
                </w:rPr>
                <w:delText>E</w:delText>
              </w:r>
              <w:r w:rsidRPr="00C119CE" w:rsidDel="00A7326E">
                <w:rPr>
                  <w:lang w:eastAsia="en-US"/>
                </w:rPr>
                <w:delText>ds)</w:delText>
              </w:r>
              <w:r w:rsidDel="00A7326E">
                <w:rPr>
                  <w:lang w:eastAsia="en-US"/>
                </w:rPr>
                <w:delText>,</w:delText>
              </w:r>
              <w:r w:rsidRPr="00C119CE" w:rsidDel="00A7326E">
                <w:rPr>
                  <w:lang w:eastAsia="en-US"/>
                </w:rPr>
                <w:delText xml:space="preserve"> Advances in Human Factors in Training, Education, and Learning Sciences. AHFE 2019. </w:delText>
              </w:r>
              <w:r w:rsidRPr="00C119CE" w:rsidDel="00A7326E">
                <w:rPr>
                  <w:i/>
                  <w:iCs/>
                  <w:lang w:eastAsia="en-US"/>
                </w:rPr>
                <w:delText>Advances in Intelligent Systems and Computing</w:delText>
              </w:r>
              <w:r w:rsidRPr="00C119CE" w:rsidDel="00A7326E">
                <w:rPr>
                  <w:lang w:eastAsia="en-US"/>
                </w:rPr>
                <w:delText>, vol 963. Springer: Cham.</w:delText>
              </w:r>
              <w:r w:rsidDel="00A7326E">
                <w:rPr>
                  <w:lang w:eastAsia="en-US"/>
                </w:rPr>
                <w:delText xml:space="preserve"> D</w:delText>
              </w:r>
            </w:del>
          </w:p>
          <w:p w:rsidR="0098324E" w:rsidRPr="00C119CE" w:rsidRDefault="0098324E" w:rsidP="0098324E">
            <w:pPr>
              <w:jc w:val="both"/>
              <w:rPr>
                <w:lang w:eastAsia="en-US"/>
              </w:rPr>
            </w:pPr>
            <w:r w:rsidRPr="00FD08C7">
              <w:rPr>
                <w:b/>
                <w:bCs/>
                <w:lang w:eastAsia="en-US"/>
              </w:rPr>
              <w:t>PETRŮ PUHROVÁ, B.</w:t>
            </w:r>
            <w:r>
              <w:rPr>
                <w:b/>
                <w:bCs/>
                <w:lang w:eastAsia="en-US"/>
              </w:rPr>
              <w:t xml:space="preserve"> (50 %)</w:t>
            </w:r>
            <w:r w:rsidRPr="00C119CE">
              <w:rPr>
                <w:lang w:eastAsia="en-US"/>
              </w:rPr>
              <w:t xml:space="preserve">, &amp; Majerčíková, J. (2020). The Issues of Preschool Education with Focus on School Readiness in the Czech Republic. In B. Saqipi, &amp; S. Berčnik, </w:t>
            </w:r>
            <w:r w:rsidRPr="00C119CE">
              <w:rPr>
                <w:i/>
                <w:lang w:eastAsia="en-US"/>
              </w:rPr>
              <w:t>Selected Topics in EDUCATION</w:t>
            </w:r>
            <w:r>
              <w:rPr>
                <w:lang w:eastAsia="en-US"/>
              </w:rPr>
              <w:t xml:space="preserve">. </w:t>
            </w:r>
            <w:r w:rsidRPr="00C119CE">
              <w:rPr>
                <w:lang w:eastAsia="en-US"/>
              </w:rPr>
              <w:t>Albas: Tiranë, 79</w:t>
            </w:r>
            <w:r>
              <w:rPr>
                <w:lang w:eastAsia="en-US"/>
              </w:rPr>
              <w:t>–</w:t>
            </w:r>
            <w:r w:rsidRPr="00C119CE">
              <w:rPr>
                <w:lang w:eastAsia="en-US"/>
              </w:rPr>
              <w:t>106.</w:t>
            </w:r>
            <w:r>
              <w:rPr>
                <w:lang w:eastAsia="en-US"/>
              </w:rPr>
              <w:t xml:space="preserve"> C</w:t>
            </w:r>
          </w:p>
          <w:p w:rsidR="0098324E" w:rsidRPr="00C119CE" w:rsidRDefault="0098324E" w:rsidP="0098324E">
            <w:pPr>
              <w:jc w:val="both"/>
              <w:rPr>
                <w:lang w:eastAsia="en-US"/>
              </w:rPr>
            </w:pPr>
            <w:r w:rsidRPr="00C119CE">
              <w:rPr>
                <w:lang w:eastAsia="en-US"/>
              </w:rPr>
              <w:t xml:space="preserve">Majerčíková, J., &amp; </w:t>
            </w:r>
            <w:r w:rsidRPr="00FD08C7">
              <w:rPr>
                <w:b/>
                <w:bCs/>
                <w:lang w:eastAsia="en-US"/>
              </w:rPr>
              <w:t>PETRŮ PUHROVÁ, B.</w:t>
            </w:r>
            <w:r>
              <w:rPr>
                <w:b/>
                <w:bCs/>
                <w:lang w:eastAsia="en-US"/>
              </w:rPr>
              <w:t xml:space="preserve"> (20 %)</w:t>
            </w:r>
            <w:r w:rsidRPr="00C119CE">
              <w:rPr>
                <w:lang w:eastAsia="en-US"/>
              </w:rPr>
              <w:t xml:space="preserve"> (2019). Pupils’ Learning Aspirations and the Perceived Influence of Their Parents. </w:t>
            </w:r>
            <w:r w:rsidRPr="00C119CE">
              <w:rPr>
                <w:i/>
                <w:lang w:eastAsia="en-US"/>
              </w:rPr>
              <w:t>Didactica Slovenica, 2</w:t>
            </w:r>
            <w:r w:rsidRPr="00C119CE">
              <w:rPr>
                <w:lang w:eastAsia="en-US"/>
              </w:rPr>
              <w:t>(34), 113</w:t>
            </w:r>
            <w:r>
              <w:rPr>
                <w:lang w:eastAsia="en-US"/>
              </w:rPr>
              <w:t>–</w:t>
            </w:r>
            <w:r w:rsidRPr="00C119CE">
              <w:rPr>
                <w:lang w:eastAsia="en-US"/>
              </w:rPr>
              <w:t xml:space="preserve">119. </w:t>
            </w:r>
            <w:r>
              <w:rPr>
                <w:lang w:eastAsia="en-US"/>
              </w:rPr>
              <w:t>JSC</w:t>
            </w:r>
          </w:p>
          <w:p w:rsidR="0098324E" w:rsidRPr="00C119CE" w:rsidRDefault="0098324E" w:rsidP="0098324E">
            <w:pPr>
              <w:jc w:val="both"/>
              <w:rPr>
                <w:lang w:eastAsia="en-US"/>
              </w:rPr>
            </w:pPr>
            <w:r w:rsidRPr="00FD08C7">
              <w:rPr>
                <w:b/>
                <w:bCs/>
                <w:lang w:eastAsia="en-US"/>
              </w:rPr>
              <w:t>PETRŮ PUHROVÁ, B.</w:t>
            </w:r>
            <w:r>
              <w:rPr>
                <w:b/>
                <w:bCs/>
                <w:lang w:eastAsia="en-US"/>
              </w:rPr>
              <w:t xml:space="preserve"> (100 %)</w:t>
            </w:r>
            <w:r w:rsidRPr="00C119CE">
              <w:rPr>
                <w:lang w:eastAsia="en-US"/>
              </w:rPr>
              <w:t xml:space="preserve"> (2019). The specifics of school management in the institution as one legal entity - Czech example, </w:t>
            </w:r>
            <w:r w:rsidRPr="00C119CE">
              <w:rPr>
                <w:i/>
                <w:lang w:eastAsia="en-US"/>
              </w:rPr>
              <w:t>EDULEARN19 Proceedings</w:t>
            </w:r>
            <w:r>
              <w:rPr>
                <w:lang w:eastAsia="en-US"/>
              </w:rPr>
              <w:t xml:space="preserve"> (s. </w:t>
            </w:r>
            <w:r w:rsidRPr="00C119CE">
              <w:rPr>
                <w:lang w:eastAsia="en-US"/>
              </w:rPr>
              <w:t>694</w:t>
            </w:r>
            <w:r>
              <w:rPr>
                <w:lang w:eastAsia="en-US"/>
              </w:rPr>
              <w:t>–</w:t>
            </w:r>
            <w:r w:rsidRPr="00C119CE">
              <w:rPr>
                <w:lang w:eastAsia="en-US"/>
              </w:rPr>
              <w:t>699</w:t>
            </w:r>
            <w:r>
              <w:rPr>
                <w:lang w:eastAsia="en-US"/>
              </w:rPr>
              <w:t>)</w:t>
            </w:r>
            <w:r w:rsidRPr="00C119CE">
              <w:rPr>
                <w:lang w:eastAsia="en-US"/>
              </w:rPr>
              <w:t>.</w:t>
            </w:r>
            <w:r>
              <w:rPr>
                <w:lang w:eastAsia="en-US"/>
              </w:rPr>
              <w:t xml:space="preserve"> D</w:t>
            </w:r>
          </w:p>
          <w:p w:rsidR="0098324E" w:rsidRPr="00C119CE" w:rsidRDefault="0098324E" w:rsidP="0098324E">
            <w:pPr>
              <w:jc w:val="both"/>
              <w:rPr>
                <w:lang w:eastAsia="en-US"/>
              </w:rPr>
            </w:pPr>
            <w:r w:rsidRPr="00C119CE">
              <w:rPr>
                <w:lang w:eastAsia="en-US"/>
              </w:rPr>
              <w:t xml:space="preserve">Navrátilová, H., &amp; </w:t>
            </w:r>
            <w:r w:rsidRPr="00FD08C7">
              <w:rPr>
                <w:b/>
                <w:bCs/>
                <w:lang w:eastAsia="en-US"/>
              </w:rPr>
              <w:t>PETRŮ PUHROVÁ, B.</w:t>
            </w:r>
            <w:r>
              <w:rPr>
                <w:b/>
                <w:bCs/>
                <w:lang w:eastAsia="en-US"/>
              </w:rPr>
              <w:t xml:space="preserve"> (50 %)</w:t>
            </w:r>
            <w:r w:rsidRPr="00C119CE">
              <w:rPr>
                <w:lang w:eastAsia="en-US"/>
              </w:rPr>
              <w:t xml:space="preserve"> (2018). </w:t>
            </w:r>
            <w:r w:rsidRPr="00C119CE">
              <w:rPr>
                <w:i/>
                <w:lang w:eastAsia="en-US"/>
              </w:rPr>
              <w:t xml:space="preserve">Máme hračku, tak co s ní? </w:t>
            </w:r>
            <w:r w:rsidRPr="00C119CE">
              <w:rPr>
                <w:lang w:eastAsia="en-US"/>
              </w:rPr>
              <w:t xml:space="preserve">Zlín: Univerzita Tomáše Bati. </w:t>
            </w:r>
            <w:r>
              <w:rPr>
                <w:lang w:eastAsia="en-US"/>
              </w:rPr>
              <w:t>B</w:t>
            </w:r>
          </w:p>
          <w:p w:rsidR="0098324E" w:rsidDel="00A7326E" w:rsidRDefault="0098324E" w:rsidP="0098324E">
            <w:pPr>
              <w:jc w:val="both"/>
              <w:rPr>
                <w:del w:id="1322" w:author="Marcela Janíková" w:date="2023-03-31T09:46:00Z"/>
                <w:lang w:eastAsia="en-US"/>
              </w:rPr>
            </w:pPr>
            <w:del w:id="1323" w:author="Marcela Janíková" w:date="2023-03-31T09:46:00Z">
              <w:r w:rsidRPr="00C119CE" w:rsidDel="00A7326E">
                <w:rPr>
                  <w:lang w:eastAsia="en-US"/>
                </w:rPr>
                <w:delText xml:space="preserve">Majerčíková, J., &amp; </w:delText>
              </w:r>
              <w:r w:rsidRPr="00FD08C7" w:rsidDel="00A7326E">
                <w:rPr>
                  <w:b/>
                  <w:bCs/>
                  <w:lang w:eastAsia="en-US"/>
                </w:rPr>
                <w:delText>PETRŮ PUHROVÁ, B.</w:delText>
              </w:r>
              <w:r w:rsidRPr="00C119CE" w:rsidDel="00A7326E">
                <w:rPr>
                  <w:lang w:eastAsia="en-US"/>
                </w:rPr>
                <w:delText xml:space="preserve"> </w:delText>
              </w:r>
              <w:r w:rsidR="00C546D7" w:rsidRPr="00AC0613" w:rsidDel="00A7326E">
                <w:rPr>
                  <w:b/>
                  <w:lang w:eastAsia="en-US"/>
                </w:rPr>
                <w:delText>(30</w:delText>
              </w:r>
              <w:r w:rsidR="00AC0613" w:rsidDel="00A7326E">
                <w:rPr>
                  <w:b/>
                  <w:lang w:eastAsia="en-US"/>
                </w:rPr>
                <w:delText xml:space="preserve"> </w:delText>
              </w:r>
              <w:r w:rsidR="00C546D7" w:rsidRPr="00AC0613" w:rsidDel="00A7326E">
                <w:rPr>
                  <w:b/>
                  <w:lang w:eastAsia="en-US"/>
                </w:rPr>
                <w:delText>%)</w:delText>
              </w:r>
              <w:r w:rsidR="00C546D7" w:rsidDel="00A7326E">
                <w:rPr>
                  <w:lang w:eastAsia="en-US"/>
                </w:rPr>
                <w:delText xml:space="preserve"> </w:delText>
              </w:r>
              <w:r w:rsidRPr="00C119CE" w:rsidDel="00A7326E">
                <w:rPr>
                  <w:lang w:eastAsia="en-US"/>
                </w:rPr>
                <w:delText>(2017). Everyday Family Experience – A Child’s Home Preparation for School.</w:delText>
              </w:r>
              <w:r w:rsidDel="00A7326E">
                <w:rPr>
                  <w:lang w:eastAsia="en-US"/>
                </w:rPr>
                <w:delText xml:space="preserve"> </w:delText>
              </w:r>
              <w:r w:rsidRPr="00C119CE" w:rsidDel="00A7326E">
                <w:rPr>
                  <w:i/>
                  <w:lang w:eastAsia="en-US"/>
                </w:rPr>
                <w:delText>Acta Technologica Dubnicae</w:delText>
              </w:r>
              <w:r w:rsidDel="00A7326E">
                <w:rPr>
                  <w:i/>
                  <w:lang w:eastAsia="en-US"/>
                </w:rPr>
                <w:delText>,</w:delText>
              </w:r>
              <w:r w:rsidRPr="00C119CE" w:rsidDel="00A7326E">
                <w:rPr>
                  <w:i/>
                  <w:lang w:eastAsia="en-US"/>
                </w:rPr>
                <w:delText xml:space="preserve"> </w:delText>
              </w:r>
              <w:r w:rsidRPr="00613884" w:rsidDel="00A7326E">
                <w:rPr>
                  <w:i/>
                  <w:iCs/>
                  <w:lang w:eastAsia="en-US"/>
                </w:rPr>
                <w:delText>7</w:delText>
              </w:r>
              <w:r w:rsidRPr="00C119CE" w:rsidDel="00A7326E">
                <w:rPr>
                  <w:lang w:eastAsia="en-US"/>
                </w:rPr>
                <w:delText>(2), 17</w:delText>
              </w:r>
              <w:r w:rsidDel="00A7326E">
                <w:rPr>
                  <w:lang w:eastAsia="en-US"/>
                </w:rPr>
                <w:delText>–</w:delText>
              </w:r>
              <w:r w:rsidRPr="00C119CE" w:rsidDel="00A7326E">
                <w:rPr>
                  <w:lang w:eastAsia="en-US"/>
                </w:rPr>
                <w:delText xml:space="preserve">29. </w:delText>
              </w:r>
              <w:r w:rsidDel="00A7326E">
                <w:rPr>
                  <w:lang w:eastAsia="en-US"/>
                </w:rPr>
                <w:delText>Jost</w:delText>
              </w:r>
            </w:del>
          </w:p>
          <w:p w:rsidR="007A29BC" w:rsidRDefault="007A29BC" w:rsidP="007A29BC">
            <w:pPr>
              <w:rPr>
                <w:lang w:eastAsia="en-US"/>
              </w:rPr>
            </w:pPr>
          </w:p>
          <w:p w:rsidR="007A29BC" w:rsidRDefault="007A29BC" w:rsidP="007A29BC">
            <w:pPr>
              <w:rPr>
                <w:lang w:eastAsia="en-US"/>
              </w:rPr>
            </w:pPr>
            <w:r w:rsidRPr="00915D30">
              <w:rPr>
                <w:lang w:eastAsia="en-US"/>
              </w:rPr>
              <w:t>Zapojení do projektové činnosti:</w:t>
            </w:r>
          </w:p>
          <w:p w:rsidR="007A29BC" w:rsidRDefault="007A29BC" w:rsidP="007A29BC">
            <w:pPr>
              <w:rPr>
                <w:lang w:eastAsia="en-US"/>
              </w:rPr>
            </w:pPr>
            <w:r w:rsidRPr="00915D30">
              <w:rPr>
                <w:lang w:eastAsia="en-US"/>
              </w:rPr>
              <w:t>2021 – 2022 FSR UTB Osobně vnímaná zdatnost učitelů mateřských a základních škol v kontextu jejich odolnosti vůči změnám, FSR FORD 5-6 /2021-23/FHS/001</w:t>
            </w:r>
          </w:p>
          <w:p w:rsidR="007A29BC" w:rsidRDefault="007A29BC" w:rsidP="007A29BC">
            <w:pPr>
              <w:rPr>
                <w:lang w:eastAsia="en-US"/>
              </w:rPr>
            </w:pPr>
            <w:r w:rsidRPr="0039108E">
              <w:rPr>
                <w:lang w:eastAsia="en-US"/>
              </w:rPr>
              <w:t>2020 – 2022 OP VVV/ MŠMT Fakultní učitel jako facilitátor kvalitní přípravy budoucích učitelů mateřských škol a 1. stupně ZŠ, CZ.02.3.68/0.0/0.0/19_068/0015923</w:t>
            </w:r>
          </w:p>
          <w:p w:rsidR="007A29BC" w:rsidRPr="00915D30" w:rsidRDefault="007A29BC" w:rsidP="007A29BC">
            <w:pPr>
              <w:rPr>
                <w:lang w:eastAsia="en-US"/>
              </w:rPr>
            </w:pPr>
            <w:r w:rsidRPr="00915D30">
              <w:rPr>
                <w:lang w:eastAsia="en-US"/>
              </w:rPr>
              <w:t>2022 RVO/FHS/2022/002 Diverzity v profesi učitelů od mateřské školy až po univerzitu</w:t>
            </w:r>
          </w:p>
          <w:p w:rsidR="007A29BC" w:rsidRPr="00915D30" w:rsidRDefault="007A29BC" w:rsidP="007A29BC">
            <w:pPr>
              <w:rPr>
                <w:lang w:eastAsia="en-US"/>
              </w:rPr>
            </w:pPr>
            <w:r w:rsidRPr="00915D30">
              <w:rPr>
                <w:lang w:eastAsia="en-US"/>
              </w:rPr>
              <w:lastRenderedPageBreak/>
              <w:t>2021 RVO/FHS/2021/002 - Příležitosti k celoživotnímu učení učitelů od mateřské školy až po univerzitu</w:t>
            </w:r>
          </w:p>
          <w:p w:rsidR="007A29BC" w:rsidRPr="00C119CE" w:rsidRDefault="007A29BC" w:rsidP="007A29BC">
            <w:pPr>
              <w:rPr>
                <w:lang w:eastAsia="en-US"/>
              </w:rPr>
            </w:pPr>
            <w:r w:rsidRPr="00915D30">
              <w:rPr>
                <w:lang w:eastAsia="en-US"/>
              </w:rPr>
              <w:t>2020 RVO/FHS/2020/002 Profesionalizace učitelství od mateřských škol až po univerzity</w:t>
            </w:r>
          </w:p>
          <w:p w:rsidR="007A29BC" w:rsidRDefault="007A29BC" w:rsidP="007A29BC">
            <w:r w:rsidRPr="0039108E">
              <w:t>2017 MŠMT Předcházení šoku z reality u budoucích učitelů mateřských a základních škol v období profesního startu, MŠMT/FHS/2017/001</w:t>
            </w:r>
          </w:p>
          <w:p w:rsidR="007A29BC" w:rsidRPr="001C6D1E" w:rsidRDefault="007A29BC" w:rsidP="007A29BC"/>
          <w:p w:rsidR="007A29BC" w:rsidRPr="00EB4EFA" w:rsidRDefault="007A29BC" w:rsidP="007A29BC">
            <w:r w:rsidRPr="001C6D1E">
              <w:t xml:space="preserve">2022 </w:t>
            </w:r>
            <w:r>
              <w:t>č</w:t>
            </w:r>
            <w:r w:rsidRPr="001C6D1E">
              <w:t>lenka koncepční skupiny revize RVP ZV, Národní pedagogický institut</w:t>
            </w:r>
          </w:p>
        </w:tc>
      </w:tr>
      <w:tr w:rsidR="0035347F" w:rsidRPr="00E30B22" w:rsidTr="007F04D8">
        <w:trPr>
          <w:trHeight w:val="218"/>
        </w:trPr>
        <w:tc>
          <w:tcPr>
            <w:tcW w:w="9814" w:type="dxa"/>
            <w:gridSpan w:val="16"/>
            <w:shd w:val="clear" w:color="auto" w:fill="F7CAAC"/>
          </w:tcPr>
          <w:p w:rsidR="0035347F" w:rsidRPr="00E30B22" w:rsidRDefault="0035347F" w:rsidP="0035347F">
            <w:pPr>
              <w:rPr>
                <w:b/>
              </w:rPr>
            </w:pPr>
            <w:r w:rsidRPr="00E30B22">
              <w:rPr>
                <w:b/>
              </w:rPr>
              <w:lastRenderedPageBreak/>
              <w:t>Působení v zahraničí</w:t>
            </w:r>
          </w:p>
        </w:tc>
      </w:tr>
      <w:tr w:rsidR="0035347F" w:rsidRPr="00E30B22" w:rsidTr="007F04D8">
        <w:trPr>
          <w:trHeight w:val="328"/>
        </w:trPr>
        <w:tc>
          <w:tcPr>
            <w:tcW w:w="9814" w:type="dxa"/>
            <w:gridSpan w:val="16"/>
          </w:tcPr>
          <w:p w:rsidR="0035347F" w:rsidRPr="00C119CE" w:rsidRDefault="0035347F" w:rsidP="0035347F">
            <w:r w:rsidRPr="00C119CE">
              <w:t xml:space="preserve">2022: Univerza Ljubljana, Slovinsko, pracovní stáž projektu IKAROS UTB ve Zlíně </w:t>
            </w:r>
            <w:r>
              <w:t>(1měsíc)</w:t>
            </w:r>
          </w:p>
          <w:p w:rsidR="0035347F" w:rsidRPr="00C119CE" w:rsidDel="00A7326E" w:rsidRDefault="0035347F" w:rsidP="0035347F">
            <w:pPr>
              <w:rPr>
                <w:del w:id="1324" w:author="Marcela Janíková" w:date="2023-03-31T09:46:00Z"/>
              </w:rPr>
            </w:pPr>
            <w:del w:id="1325" w:author="Marcela Janíková" w:date="2023-03-31T09:46:00Z">
              <w:r w:rsidRPr="00C119CE" w:rsidDel="00A7326E">
                <w:delText xml:space="preserve">2018: VIA University College, Dánsko, </w:delText>
              </w:r>
              <w:r w:rsidDel="00A7326E">
                <w:delText>(Erasmus+, 1 týden)</w:delText>
              </w:r>
            </w:del>
          </w:p>
          <w:p w:rsidR="0035347F" w:rsidRPr="00C119CE" w:rsidDel="00A7326E" w:rsidRDefault="0035347F" w:rsidP="0035347F">
            <w:pPr>
              <w:rPr>
                <w:del w:id="1326" w:author="Marcela Janíková" w:date="2023-03-31T09:46:00Z"/>
              </w:rPr>
            </w:pPr>
            <w:del w:id="1327" w:author="Marcela Janíková" w:date="2023-03-31T09:46:00Z">
              <w:r w:rsidRPr="00C119CE" w:rsidDel="00A7326E">
                <w:delText>2018: University of Jyväskylä, Finsko</w:delText>
              </w:r>
              <w:r w:rsidDel="00A7326E">
                <w:delText xml:space="preserve"> (</w:delText>
              </w:r>
              <w:r w:rsidRPr="00C119CE" w:rsidDel="00A7326E">
                <w:delText>Strategick</w:delText>
              </w:r>
              <w:r w:rsidDel="00A7326E">
                <w:delText>ý</w:delText>
              </w:r>
              <w:r w:rsidRPr="00C119CE" w:rsidDel="00A7326E">
                <w:delText xml:space="preserve"> projekt UTB</w:delText>
              </w:r>
              <w:r w:rsidDel="00A7326E">
                <w:delText>, 2 týdny)</w:delText>
              </w:r>
            </w:del>
          </w:p>
          <w:p w:rsidR="0035347F" w:rsidDel="00A7326E" w:rsidRDefault="0035347F" w:rsidP="0035347F">
            <w:pPr>
              <w:rPr>
                <w:del w:id="1328" w:author="Marcela Janíková" w:date="2023-03-31T09:46:00Z"/>
              </w:rPr>
            </w:pPr>
            <w:del w:id="1329" w:author="Marcela Janíková" w:date="2023-03-31T09:46:00Z">
              <w:r w:rsidRPr="00C119CE" w:rsidDel="00A7326E">
                <w:delText xml:space="preserve">2017: Univerza Ljubljana, Slovinsko, </w:delText>
              </w:r>
              <w:r w:rsidDel="00A7326E">
                <w:delText>(Erasmus+, 1 týden)</w:delText>
              </w:r>
            </w:del>
          </w:p>
          <w:p w:rsidR="0035347F" w:rsidRPr="00E30B22" w:rsidRDefault="0035347F"/>
        </w:tc>
      </w:tr>
      <w:tr w:rsidR="0035347F" w:rsidRPr="00E30B22" w:rsidTr="007F04D8">
        <w:trPr>
          <w:cantSplit/>
          <w:trHeight w:val="470"/>
        </w:trPr>
        <w:tc>
          <w:tcPr>
            <w:tcW w:w="2518" w:type="dxa"/>
            <w:shd w:val="clear" w:color="auto" w:fill="F7CAAC"/>
          </w:tcPr>
          <w:p w:rsidR="0035347F" w:rsidRPr="00E30B22" w:rsidRDefault="0035347F" w:rsidP="0035347F">
            <w:pPr>
              <w:jc w:val="both"/>
              <w:rPr>
                <w:b/>
              </w:rPr>
            </w:pPr>
            <w:r w:rsidRPr="00E30B22">
              <w:rPr>
                <w:b/>
              </w:rPr>
              <w:t xml:space="preserve">Podpis </w:t>
            </w:r>
          </w:p>
        </w:tc>
        <w:tc>
          <w:tcPr>
            <w:tcW w:w="4536" w:type="dxa"/>
            <w:gridSpan w:val="8"/>
          </w:tcPr>
          <w:p w:rsidR="0035347F" w:rsidRPr="00E30B22" w:rsidRDefault="0035347F" w:rsidP="0035347F">
            <w:pPr>
              <w:jc w:val="both"/>
            </w:pPr>
            <w:r w:rsidRPr="00E30B22">
              <w:t>PhDr. Barbora Petrů Puhrová, Ph</w:t>
            </w:r>
            <w:r w:rsidR="00EB4EFA">
              <w:t>.</w:t>
            </w:r>
            <w:r w:rsidRPr="00E30B22">
              <w:t>D. v. r.</w:t>
            </w:r>
          </w:p>
        </w:tc>
        <w:tc>
          <w:tcPr>
            <w:tcW w:w="776" w:type="dxa"/>
            <w:shd w:val="clear" w:color="auto" w:fill="F7CAAC"/>
          </w:tcPr>
          <w:p w:rsidR="0035347F" w:rsidRPr="00E30B22" w:rsidRDefault="0035347F" w:rsidP="0035347F">
            <w:pPr>
              <w:jc w:val="both"/>
            </w:pPr>
            <w:r w:rsidRPr="00E30B22">
              <w:rPr>
                <w:b/>
              </w:rPr>
              <w:t>datum</w:t>
            </w:r>
          </w:p>
        </w:tc>
        <w:tc>
          <w:tcPr>
            <w:tcW w:w="1984" w:type="dxa"/>
            <w:gridSpan w:val="6"/>
          </w:tcPr>
          <w:p w:rsidR="0035347F" w:rsidRPr="00E30B22" w:rsidRDefault="0035347F" w:rsidP="0035347F">
            <w:pPr>
              <w:jc w:val="both"/>
            </w:pPr>
            <w:r w:rsidRPr="00E30B22">
              <w:rPr>
                <w:lang w:eastAsia="en-US"/>
              </w:rPr>
              <w:t>31. 10. 2022</w:t>
            </w:r>
          </w:p>
        </w:tc>
      </w:tr>
    </w:tbl>
    <w:p w:rsidR="00060C71" w:rsidRPr="00E30B22" w:rsidRDefault="00060C71"/>
    <w:p w:rsidR="00060C71" w:rsidRPr="00E30B22" w:rsidRDefault="00060C71">
      <w:r w:rsidRPr="00E30B22">
        <w:br w:type="page"/>
      </w:r>
    </w:p>
    <w:tbl>
      <w:tblPr>
        <w:tblW w:w="1009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0"/>
        <w:gridCol w:w="282"/>
        <w:gridCol w:w="542"/>
        <w:gridCol w:w="1716"/>
        <w:gridCol w:w="143"/>
        <w:gridCol w:w="381"/>
        <w:gridCol w:w="186"/>
        <w:gridCol w:w="209"/>
        <w:gridCol w:w="858"/>
        <w:gridCol w:w="998"/>
        <w:gridCol w:w="72"/>
        <w:gridCol w:w="61"/>
        <w:gridCol w:w="439"/>
        <w:gridCol w:w="141"/>
        <w:gridCol w:w="709"/>
        <w:gridCol w:w="838"/>
        <w:gridCol w:w="14"/>
        <w:tblGridChange w:id="1330">
          <w:tblGrid>
            <w:gridCol w:w="76"/>
            <w:gridCol w:w="2434"/>
            <w:gridCol w:w="282"/>
            <w:gridCol w:w="542"/>
            <w:gridCol w:w="1716"/>
            <w:gridCol w:w="143"/>
            <w:gridCol w:w="381"/>
            <w:gridCol w:w="186"/>
            <w:gridCol w:w="209"/>
            <w:gridCol w:w="858"/>
            <w:gridCol w:w="998"/>
            <w:gridCol w:w="72"/>
            <w:gridCol w:w="61"/>
            <w:gridCol w:w="439"/>
            <w:gridCol w:w="141"/>
            <w:gridCol w:w="709"/>
            <w:gridCol w:w="838"/>
            <w:gridCol w:w="14"/>
            <w:gridCol w:w="76"/>
          </w:tblGrid>
        </w:tblGridChange>
      </w:tblGrid>
      <w:tr w:rsidR="00060C71" w:rsidRPr="00E30B22" w:rsidTr="5821154B">
        <w:tc>
          <w:tcPr>
            <w:tcW w:w="10099" w:type="dxa"/>
            <w:gridSpan w:val="17"/>
            <w:tcBorders>
              <w:bottom w:val="double" w:sz="4" w:space="0" w:color="auto"/>
            </w:tcBorders>
            <w:shd w:val="clear" w:color="auto" w:fill="BDD6EE"/>
          </w:tcPr>
          <w:p w:rsidR="00060C71" w:rsidRPr="00E30B22" w:rsidRDefault="00060C71" w:rsidP="00820E0B">
            <w:pPr>
              <w:jc w:val="both"/>
              <w:rPr>
                <w:b/>
                <w:sz w:val="28"/>
              </w:rPr>
            </w:pPr>
            <w:r w:rsidRPr="00E30B22">
              <w:rPr>
                <w:b/>
                <w:sz w:val="28"/>
              </w:rPr>
              <w:lastRenderedPageBreak/>
              <w:t>C-I – Personální zabezpečení</w:t>
            </w:r>
          </w:p>
        </w:tc>
      </w:tr>
      <w:tr w:rsidR="00060C71" w:rsidRPr="00E30B22" w:rsidTr="007F04D8">
        <w:tc>
          <w:tcPr>
            <w:tcW w:w="2510" w:type="dxa"/>
            <w:tcBorders>
              <w:top w:val="double" w:sz="4" w:space="0" w:color="auto"/>
            </w:tcBorders>
            <w:shd w:val="clear" w:color="auto" w:fill="F7CAAC"/>
          </w:tcPr>
          <w:p w:rsidR="00060C71" w:rsidRPr="00E30B22" w:rsidRDefault="00060C71" w:rsidP="00820E0B">
            <w:pPr>
              <w:jc w:val="both"/>
              <w:rPr>
                <w:b/>
              </w:rPr>
            </w:pPr>
            <w:r w:rsidRPr="00E30B22">
              <w:rPr>
                <w:b/>
              </w:rPr>
              <w:t>Vysoká škola</w:t>
            </w:r>
          </w:p>
        </w:tc>
        <w:tc>
          <w:tcPr>
            <w:tcW w:w="7589" w:type="dxa"/>
            <w:gridSpan w:val="16"/>
          </w:tcPr>
          <w:p w:rsidR="00060C71" w:rsidRPr="00E30B22" w:rsidRDefault="00060C71" w:rsidP="00820E0B">
            <w:pPr>
              <w:jc w:val="both"/>
            </w:pPr>
            <w:r w:rsidRPr="00E30B22">
              <w:t>Univerzita Tomáše Bati ve Zlíně</w:t>
            </w:r>
          </w:p>
        </w:tc>
      </w:tr>
      <w:tr w:rsidR="00060C71" w:rsidRPr="00E30B22" w:rsidTr="007F04D8">
        <w:tc>
          <w:tcPr>
            <w:tcW w:w="2510" w:type="dxa"/>
            <w:shd w:val="clear" w:color="auto" w:fill="F7CAAC"/>
          </w:tcPr>
          <w:p w:rsidR="00060C71" w:rsidRPr="00E30B22" w:rsidRDefault="00060C71" w:rsidP="00820E0B">
            <w:pPr>
              <w:jc w:val="both"/>
              <w:rPr>
                <w:b/>
              </w:rPr>
            </w:pPr>
            <w:r w:rsidRPr="00E30B22">
              <w:rPr>
                <w:b/>
              </w:rPr>
              <w:t>Součást vysoké školy</w:t>
            </w:r>
          </w:p>
        </w:tc>
        <w:tc>
          <w:tcPr>
            <w:tcW w:w="7589" w:type="dxa"/>
            <w:gridSpan w:val="16"/>
          </w:tcPr>
          <w:p w:rsidR="00060C71" w:rsidRPr="00E30B22" w:rsidRDefault="00060C71" w:rsidP="00820E0B">
            <w:pPr>
              <w:jc w:val="both"/>
            </w:pPr>
            <w:r w:rsidRPr="00E30B22">
              <w:t>Fakulta humanitních studií</w:t>
            </w:r>
          </w:p>
        </w:tc>
      </w:tr>
      <w:tr w:rsidR="00060C71" w:rsidRPr="00E30B22" w:rsidTr="007F04D8">
        <w:tc>
          <w:tcPr>
            <w:tcW w:w="2510" w:type="dxa"/>
            <w:shd w:val="clear" w:color="auto" w:fill="F7CAAC"/>
          </w:tcPr>
          <w:p w:rsidR="00060C71" w:rsidRPr="00E30B22" w:rsidRDefault="00060C71" w:rsidP="00820E0B">
            <w:pPr>
              <w:jc w:val="both"/>
              <w:rPr>
                <w:b/>
              </w:rPr>
            </w:pPr>
            <w:r w:rsidRPr="00E30B22">
              <w:rPr>
                <w:b/>
              </w:rPr>
              <w:t>Název studijního programu</w:t>
            </w:r>
          </w:p>
        </w:tc>
        <w:tc>
          <w:tcPr>
            <w:tcW w:w="7589" w:type="dxa"/>
            <w:gridSpan w:val="16"/>
          </w:tcPr>
          <w:p w:rsidR="00060C71" w:rsidRPr="00E30B22" w:rsidRDefault="00060C71" w:rsidP="00820E0B">
            <w:pPr>
              <w:jc w:val="both"/>
            </w:pPr>
            <w:r w:rsidRPr="00E30B22">
              <w:t>Předškolní pedagogika</w:t>
            </w:r>
          </w:p>
        </w:tc>
      </w:tr>
      <w:tr w:rsidR="00060C71" w:rsidRPr="00E30B22" w:rsidTr="007F04D8">
        <w:tc>
          <w:tcPr>
            <w:tcW w:w="2510" w:type="dxa"/>
            <w:shd w:val="clear" w:color="auto" w:fill="F7CAAC"/>
          </w:tcPr>
          <w:p w:rsidR="00060C71" w:rsidRPr="00E30B22" w:rsidRDefault="00060C71" w:rsidP="00820E0B">
            <w:pPr>
              <w:jc w:val="both"/>
              <w:rPr>
                <w:b/>
              </w:rPr>
            </w:pPr>
            <w:r w:rsidRPr="00E30B22">
              <w:rPr>
                <w:b/>
              </w:rPr>
              <w:t>Jméno a příjmení</w:t>
            </w:r>
          </w:p>
        </w:tc>
        <w:tc>
          <w:tcPr>
            <w:tcW w:w="4317" w:type="dxa"/>
            <w:gridSpan w:val="8"/>
          </w:tcPr>
          <w:p w:rsidR="00060C71" w:rsidRPr="00E30B22" w:rsidRDefault="00060C71" w:rsidP="00820E0B">
            <w:pPr>
              <w:jc w:val="both"/>
            </w:pPr>
            <w:r w:rsidRPr="00E30B22">
              <w:t>Irena Plevová</w:t>
            </w:r>
          </w:p>
        </w:tc>
        <w:tc>
          <w:tcPr>
            <w:tcW w:w="998" w:type="dxa"/>
            <w:shd w:val="clear" w:color="auto" w:fill="F7CAAC"/>
          </w:tcPr>
          <w:p w:rsidR="00060C71" w:rsidRPr="00E30B22" w:rsidRDefault="00060C71" w:rsidP="00820E0B">
            <w:pPr>
              <w:jc w:val="both"/>
              <w:rPr>
                <w:b/>
              </w:rPr>
            </w:pPr>
            <w:r w:rsidRPr="00E30B22">
              <w:rPr>
                <w:b/>
              </w:rPr>
              <w:t>Tituly</w:t>
            </w:r>
          </w:p>
        </w:tc>
        <w:tc>
          <w:tcPr>
            <w:tcW w:w="2274" w:type="dxa"/>
            <w:gridSpan w:val="7"/>
          </w:tcPr>
          <w:p w:rsidR="00060C71" w:rsidRPr="00E30B22" w:rsidRDefault="00060C71" w:rsidP="00820E0B">
            <w:pPr>
              <w:jc w:val="both"/>
            </w:pPr>
            <w:r w:rsidRPr="00E30B22">
              <w:t xml:space="preserve">doc. PhDr., Ph.D. </w:t>
            </w:r>
          </w:p>
        </w:tc>
      </w:tr>
      <w:tr w:rsidR="009862A2" w:rsidRPr="00E30B22" w:rsidTr="007F04D8">
        <w:tc>
          <w:tcPr>
            <w:tcW w:w="2510" w:type="dxa"/>
            <w:shd w:val="clear" w:color="auto" w:fill="F7CAAC"/>
          </w:tcPr>
          <w:p w:rsidR="00060C71" w:rsidRPr="00E30B22" w:rsidRDefault="00060C71" w:rsidP="00820E0B">
            <w:pPr>
              <w:jc w:val="both"/>
              <w:rPr>
                <w:b/>
              </w:rPr>
            </w:pPr>
            <w:r w:rsidRPr="00E30B22">
              <w:rPr>
                <w:b/>
              </w:rPr>
              <w:t>Rok narození</w:t>
            </w:r>
          </w:p>
        </w:tc>
        <w:tc>
          <w:tcPr>
            <w:tcW w:w="824" w:type="dxa"/>
            <w:gridSpan w:val="2"/>
          </w:tcPr>
          <w:p w:rsidR="00060C71" w:rsidRPr="00E30B22" w:rsidRDefault="00060C71" w:rsidP="00820E0B">
            <w:pPr>
              <w:jc w:val="both"/>
            </w:pPr>
            <w:r w:rsidRPr="00E30B22">
              <w:t>1959</w:t>
            </w:r>
          </w:p>
        </w:tc>
        <w:tc>
          <w:tcPr>
            <w:tcW w:w="1716" w:type="dxa"/>
            <w:shd w:val="clear" w:color="auto" w:fill="F7CAAC"/>
          </w:tcPr>
          <w:p w:rsidR="00060C71" w:rsidRPr="00E30B22" w:rsidRDefault="00060C71" w:rsidP="00820E0B">
            <w:pPr>
              <w:jc w:val="both"/>
              <w:rPr>
                <w:b/>
              </w:rPr>
            </w:pPr>
            <w:r w:rsidRPr="00E30B22">
              <w:rPr>
                <w:b/>
              </w:rPr>
              <w:t>typ vztahu k VŠ</w:t>
            </w:r>
          </w:p>
        </w:tc>
        <w:tc>
          <w:tcPr>
            <w:tcW w:w="919" w:type="dxa"/>
            <w:gridSpan w:val="4"/>
          </w:tcPr>
          <w:p w:rsidR="00060C71" w:rsidRPr="00E30B22" w:rsidRDefault="56990674" w:rsidP="003875B9">
            <w:pPr>
              <w:ind w:right="-42"/>
              <w:jc w:val="both"/>
            </w:pPr>
            <w:r>
              <w:t xml:space="preserve">PP </w:t>
            </w:r>
          </w:p>
        </w:tc>
        <w:tc>
          <w:tcPr>
            <w:tcW w:w="858" w:type="dxa"/>
            <w:shd w:val="clear" w:color="auto" w:fill="F7CAAC"/>
          </w:tcPr>
          <w:p w:rsidR="00060C71" w:rsidRPr="00E30B22" w:rsidRDefault="00060C71" w:rsidP="00820E0B">
            <w:pPr>
              <w:jc w:val="both"/>
              <w:rPr>
                <w:b/>
              </w:rPr>
            </w:pPr>
            <w:r w:rsidRPr="00E30B22">
              <w:rPr>
                <w:b/>
              </w:rPr>
              <w:t>rozsah</w:t>
            </w:r>
          </w:p>
        </w:tc>
        <w:tc>
          <w:tcPr>
            <w:tcW w:w="998" w:type="dxa"/>
          </w:tcPr>
          <w:p w:rsidR="00060C71" w:rsidRPr="00E30B22" w:rsidRDefault="001C5017" w:rsidP="00820E0B">
            <w:pPr>
              <w:jc w:val="both"/>
            </w:pPr>
            <w:r>
              <w:rPr>
                <w:sz w:val="18"/>
                <w:szCs w:val="18"/>
              </w:rPr>
              <w:t>20</w:t>
            </w:r>
          </w:p>
        </w:tc>
        <w:tc>
          <w:tcPr>
            <w:tcW w:w="713" w:type="dxa"/>
            <w:gridSpan w:val="4"/>
            <w:shd w:val="clear" w:color="auto" w:fill="F7CAAC"/>
          </w:tcPr>
          <w:p w:rsidR="00060C71" w:rsidRPr="00E30B22" w:rsidRDefault="00060C71" w:rsidP="00820E0B">
            <w:pPr>
              <w:jc w:val="both"/>
              <w:rPr>
                <w:b/>
              </w:rPr>
            </w:pPr>
            <w:r w:rsidRPr="00E30B22">
              <w:rPr>
                <w:b/>
              </w:rPr>
              <w:t>do kdy</w:t>
            </w:r>
          </w:p>
        </w:tc>
        <w:tc>
          <w:tcPr>
            <w:tcW w:w="1561" w:type="dxa"/>
            <w:gridSpan w:val="3"/>
          </w:tcPr>
          <w:p w:rsidR="00060C71" w:rsidRPr="00E30B22" w:rsidRDefault="008B4C81" w:rsidP="00820E0B">
            <w:pPr>
              <w:jc w:val="both"/>
            </w:pPr>
            <w:r>
              <w:t>06/2024</w:t>
            </w:r>
          </w:p>
        </w:tc>
      </w:tr>
      <w:tr w:rsidR="009862A2" w:rsidRPr="00E30B22" w:rsidTr="007F04D8">
        <w:tc>
          <w:tcPr>
            <w:tcW w:w="5050" w:type="dxa"/>
            <w:gridSpan w:val="4"/>
            <w:shd w:val="clear" w:color="auto" w:fill="F7CAAC"/>
          </w:tcPr>
          <w:p w:rsidR="00060C71" w:rsidRPr="00E30B22" w:rsidRDefault="00060C71" w:rsidP="00820E0B">
            <w:pPr>
              <w:jc w:val="both"/>
              <w:rPr>
                <w:b/>
              </w:rPr>
            </w:pPr>
            <w:r w:rsidRPr="00E30B22">
              <w:rPr>
                <w:b/>
              </w:rPr>
              <w:t>Typ vztahu na součásti VŠ, která uskutečňuje st. program</w:t>
            </w:r>
          </w:p>
        </w:tc>
        <w:tc>
          <w:tcPr>
            <w:tcW w:w="919" w:type="dxa"/>
            <w:gridSpan w:val="4"/>
          </w:tcPr>
          <w:p w:rsidR="00060C71" w:rsidRPr="00E30B22" w:rsidRDefault="38DAFFE3" w:rsidP="003875B9">
            <w:pPr>
              <w:jc w:val="both"/>
            </w:pPr>
            <w:r>
              <w:t xml:space="preserve">PP </w:t>
            </w:r>
          </w:p>
        </w:tc>
        <w:tc>
          <w:tcPr>
            <w:tcW w:w="858" w:type="dxa"/>
            <w:shd w:val="clear" w:color="auto" w:fill="F7CAAC"/>
          </w:tcPr>
          <w:p w:rsidR="00060C71" w:rsidRPr="00E30B22" w:rsidRDefault="00060C71" w:rsidP="00820E0B">
            <w:pPr>
              <w:jc w:val="both"/>
              <w:rPr>
                <w:b/>
              </w:rPr>
            </w:pPr>
            <w:r w:rsidRPr="00E30B22">
              <w:rPr>
                <w:b/>
              </w:rPr>
              <w:t>rozsah</w:t>
            </w:r>
          </w:p>
        </w:tc>
        <w:tc>
          <w:tcPr>
            <w:tcW w:w="998" w:type="dxa"/>
          </w:tcPr>
          <w:p w:rsidR="00060C71" w:rsidRPr="00E30B22" w:rsidRDefault="001C5017" w:rsidP="00820E0B">
            <w:pPr>
              <w:jc w:val="both"/>
            </w:pPr>
            <w:r>
              <w:rPr>
                <w:sz w:val="18"/>
                <w:szCs w:val="18"/>
              </w:rPr>
              <w:t>20</w:t>
            </w:r>
          </w:p>
        </w:tc>
        <w:tc>
          <w:tcPr>
            <w:tcW w:w="713" w:type="dxa"/>
            <w:gridSpan w:val="4"/>
            <w:shd w:val="clear" w:color="auto" w:fill="F7CAAC"/>
          </w:tcPr>
          <w:p w:rsidR="00060C71" w:rsidRPr="00E30B22" w:rsidRDefault="00060C71" w:rsidP="00820E0B">
            <w:pPr>
              <w:jc w:val="both"/>
              <w:rPr>
                <w:b/>
              </w:rPr>
            </w:pPr>
            <w:r w:rsidRPr="00E30B22">
              <w:rPr>
                <w:b/>
              </w:rPr>
              <w:t>do kdy</w:t>
            </w:r>
          </w:p>
        </w:tc>
        <w:tc>
          <w:tcPr>
            <w:tcW w:w="1561" w:type="dxa"/>
            <w:gridSpan w:val="3"/>
          </w:tcPr>
          <w:p w:rsidR="00060C71" w:rsidRPr="00E30B22" w:rsidRDefault="008B4C81" w:rsidP="00820E0B">
            <w:pPr>
              <w:jc w:val="both"/>
            </w:pPr>
            <w:r>
              <w:t>06/2024</w:t>
            </w:r>
          </w:p>
        </w:tc>
      </w:tr>
      <w:tr w:rsidR="00060C71" w:rsidRPr="00E30B22" w:rsidTr="007F04D8">
        <w:trPr>
          <w:gridAfter w:val="1"/>
          <w:wAfter w:w="14" w:type="dxa"/>
        </w:trPr>
        <w:tc>
          <w:tcPr>
            <w:tcW w:w="5969" w:type="dxa"/>
            <w:gridSpan w:val="8"/>
            <w:shd w:val="clear" w:color="auto" w:fill="F7CAAC"/>
          </w:tcPr>
          <w:p w:rsidR="00060C71" w:rsidRPr="00E30B22" w:rsidRDefault="00060C71" w:rsidP="00820E0B">
            <w:pPr>
              <w:jc w:val="both"/>
            </w:pPr>
            <w:r w:rsidRPr="00E30B22">
              <w:rPr>
                <w:b/>
              </w:rPr>
              <w:t>Další současná působení jako akademický pracovník na jiných VŠ</w:t>
            </w:r>
          </w:p>
        </w:tc>
        <w:tc>
          <w:tcPr>
            <w:tcW w:w="1856" w:type="dxa"/>
            <w:gridSpan w:val="2"/>
            <w:shd w:val="clear" w:color="auto" w:fill="F7CAAC"/>
          </w:tcPr>
          <w:p w:rsidR="00060C71" w:rsidRPr="00E30B22" w:rsidRDefault="00060C71" w:rsidP="00820E0B">
            <w:pPr>
              <w:jc w:val="both"/>
              <w:rPr>
                <w:b/>
              </w:rPr>
            </w:pPr>
            <w:r w:rsidRPr="00E30B22">
              <w:rPr>
                <w:b/>
              </w:rPr>
              <w:t>typ prac. vztahu</w:t>
            </w:r>
          </w:p>
        </w:tc>
        <w:tc>
          <w:tcPr>
            <w:tcW w:w="2260" w:type="dxa"/>
            <w:gridSpan w:val="6"/>
            <w:shd w:val="clear" w:color="auto" w:fill="F7CAAC"/>
          </w:tcPr>
          <w:p w:rsidR="00060C71" w:rsidRPr="00E30B22" w:rsidRDefault="00060C71" w:rsidP="00820E0B">
            <w:pPr>
              <w:jc w:val="both"/>
              <w:rPr>
                <w:b/>
              </w:rPr>
            </w:pPr>
            <w:r w:rsidRPr="00E30B22">
              <w:rPr>
                <w:b/>
              </w:rPr>
              <w:t>rozsah</w:t>
            </w:r>
          </w:p>
        </w:tc>
      </w:tr>
      <w:tr w:rsidR="00060C71" w:rsidRPr="00E30B22" w:rsidTr="007F04D8">
        <w:trPr>
          <w:gridAfter w:val="1"/>
          <w:wAfter w:w="14" w:type="dxa"/>
        </w:trPr>
        <w:tc>
          <w:tcPr>
            <w:tcW w:w="5969" w:type="dxa"/>
            <w:gridSpan w:val="8"/>
          </w:tcPr>
          <w:p w:rsidR="00060C71" w:rsidRPr="00E30B22" w:rsidRDefault="00060C71" w:rsidP="00820E0B">
            <w:pPr>
              <w:jc w:val="both"/>
            </w:pPr>
            <w:r w:rsidRPr="00E30B22">
              <w:t>Univerzita Palackého v Olomouci</w:t>
            </w:r>
          </w:p>
        </w:tc>
        <w:tc>
          <w:tcPr>
            <w:tcW w:w="1856" w:type="dxa"/>
            <w:gridSpan w:val="2"/>
          </w:tcPr>
          <w:p w:rsidR="00060C71" w:rsidRPr="00E30B22" w:rsidRDefault="38DAFFE3" w:rsidP="00820E0B">
            <w:pPr>
              <w:jc w:val="both"/>
            </w:pPr>
            <w:r>
              <w:t>PP</w:t>
            </w:r>
          </w:p>
        </w:tc>
        <w:tc>
          <w:tcPr>
            <w:tcW w:w="2260" w:type="dxa"/>
            <w:gridSpan w:val="6"/>
          </w:tcPr>
          <w:p w:rsidR="00060C71" w:rsidRPr="00E30B22" w:rsidRDefault="000F4F02" w:rsidP="00820E0B">
            <w:pPr>
              <w:jc w:val="both"/>
            </w:pPr>
            <w:r>
              <w:t>40 hod./týden</w:t>
            </w:r>
          </w:p>
        </w:tc>
      </w:tr>
      <w:tr w:rsidR="00060C71" w:rsidRPr="00E30B22" w:rsidTr="007F04D8">
        <w:trPr>
          <w:gridAfter w:val="1"/>
          <w:wAfter w:w="14" w:type="dxa"/>
        </w:trPr>
        <w:tc>
          <w:tcPr>
            <w:tcW w:w="5969" w:type="dxa"/>
            <w:gridSpan w:val="8"/>
          </w:tcPr>
          <w:p w:rsidR="00060C71" w:rsidRPr="00E30B22" w:rsidRDefault="00060C71" w:rsidP="00820E0B">
            <w:pPr>
              <w:jc w:val="both"/>
            </w:pPr>
          </w:p>
        </w:tc>
        <w:tc>
          <w:tcPr>
            <w:tcW w:w="1856" w:type="dxa"/>
            <w:gridSpan w:val="2"/>
          </w:tcPr>
          <w:p w:rsidR="00060C71" w:rsidRPr="00E30B22" w:rsidRDefault="00060C71" w:rsidP="00820E0B">
            <w:pPr>
              <w:jc w:val="both"/>
            </w:pPr>
          </w:p>
        </w:tc>
        <w:tc>
          <w:tcPr>
            <w:tcW w:w="2260" w:type="dxa"/>
            <w:gridSpan w:val="6"/>
          </w:tcPr>
          <w:p w:rsidR="00060C71" w:rsidRPr="00E30B22" w:rsidRDefault="00060C71" w:rsidP="00820E0B">
            <w:pPr>
              <w:jc w:val="both"/>
            </w:pPr>
          </w:p>
        </w:tc>
      </w:tr>
      <w:tr w:rsidR="00060C71" w:rsidRPr="00E30B22" w:rsidTr="5821154B">
        <w:tc>
          <w:tcPr>
            <w:tcW w:w="10099" w:type="dxa"/>
            <w:gridSpan w:val="17"/>
            <w:shd w:val="clear" w:color="auto" w:fill="F7CAAC"/>
          </w:tcPr>
          <w:p w:rsidR="00060C71" w:rsidRPr="00E30B22" w:rsidRDefault="00060C71" w:rsidP="00B06936">
            <w:pPr>
              <w:jc w:val="both"/>
            </w:pPr>
            <w:r w:rsidRPr="00E30B22">
              <w:rPr>
                <w:b/>
              </w:rPr>
              <w:t xml:space="preserve">Předměty studijního programu </w:t>
            </w:r>
            <w:r w:rsidR="00B06936" w:rsidRPr="00E30B22">
              <w:rPr>
                <w:b/>
              </w:rPr>
              <w:t>PŘEDŠKOLNÍ PEDAGOGIKA</w:t>
            </w:r>
            <w:r w:rsidRPr="00E30B22">
              <w:rPr>
                <w:b/>
              </w:rPr>
              <w:t xml:space="preserve"> a způsob zapojení do jejich výuky, příp. další zapojení do uskutečňování studijního programu</w:t>
            </w:r>
          </w:p>
        </w:tc>
      </w:tr>
      <w:tr w:rsidR="00060C71" w:rsidRPr="00E30B22" w:rsidTr="5821154B">
        <w:trPr>
          <w:trHeight w:val="456"/>
        </w:trPr>
        <w:tc>
          <w:tcPr>
            <w:tcW w:w="10099" w:type="dxa"/>
            <w:gridSpan w:val="17"/>
            <w:tcBorders>
              <w:top w:val="nil"/>
            </w:tcBorders>
          </w:tcPr>
          <w:p w:rsidR="00060C71" w:rsidRDefault="00B06936" w:rsidP="00820E0B">
            <w:pPr>
              <w:jc w:val="both"/>
              <w:rPr>
                <w:bCs/>
              </w:rPr>
            </w:pPr>
            <w:r w:rsidRPr="007F04D8">
              <w:rPr>
                <w:bCs/>
              </w:rPr>
              <w:t>Pedagogická psychologie – garant, přednášející</w:t>
            </w:r>
          </w:p>
          <w:p w:rsidR="00A33ECA" w:rsidRDefault="00A33ECA" w:rsidP="00820E0B">
            <w:pPr>
              <w:jc w:val="both"/>
              <w:rPr>
                <w:bCs/>
              </w:rPr>
            </w:pPr>
          </w:p>
          <w:p w:rsidR="00A33ECA" w:rsidRDefault="00A33ECA" w:rsidP="00820E0B">
            <w:pPr>
              <w:jc w:val="both"/>
            </w:pPr>
          </w:p>
          <w:p w:rsidR="00A33ECA" w:rsidRDefault="00A33ECA" w:rsidP="00820E0B">
            <w:pPr>
              <w:jc w:val="both"/>
            </w:pPr>
          </w:p>
          <w:p w:rsidR="00A33ECA" w:rsidRPr="00E30B22" w:rsidRDefault="00A33ECA" w:rsidP="00820E0B">
            <w:pPr>
              <w:jc w:val="both"/>
            </w:pPr>
          </w:p>
        </w:tc>
      </w:tr>
      <w:tr w:rsidR="00060C71" w:rsidRPr="00E30B22" w:rsidTr="5821154B">
        <w:trPr>
          <w:trHeight w:val="340"/>
        </w:trPr>
        <w:tc>
          <w:tcPr>
            <w:tcW w:w="10099" w:type="dxa"/>
            <w:gridSpan w:val="17"/>
            <w:tcBorders>
              <w:top w:val="nil"/>
            </w:tcBorders>
            <w:shd w:val="clear" w:color="auto" w:fill="FBD4B4" w:themeFill="accent6" w:themeFillTint="66"/>
          </w:tcPr>
          <w:p w:rsidR="00060C71" w:rsidRPr="00E30B22" w:rsidRDefault="00060C71" w:rsidP="00820E0B">
            <w:pPr>
              <w:jc w:val="both"/>
              <w:rPr>
                <w:b/>
              </w:rPr>
            </w:pPr>
            <w:r w:rsidRPr="00E30B22">
              <w:rPr>
                <w:b/>
              </w:rPr>
              <w:t>Zapojení do výuky v dalších studijních programech na téže vysoké škole (pouze u garantů ZT a PZ předmětů)</w:t>
            </w:r>
          </w:p>
        </w:tc>
      </w:tr>
      <w:tr w:rsidR="00060C71" w:rsidRPr="00E30B22" w:rsidTr="007F04D8">
        <w:trPr>
          <w:trHeight w:val="340"/>
        </w:trPr>
        <w:tc>
          <w:tcPr>
            <w:tcW w:w="2792" w:type="dxa"/>
            <w:gridSpan w:val="2"/>
            <w:tcBorders>
              <w:top w:val="nil"/>
            </w:tcBorders>
          </w:tcPr>
          <w:p w:rsidR="00060C71" w:rsidRPr="00E30B22" w:rsidRDefault="00060C71" w:rsidP="00F837CF">
            <w:pPr>
              <w:rPr>
                <w:b/>
              </w:rPr>
            </w:pPr>
            <w:r w:rsidRPr="00E30B22">
              <w:rPr>
                <w:b/>
              </w:rPr>
              <w:t>Název studijního předmětu</w:t>
            </w:r>
          </w:p>
        </w:tc>
        <w:tc>
          <w:tcPr>
            <w:tcW w:w="2401" w:type="dxa"/>
            <w:gridSpan w:val="3"/>
            <w:tcBorders>
              <w:top w:val="nil"/>
            </w:tcBorders>
          </w:tcPr>
          <w:p w:rsidR="00060C71" w:rsidRPr="00E30B22" w:rsidRDefault="00060C71" w:rsidP="00F837CF">
            <w:pPr>
              <w:rPr>
                <w:b/>
              </w:rPr>
            </w:pPr>
            <w:r w:rsidRPr="00E30B22">
              <w:rPr>
                <w:b/>
              </w:rPr>
              <w:t>Název studijního programu</w:t>
            </w:r>
          </w:p>
        </w:tc>
        <w:tc>
          <w:tcPr>
            <w:tcW w:w="567" w:type="dxa"/>
            <w:gridSpan w:val="2"/>
            <w:tcBorders>
              <w:top w:val="nil"/>
            </w:tcBorders>
          </w:tcPr>
          <w:p w:rsidR="00060C71" w:rsidRPr="00E30B22" w:rsidRDefault="00060C71" w:rsidP="00F837CF">
            <w:pPr>
              <w:rPr>
                <w:b/>
              </w:rPr>
            </w:pPr>
            <w:r w:rsidRPr="00E30B22">
              <w:rPr>
                <w:b/>
              </w:rPr>
              <w:t>Sem.</w:t>
            </w:r>
          </w:p>
        </w:tc>
        <w:tc>
          <w:tcPr>
            <w:tcW w:w="2198" w:type="dxa"/>
            <w:gridSpan w:val="5"/>
            <w:tcBorders>
              <w:top w:val="nil"/>
            </w:tcBorders>
          </w:tcPr>
          <w:p w:rsidR="00060C71" w:rsidRPr="00E30B22" w:rsidRDefault="00060C71" w:rsidP="00F837CF">
            <w:pPr>
              <w:rPr>
                <w:b/>
              </w:rPr>
            </w:pPr>
            <w:r w:rsidRPr="00E30B22">
              <w:rPr>
                <w:b/>
              </w:rPr>
              <w:t>Role ve výuce daného předmětu</w:t>
            </w:r>
          </w:p>
        </w:tc>
        <w:tc>
          <w:tcPr>
            <w:tcW w:w="2141" w:type="dxa"/>
            <w:gridSpan w:val="5"/>
            <w:tcBorders>
              <w:top w:val="nil"/>
            </w:tcBorders>
          </w:tcPr>
          <w:p w:rsidR="00060C71" w:rsidRPr="00E30B22" w:rsidRDefault="00060C71" w:rsidP="00F837CF">
            <w:pPr>
              <w:rPr>
                <w:b/>
              </w:rPr>
            </w:pPr>
            <w:r w:rsidRPr="00E30B22">
              <w:rPr>
                <w:b/>
              </w:rPr>
              <w:t>(</w:t>
            </w:r>
            <w:r w:rsidRPr="00E30B22">
              <w:rPr>
                <w:b/>
                <w:i/>
                <w:iCs/>
              </w:rPr>
              <w:t>nepovinný údaj</w:t>
            </w:r>
            <w:r w:rsidRPr="00E30B22">
              <w:rPr>
                <w:b/>
              </w:rPr>
              <w:t>) Počet hodin za semestr</w:t>
            </w:r>
          </w:p>
        </w:tc>
      </w:tr>
      <w:tr w:rsidR="00A7326E" w:rsidRPr="00E30B22" w:rsidTr="007F04D8">
        <w:trPr>
          <w:trHeight w:val="285"/>
        </w:trPr>
        <w:tc>
          <w:tcPr>
            <w:tcW w:w="2792" w:type="dxa"/>
            <w:gridSpan w:val="2"/>
            <w:tcBorders>
              <w:top w:val="nil"/>
            </w:tcBorders>
          </w:tcPr>
          <w:p w:rsidR="00A7326E" w:rsidRPr="00E30B22" w:rsidRDefault="00A7326E" w:rsidP="00A7326E">
            <w:ins w:id="1331" w:author="Marcela Janíková" w:date="2023-03-31T09:47:00Z">
              <w:r>
                <w:t>Psychologie osobnosti</w:t>
              </w:r>
            </w:ins>
          </w:p>
        </w:tc>
        <w:tc>
          <w:tcPr>
            <w:tcW w:w="2401" w:type="dxa"/>
            <w:gridSpan w:val="3"/>
            <w:tcBorders>
              <w:top w:val="nil"/>
            </w:tcBorders>
          </w:tcPr>
          <w:p w:rsidR="00A7326E" w:rsidRPr="00E30B22" w:rsidRDefault="00A7326E" w:rsidP="00A7326E">
            <w:ins w:id="1332" w:author="Marcela Janíková" w:date="2023-03-31T09:47:00Z">
              <w:r>
                <w:t>Učitelství pro 1. stupeň základní školy</w:t>
              </w:r>
            </w:ins>
          </w:p>
        </w:tc>
        <w:tc>
          <w:tcPr>
            <w:tcW w:w="567" w:type="dxa"/>
            <w:gridSpan w:val="2"/>
            <w:tcBorders>
              <w:top w:val="nil"/>
            </w:tcBorders>
          </w:tcPr>
          <w:p w:rsidR="00A7326E" w:rsidRPr="00E30B22" w:rsidRDefault="00A7326E" w:rsidP="00A7326E">
            <w:ins w:id="1333" w:author="Marcela Janíková" w:date="2023-03-31T09:47:00Z">
              <w:r>
                <w:t>2.</w:t>
              </w:r>
            </w:ins>
          </w:p>
        </w:tc>
        <w:tc>
          <w:tcPr>
            <w:tcW w:w="2198" w:type="dxa"/>
            <w:gridSpan w:val="5"/>
            <w:tcBorders>
              <w:top w:val="nil"/>
            </w:tcBorders>
          </w:tcPr>
          <w:p w:rsidR="00A7326E" w:rsidRDefault="00A7326E" w:rsidP="00A7326E">
            <w:pPr>
              <w:jc w:val="both"/>
              <w:rPr>
                <w:ins w:id="1334" w:author="Marcela Janíková" w:date="2023-03-31T09:47:00Z"/>
              </w:rPr>
            </w:pPr>
            <w:ins w:id="1335" w:author="Marcela Janíková" w:date="2023-03-31T09:47:00Z">
              <w:r>
                <w:t>garant (100 %)</w:t>
              </w:r>
            </w:ins>
          </w:p>
          <w:p w:rsidR="00A7326E" w:rsidRPr="00E30B22" w:rsidRDefault="00A7326E" w:rsidP="00A7326E">
            <w:ins w:id="1336" w:author="Marcela Janíková" w:date="2023-03-31T09:47:00Z">
              <w:r>
                <w:t>přednášející (50 %)</w:t>
              </w:r>
            </w:ins>
          </w:p>
        </w:tc>
        <w:tc>
          <w:tcPr>
            <w:tcW w:w="2141" w:type="dxa"/>
            <w:gridSpan w:val="5"/>
            <w:tcBorders>
              <w:top w:val="nil"/>
            </w:tcBorders>
          </w:tcPr>
          <w:p w:rsidR="00A7326E" w:rsidRPr="00E30B22" w:rsidRDefault="00A7326E" w:rsidP="00A7326E">
            <w:pPr>
              <w:rPr>
                <w:color w:val="FF0000"/>
              </w:rPr>
            </w:pPr>
          </w:p>
        </w:tc>
      </w:tr>
      <w:tr w:rsidR="00A7326E" w:rsidRPr="00E30B22" w:rsidTr="007F04D8">
        <w:trPr>
          <w:trHeight w:val="285"/>
        </w:trPr>
        <w:tc>
          <w:tcPr>
            <w:tcW w:w="2792" w:type="dxa"/>
            <w:gridSpan w:val="2"/>
            <w:tcBorders>
              <w:top w:val="nil"/>
            </w:tcBorders>
          </w:tcPr>
          <w:p w:rsidR="00A7326E" w:rsidRPr="00E30B22" w:rsidRDefault="00A7326E" w:rsidP="00A7326E">
            <w:ins w:id="1337" w:author="Marcela Janíková" w:date="2023-03-31T09:47:00Z">
              <w:r>
                <w:t>Vývojová psychologie</w:t>
              </w:r>
            </w:ins>
          </w:p>
        </w:tc>
        <w:tc>
          <w:tcPr>
            <w:tcW w:w="2401" w:type="dxa"/>
            <w:gridSpan w:val="3"/>
            <w:tcBorders>
              <w:top w:val="nil"/>
            </w:tcBorders>
          </w:tcPr>
          <w:p w:rsidR="00A7326E" w:rsidRPr="00E30B22" w:rsidRDefault="00A7326E" w:rsidP="00A7326E">
            <w:ins w:id="1338" w:author="Marcela Janíková" w:date="2023-03-31T09:47:00Z">
              <w:r>
                <w:t>Učitelství pro mateřské školy</w:t>
              </w:r>
            </w:ins>
          </w:p>
        </w:tc>
        <w:tc>
          <w:tcPr>
            <w:tcW w:w="567" w:type="dxa"/>
            <w:gridSpan w:val="2"/>
            <w:tcBorders>
              <w:top w:val="nil"/>
            </w:tcBorders>
          </w:tcPr>
          <w:p w:rsidR="00A7326E" w:rsidRPr="00E30B22" w:rsidRDefault="00A7326E" w:rsidP="00A7326E">
            <w:ins w:id="1339" w:author="Marcela Janíková" w:date="2023-03-31T09:47:00Z">
              <w:r>
                <w:t>2.</w:t>
              </w:r>
            </w:ins>
          </w:p>
        </w:tc>
        <w:tc>
          <w:tcPr>
            <w:tcW w:w="2198" w:type="dxa"/>
            <w:gridSpan w:val="5"/>
            <w:tcBorders>
              <w:top w:val="nil"/>
            </w:tcBorders>
          </w:tcPr>
          <w:p w:rsidR="00A7326E" w:rsidRDefault="00A7326E" w:rsidP="00A7326E">
            <w:pPr>
              <w:jc w:val="both"/>
              <w:rPr>
                <w:ins w:id="1340" w:author="Marcela Janíková" w:date="2023-03-31T09:47:00Z"/>
              </w:rPr>
            </w:pPr>
            <w:ins w:id="1341" w:author="Marcela Janíková" w:date="2023-03-31T09:47:00Z">
              <w:r>
                <w:t>garant (100 %)</w:t>
              </w:r>
            </w:ins>
          </w:p>
          <w:p w:rsidR="00A7326E" w:rsidRPr="00E30B22" w:rsidRDefault="00A7326E" w:rsidP="00A7326E">
            <w:ins w:id="1342" w:author="Marcela Janíková" w:date="2023-03-31T09:47:00Z">
              <w:r>
                <w:t>přednášející (50 %)</w:t>
              </w:r>
            </w:ins>
          </w:p>
        </w:tc>
        <w:tc>
          <w:tcPr>
            <w:tcW w:w="2141" w:type="dxa"/>
            <w:gridSpan w:val="5"/>
            <w:tcBorders>
              <w:top w:val="nil"/>
            </w:tcBorders>
          </w:tcPr>
          <w:p w:rsidR="00A7326E" w:rsidRPr="00E30B22" w:rsidRDefault="00A7326E" w:rsidP="00A7326E">
            <w:pPr>
              <w:rPr>
                <w:color w:val="FF0000"/>
              </w:rPr>
            </w:pPr>
          </w:p>
        </w:tc>
      </w:tr>
      <w:tr w:rsidR="00A7326E" w:rsidRPr="00E30B22" w:rsidDel="00A7326E" w:rsidTr="007F04D8">
        <w:trPr>
          <w:trHeight w:val="285"/>
          <w:del w:id="1343" w:author="Marcela Janíková" w:date="2023-03-31T09:48:00Z"/>
        </w:trPr>
        <w:tc>
          <w:tcPr>
            <w:tcW w:w="2792" w:type="dxa"/>
            <w:gridSpan w:val="2"/>
            <w:tcBorders>
              <w:top w:val="nil"/>
            </w:tcBorders>
          </w:tcPr>
          <w:p w:rsidR="00A7326E" w:rsidRPr="00E30B22" w:rsidDel="00A7326E" w:rsidRDefault="00A7326E" w:rsidP="00A7326E">
            <w:pPr>
              <w:rPr>
                <w:del w:id="1344" w:author="Marcela Janíková" w:date="2023-03-31T09:48:00Z"/>
              </w:rPr>
            </w:pPr>
          </w:p>
        </w:tc>
        <w:tc>
          <w:tcPr>
            <w:tcW w:w="2401" w:type="dxa"/>
            <w:gridSpan w:val="3"/>
            <w:tcBorders>
              <w:top w:val="nil"/>
            </w:tcBorders>
          </w:tcPr>
          <w:p w:rsidR="00A7326E" w:rsidRPr="00E30B22" w:rsidDel="00A7326E" w:rsidRDefault="00A7326E" w:rsidP="00A7326E">
            <w:pPr>
              <w:rPr>
                <w:del w:id="1345" w:author="Marcela Janíková" w:date="2023-03-31T09:48:00Z"/>
              </w:rPr>
            </w:pPr>
          </w:p>
        </w:tc>
        <w:tc>
          <w:tcPr>
            <w:tcW w:w="567" w:type="dxa"/>
            <w:gridSpan w:val="2"/>
            <w:tcBorders>
              <w:top w:val="nil"/>
            </w:tcBorders>
          </w:tcPr>
          <w:p w:rsidR="00A7326E" w:rsidRPr="00E30B22" w:rsidDel="00A7326E" w:rsidRDefault="00A7326E" w:rsidP="00A7326E">
            <w:pPr>
              <w:rPr>
                <w:del w:id="1346" w:author="Marcela Janíková" w:date="2023-03-31T09:48:00Z"/>
              </w:rPr>
            </w:pPr>
          </w:p>
        </w:tc>
        <w:tc>
          <w:tcPr>
            <w:tcW w:w="2198" w:type="dxa"/>
            <w:gridSpan w:val="5"/>
            <w:tcBorders>
              <w:top w:val="nil"/>
            </w:tcBorders>
          </w:tcPr>
          <w:p w:rsidR="00A7326E" w:rsidRPr="00E30B22" w:rsidDel="00A7326E" w:rsidRDefault="00A7326E" w:rsidP="00A7326E">
            <w:pPr>
              <w:rPr>
                <w:del w:id="1347" w:author="Marcela Janíková" w:date="2023-03-31T09:48:00Z"/>
              </w:rPr>
            </w:pPr>
          </w:p>
        </w:tc>
        <w:tc>
          <w:tcPr>
            <w:tcW w:w="2141" w:type="dxa"/>
            <w:gridSpan w:val="5"/>
            <w:tcBorders>
              <w:top w:val="nil"/>
            </w:tcBorders>
          </w:tcPr>
          <w:p w:rsidR="00A7326E" w:rsidRPr="00E30B22" w:rsidDel="00A7326E" w:rsidRDefault="00A7326E" w:rsidP="00A7326E">
            <w:pPr>
              <w:rPr>
                <w:del w:id="1348" w:author="Marcela Janíková" w:date="2023-03-31T09:48:00Z"/>
                <w:color w:val="FF0000"/>
              </w:rPr>
            </w:pPr>
          </w:p>
        </w:tc>
      </w:tr>
      <w:tr w:rsidR="00A7326E" w:rsidRPr="00E30B22" w:rsidTr="007F04D8">
        <w:trPr>
          <w:trHeight w:val="285"/>
        </w:trPr>
        <w:tc>
          <w:tcPr>
            <w:tcW w:w="2792" w:type="dxa"/>
            <w:gridSpan w:val="2"/>
            <w:tcBorders>
              <w:top w:val="nil"/>
            </w:tcBorders>
          </w:tcPr>
          <w:p w:rsidR="00A7326E" w:rsidRPr="00E30B22" w:rsidRDefault="00A7326E" w:rsidP="00A7326E"/>
        </w:tc>
        <w:tc>
          <w:tcPr>
            <w:tcW w:w="2401" w:type="dxa"/>
            <w:gridSpan w:val="3"/>
            <w:tcBorders>
              <w:top w:val="nil"/>
            </w:tcBorders>
          </w:tcPr>
          <w:p w:rsidR="00A7326E" w:rsidRPr="00E30B22" w:rsidRDefault="00A7326E" w:rsidP="00A7326E"/>
        </w:tc>
        <w:tc>
          <w:tcPr>
            <w:tcW w:w="567" w:type="dxa"/>
            <w:gridSpan w:val="2"/>
            <w:tcBorders>
              <w:top w:val="nil"/>
            </w:tcBorders>
          </w:tcPr>
          <w:p w:rsidR="00A7326E" w:rsidRPr="00E30B22" w:rsidRDefault="00A7326E" w:rsidP="00A7326E"/>
        </w:tc>
        <w:tc>
          <w:tcPr>
            <w:tcW w:w="2198" w:type="dxa"/>
            <w:gridSpan w:val="5"/>
            <w:tcBorders>
              <w:top w:val="nil"/>
            </w:tcBorders>
          </w:tcPr>
          <w:p w:rsidR="00A7326E" w:rsidRPr="00E30B22" w:rsidRDefault="00A7326E" w:rsidP="00A7326E"/>
        </w:tc>
        <w:tc>
          <w:tcPr>
            <w:tcW w:w="2141" w:type="dxa"/>
            <w:gridSpan w:val="5"/>
            <w:tcBorders>
              <w:top w:val="nil"/>
            </w:tcBorders>
          </w:tcPr>
          <w:p w:rsidR="00A7326E" w:rsidRPr="00E30B22" w:rsidRDefault="00A7326E" w:rsidP="00A7326E">
            <w:pPr>
              <w:rPr>
                <w:color w:val="FF0000"/>
              </w:rPr>
            </w:pPr>
          </w:p>
        </w:tc>
      </w:tr>
      <w:tr w:rsidR="00A7326E" w:rsidRPr="00E30B22" w:rsidTr="5821154B">
        <w:tc>
          <w:tcPr>
            <w:tcW w:w="10099" w:type="dxa"/>
            <w:gridSpan w:val="17"/>
            <w:shd w:val="clear" w:color="auto" w:fill="F7CAAC"/>
          </w:tcPr>
          <w:p w:rsidR="00A7326E" w:rsidRPr="00E30B22" w:rsidRDefault="00A7326E" w:rsidP="00A7326E">
            <w:pPr>
              <w:jc w:val="both"/>
            </w:pPr>
            <w:r w:rsidRPr="00E30B22">
              <w:rPr>
                <w:b/>
              </w:rPr>
              <w:t xml:space="preserve">Údaje o vzdělání na VŠ </w:t>
            </w:r>
          </w:p>
        </w:tc>
      </w:tr>
      <w:tr w:rsidR="00A7326E" w:rsidRPr="00E30B22" w:rsidTr="5821154B">
        <w:trPr>
          <w:trHeight w:val="1055"/>
        </w:trPr>
        <w:tc>
          <w:tcPr>
            <w:tcW w:w="10099" w:type="dxa"/>
            <w:gridSpan w:val="17"/>
          </w:tcPr>
          <w:p w:rsidR="00A7326E" w:rsidRPr="007F04D8" w:rsidRDefault="00A7326E" w:rsidP="00A7326E">
            <w:pPr>
              <w:jc w:val="both"/>
              <w:rPr>
                <w:lang w:eastAsia="en-US"/>
              </w:rPr>
            </w:pPr>
            <w:r w:rsidRPr="007F04D8">
              <w:rPr>
                <w:lang w:eastAsia="en-US"/>
              </w:rPr>
              <w:t xml:space="preserve">2009 Univerzita Palackého v Olomouci, </w:t>
            </w:r>
            <w:r>
              <w:rPr>
                <w:lang w:eastAsia="en-US"/>
              </w:rPr>
              <w:t>Filozofická</w:t>
            </w:r>
            <w:r w:rsidRPr="007F04D8">
              <w:rPr>
                <w:lang w:eastAsia="en-US"/>
              </w:rPr>
              <w:t xml:space="preserve"> fakulta, obor Pedagogická psychologie (doc.)</w:t>
            </w:r>
          </w:p>
          <w:p w:rsidR="00A7326E" w:rsidRPr="007F04D8" w:rsidRDefault="00A7326E" w:rsidP="00A7326E">
            <w:pPr>
              <w:jc w:val="both"/>
              <w:rPr>
                <w:lang w:eastAsia="en-US"/>
              </w:rPr>
            </w:pPr>
            <w:r w:rsidRPr="007F04D8">
              <w:rPr>
                <w:lang w:eastAsia="en-US"/>
              </w:rPr>
              <w:t xml:space="preserve">1995 Univerzita Palackého v Olomouci, </w:t>
            </w:r>
            <w:r>
              <w:rPr>
                <w:lang w:eastAsia="en-US"/>
              </w:rPr>
              <w:t>Filozofická</w:t>
            </w:r>
            <w:r w:rsidRPr="007F04D8">
              <w:rPr>
                <w:lang w:eastAsia="en-US"/>
              </w:rPr>
              <w:t xml:space="preserve"> fakulta, obor Psychologie (Ph.D.)</w:t>
            </w:r>
          </w:p>
          <w:p w:rsidR="00A7326E" w:rsidRPr="007F04D8" w:rsidRDefault="00A7326E" w:rsidP="00A7326E">
            <w:pPr>
              <w:jc w:val="both"/>
              <w:rPr>
                <w:lang w:eastAsia="en-US"/>
              </w:rPr>
            </w:pPr>
            <w:r w:rsidRPr="007F04D8">
              <w:rPr>
                <w:lang w:eastAsia="en-US"/>
              </w:rPr>
              <w:t xml:space="preserve">1982 Univerzita Palackého v Olomouci, </w:t>
            </w:r>
            <w:r>
              <w:rPr>
                <w:lang w:eastAsia="en-US"/>
              </w:rPr>
              <w:t>Filozofická</w:t>
            </w:r>
            <w:r w:rsidRPr="007F04D8">
              <w:rPr>
                <w:lang w:eastAsia="en-US"/>
              </w:rPr>
              <w:t xml:space="preserve"> fakulta, obor Jednooborová psychologie (Mgr.)</w:t>
            </w:r>
          </w:p>
          <w:p w:rsidR="00A7326E" w:rsidRPr="00E30B22" w:rsidRDefault="00A7326E" w:rsidP="00A7326E">
            <w:pPr>
              <w:jc w:val="both"/>
              <w:rPr>
                <w:b/>
              </w:rPr>
            </w:pPr>
          </w:p>
        </w:tc>
      </w:tr>
      <w:tr w:rsidR="00A7326E" w:rsidRPr="00E30B22" w:rsidTr="5821154B">
        <w:tc>
          <w:tcPr>
            <w:tcW w:w="10099" w:type="dxa"/>
            <w:gridSpan w:val="17"/>
            <w:shd w:val="clear" w:color="auto" w:fill="F7CAAC"/>
          </w:tcPr>
          <w:p w:rsidR="00A7326E" w:rsidRPr="00E30B22" w:rsidRDefault="00A7326E" w:rsidP="00A7326E">
            <w:pPr>
              <w:jc w:val="both"/>
              <w:rPr>
                <w:b/>
              </w:rPr>
            </w:pPr>
            <w:r w:rsidRPr="00E30B22">
              <w:rPr>
                <w:b/>
              </w:rPr>
              <w:t>Údaje o odborném působení od absolvování VŠ</w:t>
            </w:r>
          </w:p>
        </w:tc>
      </w:tr>
      <w:tr w:rsidR="00A7326E" w:rsidRPr="00E30B22" w:rsidTr="5821154B">
        <w:trPr>
          <w:trHeight w:val="1090"/>
        </w:trPr>
        <w:tc>
          <w:tcPr>
            <w:tcW w:w="10099" w:type="dxa"/>
            <w:gridSpan w:val="17"/>
          </w:tcPr>
          <w:p w:rsidR="00A7326E" w:rsidRPr="007F04D8" w:rsidRDefault="00A7326E" w:rsidP="00A7326E">
            <w:pPr>
              <w:widowControl w:val="0"/>
              <w:rPr>
                <w:lang w:eastAsia="en-US"/>
              </w:rPr>
            </w:pPr>
            <w:r w:rsidRPr="007F04D8">
              <w:rPr>
                <w:lang w:eastAsia="en-US"/>
              </w:rPr>
              <w:t xml:space="preserve">2014 </w:t>
            </w:r>
            <w:r w:rsidRPr="7576C072">
              <w:rPr>
                <w:lang w:eastAsia="en-US"/>
              </w:rPr>
              <w:t>–</w:t>
            </w:r>
            <w:r w:rsidRPr="007F04D8">
              <w:rPr>
                <w:lang w:eastAsia="en-US"/>
              </w:rPr>
              <w:t xml:space="preserve"> dosud docent, Ostravská univerzita v Ostravě, Pedagogická fakulta </w:t>
            </w:r>
          </w:p>
          <w:p w:rsidR="00A7326E" w:rsidRPr="007F04D8" w:rsidRDefault="00A7326E" w:rsidP="00A7326E">
            <w:pPr>
              <w:widowControl w:val="0"/>
              <w:rPr>
                <w:lang w:eastAsia="en-US"/>
              </w:rPr>
            </w:pPr>
            <w:r w:rsidRPr="007F04D8">
              <w:rPr>
                <w:lang w:eastAsia="en-US"/>
              </w:rPr>
              <w:t xml:space="preserve">2013 – 2014 vědecký pracovník, oblast pedagogická, Univerzita Palackého v Olomouci, Fakulta tělesné kultury </w:t>
            </w:r>
          </w:p>
          <w:p w:rsidR="00A7326E" w:rsidRPr="007F04D8" w:rsidRDefault="00A7326E" w:rsidP="00A7326E">
            <w:pPr>
              <w:jc w:val="both"/>
              <w:rPr>
                <w:lang w:eastAsia="en-US"/>
              </w:rPr>
            </w:pPr>
            <w:r w:rsidRPr="007F04D8">
              <w:rPr>
                <w:lang w:eastAsia="en-US"/>
              </w:rPr>
              <w:t xml:space="preserve">1989 – dosud odborný asistent, Univerzita Palackého v Olomouci, Pedagogická fakulta </w:t>
            </w:r>
          </w:p>
          <w:p w:rsidR="00A7326E" w:rsidRPr="007F04D8" w:rsidRDefault="00A7326E" w:rsidP="00A7326E">
            <w:pPr>
              <w:jc w:val="both"/>
              <w:rPr>
                <w:lang w:eastAsia="en-US"/>
              </w:rPr>
            </w:pPr>
            <w:r w:rsidRPr="007F04D8">
              <w:rPr>
                <w:lang w:eastAsia="en-US"/>
              </w:rPr>
              <w:t xml:space="preserve">1987 </w:t>
            </w:r>
            <w:r w:rsidRPr="7576C072">
              <w:rPr>
                <w:lang w:eastAsia="en-US"/>
              </w:rPr>
              <w:t>–</w:t>
            </w:r>
            <w:r w:rsidRPr="007F04D8">
              <w:rPr>
                <w:lang w:eastAsia="en-US"/>
              </w:rPr>
              <w:t xml:space="preserve"> 1989 vědecký pracovník, Univerzita Palackého v Olomouci, Pedagogická fakulta </w:t>
            </w:r>
          </w:p>
          <w:p w:rsidR="00A7326E" w:rsidRPr="007F04D8" w:rsidRDefault="00A7326E" w:rsidP="00A7326E">
            <w:pPr>
              <w:jc w:val="both"/>
              <w:rPr>
                <w:lang w:eastAsia="en-US"/>
              </w:rPr>
            </w:pPr>
            <w:r w:rsidRPr="007F04D8">
              <w:rPr>
                <w:lang w:eastAsia="en-US"/>
              </w:rPr>
              <w:t xml:space="preserve">1985 </w:t>
            </w:r>
            <w:r w:rsidRPr="7576C072">
              <w:rPr>
                <w:lang w:eastAsia="en-US"/>
              </w:rPr>
              <w:t>–</w:t>
            </w:r>
            <w:r w:rsidRPr="007F04D8">
              <w:rPr>
                <w:lang w:eastAsia="en-US"/>
              </w:rPr>
              <w:t xml:space="preserve">1987 vědecký pracovník, Univerzita Palackého v Olomouci, Přírodovědecká fakulta </w:t>
            </w:r>
          </w:p>
          <w:p w:rsidR="00A7326E" w:rsidRPr="007F04D8" w:rsidRDefault="00A7326E" w:rsidP="00A7326E">
            <w:pPr>
              <w:jc w:val="both"/>
              <w:rPr>
                <w:lang w:eastAsia="en-US"/>
              </w:rPr>
            </w:pPr>
            <w:r w:rsidRPr="007F04D8">
              <w:rPr>
                <w:lang w:eastAsia="en-US"/>
              </w:rPr>
              <w:t xml:space="preserve">1982 </w:t>
            </w:r>
            <w:r w:rsidRPr="00E30B22">
              <w:rPr>
                <w:lang w:eastAsia="en-US"/>
              </w:rPr>
              <w:t>–</w:t>
            </w:r>
            <w:r w:rsidRPr="007F04D8">
              <w:rPr>
                <w:lang w:eastAsia="en-US"/>
              </w:rPr>
              <w:t xml:space="preserve">1985 vychovatel, Šternberk, domov mládeže </w:t>
            </w:r>
          </w:p>
          <w:p w:rsidR="00A7326E" w:rsidRPr="007F04D8" w:rsidDel="00A7326E" w:rsidRDefault="00A7326E" w:rsidP="00A7326E">
            <w:pPr>
              <w:widowControl w:val="0"/>
              <w:rPr>
                <w:del w:id="1349" w:author="Marcela Janíková" w:date="2023-03-31T09:48:00Z"/>
                <w:lang w:eastAsia="en-US"/>
              </w:rPr>
            </w:pPr>
          </w:p>
          <w:p w:rsidR="00A7326E" w:rsidRPr="00E30B22" w:rsidRDefault="00A7326E" w:rsidP="00A7326E">
            <w:pPr>
              <w:jc w:val="both"/>
              <w:rPr>
                <w:color w:val="FF0000"/>
              </w:rPr>
            </w:pPr>
          </w:p>
        </w:tc>
      </w:tr>
      <w:tr w:rsidR="00A7326E" w:rsidRPr="00E30B22" w:rsidTr="5821154B">
        <w:trPr>
          <w:trHeight w:val="250"/>
        </w:trPr>
        <w:tc>
          <w:tcPr>
            <w:tcW w:w="10099" w:type="dxa"/>
            <w:gridSpan w:val="17"/>
            <w:shd w:val="clear" w:color="auto" w:fill="F7CAAC"/>
          </w:tcPr>
          <w:p w:rsidR="00A7326E" w:rsidRPr="00E30B22" w:rsidRDefault="00A7326E" w:rsidP="00A7326E">
            <w:pPr>
              <w:jc w:val="both"/>
            </w:pPr>
            <w:r w:rsidRPr="00E30B22">
              <w:rPr>
                <w:b/>
              </w:rPr>
              <w:t>Zkušenosti s vedením kvalifikačních a rigorózních prací</w:t>
            </w:r>
          </w:p>
        </w:tc>
      </w:tr>
      <w:tr w:rsidR="00A7326E" w:rsidRPr="00E30B22" w:rsidTr="5821154B">
        <w:trPr>
          <w:trHeight w:val="378"/>
        </w:trPr>
        <w:tc>
          <w:tcPr>
            <w:tcW w:w="10099" w:type="dxa"/>
            <w:gridSpan w:val="17"/>
          </w:tcPr>
          <w:p w:rsidR="00A7326E" w:rsidRPr="00E30B22" w:rsidRDefault="00A7326E" w:rsidP="00A7326E">
            <w:pPr>
              <w:jc w:val="both"/>
            </w:pPr>
            <w:r>
              <w:t xml:space="preserve">Vedení 39 diplomových prací a 40 bakalářských prací. </w:t>
            </w:r>
          </w:p>
        </w:tc>
      </w:tr>
      <w:tr w:rsidR="00A7326E" w:rsidRPr="00E30B22" w:rsidTr="007F04D8">
        <w:trPr>
          <w:cantSplit/>
        </w:trPr>
        <w:tc>
          <w:tcPr>
            <w:tcW w:w="3334" w:type="dxa"/>
            <w:gridSpan w:val="3"/>
            <w:tcBorders>
              <w:top w:val="single" w:sz="12" w:space="0" w:color="auto"/>
            </w:tcBorders>
            <w:shd w:val="clear" w:color="auto" w:fill="F7CAAC"/>
          </w:tcPr>
          <w:p w:rsidR="00A7326E" w:rsidRPr="00E30B22" w:rsidRDefault="00A7326E" w:rsidP="00A7326E">
            <w:pPr>
              <w:jc w:val="both"/>
            </w:pPr>
            <w:r w:rsidRPr="00E30B22">
              <w:rPr>
                <w:b/>
              </w:rPr>
              <w:t xml:space="preserve">Obor habilitačního řízení </w:t>
            </w:r>
          </w:p>
        </w:tc>
        <w:tc>
          <w:tcPr>
            <w:tcW w:w="2240" w:type="dxa"/>
            <w:gridSpan w:val="3"/>
            <w:tcBorders>
              <w:top w:val="single" w:sz="12" w:space="0" w:color="auto"/>
            </w:tcBorders>
            <w:shd w:val="clear" w:color="auto" w:fill="F7CAAC"/>
          </w:tcPr>
          <w:p w:rsidR="00A7326E" w:rsidRPr="00E30B22" w:rsidRDefault="00A7326E" w:rsidP="00A7326E">
            <w:pPr>
              <w:jc w:val="both"/>
            </w:pPr>
            <w:r w:rsidRPr="00E30B22">
              <w:rPr>
                <w:b/>
              </w:rPr>
              <w:t>Rok udělení hodnosti</w:t>
            </w:r>
          </w:p>
        </w:tc>
        <w:tc>
          <w:tcPr>
            <w:tcW w:w="2251" w:type="dxa"/>
            <w:gridSpan w:val="4"/>
            <w:tcBorders>
              <w:top w:val="single" w:sz="12" w:space="0" w:color="auto"/>
              <w:right w:val="single" w:sz="12" w:space="0" w:color="auto"/>
            </w:tcBorders>
            <w:shd w:val="clear" w:color="auto" w:fill="F7CAAC"/>
          </w:tcPr>
          <w:p w:rsidR="00A7326E" w:rsidRPr="00E30B22" w:rsidRDefault="00A7326E" w:rsidP="00A7326E">
            <w:pPr>
              <w:jc w:val="both"/>
            </w:pPr>
            <w:r w:rsidRPr="00E30B22">
              <w:rPr>
                <w:b/>
              </w:rPr>
              <w:t>Řízení konáno na VŠ</w:t>
            </w:r>
          </w:p>
        </w:tc>
        <w:tc>
          <w:tcPr>
            <w:tcW w:w="2274" w:type="dxa"/>
            <w:gridSpan w:val="7"/>
            <w:tcBorders>
              <w:top w:val="single" w:sz="12" w:space="0" w:color="auto"/>
              <w:left w:val="single" w:sz="12" w:space="0" w:color="auto"/>
            </w:tcBorders>
            <w:shd w:val="clear" w:color="auto" w:fill="F7CAAC"/>
          </w:tcPr>
          <w:p w:rsidR="00A7326E" w:rsidRPr="00E30B22" w:rsidRDefault="00A7326E" w:rsidP="00A7326E">
            <w:pPr>
              <w:jc w:val="both"/>
              <w:rPr>
                <w:b/>
              </w:rPr>
            </w:pPr>
            <w:r w:rsidRPr="00E30B22">
              <w:rPr>
                <w:b/>
              </w:rPr>
              <w:t>Ohlasy publikací</w:t>
            </w:r>
          </w:p>
        </w:tc>
      </w:tr>
      <w:tr w:rsidR="00A7326E" w:rsidRPr="00E30B22" w:rsidTr="007F04D8">
        <w:trPr>
          <w:cantSplit/>
        </w:trPr>
        <w:tc>
          <w:tcPr>
            <w:tcW w:w="3334" w:type="dxa"/>
            <w:gridSpan w:val="3"/>
          </w:tcPr>
          <w:p w:rsidR="00A7326E" w:rsidRPr="00E30B22" w:rsidRDefault="00A7326E" w:rsidP="00A7326E">
            <w:pPr>
              <w:jc w:val="both"/>
            </w:pPr>
            <w:r w:rsidRPr="007F04D8">
              <w:rPr>
                <w:lang w:eastAsia="en-US"/>
              </w:rPr>
              <w:t>Pedagogická psychologie</w:t>
            </w:r>
          </w:p>
        </w:tc>
        <w:tc>
          <w:tcPr>
            <w:tcW w:w="2240" w:type="dxa"/>
            <w:gridSpan w:val="3"/>
          </w:tcPr>
          <w:p w:rsidR="00A7326E" w:rsidRPr="00E30B22" w:rsidRDefault="00A7326E" w:rsidP="00A7326E">
            <w:pPr>
              <w:jc w:val="both"/>
            </w:pPr>
            <w:r w:rsidRPr="007F04D8">
              <w:t>2009</w:t>
            </w:r>
          </w:p>
        </w:tc>
        <w:tc>
          <w:tcPr>
            <w:tcW w:w="2251" w:type="dxa"/>
            <w:gridSpan w:val="4"/>
            <w:tcBorders>
              <w:right w:val="single" w:sz="12" w:space="0" w:color="auto"/>
            </w:tcBorders>
          </w:tcPr>
          <w:p w:rsidR="00A7326E" w:rsidRPr="00E30B22" w:rsidRDefault="00A7326E" w:rsidP="00A7326E">
            <w:pPr>
              <w:jc w:val="both"/>
            </w:pPr>
            <w:r w:rsidRPr="007F04D8">
              <w:t>UP v Olomouci</w:t>
            </w:r>
          </w:p>
        </w:tc>
        <w:tc>
          <w:tcPr>
            <w:tcW w:w="572" w:type="dxa"/>
            <w:gridSpan w:val="3"/>
            <w:tcBorders>
              <w:left w:val="single" w:sz="12" w:space="0" w:color="auto"/>
            </w:tcBorders>
            <w:shd w:val="clear" w:color="auto" w:fill="F7CAAC"/>
          </w:tcPr>
          <w:p w:rsidR="00A7326E" w:rsidRPr="00E30B22" w:rsidRDefault="00A7326E" w:rsidP="00A7326E">
            <w:pPr>
              <w:jc w:val="both"/>
            </w:pPr>
            <w:r w:rsidRPr="00E30B22">
              <w:rPr>
                <w:b/>
              </w:rPr>
              <w:t>WoS</w:t>
            </w:r>
          </w:p>
        </w:tc>
        <w:tc>
          <w:tcPr>
            <w:tcW w:w="850" w:type="dxa"/>
            <w:gridSpan w:val="2"/>
            <w:shd w:val="clear" w:color="auto" w:fill="F7CAAC"/>
          </w:tcPr>
          <w:p w:rsidR="00A7326E" w:rsidRPr="007F04D8" w:rsidRDefault="00A7326E" w:rsidP="00A7326E">
            <w:pPr>
              <w:jc w:val="both"/>
            </w:pPr>
            <w:r w:rsidRPr="007F04D8">
              <w:rPr>
                <w:b/>
              </w:rPr>
              <w:t>Scopus</w:t>
            </w:r>
          </w:p>
        </w:tc>
        <w:tc>
          <w:tcPr>
            <w:tcW w:w="852" w:type="dxa"/>
            <w:gridSpan w:val="2"/>
            <w:shd w:val="clear" w:color="auto" w:fill="F7CAAC"/>
          </w:tcPr>
          <w:p w:rsidR="00A7326E" w:rsidRPr="00E30B22" w:rsidRDefault="00A7326E" w:rsidP="00A7326E">
            <w:pPr>
              <w:jc w:val="both"/>
            </w:pPr>
            <w:r w:rsidRPr="007F04D8">
              <w:rPr>
                <w:b/>
              </w:rPr>
              <w:t>ostatní</w:t>
            </w:r>
          </w:p>
        </w:tc>
      </w:tr>
      <w:tr w:rsidR="00A7326E" w:rsidRPr="00E30B22" w:rsidTr="007F04D8">
        <w:trPr>
          <w:cantSplit/>
          <w:trHeight w:val="70"/>
        </w:trPr>
        <w:tc>
          <w:tcPr>
            <w:tcW w:w="3334" w:type="dxa"/>
            <w:gridSpan w:val="3"/>
            <w:shd w:val="clear" w:color="auto" w:fill="F7CAAC"/>
          </w:tcPr>
          <w:p w:rsidR="00A7326E" w:rsidRPr="00E30B22" w:rsidRDefault="00A7326E" w:rsidP="00A7326E">
            <w:pPr>
              <w:jc w:val="both"/>
            </w:pPr>
            <w:r w:rsidRPr="00E30B22">
              <w:rPr>
                <w:b/>
              </w:rPr>
              <w:t>Obor jmenovacího řízení</w:t>
            </w:r>
          </w:p>
        </w:tc>
        <w:tc>
          <w:tcPr>
            <w:tcW w:w="2240" w:type="dxa"/>
            <w:gridSpan w:val="3"/>
            <w:shd w:val="clear" w:color="auto" w:fill="F7CAAC"/>
          </w:tcPr>
          <w:p w:rsidR="00A7326E" w:rsidRPr="00E30B22" w:rsidRDefault="00A7326E" w:rsidP="00A7326E">
            <w:pPr>
              <w:jc w:val="both"/>
            </w:pPr>
            <w:r w:rsidRPr="00E30B22">
              <w:rPr>
                <w:b/>
              </w:rPr>
              <w:t>Rok udělení hodnosti</w:t>
            </w:r>
          </w:p>
        </w:tc>
        <w:tc>
          <w:tcPr>
            <w:tcW w:w="2251" w:type="dxa"/>
            <w:gridSpan w:val="4"/>
            <w:tcBorders>
              <w:right w:val="single" w:sz="12" w:space="0" w:color="auto"/>
            </w:tcBorders>
            <w:shd w:val="clear" w:color="auto" w:fill="F7CAAC"/>
          </w:tcPr>
          <w:p w:rsidR="00A7326E" w:rsidRPr="00E30B22" w:rsidRDefault="00A7326E" w:rsidP="00A7326E">
            <w:pPr>
              <w:jc w:val="both"/>
            </w:pPr>
            <w:r w:rsidRPr="00E30B22">
              <w:rPr>
                <w:b/>
              </w:rPr>
              <w:t>Řízení konáno na VŠ</w:t>
            </w:r>
          </w:p>
        </w:tc>
        <w:tc>
          <w:tcPr>
            <w:tcW w:w="572" w:type="dxa"/>
            <w:gridSpan w:val="3"/>
            <w:tcBorders>
              <w:left w:val="single" w:sz="12" w:space="0" w:color="auto"/>
            </w:tcBorders>
          </w:tcPr>
          <w:p w:rsidR="00A7326E" w:rsidRPr="00E30B22" w:rsidRDefault="00A7326E" w:rsidP="00A7326E">
            <w:pPr>
              <w:jc w:val="both"/>
              <w:rPr>
                <w:b/>
              </w:rPr>
            </w:pPr>
            <w:r w:rsidRPr="78F8C354">
              <w:rPr>
                <w:b/>
              </w:rPr>
              <w:t>28</w:t>
            </w:r>
          </w:p>
        </w:tc>
        <w:tc>
          <w:tcPr>
            <w:tcW w:w="850" w:type="dxa"/>
            <w:gridSpan w:val="2"/>
          </w:tcPr>
          <w:p w:rsidR="00A7326E" w:rsidRPr="00E30B22" w:rsidRDefault="00A7326E" w:rsidP="00A7326E">
            <w:pPr>
              <w:jc w:val="both"/>
              <w:rPr>
                <w:b/>
              </w:rPr>
            </w:pPr>
            <w:r w:rsidRPr="78F8C354">
              <w:rPr>
                <w:b/>
              </w:rPr>
              <w:t>26</w:t>
            </w:r>
          </w:p>
        </w:tc>
        <w:tc>
          <w:tcPr>
            <w:tcW w:w="852" w:type="dxa"/>
            <w:gridSpan w:val="2"/>
          </w:tcPr>
          <w:p w:rsidR="00A7326E" w:rsidRPr="00E30B22" w:rsidRDefault="00A7326E" w:rsidP="00A7326E">
            <w:pPr>
              <w:jc w:val="both"/>
              <w:rPr>
                <w:b/>
              </w:rPr>
            </w:pPr>
          </w:p>
        </w:tc>
      </w:tr>
      <w:tr w:rsidR="00A7326E" w:rsidRPr="00E30B22" w:rsidTr="007F04D8">
        <w:trPr>
          <w:trHeight w:val="205"/>
        </w:trPr>
        <w:tc>
          <w:tcPr>
            <w:tcW w:w="3334" w:type="dxa"/>
            <w:gridSpan w:val="3"/>
          </w:tcPr>
          <w:p w:rsidR="00A7326E" w:rsidRPr="00E30B22" w:rsidRDefault="00A7326E" w:rsidP="00A7326E">
            <w:pPr>
              <w:jc w:val="both"/>
            </w:pPr>
          </w:p>
        </w:tc>
        <w:tc>
          <w:tcPr>
            <w:tcW w:w="2240" w:type="dxa"/>
            <w:gridSpan w:val="3"/>
          </w:tcPr>
          <w:p w:rsidR="00A7326E" w:rsidRPr="00E30B22" w:rsidRDefault="00A7326E" w:rsidP="00A7326E">
            <w:pPr>
              <w:jc w:val="both"/>
            </w:pPr>
          </w:p>
        </w:tc>
        <w:tc>
          <w:tcPr>
            <w:tcW w:w="2251" w:type="dxa"/>
            <w:gridSpan w:val="4"/>
            <w:tcBorders>
              <w:right w:val="single" w:sz="12" w:space="0" w:color="auto"/>
            </w:tcBorders>
          </w:tcPr>
          <w:p w:rsidR="00A7326E" w:rsidRPr="00E30B22" w:rsidRDefault="00A7326E" w:rsidP="00A7326E">
            <w:pPr>
              <w:jc w:val="both"/>
            </w:pPr>
          </w:p>
        </w:tc>
        <w:tc>
          <w:tcPr>
            <w:tcW w:w="1422" w:type="dxa"/>
            <w:gridSpan w:val="5"/>
            <w:tcBorders>
              <w:left w:val="single" w:sz="12" w:space="0" w:color="auto"/>
            </w:tcBorders>
            <w:shd w:val="clear" w:color="auto" w:fill="FBD4B4" w:themeFill="accent6" w:themeFillTint="66"/>
            <w:vAlign w:val="center"/>
          </w:tcPr>
          <w:p w:rsidR="00A7326E" w:rsidRPr="007F04D8" w:rsidRDefault="00A7326E" w:rsidP="00A7326E">
            <w:pPr>
              <w:jc w:val="both"/>
              <w:rPr>
                <w:b/>
              </w:rPr>
            </w:pPr>
            <w:r w:rsidRPr="007F04D8">
              <w:rPr>
                <w:b/>
              </w:rPr>
              <w:t>H-index WoS/Scopus</w:t>
            </w:r>
          </w:p>
        </w:tc>
        <w:tc>
          <w:tcPr>
            <w:tcW w:w="852" w:type="dxa"/>
            <w:gridSpan w:val="2"/>
            <w:vAlign w:val="center"/>
          </w:tcPr>
          <w:p w:rsidR="00A7326E" w:rsidRPr="00E30B22" w:rsidRDefault="00A7326E" w:rsidP="00A7326E">
            <w:pPr>
              <w:rPr>
                <w:b/>
              </w:rPr>
            </w:pPr>
            <w:r w:rsidRPr="78F8C354">
              <w:rPr>
                <w:b/>
              </w:rPr>
              <w:t>3 / 2</w:t>
            </w:r>
          </w:p>
        </w:tc>
      </w:tr>
      <w:tr w:rsidR="00A7326E" w:rsidRPr="00E30B22" w:rsidTr="5821154B">
        <w:tc>
          <w:tcPr>
            <w:tcW w:w="10099" w:type="dxa"/>
            <w:gridSpan w:val="17"/>
            <w:shd w:val="clear" w:color="auto" w:fill="F7CAAC"/>
          </w:tcPr>
          <w:p w:rsidR="00A7326E" w:rsidRPr="00E30B22" w:rsidRDefault="00A7326E" w:rsidP="00A7326E">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A7326E" w:rsidRPr="00E30B22" w:rsidTr="00A7326E">
        <w:tblPrEx>
          <w:tblW w:w="1009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1350" w:author="Marcela Janíková" w:date="2023-03-31T09:48:00Z">
            <w:tblPrEx>
              <w:tblW w:w="1009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907"/>
          <w:trPrChange w:id="1351" w:author="Marcela Janíková" w:date="2023-03-31T09:48:00Z">
            <w:trPr>
              <w:gridBefore w:val="1"/>
              <w:trHeight w:val="2347"/>
            </w:trPr>
          </w:trPrChange>
        </w:trPr>
        <w:tc>
          <w:tcPr>
            <w:tcW w:w="10099" w:type="dxa"/>
            <w:gridSpan w:val="17"/>
            <w:tcPrChange w:id="1352" w:author="Marcela Janíková" w:date="2023-03-31T09:48:00Z">
              <w:tcPr>
                <w:tcW w:w="10099" w:type="dxa"/>
                <w:gridSpan w:val="18"/>
              </w:tcPr>
            </w:tcPrChange>
          </w:tcPr>
          <w:p w:rsidR="00A7326E" w:rsidRPr="00EF4002" w:rsidDel="00A7326E" w:rsidRDefault="00A7326E" w:rsidP="00A7326E">
            <w:pPr>
              <w:autoSpaceDE w:val="0"/>
              <w:autoSpaceDN w:val="0"/>
              <w:adjustRightInd w:val="0"/>
              <w:jc w:val="both"/>
              <w:rPr>
                <w:del w:id="1353" w:author="Marcela Janíková" w:date="2023-03-31T09:48:00Z"/>
              </w:rPr>
            </w:pPr>
            <w:del w:id="1354" w:author="Marcela Janíková" w:date="2023-03-31T09:48:00Z">
              <w:r w:rsidRPr="00EF4002" w:rsidDel="00A7326E">
                <w:delText xml:space="preserve">Křeménková, L., </w:delText>
              </w:r>
              <w:r w:rsidRPr="00EF4002" w:rsidDel="00A7326E">
                <w:rPr>
                  <w:color w:val="000000"/>
                </w:rPr>
                <w:delText xml:space="preserve">&amp; </w:delText>
              </w:r>
              <w:r w:rsidRPr="00EF4002" w:rsidDel="00A7326E">
                <w:rPr>
                  <w:rStyle w:val="obdpole34"/>
                  <w:b/>
                  <w:bCs/>
                </w:rPr>
                <w:delText>PLEVOVÁ</w:delText>
              </w:r>
              <w:r w:rsidRPr="00EF4002" w:rsidDel="00A7326E">
                <w:rPr>
                  <w:b/>
                  <w:bCs/>
                  <w:color w:val="000000"/>
                </w:rPr>
                <w:delText>, I</w:delText>
              </w:r>
              <w:r w:rsidRPr="00EF4002" w:rsidDel="00A7326E">
                <w:rPr>
                  <w:bCs/>
                  <w:color w:val="000000"/>
                </w:rPr>
                <w:delText xml:space="preserve">. </w:delText>
              </w:r>
              <w:r w:rsidRPr="00EF4002" w:rsidDel="00A7326E">
                <w:rPr>
                  <w:b/>
                  <w:bCs/>
                  <w:color w:val="000000"/>
                </w:rPr>
                <w:delText>(50 %)</w:delText>
              </w:r>
              <w:r w:rsidRPr="00EF4002" w:rsidDel="00A7326E">
                <w:delText xml:space="preserve"> (2017). Současná migrační krize očima občanů ČR. In: I. Sobotková, D., Heller, &amp; A., Slezáčková, (Eds.). </w:delText>
              </w:r>
              <w:r w:rsidRPr="00EF4002" w:rsidDel="00A7326E">
                <w:rPr>
                  <w:i/>
                </w:rPr>
                <w:delText xml:space="preserve">Psychologické dny 2016: Možnosti a hranice psychologie. Sborník z konference </w:delText>
              </w:r>
              <w:r w:rsidRPr="00EF4002" w:rsidDel="00A7326E">
                <w:rPr>
                  <w:iCs/>
                </w:rPr>
                <w:delText>(s. 158–176)</w:delText>
              </w:r>
              <w:r w:rsidRPr="00EF4002" w:rsidDel="00A7326E">
                <w:delText xml:space="preserve">. </w:delText>
              </w:r>
              <w:r w:rsidRPr="00EF4002" w:rsidDel="00A7326E">
                <w:rPr>
                  <w:iCs/>
                </w:rPr>
                <w:delText>Olomouc: Univerzita Palackého v</w:delText>
              </w:r>
              <w:r w:rsidDel="00A7326E">
                <w:rPr>
                  <w:iCs/>
                </w:rPr>
                <w:delText> </w:delText>
              </w:r>
              <w:r w:rsidRPr="00EF4002" w:rsidDel="00A7326E">
                <w:rPr>
                  <w:iCs/>
                </w:rPr>
                <w:delText>Olomouci</w:delText>
              </w:r>
              <w:r w:rsidDel="00A7326E">
                <w:rPr>
                  <w:iCs/>
                </w:rPr>
                <w:delText xml:space="preserve">. </w:delText>
              </w:r>
              <w:r w:rsidRPr="00EF4002" w:rsidDel="00A7326E">
                <w:delText>D</w:delText>
              </w:r>
            </w:del>
          </w:p>
          <w:p w:rsidR="00A7326E" w:rsidRPr="00EF4002" w:rsidRDefault="00A7326E" w:rsidP="00A7326E">
            <w:pPr>
              <w:shd w:val="clear" w:color="auto" w:fill="FFFFFF"/>
              <w:jc w:val="both"/>
            </w:pPr>
            <w:r w:rsidRPr="00EF4002">
              <w:t>Šmelová, E., Provázková Stolinská, D., Částková, P., Petrová, A</w:t>
            </w:r>
            <w:r w:rsidRPr="00EF4002">
              <w:rPr>
                <w:b/>
              </w:rPr>
              <w:t>., PLEVOVÁ, I</w:t>
            </w:r>
            <w:r w:rsidRPr="00EF4002">
              <w:t xml:space="preserve">. </w:t>
            </w:r>
            <w:r w:rsidRPr="00EF4002">
              <w:rPr>
                <w:b/>
              </w:rPr>
              <w:t>(15 %)</w:t>
            </w:r>
            <w:r w:rsidRPr="00EF4002">
              <w:t xml:space="preserve">, &amp; Kubrický, J. (2020). Online aplikace jako nástroj pedagogické diagnostiky v předškolním vzdělávání. </w:t>
            </w:r>
            <w:r w:rsidRPr="00EF4002">
              <w:rPr>
                <w:i/>
              </w:rPr>
              <w:t>Journal of Technology and Information Education, 12</w:t>
            </w:r>
            <w:r w:rsidRPr="00EF4002">
              <w:t>(2), 152-163. doi: 10.5507/jtie.2021.004 D</w:t>
            </w:r>
          </w:p>
          <w:p w:rsidR="00A7326E" w:rsidRPr="00EF4002" w:rsidDel="00A7326E" w:rsidRDefault="00A7326E" w:rsidP="00A7326E">
            <w:pPr>
              <w:shd w:val="clear" w:color="auto" w:fill="FFFFFF"/>
              <w:jc w:val="both"/>
              <w:rPr>
                <w:del w:id="1355" w:author="Marcela Janíková" w:date="2023-03-31T09:48:00Z"/>
              </w:rPr>
            </w:pPr>
            <w:del w:id="1356" w:author="Marcela Janíková" w:date="2023-03-31T09:48:00Z">
              <w:r w:rsidRPr="00EF4002" w:rsidDel="00A7326E">
                <w:lastRenderedPageBreak/>
                <w:delText xml:space="preserve">Šmelová, E., Souralová, E., Petrová, A., </w:delText>
              </w:r>
              <w:r w:rsidRPr="00EF4002" w:rsidDel="00A7326E">
                <w:rPr>
                  <w:rStyle w:val="obdpole34"/>
                  <w:b/>
                  <w:bCs/>
                </w:rPr>
                <w:delText>PLEVOVÁ</w:delText>
              </w:r>
              <w:r w:rsidRPr="00EF4002" w:rsidDel="00A7326E">
                <w:rPr>
                  <w:b/>
                  <w:bCs/>
                  <w:color w:val="000000"/>
                </w:rPr>
                <w:delText>, I. (15 %)</w:delText>
              </w:r>
              <w:r w:rsidRPr="00EF4002" w:rsidDel="00A7326E">
                <w:delText xml:space="preserve">, </w:delText>
              </w:r>
              <w:r w:rsidRPr="00EF4002" w:rsidDel="00A7326E">
                <w:rPr>
                  <w:color w:val="000000"/>
                </w:rPr>
                <w:delText xml:space="preserve">&amp; </w:delText>
              </w:r>
              <w:r w:rsidRPr="00EF4002" w:rsidDel="00A7326E">
                <w:delText xml:space="preserve">Ludíková, L. (2017). Research on the attitudes of the main actors in the educational proces to inklusive aducation. In: E., Šmelová, E., Souralová, </w:delText>
              </w:r>
              <w:r w:rsidRPr="00EF4002" w:rsidDel="00A7326E">
                <w:rPr>
                  <w:color w:val="000000"/>
                </w:rPr>
                <w:delText xml:space="preserve">&amp; A. </w:delText>
              </w:r>
              <w:r w:rsidRPr="00EF4002" w:rsidDel="00A7326E">
                <w:delText xml:space="preserve">Petrová, et al. </w:delText>
              </w:r>
              <w:r w:rsidRPr="00EF4002" w:rsidDel="00A7326E">
                <w:rPr>
                  <w:i/>
                </w:rPr>
                <w:delText xml:space="preserve">Social aspect of elementary school inclusion in the context of international research </w:delText>
              </w:r>
              <w:r w:rsidRPr="00EF4002" w:rsidDel="00A7326E">
                <w:delText>(s. 129–190).</w:delText>
              </w:r>
              <w:r w:rsidRPr="00EF4002" w:rsidDel="00A7326E">
                <w:rPr>
                  <w:i/>
                </w:rPr>
                <w:delText xml:space="preserve"> </w:delText>
              </w:r>
              <w:r w:rsidRPr="00EF4002" w:rsidDel="00A7326E">
                <w:rPr>
                  <w:iCs/>
                </w:rPr>
                <w:delText>Olomouc: Univerzita Palackého v Olomouci</w:delText>
              </w:r>
              <w:r w:rsidRPr="00EF4002" w:rsidDel="00A7326E">
                <w:delText>. D</w:delText>
              </w:r>
            </w:del>
          </w:p>
          <w:p w:rsidR="00A7326E" w:rsidRPr="00EF4002" w:rsidDel="00A7326E" w:rsidRDefault="00A7326E" w:rsidP="00A7326E">
            <w:pPr>
              <w:jc w:val="both"/>
              <w:rPr>
                <w:del w:id="1357" w:author="Marcela Janíková" w:date="2023-03-31T09:48:00Z"/>
                <w:rStyle w:val="obdpole34"/>
              </w:rPr>
            </w:pPr>
            <w:del w:id="1358" w:author="Marcela Janíková" w:date="2023-03-31T09:48:00Z">
              <w:r w:rsidRPr="00EF4002" w:rsidDel="00A7326E">
                <w:rPr>
                  <w:rStyle w:val="obdpole34"/>
                </w:rPr>
                <w:delText xml:space="preserve">Zouharová, M., </w:delText>
              </w:r>
              <w:r w:rsidRPr="00EF4002" w:rsidDel="00A7326E">
                <w:rPr>
                  <w:rStyle w:val="obdpole34"/>
                  <w:b/>
                  <w:bCs/>
                </w:rPr>
                <w:delText>PLEVOVÁ</w:delText>
              </w:r>
              <w:r w:rsidRPr="00EF4002" w:rsidDel="00A7326E">
                <w:rPr>
                  <w:b/>
                  <w:bCs/>
                  <w:color w:val="000000"/>
                </w:rPr>
                <w:delText>, I.</w:delText>
              </w:r>
              <w:r w:rsidRPr="00EF4002" w:rsidDel="00A7326E">
                <w:rPr>
                  <w:rStyle w:val="obdpole34"/>
                  <w:b/>
                </w:rPr>
                <w:delText>, (50 %)</w:delText>
              </w:r>
              <w:r w:rsidRPr="00EF4002" w:rsidDel="00A7326E">
                <w:rPr>
                  <w:rStyle w:val="obdpole34"/>
                </w:rPr>
                <w:delText xml:space="preserve"> &amp; Chrásková, M. (2017). Coping Strategies And Meaning Of Life Among Czech Adolescent Students. In Z. Bekirogullari, M. Y. Minas, &amp; R. X. Thambusamy (Eds.), Cognitive - Social, and Behavioural Sciences - icCSBs 2017, October, 32. </w:delText>
              </w:r>
              <w:r w:rsidRPr="00EF4002" w:rsidDel="00A7326E">
                <w:rPr>
                  <w:rStyle w:val="obdpole34"/>
                  <w:i/>
                </w:rPr>
                <w:delText>European Proceedings of Social and Behavioural</w:delText>
              </w:r>
              <w:r w:rsidRPr="00EF4002" w:rsidDel="00A7326E">
                <w:rPr>
                  <w:rStyle w:val="obdpole34"/>
                </w:rPr>
                <w:delText xml:space="preserve"> </w:delText>
              </w:r>
              <w:r w:rsidRPr="00EF4002" w:rsidDel="00A7326E">
                <w:rPr>
                  <w:rStyle w:val="obdpole34"/>
                  <w:i/>
                </w:rPr>
                <w:delText>Sciences</w:delText>
              </w:r>
              <w:r w:rsidRPr="00EF4002" w:rsidDel="00A7326E">
                <w:rPr>
                  <w:rStyle w:val="obdpole34"/>
                </w:rPr>
                <w:delText xml:space="preserve"> (s. 89–101). Future Academy. https://doi.org/10.15405/epsbs.2</w:delText>
              </w:r>
              <w:r w:rsidDel="00A7326E">
                <w:rPr>
                  <w:rStyle w:val="obdpole34"/>
                </w:rPr>
                <w:delText xml:space="preserve">017.11.9 </w:delText>
              </w:r>
              <w:r w:rsidRPr="00EF4002" w:rsidDel="00A7326E">
                <w:rPr>
                  <w:rStyle w:val="obdpole34"/>
                </w:rPr>
                <w:delText>D</w:delText>
              </w:r>
            </w:del>
          </w:p>
          <w:p w:rsidR="00A7326E" w:rsidRPr="00E30B22" w:rsidRDefault="00A7326E">
            <w:pPr>
              <w:jc w:val="both"/>
              <w:pPrChange w:id="1359" w:author="Marcela Janíková" w:date="2023-03-31T09:48:00Z">
                <w:pPr>
                  <w:shd w:val="clear" w:color="auto" w:fill="FFFFFF" w:themeFill="background1"/>
                </w:pPr>
              </w:pPrChange>
            </w:pPr>
          </w:p>
        </w:tc>
      </w:tr>
      <w:tr w:rsidR="00A7326E" w:rsidRPr="00E30B22" w:rsidTr="0098324E">
        <w:trPr>
          <w:trHeight w:val="70"/>
        </w:trPr>
        <w:tc>
          <w:tcPr>
            <w:tcW w:w="10099" w:type="dxa"/>
            <w:gridSpan w:val="17"/>
            <w:shd w:val="clear" w:color="auto" w:fill="F7CAAC"/>
          </w:tcPr>
          <w:p w:rsidR="00A7326E" w:rsidRPr="00E30B22" w:rsidRDefault="00A7326E" w:rsidP="00A7326E">
            <w:pPr>
              <w:rPr>
                <w:b/>
              </w:rPr>
            </w:pPr>
            <w:r w:rsidRPr="00E30B22">
              <w:rPr>
                <w:b/>
              </w:rPr>
              <w:lastRenderedPageBreak/>
              <w:t>Působení v</w:t>
            </w:r>
            <w:r>
              <w:rPr>
                <w:b/>
              </w:rPr>
              <w:t> </w:t>
            </w:r>
            <w:r w:rsidRPr="00E30B22">
              <w:rPr>
                <w:b/>
              </w:rPr>
              <w:t>zahraničí</w:t>
            </w:r>
          </w:p>
        </w:tc>
      </w:tr>
      <w:tr w:rsidR="00A7326E" w:rsidRPr="00E30B22" w:rsidTr="5821154B">
        <w:trPr>
          <w:trHeight w:val="328"/>
        </w:trPr>
        <w:tc>
          <w:tcPr>
            <w:tcW w:w="10099" w:type="dxa"/>
            <w:gridSpan w:val="17"/>
          </w:tcPr>
          <w:p w:rsidR="00A7326E" w:rsidRPr="00E30B22" w:rsidRDefault="00A7326E" w:rsidP="00A7326E">
            <w:del w:id="1360" w:author="Marcela Janíková" w:date="2023-03-31T09:47:00Z">
              <w:r w:rsidDel="00A7326E">
                <w:delText>2017, 2014, 2011: Univerzita Mateja Bela v Banskej Bystrici (Erasmus+, 1 týden)</w:delText>
              </w:r>
            </w:del>
          </w:p>
        </w:tc>
      </w:tr>
      <w:tr w:rsidR="00A7326E" w:rsidRPr="00E30B22" w:rsidTr="007F04D8">
        <w:trPr>
          <w:cantSplit/>
          <w:trHeight w:val="470"/>
        </w:trPr>
        <w:tc>
          <w:tcPr>
            <w:tcW w:w="2510" w:type="dxa"/>
            <w:shd w:val="clear" w:color="auto" w:fill="F7CAAC"/>
          </w:tcPr>
          <w:p w:rsidR="00A7326E" w:rsidRPr="00E30B22" w:rsidRDefault="00A7326E" w:rsidP="00A7326E">
            <w:pPr>
              <w:jc w:val="both"/>
              <w:rPr>
                <w:b/>
              </w:rPr>
            </w:pPr>
            <w:r w:rsidRPr="00E30B22">
              <w:rPr>
                <w:b/>
              </w:rPr>
              <w:t xml:space="preserve">Podpis </w:t>
            </w:r>
          </w:p>
        </w:tc>
        <w:tc>
          <w:tcPr>
            <w:tcW w:w="4317" w:type="dxa"/>
            <w:gridSpan w:val="8"/>
          </w:tcPr>
          <w:p w:rsidR="00A7326E" w:rsidRPr="00E30B22" w:rsidRDefault="00A7326E" w:rsidP="00A7326E">
            <w:pPr>
              <w:jc w:val="both"/>
            </w:pPr>
            <w:r w:rsidRPr="00E30B22">
              <w:t xml:space="preserve">doc. PhDr. Irena Plevová, Ph.D., v. r. </w:t>
            </w:r>
          </w:p>
        </w:tc>
        <w:tc>
          <w:tcPr>
            <w:tcW w:w="1070" w:type="dxa"/>
            <w:gridSpan w:val="2"/>
            <w:shd w:val="clear" w:color="auto" w:fill="F7CAAC"/>
          </w:tcPr>
          <w:p w:rsidR="00A7326E" w:rsidRPr="00E30B22" w:rsidRDefault="00A7326E" w:rsidP="00A7326E">
            <w:pPr>
              <w:jc w:val="both"/>
            </w:pPr>
            <w:r w:rsidRPr="00E30B22">
              <w:rPr>
                <w:b/>
              </w:rPr>
              <w:t>datum</w:t>
            </w:r>
          </w:p>
        </w:tc>
        <w:tc>
          <w:tcPr>
            <w:tcW w:w="2202" w:type="dxa"/>
            <w:gridSpan w:val="6"/>
          </w:tcPr>
          <w:p w:rsidR="00A7326E" w:rsidRPr="00E30B22" w:rsidRDefault="00A7326E" w:rsidP="00A7326E">
            <w:pPr>
              <w:jc w:val="both"/>
            </w:pPr>
            <w:r w:rsidRPr="00E30B22">
              <w:rPr>
                <w:lang w:eastAsia="en-US"/>
              </w:rPr>
              <w:t>31. 10. 2022</w:t>
            </w:r>
          </w:p>
        </w:tc>
      </w:tr>
    </w:tbl>
    <w:p w:rsidR="00BA7E1B" w:rsidRPr="00E30B22" w:rsidRDefault="00BA7E1B">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820E0B" w:rsidRPr="00E30B22" w:rsidTr="5821154B">
        <w:tc>
          <w:tcPr>
            <w:tcW w:w="9859" w:type="dxa"/>
            <w:gridSpan w:val="15"/>
            <w:tcBorders>
              <w:bottom w:val="double" w:sz="4" w:space="0" w:color="auto"/>
            </w:tcBorders>
            <w:shd w:val="clear" w:color="auto" w:fill="BDD6EE"/>
          </w:tcPr>
          <w:p w:rsidR="00820E0B" w:rsidRPr="00E30B22" w:rsidRDefault="00820E0B" w:rsidP="00820E0B">
            <w:pPr>
              <w:jc w:val="both"/>
              <w:rPr>
                <w:b/>
                <w:sz w:val="28"/>
              </w:rPr>
            </w:pPr>
            <w:r w:rsidRPr="00E30B22">
              <w:rPr>
                <w:b/>
                <w:sz w:val="28"/>
              </w:rPr>
              <w:lastRenderedPageBreak/>
              <w:t>C-I – Personální zabezpečení</w:t>
            </w:r>
          </w:p>
        </w:tc>
      </w:tr>
      <w:tr w:rsidR="00820E0B" w:rsidRPr="00E30B22" w:rsidTr="5821154B">
        <w:tc>
          <w:tcPr>
            <w:tcW w:w="2518" w:type="dxa"/>
            <w:tcBorders>
              <w:top w:val="double" w:sz="4" w:space="0" w:color="auto"/>
            </w:tcBorders>
            <w:shd w:val="clear" w:color="auto" w:fill="F7CAAC"/>
          </w:tcPr>
          <w:p w:rsidR="00820E0B" w:rsidRPr="00E30B22" w:rsidRDefault="00820E0B" w:rsidP="00820E0B">
            <w:pPr>
              <w:jc w:val="both"/>
              <w:rPr>
                <w:b/>
              </w:rPr>
            </w:pPr>
            <w:r w:rsidRPr="00E30B22">
              <w:rPr>
                <w:b/>
              </w:rPr>
              <w:t>Vysoká škola</w:t>
            </w:r>
          </w:p>
        </w:tc>
        <w:tc>
          <w:tcPr>
            <w:tcW w:w="7341" w:type="dxa"/>
            <w:gridSpan w:val="14"/>
          </w:tcPr>
          <w:p w:rsidR="00820E0B" w:rsidRPr="00E30B22" w:rsidRDefault="00820E0B" w:rsidP="00820E0B">
            <w:pPr>
              <w:jc w:val="both"/>
            </w:pPr>
            <w:r w:rsidRPr="00E30B22">
              <w:rPr>
                <w:color w:val="000000"/>
              </w:rPr>
              <w:t>Univerzita Tomáše Bati ve Zlíně</w:t>
            </w:r>
          </w:p>
        </w:tc>
      </w:tr>
      <w:tr w:rsidR="00820E0B" w:rsidRPr="00E30B22" w:rsidTr="5821154B">
        <w:tc>
          <w:tcPr>
            <w:tcW w:w="2518" w:type="dxa"/>
            <w:shd w:val="clear" w:color="auto" w:fill="F7CAAC"/>
          </w:tcPr>
          <w:p w:rsidR="00820E0B" w:rsidRPr="00E30B22" w:rsidRDefault="00820E0B" w:rsidP="00820E0B">
            <w:pPr>
              <w:jc w:val="both"/>
              <w:rPr>
                <w:b/>
              </w:rPr>
            </w:pPr>
            <w:r w:rsidRPr="00E30B22">
              <w:rPr>
                <w:b/>
              </w:rPr>
              <w:t>Součást vysoké školy</w:t>
            </w:r>
          </w:p>
        </w:tc>
        <w:tc>
          <w:tcPr>
            <w:tcW w:w="7341" w:type="dxa"/>
            <w:gridSpan w:val="14"/>
          </w:tcPr>
          <w:p w:rsidR="00820E0B" w:rsidRPr="00E30B22" w:rsidRDefault="00820E0B" w:rsidP="00820E0B">
            <w:pPr>
              <w:jc w:val="both"/>
            </w:pPr>
            <w:r w:rsidRPr="00E30B22">
              <w:rPr>
                <w:color w:val="000000"/>
              </w:rPr>
              <w:t>Fakulta humanitních studií</w:t>
            </w:r>
          </w:p>
        </w:tc>
      </w:tr>
      <w:tr w:rsidR="00820E0B" w:rsidRPr="00E30B22" w:rsidTr="5821154B">
        <w:tc>
          <w:tcPr>
            <w:tcW w:w="2518" w:type="dxa"/>
            <w:shd w:val="clear" w:color="auto" w:fill="F7CAAC"/>
          </w:tcPr>
          <w:p w:rsidR="00820E0B" w:rsidRPr="00E30B22" w:rsidRDefault="00820E0B" w:rsidP="00820E0B">
            <w:pPr>
              <w:jc w:val="both"/>
              <w:rPr>
                <w:b/>
              </w:rPr>
            </w:pPr>
            <w:r w:rsidRPr="00E30B22">
              <w:rPr>
                <w:b/>
              </w:rPr>
              <w:t>Název studijního programu</w:t>
            </w:r>
          </w:p>
        </w:tc>
        <w:tc>
          <w:tcPr>
            <w:tcW w:w="7341" w:type="dxa"/>
            <w:gridSpan w:val="14"/>
          </w:tcPr>
          <w:p w:rsidR="00820E0B" w:rsidRPr="00E30B22" w:rsidRDefault="00820E0B" w:rsidP="00820E0B">
            <w:pPr>
              <w:jc w:val="both"/>
            </w:pPr>
            <w:r w:rsidRPr="00E30B22">
              <w:t>Předškolní pedagogika</w:t>
            </w:r>
          </w:p>
        </w:tc>
      </w:tr>
      <w:tr w:rsidR="00820E0B" w:rsidRPr="00E30B22" w:rsidTr="5821154B">
        <w:tc>
          <w:tcPr>
            <w:tcW w:w="2518" w:type="dxa"/>
            <w:shd w:val="clear" w:color="auto" w:fill="F7CAAC"/>
          </w:tcPr>
          <w:p w:rsidR="00820E0B" w:rsidRPr="00E30B22" w:rsidRDefault="00820E0B" w:rsidP="00820E0B">
            <w:pPr>
              <w:jc w:val="both"/>
              <w:rPr>
                <w:b/>
              </w:rPr>
            </w:pPr>
            <w:r w:rsidRPr="00E30B22">
              <w:rPr>
                <w:b/>
              </w:rPr>
              <w:t>Jméno a příjmení</w:t>
            </w:r>
          </w:p>
        </w:tc>
        <w:tc>
          <w:tcPr>
            <w:tcW w:w="4536" w:type="dxa"/>
            <w:gridSpan w:val="8"/>
          </w:tcPr>
          <w:p w:rsidR="00820E0B" w:rsidRPr="00E30B22" w:rsidRDefault="00820E0B" w:rsidP="00820E0B">
            <w:pPr>
              <w:jc w:val="both"/>
            </w:pPr>
            <w:r w:rsidRPr="03D7E0E7">
              <w:rPr>
                <w:color w:val="000000" w:themeColor="text1"/>
              </w:rPr>
              <w:t>Jana Vašíková</w:t>
            </w:r>
          </w:p>
        </w:tc>
        <w:tc>
          <w:tcPr>
            <w:tcW w:w="709" w:type="dxa"/>
            <w:shd w:val="clear" w:color="auto" w:fill="F7CAAC"/>
          </w:tcPr>
          <w:p w:rsidR="00820E0B" w:rsidRPr="00E30B22" w:rsidRDefault="00820E0B" w:rsidP="00820E0B">
            <w:pPr>
              <w:jc w:val="both"/>
              <w:rPr>
                <w:b/>
              </w:rPr>
            </w:pPr>
            <w:r w:rsidRPr="00E30B22">
              <w:rPr>
                <w:b/>
              </w:rPr>
              <w:t>Tituly</w:t>
            </w:r>
          </w:p>
        </w:tc>
        <w:tc>
          <w:tcPr>
            <w:tcW w:w="2096" w:type="dxa"/>
            <w:gridSpan w:val="5"/>
          </w:tcPr>
          <w:p w:rsidR="00820E0B" w:rsidRPr="00E30B22" w:rsidRDefault="00820E0B" w:rsidP="00820E0B">
            <w:pPr>
              <w:jc w:val="both"/>
            </w:pPr>
            <w:r w:rsidRPr="00E30B22">
              <w:t>Mgr., PhD.</w:t>
            </w:r>
          </w:p>
        </w:tc>
      </w:tr>
      <w:tr w:rsidR="00820E0B" w:rsidRPr="00E30B22" w:rsidTr="5821154B">
        <w:tc>
          <w:tcPr>
            <w:tcW w:w="2518" w:type="dxa"/>
            <w:shd w:val="clear" w:color="auto" w:fill="F7CAAC"/>
          </w:tcPr>
          <w:p w:rsidR="00820E0B" w:rsidRPr="00E30B22" w:rsidRDefault="00820E0B" w:rsidP="00820E0B">
            <w:pPr>
              <w:jc w:val="both"/>
              <w:rPr>
                <w:b/>
              </w:rPr>
            </w:pPr>
            <w:r w:rsidRPr="00E30B22">
              <w:rPr>
                <w:b/>
              </w:rPr>
              <w:t>Rok narození</w:t>
            </w:r>
          </w:p>
        </w:tc>
        <w:tc>
          <w:tcPr>
            <w:tcW w:w="829" w:type="dxa"/>
            <w:gridSpan w:val="2"/>
          </w:tcPr>
          <w:p w:rsidR="00820E0B" w:rsidRPr="00E30B22" w:rsidRDefault="00820E0B" w:rsidP="00820E0B">
            <w:pPr>
              <w:jc w:val="both"/>
            </w:pPr>
            <w:r w:rsidRPr="00E30B22">
              <w:t>1985</w:t>
            </w:r>
          </w:p>
        </w:tc>
        <w:tc>
          <w:tcPr>
            <w:tcW w:w="1721" w:type="dxa"/>
            <w:shd w:val="clear" w:color="auto" w:fill="F7CAAC"/>
          </w:tcPr>
          <w:p w:rsidR="00820E0B" w:rsidRPr="00E30B22" w:rsidRDefault="00820E0B" w:rsidP="00820E0B">
            <w:pPr>
              <w:jc w:val="both"/>
              <w:rPr>
                <w:b/>
              </w:rPr>
            </w:pPr>
            <w:r w:rsidRPr="00E30B22">
              <w:rPr>
                <w:b/>
              </w:rPr>
              <w:t>typ vztahu k VŠ</w:t>
            </w:r>
          </w:p>
        </w:tc>
        <w:tc>
          <w:tcPr>
            <w:tcW w:w="992" w:type="dxa"/>
            <w:gridSpan w:val="4"/>
          </w:tcPr>
          <w:p w:rsidR="00820E0B" w:rsidRPr="00E30B22" w:rsidRDefault="38DAFFE3" w:rsidP="00820E0B">
            <w:pPr>
              <w:jc w:val="both"/>
            </w:pPr>
            <w:r>
              <w:t>PP</w:t>
            </w:r>
          </w:p>
        </w:tc>
        <w:tc>
          <w:tcPr>
            <w:tcW w:w="994" w:type="dxa"/>
            <w:shd w:val="clear" w:color="auto" w:fill="F7CAAC"/>
          </w:tcPr>
          <w:p w:rsidR="00820E0B" w:rsidRPr="00E30B22" w:rsidRDefault="00820E0B" w:rsidP="00820E0B">
            <w:pPr>
              <w:jc w:val="both"/>
              <w:rPr>
                <w:b/>
              </w:rPr>
            </w:pPr>
            <w:r w:rsidRPr="00E30B22">
              <w:rPr>
                <w:b/>
              </w:rPr>
              <w:t>rozsah</w:t>
            </w:r>
          </w:p>
        </w:tc>
        <w:tc>
          <w:tcPr>
            <w:tcW w:w="709" w:type="dxa"/>
          </w:tcPr>
          <w:p w:rsidR="00820E0B" w:rsidRPr="00E30B22" w:rsidRDefault="000917E0" w:rsidP="00820E0B">
            <w:pPr>
              <w:jc w:val="both"/>
            </w:pPr>
            <w:r>
              <w:rPr>
                <w:color w:val="000000"/>
              </w:rPr>
              <w:t>40</w:t>
            </w:r>
          </w:p>
        </w:tc>
        <w:tc>
          <w:tcPr>
            <w:tcW w:w="709" w:type="dxa"/>
            <w:gridSpan w:val="3"/>
            <w:shd w:val="clear" w:color="auto" w:fill="F7CAAC"/>
          </w:tcPr>
          <w:p w:rsidR="00820E0B" w:rsidRPr="00E30B22" w:rsidRDefault="00820E0B" w:rsidP="00820E0B">
            <w:pPr>
              <w:jc w:val="both"/>
              <w:rPr>
                <w:b/>
              </w:rPr>
            </w:pPr>
            <w:r w:rsidRPr="00E30B22">
              <w:rPr>
                <w:b/>
              </w:rPr>
              <w:t>do kdy</w:t>
            </w:r>
          </w:p>
        </w:tc>
        <w:tc>
          <w:tcPr>
            <w:tcW w:w="1387" w:type="dxa"/>
            <w:gridSpan w:val="2"/>
          </w:tcPr>
          <w:p w:rsidR="00820E0B" w:rsidRPr="00E30B22" w:rsidRDefault="00820E0B" w:rsidP="00820E0B">
            <w:pPr>
              <w:jc w:val="both"/>
            </w:pPr>
            <w:r w:rsidRPr="00E30B22">
              <w:t>N</w:t>
            </w:r>
          </w:p>
        </w:tc>
      </w:tr>
      <w:tr w:rsidR="00820E0B" w:rsidRPr="00E30B22" w:rsidTr="5821154B">
        <w:tc>
          <w:tcPr>
            <w:tcW w:w="5068" w:type="dxa"/>
            <w:gridSpan w:val="4"/>
            <w:shd w:val="clear" w:color="auto" w:fill="F7CAAC"/>
          </w:tcPr>
          <w:p w:rsidR="00820E0B" w:rsidRPr="00E30B22" w:rsidRDefault="00820E0B" w:rsidP="00820E0B">
            <w:pPr>
              <w:jc w:val="both"/>
              <w:rPr>
                <w:b/>
              </w:rPr>
            </w:pPr>
            <w:r w:rsidRPr="00E30B22">
              <w:rPr>
                <w:b/>
              </w:rPr>
              <w:t>Typ vztahu na součásti VŠ, která uskutečňuje st. program</w:t>
            </w:r>
          </w:p>
        </w:tc>
        <w:tc>
          <w:tcPr>
            <w:tcW w:w="992" w:type="dxa"/>
            <w:gridSpan w:val="4"/>
          </w:tcPr>
          <w:p w:rsidR="00820E0B" w:rsidRPr="00E30B22" w:rsidRDefault="38DAFFE3" w:rsidP="00820E0B">
            <w:pPr>
              <w:jc w:val="both"/>
            </w:pPr>
            <w:r>
              <w:t>PP</w:t>
            </w:r>
          </w:p>
        </w:tc>
        <w:tc>
          <w:tcPr>
            <w:tcW w:w="994" w:type="dxa"/>
            <w:shd w:val="clear" w:color="auto" w:fill="F7CAAC"/>
          </w:tcPr>
          <w:p w:rsidR="00820E0B" w:rsidRPr="00E30B22" w:rsidRDefault="00820E0B" w:rsidP="00820E0B">
            <w:pPr>
              <w:jc w:val="both"/>
              <w:rPr>
                <w:b/>
              </w:rPr>
            </w:pPr>
            <w:r w:rsidRPr="00E30B22">
              <w:rPr>
                <w:b/>
              </w:rPr>
              <w:t>rozsah</w:t>
            </w:r>
          </w:p>
        </w:tc>
        <w:tc>
          <w:tcPr>
            <w:tcW w:w="709" w:type="dxa"/>
          </w:tcPr>
          <w:p w:rsidR="00820E0B" w:rsidRPr="00E30B22" w:rsidRDefault="000917E0" w:rsidP="00820E0B">
            <w:pPr>
              <w:jc w:val="both"/>
            </w:pPr>
            <w:r>
              <w:rPr>
                <w:color w:val="000000"/>
              </w:rPr>
              <w:t>40</w:t>
            </w:r>
          </w:p>
        </w:tc>
        <w:tc>
          <w:tcPr>
            <w:tcW w:w="709" w:type="dxa"/>
            <w:gridSpan w:val="3"/>
            <w:shd w:val="clear" w:color="auto" w:fill="F7CAAC"/>
          </w:tcPr>
          <w:p w:rsidR="00820E0B" w:rsidRPr="00E30B22" w:rsidRDefault="00820E0B" w:rsidP="00820E0B">
            <w:pPr>
              <w:jc w:val="both"/>
              <w:rPr>
                <w:b/>
              </w:rPr>
            </w:pPr>
            <w:r w:rsidRPr="00E30B22">
              <w:rPr>
                <w:b/>
              </w:rPr>
              <w:t>do kdy</w:t>
            </w:r>
          </w:p>
        </w:tc>
        <w:tc>
          <w:tcPr>
            <w:tcW w:w="1387" w:type="dxa"/>
            <w:gridSpan w:val="2"/>
          </w:tcPr>
          <w:p w:rsidR="00820E0B" w:rsidRPr="00E30B22" w:rsidRDefault="00820E0B" w:rsidP="00820E0B">
            <w:pPr>
              <w:jc w:val="both"/>
            </w:pPr>
            <w:r w:rsidRPr="00E30B22">
              <w:t>N</w:t>
            </w:r>
          </w:p>
        </w:tc>
      </w:tr>
      <w:tr w:rsidR="00820E0B" w:rsidRPr="00E30B22" w:rsidTr="5821154B">
        <w:tc>
          <w:tcPr>
            <w:tcW w:w="6060" w:type="dxa"/>
            <w:gridSpan w:val="8"/>
            <w:shd w:val="clear" w:color="auto" w:fill="F7CAAC"/>
          </w:tcPr>
          <w:p w:rsidR="00820E0B" w:rsidRPr="00E30B22" w:rsidRDefault="00820E0B" w:rsidP="00820E0B">
            <w:pPr>
              <w:jc w:val="both"/>
            </w:pPr>
            <w:r w:rsidRPr="00E30B22">
              <w:rPr>
                <w:b/>
              </w:rPr>
              <w:t>Další současná působení jako akademický pracovník na jiných VŠ</w:t>
            </w:r>
          </w:p>
        </w:tc>
        <w:tc>
          <w:tcPr>
            <w:tcW w:w="1703" w:type="dxa"/>
            <w:gridSpan w:val="2"/>
            <w:shd w:val="clear" w:color="auto" w:fill="F7CAAC"/>
          </w:tcPr>
          <w:p w:rsidR="00820E0B" w:rsidRPr="00E30B22" w:rsidRDefault="00820E0B" w:rsidP="00820E0B">
            <w:pPr>
              <w:jc w:val="both"/>
              <w:rPr>
                <w:b/>
              </w:rPr>
            </w:pPr>
            <w:r w:rsidRPr="00E30B22">
              <w:rPr>
                <w:b/>
              </w:rPr>
              <w:t>typ prac. vztahu</w:t>
            </w:r>
          </w:p>
        </w:tc>
        <w:tc>
          <w:tcPr>
            <w:tcW w:w="2096" w:type="dxa"/>
            <w:gridSpan w:val="5"/>
            <w:shd w:val="clear" w:color="auto" w:fill="F7CAAC"/>
          </w:tcPr>
          <w:p w:rsidR="00820E0B" w:rsidRPr="00E30B22" w:rsidRDefault="00820E0B" w:rsidP="00820E0B">
            <w:pPr>
              <w:jc w:val="both"/>
              <w:rPr>
                <w:b/>
              </w:rPr>
            </w:pPr>
            <w:r w:rsidRPr="00E30B22">
              <w:rPr>
                <w:b/>
              </w:rPr>
              <w:t>rozsah</w:t>
            </w:r>
          </w:p>
        </w:tc>
      </w:tr>
      <w:tr w:rsidR="00820E0B" w:rsidRPr="00E30B22" w:rsidTr="5821154B">
        <w:tc>
          <w:tcPr>
            <w:tcW w:w="6060" w:type="dxa"/>
            <w:gridSpan w:val="8"/>
          </w:tcPr>
          <w:p w:rsidR="00820E0B" w:rsidRPr="00E30B22" w:rsidRDefault="00820E0B" w:rsidP="00820E0B">
            <w:pPr>
              <w:jc w:val="both"/>
            </w:pPr>
          </w:p>
        </w:tc>
        <w:tc>
          <w:tcPr>
            <w:tcW w:w="1703" w:type="dxa"/>
            <w:gridSpan w:val="2"/>
          </w:tcPr>
          <w:p w:rsidR="00820E0B" w:rsidRPr="00E30B22" w:rsidRDefault="00820E0B" w:rsidP="00820E0B">
            <w:pPr>
              <w:jc w:val="both"/>
            </w:pPr>
          </w:p>
        </w:tc>
        <w:tc>
          <w:tcPr>
            <w:tcW w:w="2096" w:type="dxa"/>
            <w:gridSpan w:val="5"/>
          </w:tcPr>
          <w:p w:rsidR="00820E0B" w:rsidRPr="00E30B22" w:rsidRDefault="00820E0B" w:rsidP="00820E0B">
            <w:pPr>
              <w:jc w:val="both"/>
            </w:pPr>
          </w:p>
        </w:tc>
      </w:tr>
      <w:tr w:rsidR="00820E0B" w:rsidRPr="00E30B22" w:rsidTr="5821154B">
        <w:tc>
          <w:tcPr>
            <w:tcW w:w="9859" w:type="dxa"/>
            <w:gridSpan w:val="15"/>
            <w:shd w:val="clear" w:color="auto" w:fill="F7CAAC"/>
          </w:tcPr>
          <w:p w:rsidR="00820E0B" w:rsidRPr="00E30B22" w:rsidRDefault="00820E0B" w:rsidP="00820E0B">
            <w:pPr>
              <w:jc w:val="both"/>
            </w:pPr>
            <w:r w:rsidRPr="00E30B22">
              <w:rPr>
                <w:b/>
              </w:rPr>
              <w:t>Předměty studijního programu PŘEDŠKOLNÍ PEDAGOGIKA a způsob zapojení do jejich výuky, příp. další zapojení do uskutečňování studijního programu</w:t>
            </w:r>
          </w:p>
        </w:tc>
      </w:tr>
      <w:tr w:rsidR="00820E0B" w:rsidRPr="00E30B22" w:rsidTr="5821154B">
        <w:trPr>
          <w:trHeight w:val="348"/>
        </w:trPr>
        <w:tc>
          <w:tcPr>
            <w:tcW w:w="9859" w:type="dxa"/>
            <w:gridSpan w:val="15"/>
            <w:tcBorders>
              <w:top w:val="nil"/>
            </w:tcBorders>
          </w:tcPr>
          <w:p w:rsidR="5FDA1C22" w:rsidRPr="007F04D8" w:rsidRDefault="5FDA1C22" w:rsidP="77BED09F">
            <w:r w:rsidRPr="007F04D8">
              <w:t>Pojetí a modely kurikula v předškolním vzdělávání – cvičící</w:t>
            </w:r>
          </w:p>
          <w:p w:rsidR="5FDA1C22" w:rsidRPr="007F04D8" w:rsidRDefault="5FDA1C22" w:rsidP="77BED09F">
            <w:r w:rsidRPr="007F04D8">
              <w:t>Profese učitele a ředitele v mateřské škole – garant, přednášející, vede seminář</w:t>
            </w:r>
          </w:p>
          <w:p w:rsidR="5FDA1C22" w:rsidRDefault="5FDA1C22" w:rsidP="77BED09F">
            <w:r w:rsidRPr="007F04D8">
              <w:t>Předškolní vzdělávání v teoretických a historických souvislostech – garant, cvičící, vede seminář</w:t>
            </w:r>
          </w:p>
          <w:p w:rsidR="00B30A3B" w:rsidRPr="007F04D8" w:rsidRDefault="00B30A3B" w:rsidP="77BED09F"/>
          <w:p w:rsidR="00820E0B" w:rsidRPr="00E30B22" w:rsidRDefault="00820E0B" w:rsidP="00820E0B">
            <w:pPr>
              <w:jc w:val="both"/>
            </w:pPr>
          </w:p>
        </w:tc>
      </w:tr>
      <w:tr w:rsidR="00820E0B" w:rsidRPr="00E30B22" w:rsidTr="5821154B">
        <w:trPr>
          <w:trHeight w:val="340"/>
        </w:trPr>
        <w:tc>
          <w:tcPr>
            <w:tcW w:w="9859" w:type="dxa"/>
            <w:gridSpan w:val="15"/>
            <w:tcBorders>
              <w:top w:val="nil"/>
            </w:tcBorders>
            <w:shd w:val="clear" w:color="auto" w:fill="FBD4B4" w:themeFill="accent6" w:themeFillTint="66"/>
          </w:tcPr>
          <w:p w:rsidR="00820E0B" w:rsidRPr="00E30B22" w:rsidRDefault="00820E0B" w:rsidP="00820E0B">
            <w:pPr>
              <w:jc w:val="both"/>
              <w:rPr>
                <w:b/>
              </w:rPr>
            </w:pPr>
            <w:r w:rsidRPr="00E30B22">
              <w:rPr>
                <w:b/>
              </w:rPr>
              <w:t>Zapojení do výuky v dalších studijních programech na téže vysoké škole (pouze u garantů ZT a PZ předmětů)</w:t>
            </w:r>
          </w:p>
        </w:tc>
      </w:tr>
      <w:tr w:rsidR="00820E0B" w:rsidRPr="00E30B22" w:rsidTr="5821154B">
        <w:trPr>
          <w:trHeight w:val="340"/>
        </w:trPr>
        <w:tc>
          <w:tcPr>
            <w:tcW w:w="2802" w:type="dxa"/>
            <w:gridSpan w:val="2"/>
            <w:tcBorders>
              <w:top w:val="nil"/>
            </w:tcBorders>
          </w:tcPr>
          <w:p w:rsidR="00820E0B" w:rsidRPr="00E30B22" w:rsidRDefault="00820E0B" w:rsidP="00F837CF">
            <w:pPr>
              <w:rPr>
                <w:b/>
              </w:rPr>
            </w:pPr>
            <w:r w:rsidRPr="00E30B22">
              <w:rPr>
                <w:b/>
              </w:rPr>
              <w:t>Název studijního předmětu</w:t>
            </w:r>
          </w:p>
        </w:tc>
        <w:tc>
          <w:tcPr>
            <w:tcW w:w="2409" w:type="dxa"/>
            <w:gridSpan w:val="3"/>
            <w:tcBorders>
              <w:top w:val="nil"/>
            </w:tcBorders>
          </w:tcPr>
          <w:p w:rsidR="00820E0B" w:rsidRPr="00E30B22" w:rsidRDefault="00820E0B" w:rsidP="00F837CF">
            <w:pPr>
              <w:rPr>
                <w:b/>
              </w:rPr>
            </w:pPr>
            <w:r w:rsidRPr="00E30B22">
              <w:rPr>
                <w:b/>
              </w:rPr>
              <w:t>Název studijního programu</w:t>
            </w:r>
          </w:p>
        </w:tc>
        <w:tc>
          <w:tcPr>
            <w:tcW w:w="567" w:type="dxa"/>
            <w:gridSpan w:val="2"/>
            <w:tcBorders>
              <w:top w:val="nil"/>
            </w:tcBorders>
          </w:tcPr>
          <w:p w:rsidR="00820E0B" w:rsidRPr="00E30B22" w:rsidRDefault="00820E0B" w:rsidP="00F837CF">
            <w:pPr>
              <w:rPr>
                <w:b/>
              </w:rPr>
            </w:pPr>
            <w:r w:rsidRPr="00E30B22">
              <w:rPr>
                <w:b/>
              </w:rPr>
              <w:t>Sem.</w:t>
            </w:r>
          </w:p>
        </w:tc>
        <w:tc>
          <w:tcPr>
            <w:tcW w:w="2109" w:type="dxa"/>
            <w:gridSpan w:val="5"/>
            <w:tcBorders>
              <w:top w:val="nil"/>
            </w:tcBorders>
          </w:tcPr>
          <w:p w:rsidR="00820E0B" w:rsidRPr="00E30B22" w:rsidRDefault="00820E0B" w:rsidP="00F837CF">
            <w:pPr>
              <w:rPr>
                <w:b/>
              </w:rPr>
            </w:pPr>
            <w:r w:rsidRPr="00E30B22">
              <w:rPr>
                <w:b/>
              </w:rPr>
              <w:t>Role ve výuce daného předmětu</w:t>
            </w:r>
          </w:p>
        </w:tc>
        <w:tc>
          <w:tcPr>
            <w:tcW w:w="1972" w:type="dxa"/>
            <w:gridSpan w:val="3"/>
            <w:tcBorders>
              <w:top w:val="nil"/>
            </w:tcBorders>
          </w:tcPr>
          <w:p w:rsidR="00820E0B" w:rsidRPr="00E30B22" w:rsidRDefault="00820E0B" w:rsidP="00F837CF">
            <w:pPr>
              <w:rPr>
                <w:b/>
              </w:rPr>
            </w:pPr>
            <w:r w:rsidRPr="00E30B22">
              <w:rPr>
                <w:b/>
              </w:rPr>
              <w:t>(</w:t>
            </w:r>
            <w:r w:rsidRPr="00E30B22">
              <w:rPr>
                <w:b/>
                <w:i/>
                <w:iCs/>
              </w:rPr>
              <w:t>nepovinný údaj</w:t>
            </w:r>
            <w:r w:rsidRPr="00E30B22">
              <w:rPr>
                <w:b/>
              </w:rPr>
              <w:t>) Počet hodin za semestr</w:t>
            </w:r>
          </w:p>
        </w:tc>
      </w:tr>
      <w:tr w:rsidR="00E8217A" w:rsidRPr="00E30B22" w:rsidDel="00A7326E" w:rsidTr="5821154B">
        <w:trPr>
          <w:trHeight w:val="285"/>
          <w:del w:id="1361" w:author="Marcela Janíková" w:date="2023-03-31T09:55:00Z"/>
        </w:trPr>
        <w:tc>
          <w:tcPr>
            <w:tcW w:w="2802" w:type="dxa"/>
            <w:gridSpan w:val="2"/>
            <w:tcBorders>
              <w:top w:val="nil"/>
            </w:tcBorders>
          </w:tcPr>
          <w:p w:rsidR="00E8217A" w:rsidRPr="00E30B22" w:rsidDel="00A7326E" w:rsidRDefault="00E8217A" w:rsidP="00E8217A">
            <w:pPr>
              <w:rPr>
                <w:del w:id="1362" w:author="Marcela Janíková" w:date="2023-03-31T09:55:00Z"/>
              </w:rPr>
            </w:pPr>
            <w:del w:id="1363" w:author="Marcela Janíková" w:date="2023-03-31T09:55:00Z">
              <w:r w:rsidDel="00A7326E">
                <w:delText>Didaktika výtvarné výchovy</w:delText>
              </w:r>
            </w:del>
          </w:p>
        </w:tc>
        <w:tc>
          <w:tcPr>
            <w:tcW w:w="2409" w:type="dxa"/>
            <w:gridSpan w:val="3"/>
            <w:tcBorders>
              <w:top w:val="nil"/>
            </w:tcBorders>
          </w:tcPr>
          <w:p w:rsidR="00E8217A" w:rsidRPr="00E30B22" w:rsidDel="00A7326E" w:rsidRDefault="00E8217A" w:rsidP="00E8217A">
            <w:pPr>
              <w:rPr>
                <w:del w:id="1364" w:author="Marcela Janíková" w:date="2023-03-31T09:55:00Z"/>
              </w:rPr>
            </w:pPr>
            <w:del w:id="1365" w:author="Marcela Janíková" w:date="2023-03-31T09:55:00Z">
              <w:r w:rsidDel="00A7326E">
                <w:delText>Učitelství pro 1. stupeň základní školy</w:delText>
              </w:r>
            </w:del>
          </w:p>
        </w:tc>
        <w:tc>
          <w:tcPr>
            <w:tcW w:w="567" w:type="dxa"/>
            <w:gridSpan w:val="2"/>
            <w:tcBorders>
              <w:top w:val="nil"/>
            </w:tcBorders>
          </w:tcPr>
          <w:p w:rsidR="00E8217A" w:rsidRPr="00E30B22" w:rsidDel="00A7326E" w:rsidRDefault="00E8217A" w:rsidP="00E8217A">
            <w:pPr>
              <w:rPr>
                <w:del w:id="1366" w:author="Marcela Janíková" w:date="2023-03-31T09:55:00Z"/>
              </w:rPr>
            </w:pPr>
            <w:del w:id="1367" w:author="Marcela Janíková" w:date="2023-03-31T09:55:00Z">
              <w:r w:rsidDel="00A7326E">
                <w:delText>7.</w:delText>
              </w:r>
            </w:del>
          </w:p>
        </w:tc>
        <w:tc>
          <w:tcPr>
            <w:tcW w:w="2109" w:type="dxa"/>
            <w:gridSpan w:val="5"/>
            <w:tcBorders>
              <w:top w:val="nil"/>
            </w:tcBorders>
          </w:tcPr>
          <w:p w:rsidR="00E8217A" w:rsidRPr="00E30B22" w:rsidDel="00A7326E" w:rsidRDefault="00E8217A" w:rsidP="00E8217A">
            <w:pPr>
              <w:rPr>
                <w:del w:id="1368" w:author="Marcela Janíková" w:date="2023-03-31T09:55:00Z"/>
              </w:rPr>
            </w:pPr>
            <w:del w:id="1369" w:author="Marcela Janíková" w:date="2023-03-31T09:55:00Z">
              <w:r w:rsidDel="00A7326E">
                <w:delText>garant (100 %), přednášející (100 %), cvičící (100 %)</w:delText>
              </w:r>
            </w:del>
          </w:p>
        </w:tc>
        <w:tc>
          <w:tcPr>
            <w:tcW w:w="1972" w:type="dxa"/>
            <w:gridSpan w:val="3"/>
            <w:tcBorders>
              <w:top w:val="nil"/>
            </w:tcBorders>
          </w:tcPr>
          <w:p w:rsidR="00E8217A" w:rsidRPr="00E30B22" w:rsidDel="00A7326E" w:rsidRDefault="00E8217A" w:rsidP="00E8217A">
            <w:pPr>
              <w:rPr>
                <w:del w:id="1370" w:author="Marcela Janíková" w:date="2023-03-31T09:55:00Z"/>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t>Primární pedagogika s praxí 5</w:t>
            </w:r>
          </w:p>
        </w:tc>
        <w:tc>
          <w:tcPr>
            <w:tcW w:w="2409" w:type="dxa"/>
            <w:gridSpan w:val="3"/>
            <w:tcBorders>
              <w:top w:val="nil"/>
            </w:tcBorders>
          </w:tcPr>
          <w:p w:rsidR="00E8217A" w:rsidRPr="00E30B22" w:rsidRDefault="00E8217A" w:rsidP="00E8217A">
            <w:r>
              <w:t>Učitelství pro 1. stupeň základní školy</w:t>
            </w:r>
          </w:p>
        </w:tc>
        <w:tc>
          <w:tcPr>
            <w:tcW w:w="567" w:type="dxa"/>
            <w:gridSpan w:val="2"/>
            <w:tcBorders>
              <w:top w:val="nil"/>
            </w:tcBorders>
          </w:tcPr>
          <w:p w:rsidR="00E8217A" w:rsidRPr="00E30B22" w:rsidRDefault="00E8217A" w:rsidP="00E8217A">
            <w:r>
              <w:t>5.</w:t>
            </w:r>
          </w:p>
        </w:tc>
        <w:tc>
          <w:tcPr>
            <w:tcW w:w="2109" w:type="dxa"/>
            <w:gridSpan w:val="5"/>
            <w:tcBorders>
              <w:top w:val="nil"/>
            </w:tcBorders>
          </w:tcPr>
          <w:p w:rsidR="00E8217A" w:rsidRPr="00E30B22" w:rsidRDefault="00E8217A" w:rsidP="00E8217A">
            <w:r>
              <w:t>garant (100 %), přednášející (100 %), vede seminář (100 %)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t>Specifické přístupy k žákům s por. učení</w:t>
            </w:r>
          </w:p>
        </w:tc>
        <w:tc>
          <w:tcPr>
            <w:tcW w:w="2409" w:type="dxa"/>
            <w:gridSpan w:val="3"/>
            <w:tcBorders>
              <w:top w:val="nil"/>
            </w:tcBorders>
          </w:tcPr>
          <w:p w:rsidR="00E8217A" w:rsidRPr="00E30B22" w:rsidRDefault="00E8217A" w:rsidP="00E8217A">
            <w:r>
              <w:t>Učitelství pro 1. stupeň základní školy</w:t>
            </w:r>
          </w:p>
        </w:tc>
        <w:tc>
          <w:tcPr>
            <w:tcW w:w="567" w:type="dxa"/>
            <w:gridSpan w:val="2"/>
            <w:tcBorders>
              <w:top w:val="nil"/>
            </w:tcBorders>
          </w:tcPr>
          <w:p w:rsidR="00E8217A" w:rsidRPr="00E30B22" w:rsidRDefault="00E8217A" w:rsidP="00E8217A">
            <w:r>
              <w:t>4.</w:t>
            </w:r>
          </w:p>
        </w:tc>
        <w:tc>
          <w:tcPr>
            <w:tcW w:w="2109" w:type="dxa"/>
            <w:gridSpan w:val="5"/>
            <w:tcBorders>
              <w:top w:val="nil"/>
            </w:tcBorders>
          </w:tcPr>
          <w:p w:rsidR="00E8217A" w:rsidRPr="00E30B22" w:rsidRDefault="00E8217A" w:rsidP="00E8217A">
            <w:r>
              <w:t>garant (100 %), přednášející (20 %)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t>Rozvoj počáteční gramotnosti v MŠ</w:t>
            </w:r>
          </w:p>
        </w:tc>
        <w:tc>
          <w:tcPr>
            <w:tcW w:w="2409" w:type="dxa"/>
            <w:gridSpan w:val="3"/>
            <w:tcBorders>
              <w:top w:val="nil"/>
            </w:tcBorders>
          </w:tcPr>
          <w:p w:rsidR="00E8217A" w:rsidRPr="00E30B22" w:rsidRDefault="00E8217A" w:rsidP="00E8217A">
            <w:r>
              <w:t>Učitelství pro mateřské školy</w:t>
            </w:r>
          </w:p>
        </w:tc>
        <w:tc>
          <w:tcPr>
            <w:tcW w:w="567" w:type="dxa"/>
            <w:gridSpan w:val="2"/>
            <w:tcBorders>
              <w:top w:val="nil"/>
            </w:tcBorders>
          </w:tcPr>
          <w:p w:rsidR="00E8217A" w:rsidRPr="00E30B22" w:rsidRDefault="00E8217A" w:rsidP="00E8217A">
            <w:r>
              <w:t>2.</w:t>
            </w:r>
          </w:p>
        </w:tc>
        <w:tc>
          <w:tcPr>
            <w:tcW w:w="2109" w:type="dxa"/>
            <w:gridSpan w:val="5"/>
            <w:tcBorders>
              <w:top w:val="nil"/>
            </w:tcBorders>
          </w:tcPr>
          <w:p w:rsidR="00E8217A" w:rsidRPr="00E30B22" w:rsidRDefault="00E8217A" w:rsidP="00E8217A">
            <w:r>
              <w:t>garant (100 %), cvičící (100 %), vede seminář (100 %)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t>Profesní identita učitele mateřské školy</w:t>
            </w:r>
          </w:p>
        </w:tc>
        <w:tc>
          <w:tcPr>
            <w:tcW w:w="2409" w:type="dxa"/>
            <w:gridSpan w:val="3"/>
            <w:tcBorders>
              <w:top w:val="nil"/>
            </w:tcBorders>
          </w:tcPr>
          <w:p w:rsidR="00E8217A" w:rsidRPr="00E30B22" w:rsidRDefault="00E8217A" w:rsidP="00E8217A">
            <w:r>
              <w:t>Učitelství pro mateřské školy</w:t>
            </w:r>
          </w:p>
        </w:tc>
        <w:tc>
          <w:tcPr>
            <w:tcW w:w="567" w:type="dxa"/>
            <w:gridSpan w:val="2"/>
            <w:tcBorders>
              <w:top w:val="nil"/>
            </w:tcBorders>
          </w:tcPr>
          <w:p w:rsidR="00E8217A" w:rsidRPr="00E30B22" w:rsidRDefault="00E8217A" w:rsidP="00E8217A">
            <w:r>
              <w:t>4.</w:t>
            </w:r>
          </w:p>
        </w:tc>
        <w:tc>
          <w:tcPr>
            <w:tcW w:w="2109" w:type="dxa"/>
            <w:gridSpan w:val="5"/>
            <w:tcBorders>
              <w:top w:val="nil"/>
            </w:tcBorders>
          </w:tcPr>
          <w:p w:rsidR="00E8217A" w:rsidRPr="00E30B22" w:rsidRDefault="00E8217A" w:rsidP="00E8217A">
            <w:r>
              <w:t>přednášející (100 %)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t>Komparativní pedagogika</w:t>
            </w:r>
          </w:p>
        </w:tc>
        <w:tc>
          <w:tcPr>
            <w:tcW w:w="2409" w:type="dxa"/>
            <w:gridSpan w:val="3"/>
            <w:tcBorders>
              <w:top w:val="nil"/>
            </w:tcBorders>
          </w:tcPr>
          <w:p w:rsidR="00E8217A" w:rsidRPr="00E30B22" w:rsidRDefault="00E8217A" w:rsidP="00E8217A">
            <w:r>
              <w:t>Předškolní pedagogika</w:t>
            </w:r>
          </w:p>
        </w:tc>
        <w:tc>
          <w:tcPr>
            <w:tcW w:w="567" w:type="dxa"/>
            <w:gridSpan w:val="2"/>
            <w:tcBorders>
              <w:top w:val="nil"/>
            </w:tcBorders>
          </w:tcPr>
          <w:p w:rsidR="00E8217A" w:rsidRPr="00E30B22" w:rsidRDefault="00E8217A" w:rsidP="00E8217A">
            <w:r>
              <w:t>1.</w:t>
            </w:r>
          </w:p>
        </w:tc>
        <w:tc>
          <w:tcPr>
            <w:tcW w:w="2109" w:type="dxa"/>
            <w:gridSpan w:val="5"/>
            <w:tcBorders>
              <w:top w:val="nil"/>
            </w:tcBorders>
          </w:tcPr>
          <w:p w:rsidR="00E8217A" w:rsidRPr="00E30B22" w:rsidRDefault="00E8217A" w:rsidP="00E8217A">
            <w:r>
              <w:t>garant (100 %), cvičící (100 %), vede seminář (100 %)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t>Osobnost učitele a ředitele MŠ</w:t>
            </w:r>
          </w:p>
        </w:tc>
        <w:tc>
          <w:tcPr>
            <w:tcW w:w="2409" w:type="dxa"/>
            <w:gridSpan w:val="3"/>
            <w:tcBorders>
              <w:top w:val="nil"/>
            </w:tcBorders>
          </w:tcPr>
          <w:p w:rsidR="00E8217A" w:rsidRPr="00E30B22" w:rsidRDefault="00E8217A" w:rsidP="00E8217A">
            <w:r>
              <w:t>Předškolní pedagogika</w:t>
            </w:r>
          </w:p>
        </w:tc>
        <w:tc>
          <w:tcPr>
            <w:tcW w:w="567" w:type="dxa"/>
            <w:gridSpan w:val="2"/>
            <w:tcBorders>
              <w:top w:val="nil"/>
            </w:tcBorders>
          </w:tcPr>
          <w:p w:rsidR="00E8217A" w:rsidRPr="00E30B22" w:rsidRDefault="00E8217A" w:rsidP="00E8217A">
            <w:r>
              <w:t>4.</w:t>
            </w:r>
          </w:p>
        </w:tc>
        <w:tc>
          <w:tcPr>
            <w:tcW w:w="2109" w:type="dxa"/>
            <w:gridSpan w:val="5"/>
            <w:tcBorders>
              <w:top w:val="nil"/>
            </w:tcBorders>
          </w:tcPr>
          <w:p w:rsidR="00E8217A" w:rsidRPr="00E30B22" w:rsidRDefault="00E8217A" w:rsidP="00E8217A">
            <w:r>
              <w:t>garant (100 %), přednášející (100 %)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rsidRPr="001C601A">
              <w:t>Specifika práce s dětmi do 3 let v MŠ</w:t>
            </w:r>
          </w:p>
        </w:tc>
        <w:tc>
          <w:tcPr>
            <w:tcW w:w="2409" w:type="dxa"/>
            <w:gridSpan w:val="3"/>
            <w:tcBorders>
              <w:top w:val="nil"/>
            </w:tcBorders>
          </w:tcPr>
          <w:p w:rsidR="00E8217A" w:rsidRPr="00E30B22" w:rsidRDefault="00E8217A" w:rsidP="00E8217A">
            <w:r>
              <w:t>Učitelství pro mateřské školy</w:t>
            </w:r>
          </w:p>
        </w:tc>
        <w:tc>
          <w:tcPr>
            <w:tcW w:w="567" w:type="dxa"/>
            <w:gridSpan w:val="2"/>
            <w:tcBorders>
              <w:top w:val="nil"/>
            </w:tcBorders>
          </w:tcPr>
          <w:p w:rsidR="00E8217A" w:rsidRPr="00E30B22" w:rsidRDefault="00E8217A" w:rsidP="00E8217A">
            <w:r>
              <w:t>4.</w:t>
            </w:r>
          </w:p>
        </w:tc>
        <w:tc>
          <w:tcPr>
            <w:tcW w:w="2109" w:type="dxa"/>
            <w:gridSpan w:val="5"/>
            <w:tcBorders>
              <w:top w:val="nil"/>
            </w:tcBorders>
          </w:tcPr>
          <w:p w:rsidR="00E8217A" w:rsidRPr="00E30B22" w:rsidRDefault="00E8217A" w:rsidP="00E8217A">
            <w:r>
              <w:t>garant (100 %)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rsidRPr="001C601A">
              <w:t>Úvod do teorie výtvarného umění</w:t>
            </w:r>
          </w:p>
        </w:tc>
        <w:tc>
          <w:tcPr>
            <w:tcW w:w="2409" w:type="dxa"/>
            <w:gridSpan w:val="3"/>
            <w:tcBorders>
              <w:top w:val="nil"/>
            </w:tcBorders>
          </w:tcPr>
          <w:p w:rsidR="00E8217A" w:rsidRPr="00E30B22" w:rsidRDefault="00E8217A" w:rsidP="00E8217A">
            <w:r>
              <w:t>Učitelství pro 1. stupeň základní školy</w:t>
            </w:r>
          </w:p>
        </w:tc>
        <w:tc>
          <w:tcPr>
            <w:tcW w:w="567" w:type="dxa"/>
            <w:gridSpan w:val="2"/>
            <w:tcBorders>
              <w:top w:val="nil"/>
            </w:tcBorders>
          </w:tcPr>
          <w:p w:rsidR="00E8217A" w:rsidRPr="00E30B22" w:rsidRDefault="00E8217A" w:rsidP="00E8217A">
            <w:r>
              <w:t>1.</w:t>
            </w:r>
          </w:p>
        </w:tc>
        <w:tc>
          <w:tcPr>
            <w:tcW w:w="2109" w:type="dxa"/>
            <w:gridSpan w:val="5"/>
            <w:tcBorders>
              <w:top w:val="nil"/>
            </w:tcBorders>
          </w:tcPr>
          <w:p w:rsidR="00E8217A" w:rsidRPr="00E30B22" w:rsidRDefault="00E8217A" w:rsidP="00E8217A">
            <w:r w:rsidRPr="00035370">
              <w:t>garant (100 %), vede seminář (100 %)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rsidRPr="006E7964">
              <w:t>Výtvarné vyjadřovací prostředky</w:t>
            </w:r>
          </w:p>
        </w:tc>
        <w:tc>
          <w:tcPr>
            <w:tcW w:w="2409" w:type="dxa"/>
            <w:gridSpan w:val="3"/>
            <w:tcBorders>
              <w:top w:val="nil"/>
            </w:tcBorders>
          </w:tcPr>
          <w:p w:rsidR="00E8217A" w:rsidRPr="00E30B22" w:rsidRDefault="00E8217A" w:rsidP="00E8217A">
            <w:r>
              <w:t>Učitelství pro 1. stupeň základní školy</w:t>
            </w:r>
          </w:p>
        </w:tc>
        <w:tc>
          <w:tcPr>
            <w:tcW w:w="567" w:type="dxa"/>
            <w:gridSpan w:val="2"/>
            <w:tcBorders>
              <w:top w:val="nil"/>
            </w:tcBorders>
          </w:tcPr>
          <w:p w:rsidR="00E8217A" w:rsidRPr="00E30B22" w:rsidRDefault="00E8217A" w:rsidP="00E8217A">
            <w:r>
              <w:t>3.</w:t>
            </w:r>
          </w:p>
        </w:tc>
        <w:tc>
          <w:tcPr>
            <w:tcW w:w="2109" w:type="dxa"/>
            <w:gridSpan w:val="5"/>
            <w:tcBorders>
              <w:top w:val="nil"/>
            </w:tcBorders>
          </w:tcPr>
          <w:p w:rsidR="00E8217A" w:rsidRPr="00E30B22" w:rsidRDefault="00E8217A" w:rsidP="00E8217A">
            <w:r w:rsidRPr="00035370">
              <w:t xml:space="preserve">garant (100 %), přednášející (100 %), </w:t>
            </w:r>
            <w:r>
              <w:t>cvičící (100 %)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rsidRPr="00FF6496">
              <w:t>Výtvarný projev dítěte+praxe</w:t>
            </w:r>
          </w:p>
        </w:tc>
        <w:tc>
          <w:tcPr>
            <w:tcW w:w="2409" w:type="dxa"/>
            <w:gridSpan w:val="3"/>
            <w:tcBorders>
              <w:top w:val="nil"/>
            </w:tcBorders>
          </w:tcPr>
          <w:p w:rsidR="00E8217A" w:rsidRPr="00E30B22" w:rsidRDefault="00E8217A" w:rsidP="00E8217A">
            <w:r>
              <w:t>Učitelství pro mateřské školy</w:t>
            </w:r>
          </w:p>
        </w:tc>
        <w:tc>
          <w:tcPr>
            <w:tcW w:w="567" w:type="dxa"/>
            <w:gridSpan w:val="2"/>
            <w:tcBorders>
              <w:top w:val="nil"/>
            </w:tcBorders>
          </w:tcPr>
          <w:p w:rsidR="00E8217A" w:rsidRPr="00E30B22" w:rsidRDefault="00E8217A" w:rsidP="00E8217A">
            <w:r>
              <w:t>4.</w:t>
            </w:r>
          </w:p>
        </w:tc>
        <w:tc>
          <w:tcPr>
            <w:tcW w:w="2109" w:type="dxa"/>
            <w:gridSpan w:val="5"/>
            <w:tcBorders>
              <w:top w:val="nil"/>
            </w:tcBorders>
          </w:tcPr>
          <w:p w:rsidR="00E8217A" w:rsidRPr="00E30B22" w:rsidRDefault="00E8217A" w:rsidP="00E8217A">
            <w:r w:rsidRPr="00035370">
              <w:t>garant (100 %), přednášející (</w:t>
            </w:r>
            <w:r>
              <w:t>50</w:t>
            </w:r>
            <w:r w:rsidRPr="00035370">
              <w:t xml:space="preserve"> %), vede seminář (100 %)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rsidRPr="00393114">
              <w:t>Využití výtvarných technik v MŠ</w:t>
            </w:r>
          </w:p>
        </w:tc>
        <w:tc>
          <w:tcPr>
            <w:tcW w:w="2409" w:type="dxa"/>
            <w:gridSpan w:val="3"/>
            <w:tcBorders>
              <w:top w:val="nil"/>
            </w:tcBorders>
          </w:tcPr>
          <w:p w:rsidR="00E8217A" w:rsidRPr="00E30B22" w:rsidRDefault="00E8217A" w:rsidP="00E8217A">
            <w:r>
              <w:t>Učitelství pro mateřské školy</w:t>
            </w:r>
          </w:p>
        </w:tc>
        <w:tc>
          <w:tcPr>
            <w:tcW w:w="567" w:type="dxa"/>
            <w:gridSpan w:val="2"/>
            <w:tcBorders>
              <w:top w:val="nil"/>
            </w:tcBorders>
          </w:tcPr>
          <w:p w:rsidR="00E8217A" w:rsidRPr="00E30B22" w:rsidRDefault="00E8217A" w:rsidP="00E8217A">
            <w:r>
              <w:t>5.</w:t>
            </w:r>
          </w:p>
        </w:tc>
        <w:tc>
          <w:tcPr>
            <w:tcW w:w="2109" w:type="dxa"/>
            <w:gridSpan w:val="5"/>
            <w:tcBorders>
              <w:top w:val="nil"/>
            </w:tcBorders>
          </w:tcPr>
          <w:p w:rsidR="00E8217A" w:rsidRPr="00E30B22" w:rsidRDefault="00E8217A" w:rsidP="00E8217A">
            <w:r w:rsidRPr="00035370">
              <w:t xml:space="preserve">garant (100 %), </w:t>
            </w:r>
            <w:r>
              <w:t xml:space="preserve">cvičící (100 %), </w:t>
            </w:r>
            <w:r w:rsidRPr="00035370">
              <w:t>vede seminář (100 %)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rsidRPr="00393114">
              <w:t>Základy výtvarné kultury</w:t>
            </w:r>
          </w:p>
        </w:tc>
        <w:tc>
          <w:tcPr>
            <w:tcW w:w="2409" w:type="dxa"/>
            <w:gridSpan w:val="3"/>
            <w:tcBorders>
              <w:top w:val="nil"/>
            </w:tcBorders>
          </w:tcPr>
          <w:p w:rsidR="00E8217A" w:rsidRPr="00E30B22" w:rsidRDefault="00E8217A" w:rsidP="00E8217A">
            <w:r>
              <w:t>Učitelství pro mateřské školy</w:t>
            </w:r>
          </w:p>
        </w:tc>
        <w:tc>
          <w:tcPr>
            <w:tcW w:w="567" w:type="dxa"/>
            <w:gridSpan w:val="2"/>
            <w:tcBorders>
              <w:top w:val="nil"/>
            </w:tcBorders>
          </w:tcPr>
          <w:p w:rsidR="00E8217A" w:rsidRPr="00E30B22" w:rsidRDefault="00E8217A" w:rsidP="00E8217A">
            <w:r>
              <w:t>2.</w:t>
            </w:r>
          </w:p>
        </w:tc>
        <w:tc>
          <w:tcPr>
            <w:tcW w:w="2109" w:type="dxa"/>
            <w:gridSpan w:val="5"/>
            <w:tcBorders>
              <w:top w:val="nil"/>
            </w:tcBorders>
          </w:tcPr>
          <w:p w:rsidR="00E8217A" w:rsidRPr="00E30B22" w:rsidRDefault="00E8217A" w:rsidP="00E8217A">
            <w:r w:rsidRPr="00035370">
              <w:t xml:space="preserve">garant (100 %), </w:t>
            </w:r>
            <w:r>
              <w:t xml:space="preserve">cvičící (100 %), </w:t>
            </w:r>
            <w:r w:rsidRPr="00035370">
              <w:t>vede seminář (100 %)</w:t>
            </w:r>
          </w:p>
        </w:tc>
        <w:tc>
          <w:tcPr>
            <w:tcW w:w="1972" w:type="dxa"/>
            <w:gridSpan w:val="3"/>
            <w:tcBorders>
              <w:top w:val="nil"/>
            </w:tcBorders>
          </w:tcPr>
          <w:p w:rsidR="00E8217A" w:rsidRPr="00E30B22" w:rsidRDefault="00E8217A" w:rsidP="00E8217A">
            <w:pPr>
              <w:rPr>
                <w:color w:val="FF0000"/>
              </w:rPr>
            </w:pPr>
          </w:p>
        </w:tc>
      </w:tr>
      <w:tr w:rsidR="00820E0B" w:rsidRPr="00E30B22" w:rsidTr="5821154B">
        <w:tc>
          <w:tcPr>
            <w:tcW w:w="9859" w:type="dxa"/>
            <w:gridSpan w:val="15"/>
            <w:shd w:val="clear" w:color="auto" w:fill="F7CAAC"/>
          </w:tcPr>
          <w:p w:rsidR="00820E0B" w:rsidRPr="00E30B22" w:rsidRDefault="00820E0B" w:rsidP="00820E0B">
            <w:pPr>
              <w:jc w:val="both"/>
            </w:pPr>
            <w:r w:rsidRPr="00E30B22">
              <w:rPr>
                <w:b/>
              </w:rPr>
              <w:t xml:space="preserve">Údaje o vzdělání na VŠ </w:t>
            </w:r>
          </w:p>
        </w:tc>
      </w:tr>
      <w:tr w:rsidR="00820E0B" w:rsidRPr="00E30B22" w:rsidTr="5821154B">
        <w:trPr>
          <w:trHeight w:val="1055"/>
        </w:trPr>
        <w:tc>
          <w:tcPr>
            <w:tcW w:w="9859" w:type="dxa"/>
            <w:gridSpan w:val="15"/>
          </w:tcPr>
          <w:p w:rsidR="00820E0B" w:rsidRPr="00E30B22" w:rsidRDefault="0975BFF2" w:rsidP="7576C072">
            <w:pPr>
              <w:pStyle w:val="Normlnweb"/>
              <w:spacing w:before="0" w:beforeAutospacing="0" w:after="0" w:afterAutospacing="0" w:line="0" w:lineRule="atLeast"/>
              <w:rPr>
                <w:color w:val="000000" w:themeColor="text1"/>
                <w:sz w:val="20"/>
                <w:szCs w:val="20"/>
              </w:rPr>
            </w:pPr>
            <w:r w:rsidRPr="7576C072">
              <w:rPr>
                <w:color w:val="000000" w:themeColor="text1"/>
                <w:sz w:val="20"/>
                <w:szCs w:val="20"/>
              </w:rPr>
              <w:lastRenderedPageBreak/>
              <w:t xml:space="preserve">2010 - 2013 Univerzita Komenského v Bratislavě, obor Předškolní a elementární pedagogika, (PhD.) </w:t>
            </w:r>
          </w:p>
          <w:p w:rsidR="00820E0B" w:rsidRPr="00E30B22" w:rsidRDefault="0975BFF2" w:rsidP="7576C072">
            <w:pPr>
              <w:pStyle w:val="Normlnweb"/>
              <w:spacing w:before="0" w:beforeAutospacing="0" w:after="0" w:afterAutospacing="0" w:line="0" w:lineRule="atLeast"/>
              <w:rPr>
                <w:color w:val="000000" w:themeColor="text1"/>
                <w:sz w:val="20"/>
                <w:szCs w:val="20"/>
              </w:rPr>
            </w:pPr>
            <w:r w:rsidRPr="7576C072">
              <w:rPr>
                <w:color w:val="000000" w:themeColor="text1"/>
                <w:sz w:val="20"/>
                <w:szCs w:val="20"/>
              </w:rPr>
              <w:t xml:space="preserve">2008 - 2010 Univerzita Komenského v Bratislavě, obor Předškolní a elementární pedagogika: Učitelství pro 1. stupeň ZŠ (Mgr.) </w:t>
            </w:r>
          </w:p>
          <w:p w:rsidR="00820E0B" w:rsidRPr="00E30B22" w:rsidRDefault="00820E0B" w:rsidP="00820E0B">
            <w:pPr>
              <w:pStyle w:val="Normlnweb"/>
              <w:spacing w:before="0" w:beforeAutospacing="0" w:after="0" w:afterAutospacing="0" w:line="0" w:lineRule="atLeast"/>
              <w:rPr>
                <w:color w:val="000000"/>
                <w:sz w:val="20"/>
                <w:szCs w:val="20"/>
              </w:rPr>
            </w:pPr>
            <w:r w:rsidRPr="7576C072">
              <w:rPr>
                <w:color w:val="000000" w:themeColor="text1"/>
                <w:sz w:val="20"/>
                <w:szCs w:val="20"/>
              </w:rPr>
              <w:t xml:space="preserve">2005 - 2008 Univerzita Palackého v Olomouci, </w:t>
            </w:r>
            <w:r w:rsidR="57AD1472" w:rsidRPr="7576C072">
              <w:rPr>
                <w:color w:val="000000" w:themeColor="text1"/>
                <w:sz w:val="20"/>
                <w:szCs w:val="20"/>
              </w:rPr>
              <w:t xml:space="preserve">obor </w:t>
            </w:r>
            <w:r w:rsidRPr="7576C072">
              <w:rPr>
                <w:color w:val="000000" w:themeColor="text1"/>
                <w:sz w:val="20"/>
                <w:szCs w:val="20"/>
              </w:rPr>
              <w:t>Učitelství pro Mateřské školy (Bc.)</w:t>
            </w:r>
          </w:p>
          <w:p w:rsidR="00820E0B" w:rsidRPr="00E30B22" w:rsidRDefault="00820E0B" w:rsidP="00820E0B">
            <w:pPr>
              <w:pStyle w:val="Normlnweb"/>
              <w:spacing w:before="0" w:beforeAutospacing="0" w:after="0" w:afterAutospacing="0" w:line="0" w:lineRule="atLeast"/>
              <w:rPr>
                <w:color w:val="000000"/>
                <w:sz w:val="20"/>
                <w:szCs w:val="20"/>
              </w:rPr>
            </w:pPr>
          </w:p>
        </w:tc>
      </w:tr>
      <w:tr w:rsidR="00820E0B" w:rsidRPr="00E30B22" w:rsidTr="5821154B">
        <w:tc>
          <w:tcPr>
            <w:tcW w:w="9859" w:type="dxa"/>
            <w:gridSpan w:val="15"/>
            <w:shd w:val="clear" w:color="auto" w:fill="F7CAAC"/>
          </w:tcPr>
          <w:p w:rsidR="00820E0B" w:rsidRPr="00E30B22" w:rsidRDefault="00820E0B" w:rsidP="007F04D8">
            <w:pPr>
              <w:rPr>
                <w:b/>
              </w:rPr>
            </w:pPr>
            <w:r w:rsidRPr="00E30B22">
              <w:rPr>
                <w:b/>
              </w:rPr>
              <w:t>Údaje o odborném působení od absolvování VŠ</w:t>
            </w:r>
          </w:p>
        </w:tc>
      </w:tr>
      <w:tr w:rsidR="00820E0B" w:rsidRPr="00E30B22" w:rsidTr="5821154B">
        <w:trPr>
          <w:trHeight w:val="274"/>
        </w:trPr>
        <w:tc>
          <w:tcPr>
            <w:tcW w:w="9859" w:type="dxa"/>
            <w:gridSpan w:val="15"/>
          </w:tcPr>
          <w:p w:rsidR="00CD3341" w:rsidRPr="00774E14" w:rsidRDefault="00CD3341" w:rsidP="00CD3341">
            <w:r w:rsidRPr="00774E14">
              <w:t xml:space="preserve">2021 </w:t>
            </w:r>
            <w:r w:rsidRPr="00FC2ACA">
              <w:t>–</w:t>
            </w:r>
            <w:r>
              <w:t xml:space="preserve"> </w:t>
            </w:r>
            <w:r w:rsidRPr="00774E14">
              <w:t xml:space="preserve">dosud odborný asistent, Univerzita Tomáše Bati ve Zlíně, Fakulta humanitních studií, Ústav školní pedagogiky </w:t>
            </w:r>
          </w:p>
          <w:p w:rsidR="00CD3341" w:rsidRPr="00774E14" w:rsidRDefault="00CD3341" w:rsidP="00CD3341">
            <w:r w:rsidRPr="00774E14">
              <w:t xml:space="preserve">2020 </w:t>
            </w:r>
            <w:r w:rsidRPr="00FC2ACA">
              <w:t>–</w:t>
            </w:r>
            <w:r>
              <w:t xml:space="preserve"> </w:t>
            </w:r>
            <w:r w:rsidRPr="00774E14">
              <w:t>2021 odborný asistent (pracovní úvazek 30%), Univerzita komenského v Bratislavě, Pedagogická fakulta, Katedra primární a preprimární pedagogiky</w:t>
            </w:r>
          </w:p>
          <w:p w:rsidR="00CD3341" w:rsidRPr="00774E14" w:rsidRDefault="00CD3341" w:rsidP="00CD3341">
            <w:r w:rsidRPr="00774E14">
              <w:t>2014 – 2019 odborný asistent, Univerzita Tomáše Bati ve Zlíně, Fakulta humanitních studií, Ústav školní pedagogiky</w:t>
            </w:r>
          </w:p>
          <w:p w:rsidR="00CD3341" w:rsidRPr="00774E14" w:rsidRDefault="00CD3341" w:rsidP="00CD3341">
            <w:r w:rsidRPr="00774E14">
              <w:t>2021 –</w:t>
            </w:r>
            <w:r w:rsidR="00042C6F">
              <w:t xml:space="preserve"> 2021</w:t>
            </w:r>
            <w:r w:rsidRPr="00774E14">
              <w:t xml:space="preserve">učitelka 1. stupně ZŠ, Základní škola Zlín, Kvítková (zástup za nemoc, výpomoc při online výuce) </w:t>
            </w:r>
          </w:p>
          <w:p w:rsidR="00CD3341" w:rsidRDefault="00CD3341" w:rsidP="00CD3341">
            <w:pPr>
              <w:jc w:val="both"/>
            </w:pPr>
            <w:r>
              <w:t xml:space="preserve">2019 </w:t>
            </w:r>
            <w:r w:rsidRPr="00FC2ACA">
              <w:t>–</w:t>
            </w:r>
            <w:r>
              <w:t xml:space="preserve"> </w:t>
            </w:r>
            <w:r w:rsidRPr="00774E14">
              <w:t xml:space="preserve">2020 učitelka 1. stupně ZŠ, ZŠ JINOTAJ Zlín, s.r.o. </w:t>
            </w:r>
          </w:p>
          <w:p w:rsidR="00820E0B" w:rsidRPr="00E30B22" w:rsidRDefault="00820E0B">
            <w:pPr>
              <w:jc w:val="both"/>
              <w:rPr>
                <w:color w:val="000000"/>
              </w:rPr>
            </w:pPr>
          </w:p>
        </w:tc>
      </w:tr>
      <w:tr w:rsidR="00820E0B" w:rsidRPr="00E30B22" w:rsidTr="5821154B">
        <w:trPr>
          <w:trHeight w:val="250"/>
        </w:trPr>
        <w:tc>
          <w:tcPr>
            <w:tcW w:w="9859" w:type="dxa"/>
            <w:gridSpan w:val="15"/>
            <w:shd w:val="clear" w:color="auto" w:fill="F7CAAC"/>
          </w:tcPr>
          <w:p w:rsidR="00820E0B" w:rsidRPr="00E30B22" w:rsidRDefault="00820E0B" w:rsidP="00820E0B">
            <w:pPr>
              <w:jc w:val="both"/>
            </w:pPr>
            <w:r w:rsidRPr="00E30B22">
              <w:rPr>
                <w:b/>
              </w:rPr>
              <w:t>Zkušenosti s vedením kvalifikačních a rigorózních prací</w:t>
            </w:r>
          </w:p>
        </w:tc>
      </w:tr>
      <w:tr w:rsidR="00820E0B" w:rsidRPr="00E30B22" w:rsidTr="5821154B">
        <w:trPr>
          <w:trHeight w:val="283"/>
        </w:trPr>
        <w:tc>
          <w:tcPr>
            <w:tcW w:w="9859" w:type="dxa"/>
            <w:gridSpan w:val="15"/>
          </w:tcPr>
          <w:p w:rsidR="00820E0B" w:rsidRPr="00E30B22" w:rsidRDefault="00A955EE" w:rsidP="00A955EE">
            <w:pPr>
              <w:spacing w:line="360" w:lineRule="auto"/>
              <w:jc w:val="both"/>
            </w:pPr>
            <w:r w:rsidRPr="00FC2ACA">
              <w:t>Vedení</w:t>
            </w:r>
            <w:r>
              <w:t xml:space="preserve"> 3 diplomových prací a </w:t>
            </w:r>
            <w:r w:rsidRPr="00FC2ACA">
              <w:t>20 bakalářských prací</w:t>
            </w:r>
            <w:r>
              <w:t>.</w:t>
            </w:r>
          </w:p>
        </w:tc>
      </w:tr>
      <w:tr w:rsidR="00820E0B" w:rsidRPr="00E30B22" w:rsidTr="5821154B">
        <w:trPr>
          <w:cantSplit/>
        </w:trPr>
        <w:tc>
          <w:tcPr>
            <w:tcW w:w="3347" w:type="dxa"/>
            <w:gridSpan w:val="3"/>
            <w:tcBorders>
              <w:top w:val="single" w:sz="12" w:space="0" w:color="auto"/>
            </w:tcBorders>
            <w:shd w:val="clear" w:color="auto" w:fill="F7CAAC"/>
          </w:tcPr>
          <w:p w:rsidR="00820E0B" w:rsidRPr="00E30B22" w:rsidRDefault="00820E0B" w:rsidP="00820E0B">
            <w:pPr>
              <w:jc w:val="both"/>
            </w:pPr>
            <w:r w:rsidRPr="00E30B22">
              <w:rPr>
                <w:b/>
              </w:rPr>
              <w:t xml:space="preserve">Obor habilitačního řízení </w:t>
            </w:r>
          </w:p>
        </w:tc>
        <w:tc>
          <w:tcPr>
            <w:tcW w:w="2245" w:type="dxa"/>
            <w:gridSpan w:val="3"/>
            <w:tcBorders>
              <w:top w:val="single" w:sz="12" w:space="0" w:color="auto"/>
            </w:tcBorders>
            <w:shd w:val="clear" w:color="auto" w:fill="F7CAAC"/>
          </w:tcPr>
          <w:p w:rsidR="00820E0B" w:rsidRPr="00E30B22" w:rsidRDefault="00820E0B" w:rsidP="00820E0B">
            <w:pPr>
              <w:jc w:val="both"/>
            </w:pPr>
            <w:r w:rsidRPr="00E30B22">
              <w:rPr>
                <w:b/>
              </w:rPr>
              <w:t>Rok udělení hodnosti</w:t>
            </w:r>
          </w:p>
        </w:tc>
        <w:tc>
          <w:tcPr>
            <w:tcW w:w="2248" w:type="dxa"/>
            <w:gridSpan w:val="5"/>
            <w:tcBorders>
              <w:top w:val="single" w:sz="12" w:space="0" w:color="auto"/>
              <w:right w:val="single" w:sz="12" w:space="0" w:color="auto"/>
            </w:tcBorders>
            <w:shd w:val="clear" w:color="auto" w:fill="F7CAAC"/>
          </w:tcPr>
          <w:p w:rsidR="00820E0B" w:rsidRPr="00E30B22" w:rsidRDefault="00820E0B" w:rsidP="00820E0B">
            <w:pPr>
              <w:jc w:val="both"/>
            </w:pPr>
            <w:r w:rsidRPr="00E30B22">
              <w:rPr>
                <w:b/>
              </w:rPr>
              <w:t>Řízení konáno na VŠ</w:t>
            </w:r>
          </w:p>
        </w:tc>
        <w:tc>
          <w:tcPr>
            <w:tcW w:w="2019" w:type="dxa"/>
            <w:gridSpan w:val="4"/>
            <w:tcBorders>
              <w:top w:val="single" w:sz="12" w:space="0" w:color="auto"/>
              <w:left w:val="single" w:sz="12" w:space="0" w:color="auto"/>
            </w:tcBorders>
            <w:shd w:val="clear" w:color="auto" w:fill="F7CAAC"/>
          </w:tcPr>
          <w:p w:rsidR="00820E0B" w:rsidRPr="00E30B22" w:rsidRDefault="00820E0B" w:rsidP="00820E0B">
            <w:pPr>
              <w:jc w:val="both"/>
              <w:rPr>
                <w:b/>
              </w:rPr>
            </w:pPr>
            <w:r w:rsidRPr="00E30B22">
              <w:rPr>
                <w:b/>
              </w:rPr>
              <w:t>Ohlasy publikací</w:t>
            </w:r>
          </w:p>
        </w:tc>
      </w:tr>
      <w:tr w:rsidR="00820E0B" w:rsidRPr="00E30B22" w:rsidTr="5821154B">
        <w:trPr>
          <w:cantSplit/>
        </w:trPr>
        <w:tc>
          <w:tcPr>
            <w:tcW w:w="3347" w:type="dxa"/>
            <w:gridSpan w:val="3"/>
          </w:tcPr>
          <w:p w:rsidR="00820E0B" w:rsidRPr="00E30B22" w:rsidRDefault="00820E0B" w:rsidP="00820E0B">
            <w:pPr>
              <w:jc w:val="both"/>
            </w:pPr>
          </w:p>
        </w:tc>
        <w:tc>
          <w:tcPr>
            <w:tcW w:w="2245" w:type="dxa"/>
            <w:gridSpan w:val="3"/>
          </w:tcPr>
          <w:p w:rsidR="00820E0B" w:rsidRPr="00E30B22" w:rsidRDefault="00820E0B" w:rsidP="00820E0B">
            <w:pPr>
              <w:jc w:val="both"/>
            </w:pPr>
          </w:p>
        </w:tc>
        <w:tc>
          <w:tcPr>
            <w:tcW w:w="2248" w:type="dxa"/>
            <w:gridSpan w:val="5"/>
            <w:tcBorders>
              <w:right w:val="single" w:sz="12" w:space="0" w:color="auto"/>
            </w:tcBorders>
          </w:tcPr>
          <w:p w:rsidR="00820E0B" w:rsidRPr="00E30B22" w:rsidRDefault="00820E0B" w:rsidP="00820E0B">
            <w:pPr>
              <w:jc w:val="both"/>
            </w:pPr>
          </w:p>
        </w:tc>
        <w:tc>
          <w:tcPr>
            <w:tcW w:w="632" w:type="dxa"/>
            <w:gridSpan w:val="2"/>
            <w:tcBorders>
              <w:left w:val="single" w:sz="12" w:space="0" w:color="auto"/>
            </w:tcBorders>
            <w:shd w:val="clear" w:color="auto" w:fill="F7CAAC"/>
          </w:tcPr>
          <w:p w:rsidR="00820E0B" w:rsidRPr="00E30B22" w:rsidRDefault="00820E0B" w:rsidP="00820E0B">
            <w:pPr>
              <w:jc w:val="both"/>
            </w:pPr>
            <w:r w:rsidRPr="00E30B22">
              <w:rPr>
                <w:b/>
              </w:rPr>
              <w:t>WoS</w:t>
            </w:r>
          </w:p>
        </w:tc>
        <w:tc>
          <w:tcPr>
            <w:tcW w:w="693" w:type="dxa"/>
            <w:shd w:val="clear" w:color="auto" w:fill="F7CAAC"/>
          </w:tcPr>
          <w:p w:rsidR="00820E0B" w:rsidRPr="00E30B22" w:rsidRDefault="00820E0B" w:rsidP="00820E0B">
            <w:pPr>
              <w:jc w:val="both"/>
              <w:rPr>
                <w:sz w:val="18"/>
              </w:rPr>
            </w:pPr>
            <w:r w:rsidRPr="00E30B22">
              <w:rPr>
                <w:b/>
                <w:sz w:val="18"/>
              </w:rPr>
              <w:t>Scopus</w:t>
            </w:r>
          </w:p>
        </w:tc>
        <w:tc>
          <w:tcPr>
            <w:tcW w:w="694" w:type="dxa"/>
            <w:shd w:val="clear" w:color="auto" w:fill="F7CAAC"/>
          </w:tcPr>
          <w:p w:rsidR="00820E0B" w:rsidRPr="00E30B22" w:rsidRDefault="00820E0B" w:rsidP="00820E0B">
            <w:pPr>
              <w:jc w:val="both"/>
            </w:pPr>
            <w:r w:rsidRPr="00E30B22">
              <w:rPr>
                <w:b/>
                <w:sz w:val="18"/>
              </w:rPr>
              <w:t>ostatní</w:t>
            </w:r>
          </w:p>
        </w:tc>
      </w:tr>
      <w:tr w:rsidR="00820E0B" w:rsidRPr="00E30B22" w:rsidTr="5821154B">
        <w:trPr>
          <w:cantSplit/>
          <w:trHeight w:val="70"/>
        </w:trPr>
        <w:tc>
          <w:tcPr>
            <w:tcW w:w="3347" w:type="dxa"/>
            <w:gridSpan w:val="3"/>
            <w:shd w:val="clear" w:color="auto" w:fill="F7CAAC"/>
          </w:tcPr>
          <w:p w:rsidR="00820E0B" w:rsidRPr="00E30B22" w:rsidRDefault="00820E0B" w:rsidP="00820E0B">
            <w:pPr>
              <w:jc w:val="both"/>
            </w:pPr>
            <w:r w:rsidRPr="00E30B22">
              <w:rPr>
                <w:b/>
              </w:rPr>
              <w:t>Obor jmenovacího řízení</w:t>
            </w:r>
          </w:p>
        </w:tc>
        <w:tc>
          <w:tcPr>
            <w:tcW w:w="2245" w:type="dxa"/>
            <w:gridSpan w:val="3"/>
            <w:shd w:val="clear" w:color="auto" w:fill="F7CAAC"/>
          </w:tcPr>
          <w:p w:rsidR="00820E0B" w:rsidRPr="00E30B22" w:rsidRDefault="00820E0B" w:rsidP="00820E0B">
            <w:pPr>
              <w:jc w:val="both"/>
            </w:pPr>
            <w:r w:rsidRPr="00E30B22">
              <w:rPr>
                <w:b/>
              </w:rPr>
              <w:t>Rok udělení hodnosti</w:t>
            </w:r>
          </w:p>
        </w:tc>
        <w:tc>
          <w:tcPr>
            <w:tcW w:w="2248" w:type="dxa"/>
            <w:gridSpan w:val="5"/>
            <w:tcBorders>
              <w:right w:val="single" w:sz="12" w:space="0" w:color="auto"/>
            </w:tcBorders>
            <w:shd w:val="clear" w:color="auto" w:fill="F7CAAC"/>
          </w:tcPr>
          <w:p w:rsidR="00820E0B" w:rsidRPr="00E30B22" w:rsidRDefault="00820E0B" w:rsidP="00820E0B">
            <w:pPr>
              <w:jc w:val="both"/>
            </w:pPr>
            <w:r w:rsidRPr="00E30B22">
              <w:rPr>
                <w:b/>
              </w:rPr>
              <w:t>Řízení konáno na VŠ</w:t>
            </w:r>
          </w:p>
        </w:tc>
        <w:tc>
          <w:tcPr>
            <w:tcW w:w="632" w:type="dxa"/>
            <w:gridSpan w:val="2"/>
            <w:tcBorders>
              <w:left w:val="single" w:sz="12" w:space="0" w:color="auto"/>
            </w:tcBorders>
          </w:tcPr>
          <w:p w:rsidR="00820E0B" w:rsidRPr="00E30B22" w:rsidRDefault="78F8C354" w:rsidP="00820E0B">
            <w:pPr>
              <w:jc w:val="both"/>
              <w:rPr>
                <w:b/>
                <w:bCs/>
              </w:rPr>
            </w:pPr>
            <w:r w:rsidRPr="78F8C354">
              <w:rPr>
                <w:b/>
                <w:bCs/>
              </w:rPr>
              <w:t xml:space="preserve"> </w:t>
            </w:r>
            <w:r>
              <w:t xml:space="preserve">  </w:t>
            </w:r>
            <w:r w:rsidRPr="78F8C354">
              <w:rPr>
                <w:b/>
                <w:bCs/>
              </w:rPr>
              <w:t>1</w:t>
            </w:r>
          </w:p>
        </w:tc>
        <w:tc>
          <w:tcPr>
            <w:tcW w:w="693" w:type="dxa"/>
          </w:tcPr>
          <w:p w:rsidR="00820E0B" w:rsidRPr="00E30B22" w:rsidRDefault="00820E0B" w:rsidP="00820E0B">
            <w:pPr>
              <w:jc w:val="both"/>
              <w:rPr>
                <w:b/>
              </w:rPr>
            </w:pPr>
          </w:p>
        </w:tc>
        <w:tc>
          <w:tcPr>
            <w:tcW w:w="694" w:type="dxa"/>
          </w:tcPr>
          <w:p w:rsidR="00820E0B" w:rsidRPr="00E30B22" w:rsidRDefault="00820E0B" w:rsidP="00820E0B">
            <w:pPr>
              <w:jc w:val="both"/>
              <w:rPr>
                <w:b/>
              </w:rPr>
            </w:pPr>
          </w:p>
        </w:tc>
      </w:tr>
      <w:tr w:rsidR="00820E0B" w:rsidRPr="00E30B22" w:rsidTr="5821154B">
        <w:trPr>
          <w:trHeight w:val="205"/>
        </w:trPr>
        <w:tc>
          <w:tcPr>
            <w:tcW w:w="3347" w:type="dxa"/>
            <w:gridSpan w:val="3"/>
          </w:tcPr>
          <w:p w:rsidR="00820E0B" w:rsidRPr="00E30B22" w:rsidRDefault="00820E0B" w:rsidP="00820E0B">
            <w:pPr>
              <w:jc w:val="both"/>
            </w:pPr>
          </w:p>
        </w:tc>
        <w:tc>
          <w:tcPr>
            <w:tcW w:w="2245" w:type="dxa"/>
            <w:gridSpan w:val="3"/>
          </w:tcPr>
          <w:p w:rsidR="00820E0B" w:rsidRPr="00E30B22" w:rsidRDefault="00820E0B" w:rsidP="00820E0B">
            <w:pPr>
              <w:jc w:val="both"/>
            </w:pPr>
          </w:p>
        </w:tc>
        <w:tc>
          <w:tcPr>
            <w:tcW w:w="2248" w:type="dxa"/>
            <w:gridSpan w:val="5"/>
            <w:tcBorders>
              <w:right w:val="single" w:sz="12" w:space="0" w:color="auto"/>
            </w:tcBorders>
          </w:tcPr>
          <w:p w:rsidR="00820E0B" w:rsidRPr="00E30B22" w:rsidRDefault="00820E0B" w:rsidP="00820E0B">
            <w:pPr>
              <w:jc w:val="both"/>
            </w:pPr>
          </w:p>
        </w:tc>
        <w:tc>
          <w:tcPr>
            <w:tcW w:w="1325" w:type="dxa"/>
            <w:gridSpan w:val="3"/>
            <w:tcBorders>
              <w:left w:val="single" w:sz="12" w:space="0" w:color="auto"/>
            </w:tcBorders>
            <w:shd w:val="clear" w:color="auto" w:fill="FBD4B4" w:themeFill="accent6" w:themeFillTint="66"/>
            <w:vAlign w:val="center"/>
          </w:tcPr>
          <w:p w:rsidR="00820E0B" w:rsidRPr="00E30B22" w:rsidRDefault="00820E0B" w:rsidP="00820E0B">
            <w:pPr>
              <w:jc w:val="both"/>
              <w:rPr>
                <w:b/>
                <w:sz w:val="18"/>
              </w:rPr>
            </w:pPr>
            <w:r w:rsidRPr="00E30B22">
              <w:rPr>
                <w:b/>
                <w:sz w:val="18"/>
              </w:rPr>
              <w:t>H-index WoS/Scopus</w:t>
            </w:r>
          </w:p>
        </w:tc>
        <w:tc>
          <w:tcPr>
            <w:tcW w:w="694" w:type="dxa"/>
            <w:vAlign w:val="center"/>
          </w:tcPr>
          <w:p w:rsidR="00820E0B" w:rsidRPr="00E30B22" w:rsidRDefault="78F8C354" w:rsidP="78F8C354">
            <w:pPr>
              <w:rPr>
                <w:b/>
                <w:bCs/>
              </w:rPr>
            </w:pPr>
            <w:r w:rsidRPr="78F8C354">
              <w:rPr>
                <w:b/>
                <w:bCs/>
              </w:rPr>
              <w:t xml:space="preserve"> 1 / 0</w:t>
            </w:r>
          </w:p>
        </w:tc>
      </w:tr>
      <w:tr w:rsidR="00820E0B" w:rsidRPr="00E30B22" w:rsidTr="5821154B">
        <w:tc>
          <w:tcPr>
            <w:tcW w:w="9859" w:type="dxa"/>
            <w:gridSpan w:val="15"/>
            <w:shd w:val="clear" w:color="auto" w:fill="F7CAAC"/>
          </w:tcPr>
          <w:p w:rsidR="00820E0B" w:rsidRPr="00E30B22" w:rsidRDefault="00820E0B" w:rsidP="00820E0B">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820E0B" w:rsidRPr="00E30B22" w:rsidTr="5821154B">
        <w:trPr>
          <w:trHeight w:val="70"/>
        </w:trPr>
        <w:tc>
          <w:tcPr>
            <w:tcW w:w="9859" w:type="dxa"/>
            <w:gridSpan w:val="15"/>
          </w:tcPr>
          <w:p w:rsidR="00042C6F" w:rsidRPr="0085105B" w:rsidRDefault="00042C6F" w:rsidP="0098324E">
            <w:pPr>
              <w:spacing w:line="240" w:lineRule="atLeast"/>
              <w:jc w:val="both"/>
              <w:rPr>
                <w:b/>
                <w:bCs/>
              </w:rPr>
            </w:pPr>
            <w:r w:rsidRPr="00AC0613">
              <w:rPr>
                <w:b/>
                <w:color w:val="000000"/>
              </w:rPr>
              <w:t>VAŠÍKOVÁ J</w:t>
            </w:r>
            <w:r w:rsidRPr="00AC0613">
              <w:rPr>
                <w:color w:val="000000"/>
              </w:rPr>
              <w:t>.,</w:t>
            </w:r>
            <w:r>
              <w:rPr>
                <w:color w:val="000000"/>
              </w:rPr>
              <w:t xml:space="preserve"> </w:t>
            </w:r>
            <w:r w:rsidRPr="00AC0613">
              <w:rPr>
                <w:b/>
                <w:color w:val="000000"/>
              </w:rPr>
              <w:t>(50%)</w:t>
            </w:r>
            <w:r w:rsidRPr="00AC0613">
              <w:rPr>
                <w:color w:val="000000"/>
              </w:rPr>
              <w:t xml:space="preserve"> &amp; Medveďová J. (2022). The curriculum reform in education after 1989 in the czech and slovak republic. </w:t>
            </w:r>
            <w:r w:rsidRPr="00AC0613">
              <w:rPr>
                <w:i/>
                <w:color w:val="000000"/>
              </w:rPr>
              <w:t>Lifelong Education: the XXI century</w:t>
            </w:r>
            <w:r w:rsidRPr="0085105B">
              <w:rPr>
                <w:color w:val="000000"/>
              </w:rPr>
              <w:t xml:space="preserve">, </w:t>
            </w:r>
            <w:r w:rsidRPr="00AC0613">
              <w:rPr>
                <w:i/>
                <w:color w:val="000000"/>
              </w:rPr>
              <w:t>2</w:t>
            </w:r>
            <w:r w:rsidRPr="00AC0613">
              <w:rPr>
                <w:color w:val="000000"/>
              </w:rPr>
              <w:t>(38).</w:t>
            </w:r>
            <w:r w:rsidR="00656050" w:rsidRPr="00AC0613">
              <w:t xml:space="preserve"> </w:t>
            </w:r>
            <w:r w:rsidR="00656050" w:rsidRPr="00AC0613">
              <w:rPr>
                <w:shd w:val="clear" w:color="auto" w:fill="FFFFFF"/>
              </w:rPr>
              <w:t>DOI: </w:t>
            </w:r>
            <w:hyperlink r:id="rId42" w:history="1">
              <w:r w:rsidR="00656050" w:rsidRPr="00AC0613">
                <w:rPr>
                  <w:rStyle w:val="Hypertextovodkaz"/>
                  <w:color w:val="auto"/>
                  <w:u w:val="none"/>
                  <w:shd w:val="clear" w:color="auto" w:fill="FFFFFF"/>
                </w:rPr>
                <w:t>10.15393/j5.art.2022.7628</w:t>
              </w:r>
            </w:hyperlink>
            <w:r w:rsidRPr="00AC0613">
              <w:rPr>
                <w:color w:val="000000"/>
              </w:rPr>
              <w:t xml:space="preserve"> </w:t>
            </w:r>
            <w:r w:rsidR="00513CA3">
              <w:t>Jost</w:t>
            </w:r>
          </w:p>
          <w:p w:rsidR="0098324E" w:rsidRPr="00FC2ACA" w:rsidRDefault="0098324E" w:rsidP="0098324E">
            <w:pPr>
              <w:spacing w:line="240" w:lineRule="atLeast"/>
              <w:jc w:val="both"/>
              <w:rPr>
                <w:u w:val="single"/>
              </w:rPr>
            </w:pPr>
            <w:r w:rsidRPr="00692249">
              <w:rPr>
                <w:b/>
                <w:bCs/>
              </w:rPr>
              <w:t>VAŠÍKOVÁ, J. (</w:t>
            </w:r>
            <w:r>
              <w:rPr>
                <w:b/>
                <w:bCs/>
              </w:rPr>
              <w:t xml:space="preserve">50 </w:t>
            </w:r>
            <w:r w:rsidRPr="00692249">
              <w:rPr>
                <w:b/>
                <w:bCs/>
              </w:rPr>
              <w:t>%)</w:t>
            </w:r>
            <w:r w:rsidRPr="00FC2ACA">
              <w:t xml:space="preserve">, &amp; Pavelková, M. (2020). </w:t>
            </w:r>
            <w:r w:rsidRPr="00FC2ACA">
              <w:rPr>
                <w:i/>
                <w:lang w:val="en-US"/>
              </w:rPr>
              <w:t>The academic worker’s training and preferences in the area of professional growth.</w:t>
            </w:r>
            <w:r w:rsidRPr="00FC2ACA">
              <w:rPr>
                <w:lang w:val="en-US"/>
              </w:rPr>
              <w:t xml:space="preserve"> The Social Sciences Empowered. London: Taylor</w:t>
            </w:r>
            <w:r w:rsidRPr="00FC2ACA">
              <w:t xml:space="preserve">&amp;Francis Group. </w:t>
            </w:r>
            <w:r>
              <w:t>D</w:t>
            </w:r>
          </w:p>
          <w:p w:rsidR="0098324E" w:rsidRPr="00FC2ACA" w:rsidRDefault="0098324E" w:rsidP="0098324E">
            <w:pPr>
              <w:spacing w:line="240" w:lineRule="atLeast"/>
              <w:jc w:val="both"/>
              <w:rPr>
                <w:color w:val="000000" w:themeColor="text1"/>
              </w:rPr>
            </w:pPr>
            <w:r w:rsidRPr="00692249">
              <w:rPr>
                <w:b/>
                <w:bCs/>
              </w:rPr>
              <w:t>VAŠÍKOVÁ, J. (</w:t>
            </w:r>
            <w:r>
              <w:rPr>
                <w:b/>
                <w:bCs/>
              </w:rPr>
              <w:t>90</w:t>
            </w:r>
            <w:r w:rsidRPr="00692249">
              <w:rPr>
                <w:b/>
                <w:bCs/>
              </w:rPr>
              <w:t xml:space="preserve"> %)</w:t>
            </w:r>
            <w:r w:rsidRPr="00FC2ACA">
              <w:rPr>
                <w:color w:val="000000" w:themeColor="text1"/>
              </w:rPr>
              <w:t>, &amp; Sedláčková, M. (2018). Parent as a partaker in speech therapy prevention in a preschool age</w:t>
            </w:r>
            <w:r w:rsidRPr="00FC2ACA">
              <w:rPr>
                <w:i/>
                <w:color w:val="000000" w:themeColor="text1"/>
              </w:rPr>
              <w:t>. 10 th International Conference on Education and New Learning Technologies, (Edulearn),</w:t>
            </w:r>
            <w:r w:rsidRPr="00FC2ACA">
              <w:rPr>
                <w:color w:val="000000" w:themeColor="text1"/>
              </w:rPr>
              <w:t xml:space="preserve"> 4634</w:t>
            </w:r>
            <w:r>
              <w:rPr>
                <w:color w:val="000000" w:themeColor="text1"/>
              </w:rPr>
              <w:t>–</w:t>
            </w:r>
            <w:r w:rsidRPr="00FC2ACA">
              <w:rPr>
                <w:color w:val="000000" w:themeColor="text1"/>
              </w:rPr>
              <w:t>4638.</w:t>
            </w:r>
            <w:r>
              <w:rPr>
                <w:color w:val="000000" w:themeColor="text1"/>
              </w:rPr>
              <w:t xml:space="preserve"> D</w:t>
            </w:r>
          </w:p>
          <w:p w:rsidR="0098324E" w:rsidRPr="00FC2ACA" w:rsidRDefault="0098324E" w:rsidP="0098324E">
            <w:pPr>
              <w:spacing w:line="240" w:lineRule="atLeast"/>
              <w:jc w:val="both"/>
            </w:pPr>
            <w:r w:rsidRPr="00692249">
              <w:rPr>
                <w:b/>
                <w:bCs/>
              </w:rPr>
              <w:t>VAŠÍKOVÁ, J. (</w:t>
            </w:r>
            <w:r>
              <w:rPr>
                <w:b/>
                <w:bCs/>
              </w:rPr>
              <w:t>50</w:t>
            </w:r>
            <w:r w:rsidRPr="00692249">
              <w:rPr>
                <w:b/>
                <w:bCs/>
              </w:rPr>
              <w:t xml:space="preserve"> %)</w:t>
            </w:r>
            <w:r w:rsidRPr="00FC2ACA">
              <w:t>, &amp; Žáková, I. (2018).</w:t>
            </w:r>
            <w:r w:rsidRPr="00FC2ACA">
              <w:rPr>
                <w:i/>
              </w:rPr>
              <w:t xml:space="preserve"> Význam primární logopedické prevence v rozvoji řečových a jazykových schopností dětí předškolního věku.</w:t>
            </w:r>
            <w:r w:rsidRPr="00FC2ACA">
              <w:t xml:space="preserve"> Zlín: Univerzita Tomáše Bati.</w:t>
            </w:r>
            <w:r>
              <w:t xml:space="preserve"> B</w:t>
            </w:r>
          </w:p>
          <w:p w:rsidR="0098324E" w:rsidRPr="00FC2ACA" w:rsidDel="00C2665D" w:rsidRDefault="0098324E" w:rsidP="0098324E">
            <w:pPr>
              <w:spacing w:line="240" w:lineRule="atLeast"/>
              <w:jc w:val="both"/>
              <w:rPr>
                <w:del w:id="1371" w:author="Marcela Janíková" w:date="2023-03-31T09:56:00Z"/>
              </w:rPr>
            </w:pPr>
            <w:del w:id="1372" w:author="Marcela Janíková" w:date="2023-03-31T09:56:00Z">
              <w:r w:rsidRPr="00692249" w:rsidDel="00C2665D">
                <w:rPr>
                  <w:b/>
                  <w:bCs/>
                </w:rPr>
                <w:delText>VAŠÍKOVÁ, J. (</w:delText>
              </w:r>
              <w:r w:rsidDel="00C2665D">
                <w:rPr>
                  <w:b/>
                  <w:bCs/>
                </w:rPr>
                <w:delText>100</w:delText>
              </w:r>
              <w:r w:rsidRPr="00692249" w:rsidDel="00C2665D">
                <w:rPr>
                  <w:b/>
                  <w:bCs/>
                </w:rPr>
                <w:delText xml:space="preserve"> %)</w:delText>
              </w:r>
              <w:r w:rsidRPr="00FC2ACA" w:rsidDel="00C2665D">
                <w:delText xml:space="preserve"> (2017)</w:delText>
              </w:r>
              <w:r w:rsidRPr="00FC2ACA" w:rsidDel="00C2665D">
                <w:rPr>
                  <w:i/>
                </w:rPr>
                <w:delText xml:space="preserve">. </w:delText>
              </w:r>
              <w:r w:rsidRPr="00FC2ACA" w:rsidDel="00C2665D">
                <w:rPr>
                  <w:bCs/>
                </w:rPr>
                <w:delText xml:space="preserve">Integration in Kindergarten: Yes or No? (Teachers' and parents' views). </w:delText>
              </w:r>
              <w:r w:rsidRPr="00FC2ACA" w:rsidDel="00C2665D">
                <w:rPr>
                  <w:i/>
                </w:rPr>
                <w:delText>European Proceedings of Social and Behavioural Sciences (ICEPSI)</w:delText>
              </w:r>
              <w:r w:rsidRPr="00FC2ACA" w:rsidDel="00C2665D">
                <w:delText>,</w:delText>
              </w:r>
              <w:r w:rsidDel="00C2665D">
                <w:delText xml:space="preserve"> </w:delText>
              </w:r>
              <w:r w:rsidRPr="00FC2ACA" w:rsidDel="00C2665D">
                <w:delText>795</w:delText>
              </w:r>
              <w:r w:rsidDel="00C2665D">
                <w:delText>–</w:delText>
              </w:r>
              <w:r w:rsidRPr="00FC2ACA" w:rsidDel="00C2665D">
                <w:delText>801.</w:delText>
              </w:r>
              <w:r w:rsidDel="00C2665D">
                <w:delText xml:space="preserve"> D</w:delText>
              </w:r>
            </w:del>
          </w:p>
          <w:p w:rsidR="0098324E" w:rsidRPr="00FC2ACA" w:rsidDel="00C2665D" w:rsidRDefault="0098324E" w:rsidP="0098324E">
            <w:pPr>
              <w:spacing w:line="240" w:lineRule="atLeast"/>
              <w:jc w:val="both"/>
              <w:rPr>
                <w:del w:id="1373" w:author="Marcela Janíková" w:date="2023-03-31T09:56:00Z"/>
                <w:b/>
              </w:rPr>
            </w:pPr>
            <w:del w:id="1374" w:author="Marcela Janíková" w:date="2023-03-31T09:56:00Z">
              <w:r w:rsidRPr="00692249" w:rsidDel="00C2665D">
                <w:rPr>
                  <w:b/>
                  <w:bCs/>
                </w:rPr>
                <w:delText>VAŠÍKOVÁ, J. (</w:delText>
              </w:r>
              <w:r w:rsidDel="00C2665D">
                <w:rPr>
                  <w:b/>
                  <w:bCs/>
                </w:rPr>
                <w:delText>100</w:delText>
              </w:r>
              <w:r w:rsidRPr="00692249" w:rsidDel="00C2665D">
                <w:rPr>
                  <w:b/>
                  <w:bCs/>
                </w:rPr>
                <w:delText xml:space="preserve"> %)</w:delText>
              </w:r>
              <w:r w:rsidRPr="00FC2ACA" w:rsidDel="00C2665D">
                <w:delText xml:space="preserve"> (2017)</w:delText>
              </w:r>
              <w:r w:rsidRPr="00FC2ACA" w:rsidDel="00C2665D">
                <w:rPr>
                  <w:i/>
                </w:rPr>
                <w:delText xml:space="preserve">. </w:delText>
              </w:r>
              <w:r w:rsidRPr="00FC2ACA" w:rsidDel="00C2665D">
                <w:delText>Komparativní analýza kurikula vzdělávacího oboru výtvarná výchova primárního vzdělávání v mezinárodním kontextu.</w:delText>
              </w:r>
              <w:r w:rsidRPr="00FC2ACA" w:rsidDel="00C2665D">
                <w:rPr>
                  <w:i/>
                </w:rPr>
                <w:delText xml:space="preserve"> Kultura, umění a výchova, 5</w:delText>
              </w:r>
              <w:r w:rsidRPr="00FC2ACA" w:rsidDel="00C2665D">
                <w:delText>(2),</w:delText>
              </w:r>
              <w:r w:rsidDel="00C2665D">
                <w:delText xml:space="preserve"> </w:delText>
              </w:r>
              <w:r w:rsidRPr="00FC2ACA" w:rsidDel="00C2665D">
                <w:delText>1</w:delText>
              </w:r>
              <w:r w:rsidDel="00C2665D">
                <w:delText>–</w:delText>
              </w:r>
              <w:r w:rsidRPr="00FC2ACA" w:rsidDel="00C2665D">
                <w:delText xml:space="preserve">6. </w:delText>
              </w:r>
              <w:r w:rsidDel="00C2665D">
                <w:delText>Jost</w:delText>
              </w:r>
            </w:del>
          </w:p>
          <w:p w:rsidR="0098324E" w:rsidRPr="00FC2ACA" w:rsidDel="00C2665D" w:rsidRDefault="0098324E" w:rsidP="0098324E">
            <w:pPr>
              <w:spacing w:line="240" w:lineRule="atLeast"/>
              <w:jc w:val="both"/>
              <w:rPr>
                <w:del w:id="1375" w:author="Marcela Janíková" w:date="2023-03-31T09:56:00Z"/>
              </w:rPr>
            </w:pPr>
            <w:del w:id="1376" w:author="Marcela Janíková" w:date="2023-03-31T09:56:00Z">
              <w:r w:rsidRPr="00692249" w:rsidDel="00C2665D">
                <w:rPr>
                  <w:b/>
                  <w:bCs/>
                </w:rPr>
                <w:delText>VAŠÍKOVÁ, J. (</w:delText>
              </w:r>
              <w:r w:rsidDel="00C2665D">
                <w:rPr>
                  <w:b/>
                  <w:bCs/>
                </w:rPr>
                <w:delText>100</w:delText>
              </w:r>
              <w:r w:rsidRPr="00692249" w:rsidDel="00C2665D">
                <w:rPr>
                  <w:b/>
                  <w:bCs/>
                </w:rPr>
                <w:delText xml:space="preserve"> %)</w:delText>
              </w:r>
              <w:r w:rsidRPr="00FC2ACA" w:rsidDel="00C2665D">
                <w:delText xml:space="preserve"> (2017). Teacher as an Amateur Speech Therapist – Current Knowledge in the Field of Speech Therapy Prevention in Kinderdartens. </w:delText>
              </w:r>
              <w:r w:rsidRPr="00FC2ACA" w:rsidDel="00C2665D">
                <w:rPr>
                  <w:i/>
                </w:rPr>
                <w:delText>Acta Educationis Generalis</w:delText>
              </w:r>
              <w:r w:rsidRPr="00FC2ACA" w:rsidDel="00C2665D">
                <w:delText>,</w:delText>
              </w:r>
              <w:r w:rsidRPr="00FC2ACA" w:rsidDel="00C2665D">
                <w:rPr>
                  <w:i/>
                </w:rPr>
                <w:delText xml:space="preserve"> </w:delText>
              </w:r>
              <w:r w:rsidRPr="004579F1" w:rsidDel="00C2665D">
                <w:rPr>
                  <w:i/>
                  <w:iCs/>
                </w:rPr>
                <w:delText>7</w:delText>
              </w:r>
              <w:r w:rsidRPr="00FC2ACA" w:rsidDel="00C2665D">
                <w:delText>(3), 122</w:delText>
              </w:r>
              <w:r w:rsidDel="00C2665D">
                <w:delText>–</w:delText>
              </w:r>
              <w:r w:rsidRPr="00FC2ACA" w:rsidDel="00C2665D">
                <w:delText>128.</w:delText>
              </w:r>
              <w:r w:rsidDel="00C2665D">
                <w:delText xml:space="preserve"> Jost</w:delText>
              </w:r>
            </w:del>
          </w:p>
          <w:p w:rsidR="0098324E" w:rsidDel="00C2665D" w:rsidRDefault="0098324E" w:rsidP="0098324E">
            <w:pPr>
              <w:spacing w:line="240" w:lineRule="atLeast"/>
              <w:jc w:val="both"/>
              <w:rPr>
                <w:del w:id="1377" w:author="Marcela Janíková" w:date="2023-03-31T09:56:00Z"/>
              </w:rPr>
            </w:pPr>
            <w:del w:id="1378" w:author="Marcela Janíková" w:date="2023-03-31T09:56:00Z">
              <w:r w:rsidRPr="00692249" w:rsidDel="00C2665D">
                <w:rPr>
                  <w:b/>
                  <w:bCs/>
                </w:rPr>
                <w:delText>VAŠÍKOVÁ, J. (</w:delText>
              </w:r>
              <w:r w:rsidDel="00C2665D">
                <w:rPr>
                  <w:b/>
                  <w:bCs/>
                </w:rPr>
                <w:delText xml:space="preserve">50 </w:delText>
              </w:r>
              <w:r w:rsidRPr="00692249" w:rsidDel="00C2665D">
                <w:rPr>
                  <w:b/>
                  <w:bCs/>
                </w:rPr>
                <w:delText>%)</w:delText>
              </w:r>
              <w:r w:rsidRPr="00FC2ACA" w:rsidDel="00C2665D">
                <w:delText xml:space="preserve">, &amp; Žáková, I. (2017). Speech Therapy Prevention in Kindergarten. </w:delText>
              </w:r>
              <w:r w:rsidRPr="00FC2ACA" w:rsidDel="00C2665D">
                <w:rPr>
                  <w:i/>
                </w:rPr>
                <w:delText>Acta Educationis Generalis</w:delText>
              </w:r>
              <w:r w:rsidRPr="00FC2ACA" w:rsidDel="00C2665D">
                <w:delText xml:space="preserve">, </w:delText>
              </w:r>
              <w:r w:rsidRPr="00FC2ACA" w:rsidDel="00C2665D">
                <w:rPr>
                  <w:i/>
                </w:rPr>
                <w:delText>7</w:delText>
              </w:r>
              <w:r w:rsidRPr="00FC2ACA" w:rsidDel="00C2665D">
                <w:delText>(2), 69</w:delText>
              </w:r>
              <w:r w:rsidDel="00C2665D">
                <w:delText>–</w:delText>
              </w:r>
              <w:r w:rsidRPr="00FC2ACA" w:rsidDel="00C2665D">
                <w:delText>78.</w:delText>
              </w:r>
              <w:r w:rsidDel="00C2665D">
                <w:delText xml:space="preserve"> Jost</w:delText>
              </w:r>
            </w:del>
          </w:p>
          <w:p w:rsidR="007A29BC" w:rsidRDefault="007A29BC" w:rsidP="007A29BC">
            <w:pPr>
              <w:spacing w:line="240" w:lineRule="atLeast"/>
              <w:jc w:val="both"/>
            </w:pPr>
          </w:p>
          <w:p w:rsidR="007A29BC" w:rsidRDefault="007A29BC" w:rsidP="007A29BC">
            <w:pPr>
              <w:spacing w:line="240" w:lineRule="atLeast"/>
              <w:jc w:val="both"/>
            </w:pPr>
            <w:r>
              <w:t xml:space="preserve">Zapojení do projektové činnosti: </w:t>
            </w:r>
          </w:p>
          <w:p w:rsidR="007A29BC" w:rsidRDefault="007A29BC" w:rsidP="007A29BC">
            <w:pPr>
              <w:spacing w:line="240" w:lineRule="atLeast"/>
              <w:jc w:val="both"/>
              <w:rPr>
                <w:rStyle w:val="Hypertextovodkaz"/>
              </w:rPr>
            </w:pPr>
            <w:r w:rsidRPr="00682928">
              <w:rPr>
                <w:rStyle w:val="Hypertextovodkaz"/>
                <w:color w:val="auto"/>
                <w:u w:val="none"/>
              </w:rPr>
              <w:t>2020 – 2022 OP VVV/ MŠMT Fakultní učitel jako facilitátor kvalitní přípravy budoucích učitelů mateřských škol a 1. stupně ZŠ, CZ.02.3.68/0.0/0.0/19_068/0015923</w:t>
            </w:r>
          </w:p>
          <w:p w:rsidR="007A29BC" w:rsidRDefault="007A29BC" w:rsidP="007A29BC">
            <w:pPr>
              <w:spacing w:line="240" w:lineRule="atLeast"/>
              <w:jc w:val="both"/>
              <w:rPr>
                <w:rStyle w:val="Hypertextovodkaz"/>
              </w:rPr>
            </w:pPr>
            <w:r w:rsidRPr="00682928">
              <w:rPr>
                <w:rStyle w:val="Hypertextovodkaz"/>
                <w:color w:val="auto"/>
                <w:u w:val="none"/>
              </w:rPr>
              <w:t>2022 RVO/FHS/2022/002 Diverzity v profesi učitelů od mateřské školy až po univerzitu</w:t>
            </w:r>
          </w:p>
          <w:p w:rsidR="007A29BC" w:rsidRPr="00682928" w:rsidRDefault="007A29BC" w:rsidP="007A29BC">
            <w:pPr>
              <w:spacing w:line="240" w:lineRule="atLeast"/>
              <w:jc w:val="both"/>
              <w:rPr>
                <w:rStyle w:val="Hypertextovodkaz"/>
                <w:color w:val="auto"/>
                <w:u w:val="none"/>
              </w:rPr>
            </w:pPr>
            <w:r w:rsidRPr="00682928">
              <w:rPr>
                <w:rStyle w:val="Hypertextovodkaz"/>
                <w:color w:val="auto"/>
                <w:u w:val="none"/>
              </w:rPr>
              <w:t>2017 MŠMT Předcházení šoku z reality u budoucích učitelů mateřských a základních škol v období profesního startu, MŠMT/FHS/2017/001</w:t>
            </w:r>
          </w:p>
          <w:p w:rsidR="00820E0B" w:rsidRPr="00E30B22" w:rsidRDefault="00820E0B" w:rsidP="00820E0B">
            <w:pPr>
              <w:spacing w:line="240" w:lineRule="atLeast"/>
              <w:jc w:val="both"/>
            </w:pPr>
          </w:p>
        </w:tc>
      </w:tr>
      <w:tr w:rsidR="00820E0B" w:rsidRPr="00E30B22" w:rsidTr="5821154B">
        <w:trPr>
          <w:trHeight w:val="218"/>
        </w:trPr>
        <w:tc>
          <w:tcPr>
            <w:tcW w:w="9859" w:type="dxa"/>
            <w:gridSpan w:val="15"/>
            <w:shd w:val="clear" w:color="auto" w:fill="F7CAAC"/>
          </w:tcPr>
          <w:p w:rsidR="00820E0B" w:rsidRPr="00E30B22" w:rsidRDefault="00820E0B" w:rsidP="00820E0B">
            <w:pPr>
              <w:rPr>
                <w:b/>
              </w:rPr>
            </w:pPr>
            <w:r w:rsidRPr="00E30B22">
              <w:rPr>
                <w:b/>
              </w:rPr>
              <w:t>Působení v zahraničí</w:t>
            </w:r>
          </w:p>
        </w:tc>
      </w:tr>
      <w:tr w:rsidR="00820E0B" w:rsidRPr="00E30B22" w:rsidTr="5821154B">
        <w:trPr>
          <w:trHeight w:val="328"/>
        </w:trPr>
        <w:tc>
          <w:tcPr>
            <w:tcW w:w="9859" w:type="dxa"/>
            <w:gridSpan w:val="15"/>
          </w:tcPr>
          <w:p w:rsidR="00820E0B" w:rsidRPr="00E30B22" w:rsidRDefault="00820E0B" w:rsidP="00820E0B">
            <w:pPr>
              <w:rPr>
                <w:b/>
              </w:rPr>
            </w:pPr>
          </w:p>
        </w:tc>
      </w:tr>
      <w:tr w:rsidR="00820E0B" w:rsidRPr="00E30B22" w:rsidTr="5821154B">
        <w:trPr>
          <w:cantSplit/>
          <w:trHeight w:val="470"/>
        </w:trPr>
        <w:tc>
          <w:tcPr>
            <w:tcW w:w="2518" w:type="dxa"/>
            <w:shd w:val="clear" w:color="auto" w:fill="F7CAAC"/>
          </w:tcPr>
          <w:p w:rsidR="00820E0B" w:rsidRPr="00E30B22" w:rsidRDefault="00820E0B" w:rsidP="00820E0B">
            <w:pPr>
              <w:jc w:val="both"/>
              <w:rPr>
                <w:b/>
              </w:rPr>
            </w:pPr>
            <w:r w:rsidRPr="00E30B22">
              <w:rPr>
                <w:b/>
              </w:rPr>
              <w:t xml:space="preserve">Podpis </w:t>
            </w:r>
          </w:p>
        </w:tc>
        <w:tc>
          <w:tcPr>
            <w:tcW w:w="4536" w:type="dxa"/>
            <w:gridSpan w:val="8"/>
          </w:tcPr>
          <w:p w:rsidR="00820E0B" w:rsidRPr="00E30B22" w:rsidRDefault="00820E0B" w:rsidP="00820E0B">
            <w:pPr>
              <w:jc w:val="both"/>
            </w:pPr>
            <w:r w:rsidRPr="00E30B22">
              <w:t>Mgr. Jana Vašíková, PhD.</w:t>
            </w:r>
            <w:r w:rsidR="00F837CF">
              <w:t>, v. r.</w:t>
            </w:r>
          </w:p>
        </w:tc>
        <w:tc>
          <w:tcPr>
            <w:tcW w:w="786" w:type="dxa"/>
            <w:gridSpan w:val="2"/>
            <w:shd w:val="clear" w:color="auto" w:fill="F7CAAC"/>
          </w:tcPr>
          <w:p w:rsidR="00820E0B" w:rsidRPr="00E30B22" w:rsidRDefault="00820E0B" w:rsidP="00820E0B">
            <w:pPr>
              <w:jc w:val="both"/>
            </w:pPr>
            <w:r w:rsidRPr="00E30B22">
              <w:rPr>
                <w:b/>
              </w:rPr>
              <w:t>datum</w:t>
            </w:r>
          </w:p>
        </w:tc>
        <w:tc>
          <w:tcPr>
            <w:tcW w:w="2019" w:type="dxa"/>
            <w:gridSpan w:val="4"/>
          </w:tcPr>
          <w:p w:rsidR="00820E0B" w:rsidRPr="00E30B22" w:rsidRDefault="00364039" w:rsidP="00820E0B">
            <w:pPr>
              <w:jc w:val="both"/>
            </w:pPr>
            <w:r w:rsidRPr="00E30B22">
              <w:rPr>
                <w:lang w:eastAsia="en-US"/>
              </w:rPr>
              <w:t>31. 10. 2022</w:t>
            </w:r>
          </w:p>
        </w:tc>
      </w:tr>
    </w:tbl>
    <w:p w:rsidR="004D031A" w:rsidRPr="00E30B22" w:rsidRDefault="004D031A"/>
    <w:p w:rsidR="004D031A" w:rsidRPr="00E30B22" w:rsidRDefault="004D031A">
      <w:r w:rsidRPr="00E30B22">
        <w:br w:type="page"/>
      </w:r>
    </w:p>
    <w:tbl>
      <w:tblPr>
        <w:tblW w:w="100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8"/>
        <w:gridCol w:w="1720"/>
        <w:gridCol w:w="524"/>
        <w:gridCol w:w="753"/>
        <w:gridCol w:w="709"/>
        <w:gridCol w:w="786"/>
        <w:gridCol w:w="209"/>
        <w:gridCol w:w="423"/>
        <w:gridCol w:w="427"/>
        <w:gridCol w:w="314"/>
        <w:gridCol w:w="851"/>
      </w:tblGrid>
      <w:tr w:rsidR="004D031A" w:rsidRPr="00E30B22" w:rsidTr="00C21950">
        <w:tc>
          <w:tcPr>
            <w:tcW w:w="10060" w:type="dxa"/>
            <w:gridSpan w:val="12"/>
            <w:tcBorders>
              <w:top w:val="single" w:sz="4" w:space="0" w:color="auto"/>
              <w:left w:val="single" w:sz="4" w:space="0" w:color="auto"/>
              <w:bottom w:val="double" w:sz="4" w:space="0" w:color="auto"/>
              <w:right w:val="single" w:sz="4" w:space="0" w:color="auto"/>
            </w:tcBorders>
            <w:shd w:val="clear" w:color="auto" w:fill="BDD6EE"/>
            <w:hideMark/>
          </w:tcPr>
          <w:p w:rsidR="004D031A" w:rsidRPr="00E30B22" w:rsidRDefault="004D031A" w:rsidP="00CB6A01">
            <w:pPr>
              <w:spacing w:line="256" w:lineRule="auto"/>
              <w:jc w:val="both"/>
              <w:rPr>
                <w:b/>
                <w:sz w:val="28"/>
                <w:szCs w:val="28"/>
                <w:lang w:eastAsia="en-US"/>
              </w:rPr>
            </w:pPr>
            <w:r w:rsidRPr="00E30B22">
              <w:rPr>
                <w:b/>
                <w:sz w:val="28"/>
                <w:szCs w:val="28"/>
                <w:lang w:eastAsia="en-US"/>
              </w:rPr>
              <w:lastRenderedPageBreak/>
              <w:t>C-I – Personální zabezpečení</w:t>
            </w:r>
          </w:p>
        </w:tc>
      </w:tr>
      <w:tr w:rsidR="004D031A" w:rsidRPr="00E30B22" w:rsidTr="00C21950">
        <w:trPr>
          <w:trHeight w:val="288"/>
        </w:trPr>
        <w:tc>
          <w:tcPr>
            <w:tcW w:w="2516" w:type="dxa"/>
            <w:tcBorders>
              <w:top w:val="doub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Vysoká škola</w:t>
            </w:r>
          </w:p>
        </w:tc>
        <w:tc>
          <w:tcPr>
            <w:tcW w:w="7544" w:type="dxa"/>
            <w:gridSpan w:val="11"/>
            <w:tcBorders>
              <w:top w:val="single" w:sz="4" w:space="0" w:color="auto"/>
              <w:left w:val="single" w:sz="4" w:space="0" w:color="auto"/>
              <w:bottom w:val="single" w:sz="4" w:space="0" w:color="auto"/>
              <w:right w:val="single" w:sz="4" w:space="0" w:color="auto"/>
            </w:tcBorders>
            <w:hideMark/>
          </w:tcPr>
          <w:p w:rsidR="004D031A" w:rsidRPr="00E30B22" w:rsidRDefault="004D031A" w:rsidP="00CB6A01">
            <w:pPr>
              <w:spacing w:line="256" w:lineRule="auto"/>
              <w:jc w:val="both"/>
              <w:rPr>
                <w:lang w:eastAsia="en-US"/>
              </w:rPr>
            </w:pPr>
            <w:r w:rsidRPr="00E30B22">
              <w:rPr>
                <w:lang w:eastAsia="en-US"/>
              </w:rPr>
              <w:t>Univerzita Tomáše Bati ve Zlíně</w:t>
            </w:r>
          </w:p>
        </w:tc>
      </w:tr>
      <w:tr w:rsidR="004D031A" w:rsidRPr="00E30B22" w:rsidTr="00423D9A">
        <w:trPr>
          <w:trHeight w:val="321"/>
        </w:trPr>
        <w:tc>
          <w:tcPr>
            <w:tcW w:w="2516" w:type="dxa"/>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Součást vysoké školy</w:t>
            </w:r>
          </w:p>
        </w:tc>
        <w:tc>
          <w:tcPr>
            <w:tcW w:w="7544" w:type="dxa"/>
            <w:gridSpan w:val="11"/>
            <w:tcBorders>
              <w:top w:val="single" w:sz="4" w:space="0" w:color="auto"/>
              <w:left w:val="single" w:sz="4" w:space="0" w:color="auto"/>
              <w:bottom w:val="single" w:sz="4" w:space="0" w:color="auto"/>
              <w:right w:val="single" w:sz="4" w:space="0" w:color="auto"/>
            </w:tcBorders>
            <w:hideMark/>
          </w:tcPr>
          <w:p w:rsidR="004D031A" w:rsidRPr="00E30B22" w:rsidRDefault="004D031A" w:rsidP="00CB6A01">
            <w:pPr>
              <w:spacing w:line="256" w:lineRule="auto"/>
              <w:jc w:val="both"/>
              <w:rPr>
                <w:lang w:eastAsia="en-US"/>
              </w:rPr>
            </w:pPr>
            <w:r w:rsidRPr="00E30B22">
              <w:rPr>
                <w:lang w:eastAsia="en-US"/>
              </w:rPr>
              <w:t>Fakulta humanitních studií</w:t>
            </w:r>
          </w:p>
        </w:tc>
      </w:tr>
      <w:tr w:rsidR="004D031A" w:rsidRPr="00E30B22" w:rsidTr="00C21950">
        <w:tc>
          <w:tcPr>
            <w:tcW w:w="2516" w:type="dxa"/>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Název studijního programu</w:t>
            </w:r>
          </w:p>
        </w:tc>
        <w:tc>
          <w:tcPr>
            <w:tcW w:w="7544" w:type="dxa"/>
            <w:gridSpan w:val="11"/>
            <w:tcBorders>
              <w:top w:val="single" w:sz="4" w:space="0" w:color="auto"/>
              <w:left w:val="single" w:sz="4" w:space="0" w:color="auto"/>
              <w:bottom w:val="single" w:sz="4" w:space="0" w:color="auto"/>
              <w:right w:val="single" w:sz="4" w:space="0" w:color="auto"/>
            </w:tcBorders>
            <w:hideMark/>
          </w:tcPr>
          <w:p w:rsidR="004D031A" w:rsidRPr="00E30B22" w:rsidRDefault="00FB7A7C" w:rsidP="00CB6A01">
            <w:pPr>
              <w:spacing w:line="256" w:lineRule="auto"/>
              <w:jc w:val="both"/>
              <w:rPr>
                <w:lang w:eastAsia="en-US"/>
              </w:rPr>
            </w:pPr>
            <w:r>
              <w:rPr>
                <w:lang w:eastAsia="en-US"/>
              </w:rPr>
              <w:t>Předškolní pedagogika</w:t>
            </w:r>
          </w:p>
        </w:tc>
      </w:tr>
      <w:tr w:rsidR="004D031A" w:rsidRPr="00E30B22" w:rsidTr="00C21950">
        <w:tc>
          <w:tcPr>
            <w:tcW w:w="2516" w:type="dxa"/>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Jméno a příjmení</w:t>
            </w:r>
          </w:p>
        </w:tc>
        <w:tc>
          <w:tcPr>
            <w:tcW w:w="4534" w:type="dxa"/>
            <w:gridSpan w:val="5"/>
            <w:tcBorders>
              <w:top w:val="single" w:sz="4" w:space="0" w:color="auto"/>
              <w:left w:val="single" w:sz="4" w:space="0" w:color="auto"/>
              <w:bottom w:val="single" w:sz="4" w:space="0" w:color="auto"/>
              <w:right w:val="single" w:sz="4" w:space="0" w:color="auto"/>
            </w:tcBorders>
            <w:hideMark/>
          </w:tcPr>
          <w:p w:rsidR="004D031A" w:rsidRPr="00E30B22" w:rsidRDefault="004D031A" w:rsidP="00CB6A01">
            <w:pPr>
              <w:spacing w:line="256" w:lineRule="auto"/>
              <w:jc w:val="both"/>
              <w:rPr>
                <w:lang w:eastAsia="en-US"/>
              </w:rPr>
            </w:pPr>
            <w:r w:rsidRPr="00E30B22">
              <w:rPr>
                <w:lang w:eastAsia="en-US"/>
              </w:rPr>
              <w:t>Magda Zycháčková</w:t>
            </w:r>
          </w:p>
        </w:tc>
        <w:tc>
          <w:tcPr>
            <w:tcW w:w="995" w:type="dxa"/>
            <w:gridSpan w:val="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Tituly</w:t>
            </w:r>
          </w:p>
        </w:tc>
        <w:tc>
          <w:tcPr>
            <w:tcW w:w="2015" w:type="dxa"/>
            <w:gridSpan w:val="4"/>
            <w:tcBorders>
              <w:top w:val="single" w:sz="4" w:space="0" w:color="auto"/>
              <w:left w:val="single" w:sz="4" w:space="0" w:color="auto"/>
              <w:bottom w:val="single" w:sz="4" w:space="0" w:color="auto"/>
              <w:right w:val="single" w:sz="4" w:space="0" w:color="auto"/>
            </w:tcBorders>
            <w:hideMark/>
          </w:tcPr>
          <w:p w:rsidR="004D031A" w:rsidRPr="00E30B22" w:rsidRDefault="005769FA" w:rsidP="00CB6A01">
            <w:pPr>
              <w:spacing w:line="256" w:lineRule="auto"/>
              <w:jc w:val="both"/>
              <w:rPr>
                <w:lang w:eastAsia="en-US"/>
              </w:rPr>
            </w:pPr>
            <w:r>
              <w:rPr>
                <w:lang w:eastAsia="en-US"/>
              </w:rPr>
              <w:t>Mgr.</w:t>
            </w:r>
            <w:r w:rsidR="004D031A" w:rsidRPr="00E30B22">
              <w:rPr>
                <w:lang w:eastAsia="en-US"/>
              </w:rPr>
              <w:t xml:space="preserve"> Bc.</w:t>
            </w:r>
          </w:p>
        </w:tc>
      </w:tr>
      <w:tr w:rsidR="004D031A" w:rsidRPr="00E30B22" w:rsidTr="00C21950">
        <w:tc>
          <w:tcPr>
            <w:tcW w:w="2516" w:type="dxa"/>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Rok narození</w:t>
            </w:r>
          </w:p>
        </w:tc>
        <w:tc>
          <w:tcPr>
            <w:tcW w:w="828" w:type="dxa"/>
            <w:tcBorders>
              <w:top w:val="single" w:sz="4" w:space="0" w:color="auto"/>
              <w:left w:val="single" w:sz="4" w:space="0" w:color="auto"/>
              <w:bottom w:val="single" w:sz="4" w:space="0" w:color="auto"/>
              <w:right w:val="single" w:sz="4" w:space="0" w:color="auto"/>
            </w:tcBorders>
            <w:hideMark/>
          </w:tcPr>
          <w:p w:rsidR="004D031A" w:rsidRPr="00E30B22" w:rsidRDefault="004D031A" w:rsidP="00CB6A01">
            <w:pPr>
              <w:spacing w:line="256" w:lineRule="auto"/>
              <w:jc w:val="both"/>
              <w:rPr>
                <w:lang w:eastAsia="en-US"/>
              </w:rPr>
            </w:pPr>
            <w:r w:rsidRPr="00E30B22">
              <w:rPr>
                <w:lang w:eastAsia="en-US"/>
              </w:rPr>
              <w:t>1960</w:t>
            </w:r>
          </w:p>
        </w:tc>
        <w:tc>
          <w:tcPr>
            <w:tcW w:w="1720" w:type="dxa"/>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typ vztahu k VŠ</w:t>
            </w:r>
          </w:p>
        </w:tc>
        <w:tc>
          <w:tcPr>
            <w:tcW w:w="1277" w:type="dxa"/>
            <w:gridSpan w:val="2"/>
            <w:tcBorders>
              <w:top w:val="single" w:sz="4" w:space="0" w:color="auto"/>
              <w:left w:val="single" w:sz="4" w:space="0" w:color="auto"/>
              <w:bottom w:val="single" w:sz="4" w:space="0" w:color="auto"/>
              <w:right w:val="single" w:sz="4" w:space="0" w:color="auto"/>
            </w:tcBorders>
            <w:hideMark/>
          </w:tcPr>
          <w:p w:rsidR="004D031A" w:rsidRPr="00E30B22" w:rsidRDefault="004D031A" w:rsidP="00CB6A01">
            <w:pPr>
              <w:spacing w:line="256" w:lineRule="auto"/>
              <w:jc w:val="both"/>
              <w:rPr>
                <w:lang w:eastAsia="en-US"/>
              </w:rPr>
            </w:pPr>
            <w:r w:rsidRPr="00E30B22">
              <w:rPr>
                <w:lang w:eastAsia="en-US"/>
              </w:rPr>
              <w:t>DPP</w:t>
            </w:r>
          </w:p>
        </w:tc>
        <w:tc>
          <w:tcPr>
            <w:tcW w:w="709" w:type="dxa"/>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rozsah</w:t>
            </w:r>
          </w:p>
        </w:tc>
        <w:tc>
          <w:tcPr>
            <w:tcW w:w="995" w:type="dxa"/>
            <w:gridSpan w:val="2"/>
            <w:tcBorders>
              <w:top w:val="single" w:sz="4" w:space="0" w:color="auto"/>
              <w:left w:val="single" w:sz="4" w:space="0" w:color="auto"/>
              <w:bottom w:val="single" w:sz="4" w:space="0" w:color="auto"/>
              <w:right w:val="single" w:sz="4" w:space="0" w:color="auto"/>
            </w:tcBorders>
            <w:hideMark/>
          </w:tcPr>
          <w:p w:rsidR="004D031A" w:rsidRPr="00E30B22" w:rsidRDefault="00E73032" w:rsidP="00243D53">
            <w:pPr>
              <w:spacing w:line="256" w:lineRule="auto"/>
              <w:rPr>
                <w:lang w:eastAsia="en-US"/>
              </w:rPr>
            </w:pPr>
            <w:r>
              <w:rPr>
                <w:lang w:eastAsia="en-US"/>
              </w:rPr>
              <w:t>4</w:t>
            </w:r>
            <w:r w:rsidR="004D031A" w:rsidRPr="00E30B22">
              <w:rPr>
                <w:lang w:eastAsia="en-US"/>
              </w:rPr>
              <w:t xml:space="preserve"> h</w:t>
            </w:r>
            <w:r w:rsidR="00243D53">
              <w:rPr>
                <w:lang w:eastAsia="en-US"/>
              </w:rPr>
              <w:t>/týden</w:t>
            </w:r>
            <w:r w:rsidR="004D031A" w:rsidRPr="00E30B22">
              <w:rPr>
                <w:lang w:eastAsia="en-US"/>
              </w:rPr>
              <w:t xml:space="preserve"> </w:t>
            </w:r>
            <w:r w:rsidR="004D031A" w:rsidRPr="00E30B22">
              <w:rPr>
                <w:lang w:eastAsia="en-US"/>
              </w:rPr>
              <w:br/>
            </w:r>
          </w:p>
        </w:tc>
        <w:tc>
          <w:tcPr>
            <w:tcW w:w="850" w:type="dxa"/>
            <w:gridSpan w:val="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do kdy</w:t>
            </w:r>
          </w:p>
        </w:tc>
        <w:tc>
          <w:tcPr>
            <w:tcW w:w="1165" w:type="dxa"/>
            <w:gridSpan w:val="2"/>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jc w:val="both"/>
              <w:rPr>
                <w:lang w:eastAsia="en-US"/>
              </w:rPr>
            </w:pPr>
            <w:r w:rsidRPr="00E30B22">
              <w:rPr>
                <w:lang w:eastAsia="en-US"/>
              </w:rPr>
              <w:t>12/202</w:t>
            </w:r>
            <w:r w:rsidR="00B30A3B">
              <w:rPr>
                <w:lang w:eastAsia="en-US"/>
              </w:rPr>
              <w:t>3</w:t>
            </w:r>
          </w:p>
          <w:p w:rsidR="004D031A" w:rsidRPr="00E30B22" w:rsidRDefault="00AB07C6" w:rsidP="00CB6A01">
            <w:pPr>
              <w:spacing w:line="256" w:lineRule="auto"/>
              <w:jc w:val="both"/>
              <w:rPr>
                <w:lang w:eastAsia="en-US"/>
              </w:rPr>
            </w:pPr>
            <w:r>
              <w:rPr>
                <w:lang w:eastAsia="en-US"/>
              </w:rPr>
              <w:t>p</w:t>
            </w:r>
            <w:r w:rsidR="004D031A" w:rsidRPr="00E30B22">
              <w:rPr>
                <w:lang w:eastAsia="en-US"/>
              </w:rPr>
              <w:t xml:space="preserve">ředpokládá se </w:t>
            </w:r>
            <w:r w:rsidR="00B30A3B" w:rsidRPr="1A739DF0">
              <w:rPr>
                <w:lang w:eastAsia="en-US"/>
              </w:rPr>
              <w:t>pokračování DPP</w:t>
            </w:r>
          </w:p>
        </w:tc>
      </w:tr>
      <w:tr w:rsidR="004D031A" w:rsidRPr="00E30B22" w:rsidTr="00C21950">
        <w:tc>
          <w:tcPr>
            <w:tcW w:w="5064" w:type="dxa"/>
            <w:gridSpan w:val="3"/>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Typ vztahu na součásti VŠ, která uskutečňuje st. Program</w:t>
            </w:r>
          </w:p>
        </w:tc>
        <w:tc>
          <w:tcPr>
            <w:tcW w:w="1277" w:type="dxa"/>
            <w:gridSpan w:val="2"/>
            <w:tcBorders>
              <w:top w:val="single" w:sz="4" w:space="0" w:color="auto"/>
              <w:left w:val="single" w:sz="4" w:space="0" w:color="auto"/>
              <w:bottom w:val="single" w:sz="4" w:space="0" w:color="auto"/>
              <w:right w:val="single" w:sz="4" w:space="0" w:color="auto"/>
            </w:tcBorders>
            <w:hideMark/>
          </w:tcPr>
          <w:p w:rsidR="004D031A" w:rsidRPr="00E30B22" w:rsidRDefault="004D031A" w:rsidP="00CB6A01">
            <w:pPr>
              <w:spacing w:line="256" w:lineRule="auto"/>
              <w:jc w:val="both"/>
              <w:rPr>
                <w:lang w:eastAsia="en-US"/>
              </w:rPr>
            </w:pPr>
            <w:r w:rsidRPr="00E30B22">
              <w:rPr>
                <w:lang w:eastAsia="en-US"/>
              </w:rPr>
              <w:t>DPP</w:t>
            </w:r>
          </w:p>
        </w:tc>
        <w:tc>
          <w:tcPr>
            <w:tcW w:w="709" w:type="dxa"/>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rozsah</w:t>
            </w:r>
          </w:p>
        </w:tc>
        <w:tc>
          <w:tcPr>
            <w:tcW w:w="995" w:type="dxa"/>
            <w:gridSpan w:val="2"/>
            <w:tcBorders>
              <w:top w:val="single" w:sz="4" w:space="0" w:color="auto"/>
              <w:left w:val="single" w:sz="4" w:space="0" w:color="auto"/>
              <w:bottom w:val="single" w:sz="4" w:space="0" w:color="auto"/>
              <w:right w:val="single" w:sz="4" w:space="0" w:color="auto"/>
            </w:tcBorders>
            <w:hideMark/>
          </w:tcPr>
          <w:p w:rsidR="004D031A" w:rsidRPr="00E30B22" w:rsidRDefault="00E73032" w:rsidP="00243D53">
            <w:pPr>
              <w:spacing w:line="256" w:lineRule="auto"/>
              <w:rPr>
                <w:lang w:eastAsia="en-US"/>
              </w:rPr>
            </w:pPr>
            <w:r>
              <w:rPr>
                <w:lang w:eastAsia="en-US"/>
              </w:rPr>
              <w:t xml:space="preserve">4 </w:t>
            </w:r>
            <w:r w:rsidR="004D031A" w:rsidRPr="00E30B22">
              <w:rPr>
                <w:lang w:eastAsia="en-US"/>
              </w:rPr>
              <w:t>h</w:t>
            </w:r>
            <w:r w:rsidR="00243D53">
              <w:rPr>
                <w:lang w:eastAsia="en-US"/>
              </w:rPr>
              <w:t>/týden</w:t>
            </w:r>
          </w:p>
        </w:tc>
        <w:tc>
          <w:tcPr>
            <w:tcW w:w="850" w:type="dxa"/>
            <w:gridSpan w:val="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do kdy</w:t>
            </w:r>
          </w:p>
        </w:tc>
        <w:tc>
          <w:tcPr>
            <w:tcW w:w="1165" w:type="dxa"/>
            <w:gridSpan w:val="2"/>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jc w:val="both"/>
              <w:rPr>
                <w:lang w:eastAsia="en-US"/>
              </w:rPr>
            </w:pPr>
            <w:r w:rsidRPr="00E30B22">
              <w:rPr>
                <w:lang w:eastAsia="en-US"/>
              </w:rPr>
              <w:t>12/202</w:t>
            </w:r>
            <w:r w:rsidR="00B30A3B">
              <w:rPr>
                <w:lang w:eastAsia="en-US"/>
              </w:rPr>
              <w:t>3</w:t>
            </w:r>
          </w:p>
          <w:p w:rsidR="004D031A" w:rsidRPr="00E30B22" w:rsidRDefault="00AB07C6" w:rsidP="00CB6A01">
            <w:pPr>
              <w:spacing w:line="256" w:lineRule="auto"/>
              <w:jc w:val="both"/>
              <w:rPr>
                <w:lang w:eastAsia="en-US"/>
              </w:rPr>
            </w:pPr>
            <w:r>
              <w:rPr>
                <w:lang w:eastAsia="en-US"/>
              </w:rPr>
              <w:t>p</w:t>
            </w:r>
            <w:r w:rsidR="004D031A" w:rsidRPr="00E30B22">
              <w:rPr>
                <w:lang w:eastAsia="en-US"/>
              </w:rPr>
              <w:t xml:space="preserve">ředpokládá se </w:t>
            </w:r>
            <w:r w:rsidR="1A739DF0" w:rsidRPr="1A739DF0">
              <w:rPr>
                <w:lang w:eastAsia="en-US"/>
              </w:rPr>
              <w:t>pokračování DPP</w:t>
            </w:r>
          </w:p>
        </w:tc>
      </w:tr>
      <w:tr w:rsidR="004D031A" w:rsidRPr="00E30B22" w:rsidTr="00C21950">
        <w:tc>
          <w:tcPr>
            <w:tcW w:w="6341" w:type="dxa"/>
            <w:gridSpan w:val="5"/>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Další současná působení jako akademický pracovník na jiných VŠ</w:t>
            </w:r>
          </w:p>
        </w:tc>
        <w:tc>
          <w:tcPr>
            <w:tcW w:w="1704" w:type="dxa"/>
            <w:gridSpan w:val="3"/>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 xml:space="preserve">typ prac. </w:t>
            </w:r>
            <w:r w:rsidR="00B30A3B" w:rsidRPr="00E30B22">
              <w:rPr>
                <w:b/>
                <w:lang w:eastAsia="en-US"/>
              </w:rPr>
              <w:t>V</w:t>
            </w:r>
            <w:r w:rsidRPr="00E30B22">
              <w:rPr>
                <w:b/>
                <w:lang w:eastAsia="en-US"/>
              </w:rPr>
              <w:t>ztahu</w:t>
            </w:r>
          </w:p>
        </w:tc>
        <w:tc>
          <w:tcPr>
            <w:tcW w:w="2015" w:type="dxa"/>
            <w:gridSpan w:val="4"/>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Rozsah</w:t>
            </w:r>
          </w:p>
        </w:tc>
      </w:tr>
      <w:tr w:rsidR="004D031A" w:rsidRPr="00E30B22" w:rsidTr="00C21950">
        <w:tc>
          <w:tcPr>
            <w:tcW w:w="6341" w:type="dxa"/>
            <w:gridSpan w:val="5"/>
            <w:tcBorders>
              <w:top w:val="single" w:sz="4" w:space="0" w:color="auto"/>
              <w:left w:val="single" w:sz="4" w:space="0" w:color="auto"/>
              <w:bottom w:val="single" w:sz="4" w:space="0" w:color="auto"/>
              <w:right w:val="single" w:sz="4" w:space="0" w:color="auto"/>
            </w:tcBorders>
            <w:hideMark/>
          </w:tcPr>
          <w:p w:rsidR="004D031A" w:rsidRPr="00E30B22" w:rsidRDefault="004D031A" w:rsidP="00CB6A01">
            <w:pPr>
              <w:spacing w:line="256" w:lineRule="auto"/>
              <w:jc w:val="both"/>
              <w:rPr>
                <w:lang w:eastAsia="en-US"/>
              </w:rPr>
            </w:pPr>
          </w:p>
        </w:tc>
        <w:tc>
          <w:tcPr>
            <w:tcW w:w="1704" w:type="dxa"/>
            <w:gridSpan w:val="3"/>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jc w:val="both"/>
              <w:rPr>
                <w:lang w:eastAsia="en-US"/>
              </w:rPr>
            </w:pPr>
          </w:p>
        </w:tc>
        <w:tc>
          <w:tcPr>
            <w:tcW w:w="2015" w:type="dxa"/>
            <w:gridSpan w:val="4"/>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jc w:val="both"/>
              <w:rPr>
                <w:lang w:eastAsia="en-US"/>
              </w:rPr>
            </w:pPr>
          </w:p>
        </w:tc>
      </w:tr>
      <w:tr w:rsidR="004D031A" w:rsidRPr="00E30B22" w:rsidTr="00C21950">
        <w:tc>
          <w:tcPr>
            <w:tcW w:w="10060" w:type="dxa"/>
            <w:gridSpan w:val="1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Předměty studijního programu PŘEDŠKOLNÍ PEDAGOGIKA a způsob zapojení do jejich výuky, příp. další zapojení do uskutečňování studijního programu</w:t>
            </w:r>
          </w:p>
        </w:tc>
      </w:tr>
      <w:tr w:rsidR="004D031A" w:rsidRPr="00E30B22" w:rsidTr="00C21950">
        <w:trPr>
          <w:trHeight w:val="635"/>
        </w:trPr>
        <w:tc>
          <w:tcPr>
            <w:tcW w:w="10060" w:type="dxa"/>
            <w:gridSpan w:val="12"/>
            <w:tcBorders>
              <w:top w:val="nil"/>
              <w:left w:val="single" w:sz="4" w:space="0" w:color="auto"/>
              <w:bottom w:val="single" w:sz="4" w:space="0" w:color="auto"/>
              <w:right w:val="single" w:sz="4" w:space="0" w:color="auto"/>
            </w:tcBorders>
            <w:hideMark/>
          </w:tcPr>
          <w:p w:rsidR="004D031A" w:rsidRPr="00E30B22" w:rsidRDefault="004D031A" w:rsidP="00CB6A01">
            <w:pPr>
              <w:spacing w:line="256" w:lineRule="auto"/>
              <w:rPr>
                <w:lang w:eastAsia="en-US"/>
              </w:rPr>
            </w:pPr>
            <w:r w:rsidRPr="00E30B22">
              <w:t>Řízení a správa mateřských škol</w:t>
            </w:r>
            <w:r w:rsidRPr="00E30B22">
              <w:rPr>
                <w:lang w:eastAsia="en-US"/>
              </w:rPr>
              <w:t xml:space="preserve"> – vede seminář</w:t>
            </w:r>
          </w:p>
          <w:p w:rsidR="004D031A" w:rsidRPr="00E30B22" w:rsidRDefault="004D031A" w:rsidP="00CB6A01">
            <w:pPr>
              <w:spacing w:line="256" w:lineRule="auto"/>
              <w:rPr>
                <w:lang w:eastAsia="en-US"/>
              </w:rPr>
            </w:pPr>
            <w:r w:rsidRPr="00E30B22">
              <w:t>Finanční a projektové řízení ve školství</w:t>
            </w:r>
            <w:r w:rsidRPr="00E30B22">
              <w:rPr>
                <w:lang w:eastAsia="en-US"/>
              </w:rPr>
              <w:t xml:space="preserve"> – vede seminář</w:t>
            </w:r>
          </w:p>
        </w:tc>
      </w:tr>
      <w:tr w:rsidR="004D031A" w:rsidRPr="00E30B22" w:rsidTr="00C21950">
        <w:tc>
          <w:tcPr>
            <w:tcW w:w="10060" w:type="dxa"/>
            <w:gridSpan w:val="1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 xml:space="preserve">Údaje o vzdělání na VŠ </w:t>
            </w:r>
          </w:p>
        </w:tc>
      </w:tr>
      <w:tr w:rsidR="004D031A" w:rsidRPr="00E30B22" w:rsidTr="00C21950">
        <w:trPr>
          <w:trHeight w:val="680"/>
        </w:trPr>
        <w:tc>
          <w:tcPr>
            <w:tcW w:w="10060" w:type="dxa"/>
            <w:gridSpan w:val="12"/>
            <w:tcBorders>
              <w:top w:val="single" w:sz="4" w:space="0" w:color="auto"/>
              <w:left w:val="single" w:sz="4" w:space="0" w:color="auto"/>
              <w:bottom w:val="single" w:sz="4" w:space="0" w:color="auto"/>
              <w:right w:val="single" w:sz="4" w:space="0" w:color="auto"/>
            </w:tcBorders>
            <w:hideMark/>
          </w:tcPr>
          <w:p w:rsidR="004D031A" w:rsidRPr="00E30B22" w:rsidRDefault="004D031A" w:rsidP="00CB6A01">
            <w:pPr>
              <w:spacing w:line="256" w:lineRule="auto"/>
              <w:ind w:left="-2"/>
              <w:jc w:val="both"/>
              <w:rPr>
                <w:lang w:eastAsia="en-US"/>
              </w:rPr>
            </w:pPr>
            <w:r w:rsidRPr="00E30B22">
              <w:rPr>
                <w:lang w:eastAsia="en-US"/>
              </w:rPr>
              <w:t xml:space="preserve">2010 </w:t>
            </w:r>
            <w:r w:rsidR="704CA90B" w:rsidRPr="7576C072">
              <w:rPr>
                <w:lang w:eastAsia="en-US"/>
              </w:rPr>
              <w:t>Univerzita Palackého v</w:t>
            </w:r>
            <w:r w:rsidR="00B30A3B">
              <w:rPr>
                <w:lang w:eastAsia="en-US"/>
              </w:rPr>
              <w:t> </w:t>
            </w:r>
            <w:r w:rsidR="704CA90B" w:rsidRPr="7576C072">
              <w:rPr>
                <w:lang w:eastAsia="en-US"/>
              </w:rPr>
              <w:t xml:space="preserve">Olomouci, Filosofická fakulta, </w:t>
            </w:r>
            <w:r w:rsidRPr="00E30B22">
              <w:rPr>
                <w:lang w:eastAsia="en-US"/>
              </w:rPr>
              <w:t>obor Školský management (Bc.)</w:t>
            </w:r>
          </w:p>
          <w:p w:rsidR="004D031A" w:rsidRPr="00E30B22" w:rsidRDefault="609E6155" w:rsidP="00CB6A01">
            <w:pPr>
              <w:spacing w:line="256" w:lineRule="auto"/>
              <w:ind w:left="-2"/>
              <w:jc w:val="both"/>
              <w:rPr>
                <w:lang w:eastAsia="en-US"/>
              </w:rPr>
            </w:pPr>
            <w:r w:rsidRPr="7576C072">
              <w:rPr>
                <w:lang w:eastAsia="en-US"/>
              </w:rPr>
              <w:t xml:space="preserve">2019 </w:t>
            </w:r>
            <w:r w:rsidR="05211BFD" w:rsidRPr="7576C072">
              <w:rPr>
                <w:lang w:eastAsia="en-US"/>
              </w:rPr>
              <w:t xml:space="preserve">Univerzita Tomáše Bati ve Zlíně, Fakulta humanitních studií, </w:t>
            </w:r>
            <w:r w:rsidR="6A61B700" w:rsidRPr="7576C072">
              <w:rPr>
                <w:lang w:eastAsia="en-US"/>
              </w:rPr>
              <w:t>o</w:t>
            </w:r>
            <w:r w:rsidR="004D031A" w:rsidRPr="00E30B22">
              <w:rPr>
                <w:lang w:eastAsia="en-US"/>
              </w:rPr>
              <w:t>bor Pedagogika předškolního věku (Mgr.)</w:t>
            </w:r>
          </w:p>
        </w:tc>
      </w:tr>
      <w:tr w:rsidR="004D031A" w:rsidRPr="00E30B22" w:rsidTr="00C21950">
        <w:tc>
          <w:tcPr>
            <w:tcW w:w="10060" w:type="dxa"/>
            <w:gridSpan w:val="1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Údaje o odborném působení od absolvování VŠ</w:t>
            </w:r>
          </w:p>
        </w:tc>
      </w:tr>
      <w:tr w:rsidR="004D031A" w:rsidRPr="00E30B22" w:rsidTr="00C21950">
        <w:trPr>
          <w:trHeight w:val="593"/>
        </w:trPr>
        <w:tc>
          <w:tcPr>
            <w:tcW w:w="10060" w:type="dxa"/>
            <w:gridSpan w:val="12"/>
            <w:tcBorders>
              <w:top w:val="single" w:sz="4" w:space="0" w:color="auto"/>
              <w:left w:val="single" w:sz="4" w:space="0" w:color="auto"/>
              <w:bottom w:val="single" w:sz="4" w:space="0" w:color="auto"/>
              <w:right w:val="single" w:sz="4" w:space="0" w:color="auto"/>
            </w:tcBorders>
            <w:hideMark/>
          </w:tcPr>
          <w:p w:rsidR="004D031A" w:rsidRPr="00E30B22" w:rsidRDefault="004D031A" w:rsidP="77BED09F">
            <w:pPr>
              <w:spacing w:line="257" w:lineRule="auto"/>
              <w:jc w:val="both"/>
              <w:rPr>
                <w:lang w:eastAsia="en-US"/>
              </w:rPr>
            </w:pPr>
            <w:r w:rsidRPr="00E30B22">
              <w:rPr>
                <w:lang w:eastAsia="en-US"/>
              </w:rPr>
              <w:t>2007</w:t>
            </w:r>
            <w:r w:rsidR="7480111E" w:rsidRPr="77BED09F">
              <w:rPr>
                <w:lang w:eastAsia="en-US"/>
              </w:rPr>
              <w:t xml:space="preserve"> </w:t>
            </w:r>
            <w:r w:rsidR="000D1400">
              <w:t>–</w:t>
            </w:r>
            <w:r w:rsidR="7480111E" w:rsidRPr="77BED09F">
              <w:rPr>
                <w:lang w:eastAsia="en-US"/>
              </w:rPr>
              <w:t xml:space="preserve"> </w:t>
            </w:r>
            <w:r w:rsidR="263F3F68" w:rsidRPr="77BED09F">
              <w:rPr>
                <w:lang w:eastAsia="en-US"/>
              </w:rPr>
              <w:t>2022</w:t>
            </w:r>
            <w:r w:rsidR="000D1400">
              <w:rPr>
                <w:lang w:eastAsia="en-US"/>
              </w:rPr>
              <w:t xml:space="preserve"> </w:t>
            </w:r>
            <w:r w:rsidRPr="00E30B22">
              <w:rPr>
                <w:lang w:eastAsia="en-US"/>
              </w:rPr>
              <w:t>ředitelka Fakultní mateřské školy v</w:t>
            </w:r>
            <w:r w:rsidR="00B30A3B">
              <w:rPr>
                <w:lang w:eastAsia="en-US"/>
              </w:rPr>
              <w:t> </w:t>
            </w:r>
            <w:r w:rsidRPr="00E30B22">
              <w:rPr>
                <w:lang w:eastAsia="en-US"/>
              </w:rPr>
              <w:t>Otrokovicích</w:t>
            </w:r>
          </w:p>
          <w:p w:rsidR="004D031A" w:rsidRPr="00E30B22" w:rsidRDefault="56D706FF" w:rsidP="007F04D8">
            <w:pPr>
              <w:spacing w:line="257" w:lineRule="auto"/>
              <w:jc w:val="both"/>
              <w:rPr>
                <w:lang w:eastAsia="en-US"/>
              </w:rPr>
            </w:pPr>
            <w:r w:rsidRPr="77BED09F">
              <w:rPr>
                <w:lang w:eastAsia="en-US"/>
              </w:rPr>
              <w:t xml:space="preserve">2020 dosud Univerzita Tomáše Bati ve Zlíně, Fakulta humanitních studií </w:t>
            </w:r>
            <w:r w:rsidR="613F514B" w:rsidRPr="77BED09F">
              <w:rPr>
                <w:lang w:eastAsia="en-US"/>
              </w:rPr>
              <w:t>(externí vyučující)</w:t>
            </w:r>
          </w:p>
        </w:tc>
      </w:tr>
      <w:tr w:rsidR="004D031A" w:rsidRPr="00E30B22" w:rsidTr="00C21950">
        <w:trPr>
          <w:trHeight w:val="250"/>
        </w:trPr>
        <w:tc>
          <w:tcPr>
            <w:tcW w:w="10060" w:type="dxa"/>
            <w:gridSpan w:val="1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Zkušenosti s</w:t>
            </w:r>
            <w:r w:rsidR="00B30A3B">
              <w:rPr>
                <w:b/>
                <w:lang w:eastAsia="en-US"/>
              </w:rPr>
              <w:t> </w:t>
            </w:r>
            <w:r w:rsidRPr="00E30B22">
              <w:rPr>
                <w:b/>
                <w:lang w:eastAsia="en-US"/>
              </w:rPr>
              <w:t>vedením rigorózních a dizertačních prací</w:t>
            </w:r>
          </w:p>
        </w:tc>
      </w:tr>
      <w:tr w:rsidR="004D031A" w:rsidRPr="00E30B22" w:rsidTr="00C21950">
        <w:trPr>
          <w:trHeight w:val="294"/>
        </w:trPr>
        <w:tc>
          <w:tcPr>
            <w:tcW w:w="10060" w:type="dxa"/>
            <w:gridSpan w:val="12"/>
            <w:tcBorders>
              <w:top w:val="single" w:sz="4" w:space="0" w:color="auto"/>
              <w:left w:val="single" w:sz="4" w:space="0" w:color="auto"/>
              <w:bottom w:val="single" w:sz="4" w:space="0" w:color="auto"/>
              <w:right w:val="single" w:sz="4" w:space="0" w:color="auto"/>
            </w:tcBorders>
            <w:hideMark/>
          </w:tcPr>
          <w:p w:rsidR="004D031A" w:rsidRPr="00E30B22" w:rsidRDefault="005B2AAD" w:rsidP="00CB6A01">
            <w:pPr>
              <w:spacing w:line="256" w:lineRule="auto"/>
              <w:jc w:val="both"/>
              <w:rPr>
                <w:lang w:eastAsia="en-US"/>
              </w:rPr>
            </w:pPr>
            <w:r>
              <w:rPr>
                <w:iCs/>
                <w:position w:val="-4"/>
                <w:lang w:val="sk-SK" w:eastAsia="en-US"/>
              </w:rPr>
              <w:t xml:space="preserve">Vedení 2 bakalářských prací. </w:t>
            </w:r>
          </w:p>
        </w:tc>
      </w:tr>
      <w:tr w:rsidR="004D031A" w:rsidRPr="00E30B22" w:rsidTr="00C21950">
        <w:trPr>
          <w:cantSplit/>
        </w:trPr>
        <w:tc>
          <w:tcPr>
            <w:tcW w:w="3344" w:type="dxa"/>
            <w:gridSpan w:val="2"/>
            <w:tcBorders>
              <w:top w:val="single" w:sz="12"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 xml:space="preserve">Obor habilitačního řízení </w:t>
            </w:r>
          </w:p>
        </w:tc>
        <w:tc>
          <w:tcPr>
            <w:tcW w:w="2244" w:type="dxa"/>
            <w:gridSpan w:val="2"/>
            <w:tcBorders>
              <w:top w:val="single" w:sz="12"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Rok udělení hodnosti</w:t>
            </w:r>
          </w:p>
        </w:tc>
        <w:tc>
          <w:tcPr>
            <w:tcW w:w="2248" w:type="dxa"/>
            <w:gridSpan w:val="3"/>
            <w:tcBorders>
              <w:top w:val="single" w:sz="12" w:space="0" w:color="auto"/>
              <w:left w:val="single" w:sz="4" w:space="0" w:color="auto"/>
              <w:bottom w:val="single" w:sz="4" w:space="0" w:color="auto"/>
              <w:right w:val="single" w:sz="12"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Řízení konáno na VŠ</w:t>
            </w:r>
          </w:p>
        </w:tc>
        <w:tc>
          <w:tcPr>
            <w:tcW w:w="2224" w:type="dxa"/>
            <w:gridSpan w:val="5"/>
            <w:tcBorders>
              <w:top w:val="single" w:sz="12" w:space="0" w:color="auto"/>
              <w:left w:val="single" w:sz="12"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Ohlasy publikací</w:t>
            </w:r>
          </w:p>
        </w:tc>
      </w:tr>
      <w:tr w:rsidR="004D031A" w:rsidRPr="00E30B22" w:rsidTr="00C21950">
        <w:trPr>
          <w:cantSplit/>
        </w:trPr>
        <w:tc>
          <w:tcPr>
            <w:tcW w:w="3344" w:type="dxa"/>
            <w:gridSpan w:val="2"/>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jc w:val="both"/>
              <w:rPr>
                <w:lang w:eastAsia="en-US"/>
              </w:rPr>
            </w:pPr>
          </w:p>
        </w:tc>
        <w:tc>
          <w:tcPr>
            <w:tcW w:w="2244" w:type="dxa"/>
            <w:gridSpan w:val="2"/>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jc w:val="both"/>
              <w:rPr>
                <w:lang w:eastAsia="en-US"/>
              </w:rPr>
            </w:pPr>
          </w:p>
        </w:tc>
        <w:tc>
          <w:tcPr>
            <w:tcW w:w="2248" w:type="dxa"/>
            <w:gridSpan w:val="3"/>
            <w:tcBorders>
              <w:top w:val="single" w:sz="4" w:space="0" w:color="auto"/>
              <w:left w:val="single" w:sz="4" w:space="0" w:color="auto"/>
              <w:bottom w:val="single" w:sz="4" w:space="0" w:color="auto"/>
              <w:right w:val="single" w:sz="12" w:space="0" w:color="auto"/>
            </w:tcBorders>
          </w:tcPr>
          <w:p w:rsidR="004D031A" w:rsidRPr="00E30B22" w:rsidRDefault="004D031A" w:rsidP="00CB6A01">
            <w:pPr>
              <w:spacing w:line="256" w:lineRule="auto"/>
              <w:jc w:val="both"/>
              <w:rPr>
                <w:lang w:eastAsia="en-US"/>
              </w:rPr>
            </w:pPr>
          </w:p>
        </w:tc>
        <w:tc>
          <w:tcPr>
            <w:tcW w:w="632" w:type="dxa"/>
            <w:gridSpan w:val="2"/>
            <w:tcBorders>
              <w:top w:val="single" w:sz="4" w:space="0" w:color="auto"/>
              <w:left w:val="single" w:sz="12"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WOS</w:t>
            </w:r>
          </w:p>
        </w:tc>
        <w:tc>
          <w:tcPr>
            <w:tcW w:w="741" w:type="dxa"/>
            <w:gridSpan w:val="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Scopus</w:t>
            </w:r>
          </w:p>
        </w:tc>
        <w:tc>
          <w:tcPr>
            <w:tcW w:w="851" w:type="dxa"/>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ostatní</w:t>
            </w:r>
          </w:p>
        </w:tc>
      </w:tr>
      <w:tr w:rsidR="004D031A" w:rsidRPr="00E30B22" w:rsidTr="00C21950">
        <w:trPr>
          <w:cantSplit/>
          <w:trHeight w:val="70"/>
        </w:trPr>
        <w:tc>
          <w:tcPr>
            <w:tcW w:w="3344" w:type="dxa"/>
            <w:gridSpan w:val="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Obor jmenovacího řízení</w:t>
            </w:r>
          </w:p>
        </w:tc>
        <w:tc>
          <w:tcPr>
            <w:tcW w:w="2244" w:type="dxa"/>
            <w:gridSpan w:val="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Rok udělení hodnosti</w:t>
            </w:r>
          </w:p>
        </w:tc>
        <w:tc>
          <w:tcPr>
            <w:tcW w:w="2248" w:type="dxa"/>
            <w:gridSpan w:val="3"/>
            <w:tcBorders>
              <w:top w:val="single" w:sz="4" w:space="0" w:color="auto"/>
              <w:left w:val="single" w:sz="4" w:space="0" w:color="auto"/>
              <w:bottom w:val="single" w:sz="4" w:space="0" w:color="auto"/>
              <w:right w:val="single" w:sz="12"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Řízení konáno na VŠ</w:t>
            </w:r>
          </w:p>
        </w:tc>
        <w:tc>
          <w:tcPr>
            <w:tcW w:w="632" w:type="dxa"/>
            <w:gridSpan w:val="2"/>
            <w:vMerge w:val="restart"/>
            <w:tcBorders>
              <w:top w:val="single" w:sz="4" w:space="0" w:color="auto"/>
              <w:left w:val="single" w:sz="12" w:space="0" w:color="auto"/>
              <w:bottom w:val="single" w:sz="4" w:space="0" w:color="auto"/>
              <w:right w:val="single" w:sz="4" w:space="0" w:color="auto"/>
            </w:tcBorders>
          </w:tcPr>
          <w:p w:rsidR="004D031A" w:rsidRPr="00E30B22" w:rsidRDefault="004D031A" w:rsidP="00CB6A01">
            <w:pPr>
              <w:spacing w:line="256" w:lineRule="auto"/>
              <w:jc w:val="both"/>
              <w:rPr>
                <w:b/>
                <w:lang w:eastAsia="en-US"/>
              </w:rPr>
            </w:pPr>
          </w:p>
        </w:tc>
        <w:tc>
          <w:tcPr>
            <w:tcW w:w="741" w:type="dxa"/>
            <w:gridSpan w:val="2"/>
            <w:vMerge w:val="restart"/>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jc w:val="both"/>
              <w:rPr>
                <w:b/>
                <w:lang w:eastAsia="en-US"/>
              </w:rPr>
            </w:pPr>
          </w:p>
        </w:tc>
        <w:tc>
          <w:tcPr>
            <w:tcW w:w="851" w:type="dxa"/>
            <w:vMerge w:val="restart"/>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jc w:val="both"/>
              <w:rPr>
                <w:b/>
                <w:lang w:eastAsia="en-US"/>
              </w:rPr>
            </w:pPr>
          </w:p>
        </w:tc>
      </w:tr>
      <w:tr w:rsidR="004D031A" w:rsidRPr="00E30B22" w:rsidTr="00C21950">
        <w:trPr>
          <w:trHeight w:val="205"/>
        </w:trPr>
        <w:tc>
          <w:tcPr>
            <w:tcW w:w="3344" w:type="dxa"/>
            <w:gridSpan w:val="2"/>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jc w:val="both"/>
              <w:rPr>
                <w:lang w:eastAsia="en-US"/>
              </w:rPr>
            </w:pPr>
          </w:p>
        </w:tc>
        <w:tc>
          <w:tcPr>
            <w:tcW w:w="2244" w:type="dxa"/>
            <w:gridSpan w:val="2"/>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jc w:val="both"/>
              <w:rPr>
                <w:lang w:eastAsia="en-US"/>
              </w:rPr>
            </w:pPr>
          </w:p>
        </w:tc>
        <w:tc>
          <w:tcPr>
            <w:tcW w:w="2248" w:type="dxa"/>
            <w:gridSpan w:val="3"/>
            <w:tcBorders>
              <w:top w:val="single" w:sz="4" w:space="0" w:color="auto"/>
              <w:left w:val="single" w:sz="4" w:space="0" w:color="auto"/>
              <w:bottom w:val="single" w:sz="4" w:space="0" w:color="auto"/>
              <w:right w:val="single" w:sz="12" w:space="0" w:color="auto"/>
            </w:tcBorders>
          </w:tcPr>
          <w:p w:rsidR="004D031A" w:rsidRPr="00E30B22" w:rsidRDefault="004D031A" w:rsidP="00CB6A01">
            <w:pPr>
              <w:spacing w:line="256" w:lineRule="auto"/>
              <w:jc w:val="both"/>
              <w:rPr>
                <w:lang w:eastAsia="en-US"/>
              </w:rPr>
            </w:pPr>
          </w:p>
        </w:tc>
        <w:tc>
          <w:tcPr>
            <w:tcW w:w="632" w:type="dxa"/>
            <w:gridSpan w:val="2"/>
            <w:vMerge/>
            <w:vAlign w:val="center"/>
            <w:hideMark/>
          </w:tcPr>
          <w:p w:rsidR="004D031A" w:rsidRPr="00E30B22" w:rsidRDefault="004D031A" w:rsidP="00CB6A01">
            <w:pPr>
              <w:spacing w:line="256" w:lineRule="auto"/>
              <w:rPr>
                <w:b/>
                <w:lang w:eastAsia="en-US"/>
              </w:rPr>
            </w:pPr>
          </w:p>
        </w:tc>
        <w:tc>
          <w:tcPr>
            <w:tcW w:w="741" w:type="dxa"/>
            <w:gridSpan w:val="2"/>
            <w:vMerge/>
            <w:vAlign w:val="center"/>
            <w:hideMark/>
          </w:tcPr>
          <w:p w:rsidR="004D031A" w:rsidRPr="00E30B22" w:rsidRDefault="004D031A" w:rsidP="00CB6A01">
            <w:pPr>
              <w:spacing w:line="256" w:lineRule="auto"/>
              <w:rPr>
                <w:b/>
                <w:lang w:eastAsia="en-US"/>
              </w:rPr>
            </w:pPr>
          </w:p>
        </w:tc>
        <w:tc>
          <w:tcPr>
            <w:tcW w:w="851" w:type="dxa"/>
            <w:vMerge/>
            <w:vAlign w:val="center"/>
            <w:hideMark/>
          </w:tcPr>
          <w:p w:rsidR="004D031A" w:rsidRPr="00E30B22" w:rsidRDefault="004D031A" w:rsidP="00CB6A01">
            <w:pPr>
              <w:spacing w:line="256" w:lineRule="auto"/>
              <w:rPr>
                <w:b/>
                <w:lang w:eastAsia="en-US"/>
              </w:rPr>
            </w:pPr>
          </w:p>
        </w:tc>
      </w:tr>
      <w:tr w:rsidR="004D031A" w:rsidRPr="00E30B22" w:rsidTr="00C21950">
        <w:tc>
          <w:tcPr>
            <w:tcW w:w="10060" w:type="dxa"/>
            <w:gridSpan w:val="1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Přehled o nejvýznamnější publikační a další tvůrčí činnosti nebo další profesní činnosti u odborníků z</w:t>
            </w:r>
            <w:r w:rsidR="00B30A3B">
              <w:rPr>
                <w:b/>
                <w:lang w:eastAsia="en-US"/>
              </w:rPr>
              <w:t> </w:t>
            </w:r>
            <w:r w:rsidRPr="00E30B22">
              <w:rPr>
                <w:b/>
                <w:lang w:eastAsia="en-US"/>
              </w:rPr>
              <w:t>praxe vztahující se k</w:t>
            </w:r>
            <w:r w:rsidR="00B30A3B">
              <w:rPr>
                <w:b/>
                <w:lang w:eastAsia="en-US"/>
              </w:rPr>
              <w:t> </w:t>
            </w:r>
            <w:r w:rsidRPr="00E30B22">
              <w:rPr>
                <w:b/>
                <w:lang w:eastAsia="en-US"/>
              </w:rPr>
              <w:t xml:space="preserve">zabezpečovaným předmětům </w:t>
            </w:r>
          </w:p>
        </w:tc>
      </w:tr>
      <w:tr w:rsidR="004D031A" w:rsidRPr="00E30B22" w:rsidTr="00C21950">
        <w:trPr>
          <w:trHeight w:val="2098"/>
        </w:trPr>
        <w:tc>
          <w:tcPr>
            <w:tcW w:w="10060" w:type="dxa"/>
            <w:gridSpan w:val="12"/>
            <w:tcBorders>
              <w:top w:val="single" w:sz="4" w:space="0" w:color="auto"/>
              <w:left w:val="single" w:sz="4" w:space="0" w:color="auto"/>
              <w:bottom w:val="single" w:sz="4" w:space="0" w:color="auto"/>
              <w:right w:val="single" w:sz="4" w:space="0" w:color="auto"/>
            </w:tcBorders>
          </w:tcPr>
          <w:p w:rsidR="0098324E" w:rsidRDefault="0098324E" w:rsidP="0098324E">
            <w:pPr>
              <w:spacing w:line="240" w:lineRule="atLeast"/>
              <w:jc w:val="both"/>
              <w:rPr>
                <w:b/>
                <w:bCs/>
              </w:rPr>
            </w:pPr>
            <w:r>
              <w:rPr>
                <w:b/>
                <w:bCs/>
              </w:rPr>
              <w:t>Odborník z</w:t>
            </w:r>
            <w:r w:rsidR="00B30A3B">
              <w:rPr>
                <w:b/>
                <w:bCs/>
              </w:rPr>
              <w:t> </w:t>
            </w:r>
            <w:r>
              <w:rPr>
                <w:b/>
                <w:bCs/>
              </w:rPr>
              <w:t xml:space="preserve">praxe, publikace bez indexace: </w:t>
            </w:r>
          </w:p>
          <w:p w:rsidR="004D031A" w:rsidRPr="0098324E" w:rsidRDefault="617AFAC5" w:rsidP="00CB6A01">
            <w:pPr>
              <w:spacing w:line="256" w:lineRule="auto"/>
              <w:rPr>
                <w:lang w:eastAsia="en-US"/>
              </w:rPr>
            </w:pPr>
            <w:r w:rsidRPr="0098324E">
              <w:rPr>
                <w:b/>
                <w:lang w:eastAsia="en-US"/>
              </w:rPr>
              <w:t>ZYCHÁČKOVÁ, M.</w:t>
            </w:r>
            <w:r w:rsidRPr="0098324E">
              <w:rPr>
                <w:lang w:eastAsia="en-US"/>
              </w:rPr>
              <w:t xml:space="preserve"> </w:t>
            </w:r>
            <w:r w:rsidR="00243D53" w:rsidRPr="00692249">
              <w:rPr>
                <w:b/>
                <w:bCs/>
              </w:rPr>
              <w:t>(</w:t>
            </w:r>
            <w:r w:rsidR="00243D53">
              <w:rPr>
                <w:b/>
                <w:bCs/>
              </w:rPr>
              <w:t>100</w:t>
            </w:r>
            <w:r w:rsidR="00243D53" w:rsidRPr="00692249">
              <w:rPr>
                <w:b/>
                <w:bCs/>
              </w:rPr>
              <w:t xml:space="preserve"> %)</w:t>
            </w:r>
            <w:r w:rsidR="00243D53" w:rsidRPr="00FC2ACA">
              <w:t xml:space="preserve"> </w:t>
            </w:r>
            <w:r w:rsidR="5821154B" w:rsidRPr="0098324E">
              <w:rPr>
                <w:lang w:eastAsia="en-US"/>
              </w:rPr>
              <w:t xml:space="preserve">(2019). </w:t>
            </w:r>
            <w:r w:rsidR="5821154B" w:rsidRPr="0098324E">
              <w:rPr>
                <w:i/>
                <w:iCs/>
                <w:lang w:eastAsia="en-US"/>
              </w:rPr>
              <w:t>Průvodce ekonomikou pro mateřské školy.</w:t>
            </w:r>
            <w:r w:rsidR="5821154B" w:rsidRPr="0098324E">
              <w:rPr>
                <w:lang w:eastAsia="en-US"/>
              </w:rPr>
              <w:t xml:space="preserve"> Studijní text, nepublikováno.</w:t>
            </w:r>
          </w:p>
          <w:p w:rsidR="004D031A" w:rsidRPr="00E30B22" w:rsidRDefault="617AFAC5" w:rsidP="00CB6A01">
            <w:pPr>
              <w:spacing w:line="256" w:lineRule="auto"/>
              <w:rPr>
                <w:lang w:eastAsia="en-US"/>
              </w:rPr>
            </w:pPr>
            <w:r w:rsidRPr="0098324E">
              <w:rPr>
                <w:b/>
                <w:lang w:eastAsia="en-US"/>
              </w:rPr>
              <w:t>ZYCHÁČKOVÁ, M.</w:t>
            </w:r>
            <w:r w:rsidR="5821154B" w:rsidRPr="5821154B">
              <w:rPr>
                <w:lang w:eastAsia="en-US"/>
              </w:rPr>
              <w:t xml:space="preserve"> </w:t>
            </w:r>
            <w:r w:rsidR="00243D53" w:rsidRPr="00692249">
              <w:rPr>
                <w:b/>
                <w:bCs/>
              </w:rPr>
              <w:t>(</w:t>
            </w:r>
            <w:r w:rsidR="00243D53">
              <w:rPr>
                <w:b/>
                <w:bCs/>
              </w:rPr>
              <w:t>100</w:t>
            </w:r>
            <w:r w:rsidR="00243D53" w:rsidRPr="00692249">
              <w:rPr>
                <w:b/>
                <w:bCs/>
              </w:rPr>
              <w:t xml:space="preserve"> %)</w:t>
            </w:r>
            <w:r w:rsidR="00243D53" w:rsidRPr="00FC2ACA">
              <w:t xml:space="preserve"> </w:t>
            </w:r>
            <w:r w:rsidR="5821154B" w:rsidRPr="5821154B">
              <w:rPr>
                <w:lang w:eastAsia="en-US"/>
              </w:rPr>
              <w:t xml:space="preserve">(2019). </w:t>
            </w:r>
            <w:r w:rsidR="5821154B" w:rsidRPr="5821154B">
              <w:rPr>
                <w:i/>
                <w:iCs/>
                <w:lang w:eastAsia="en-US"/>
              </w:rPr>
              <w:t>Předcházení šoku z</w:t>
            </w:r>
            <w:r w:rsidR="00B30A3B">
              <w:rPr>
                <w:i/>
                <w:iCs/>
                <w:lang w:eastAsia="en-US"/>
              </w:rPr>
              <w:t> </w:t>
            </w:r>
            <w:r w:rsidR="5821154B" w:rsidRPr="5821154B">
              <w:rPr>
                <w:i/>
                <w:iCs/>
                <w:lang w:eastAsia="en-US"/>
              </w:rPr>
              <w:t>reality u studentů učitelství pro mateřské školy</w:t>
            </w:r>
            <w:r w:rsidR="5821154B" w:rsidRPr="5821154B">
              <w:rPr>
                <w:lang w:eastAsia="en-US"/>
              </w:rPr>
              <w:t xml:space="preserve"> (diplomová práce). Zlín: Univerzita Tomáše Bati.</w:t>
            </w:r>
          </w:p>
          <w:p w:rsidR="004D031A" w:rsidRPr="00E30B22" w:rsidRDefault="617AFAC5" w:rsidP="00CB6A01">
            <w:pPr>
              <w:spacing w:line="256" w:lineRule="auto"/>
              <w:rPr>
                <w:lang w:eastAsia="en-US"/>
              </w:rPr>
            </w:pPr>
            <w:r w:rsidRPr="0098324E">
              <w:rPr>
                <w:b/>
                <w:lang w:eastAsia="en-US"/>
              </w:rPr>
              <w:t>ZYCHÁČKOVÁ, M.</w:t>
            </w:r>
            <w:r w:rsidR="5821154B" w:rsidRPr="5821154B">
              <w:rPr>
                <w:lang w:eastAsia="en-US"/>
              </w:rPr>
              <w:t xml:space="preserve"> et al</w:t>
            </w:r>
            <w:r w:rsidR="0098324E">
              <w:rPr>
                <w:lang w:eastAsia="en-US"/>
              </w:rPr>
              <w:t>.</w:t>
            </w:r>
            <w:r w:rsidR="5821154B" w:rsidRPr="5821154B">
              <w:rPr>
                <w:lang w:eastAsia="en-US"/>
              </w:rPr>
              <w:t xml:space="preserve"> (1998). </w:t>
            </w:r>
            <w:r w:rsidR="5821154B" w:rsidRPr="5821154B">
              <w:rPr>
                <w:i/>
                <w:iCs/>
                <w:lang w:eastAsia="en-US"/>
              </w:rPr>
              <w:t>Hrajeme s</w:t>
            </w:r>
            <w:r w:rsidR="00B30A3B">
              <w:rPr>
                <w:i/>
                <w:iCs/>
                <w:lang w:eastAsia="en-US"/>
              </w:rPr>
              <w:t> </w:t>
            </w:r>
            <w:r w:rsidR="5821154B" w:rsidRPr="5821154B">
              <w:rPr>
                <w:i/>
                <w:iCs/>
                <w:lang w:eastAsia="en-US"/>
              </w:rPr>
              <w:t>Yamahou.</w:t>
            </w:r>
            <w:r w:rsidR="5821154B" w:rsidRPr="5821154B">
              <w:rPr>
                <w:lang w:eastAsia="en-US"/>
              </w:rPr>
              <w:t xml:space="preserve"> Studijní text, nepublikováno.</w:t>
            </w:r>
          </w:p>
          <w:p w:rsidR="004D031A" w:rsidRPr="00E30B22" w:rsidRDefault="617AFAC5" w:rsidP="00CB6A01">
            <w:pPr>
              <w:spacing w:line="256" w:lineRule="auto"/>
              <w:rPr>
                <w:lang w:eastAsia="en-US"/>
              </w:rPr>
            </w:pPr>
            <w:r w:rsidRPr="0098324E">
              <w:rPr>
                <w:b/>
                <w:lang w:eastAsia="en-US"/>
              </w:rPr>
              <w:t>ZYCHÁČKOVÁ, M.</w:t>
            </w:r>
            <w:r w:rsidR="5821154B" w:rsidRPr="5821154B">
              <w:rPr>
                <w:lang w:eastAsia="en-US"/>
              </w:rPr>
              <w:t xml:space="preserve"> et al. (1993). </w:t>
            </w:r>
            <w:r w:rsidR="5821154B" w:rsidRPr="5821154B">
              <w:rPr>
                <w:i/>
                <w:iCs/>
                <w:lang w:eastAsia="en-US"/>
              </w:rPr>
              <w:t>Sborník rytmicko-intonačních, sluchových a hudebně pohybových her pro mateřské školy.</w:t>
            </w:r>
            <w:r w:rsidR="5821154B" w:rsidRPr="5821154B">
              <w:rPr>
                <w:lang w:eastAsia="en-US"/>
              </w:rPr>
              <w:t xml:space="preserve"> Studijní text, nepublikováno.</w:t>
            </w:r>
          </w:p>
          <w:p w:rsidR="004D031A" w:rsidRPr="00E30B22" w:rsidRDefault="617AFAC5" w:rsidP="00CB6A01">
            <w:pPr>
              <w:spacing w:line="256" w:lineRule="auto"/>
            </w:pPr>
            <w:r w:rsidRPr="0098324E">
              <w:rPr>
                <w:b/>
                <w:lang w:eastAsia="en-US"/>
              </w:rPr>
              <w:t>ZYCHÁČKOVÁ, M</w:t>
            </w:r>
            <w:r w:rsidR="0098324E">
              <w:rPr>
                <w:b/>
                <w:lang w:eastAsia="en-US"/>
              </w:rPr>
              <w:t>.</w:t>
            </w:r>
            <w:r w:rsidR="5821154B" w:rsidRPr="5821154B">
              <w:rPr>
                <w:lang w:eastAsia="en-US"/>
              </w:rPr>
              <w:t xml:space="preserve"> et al. (1995). </w:t>
            </w:r>
            <w:r w:rsidR="5821154B" w:rsidRPr="5821154B">
              <w:rPr>
                <w:i/>
                <w:iCs/>
                <w:lang w:eastAsia="en-US"/>
              </w:rPr>
              <w:t>Sborník vánočních koled.</w:t>
            </w:r>
            <w:r w:rsidR="5821154B" w:rsidRPr="5821154B">
              <w:rPr>
                <w:lang w:eastAsia="en-US"/>
              </w:rPr>
              <w:t xml:space="preserve"> Studijní text, nepublikováno.</w:t>
            </w:r>
          </w:p>
          <w:p w:rsidR="00E06ADD" w:rsidRDefault="00E06ADD" w:rsidP="00C21950">
            <w:pPr>
              <w:spacing w:before="120"/>
              <w:jc w:val="both"/>
            </w:pPr>
            <w:r>
              <w:t>Zapojení do projektové činnosti:</w:t>
            </w:r>
          </w:p>
          <w:p w:rsidR="00E06ADD" w:rsidRDefault="00E06ADD" w:rsidP="00E06ADD">
            <w:pPr>
              <w:jc w:val="both"/>
            </w:pPr>
            <w:r>
              <w:t xml:space="preserve">2019 – 2021 </w:t>
            </w:r>
            <w:r w:rsidRPr="00031730">
              <w:t>TAČR Koncepce vzdělávání pro generaci Alfa s</w:t>
            </w:r>
            <w:r w:rsidR="00B30A3B">
              <w:t> </w:t>
            </w:r>
            <w:r w:rsidRPr="00031730">
              <w:t>využitím badatelských principů učení se v</w:t>
            </w:r>
            <w:r w:rsidR="00B30A3B">
              <w:t> </w:t>
            </w:r>
            <w:r w:rsidRPr="00031730">
              <w:t>mateřské škole, TL02000331</w:t>
            </w:r>
          </w:p>
          <w:p w:rsidR="004D031A" w:rsidRPr="00E30B22" w:rsidRDefault="0888C7AD" w:rsidP="00812578">
            <w:pPr>
              <w:spacing w:line="256" w:lineRule="auto"/>
              <w:jc w:val="both"/>
              <w:rPr>
                <w:lang w:eastAsia="en-US"/>
              </w:rPr>
            </w:pPr>
            <w:r w:rsidRPr="0888C7AD">
              <w:rPr>
                <w:lang w:eastAsia="en-US"/>
              </w:rPr>
              <w:t>Spolupráce na projektu OP VVV Fakultní učitel jako facilitátor kvalitní přípravy budoucích učitelů mateřských škol a</w:t>
            </w:r>
            <w:r w:rsidR="000059A4">
              <w:rPr>
                <w:lang w:eastAsia="en-US"/>
              </w:rPr>
              <w:t> </w:t>
            </w:r>
            <w:r w:rsidRPr="0888C7AD">
              <w:rPr>
                <w:lang w:eastAsia="en-US"/>
              </w:rPr>
              <w:t>1. stupně ZŠ jako konzultant – odborník z</w:t>
            </w:r>
            <w:r w:rsidR="00B30A3B">
              <w:rPr>
                <w:lang w:eastAsia="en-US"/>
              </w:rPr>
              <w:t> </w:t>
            </w:r>
            <w:r w:rsidRPr="0888C7AD">
              <w:rPr>
                <w:lang w:eastAsia="en-US"/>
              </w:rPr>
              <w:t>praxe.</w:t>
            </w:r>
          </w:p>
        </w:tc>
      </w:tr>
      <w:tr w:rsidR="004D031A" w:rsidRPr="00E30B22" w:rsidTr="00C21950">
        <w:trPr>
          <w:trHeight w:val="218"/>
        </w:trPr>
        <w:tc>
          <w:tcPr>
            <w:tcW w:w="10060" w:type="dxa"/>
            <w:gridSpan w:val="1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rPr>
                <w:b/>
                <w:lang w:eastAsia="en-US"/>
              </w:rPr>
            </w:pPr>
            <w:r w:rsidRPr="00E30B22">
              <w:rPr>
                <w:b/>
                <w:lang w:eastAsia="en-US"/>
              </w:rPr>
              <w:t>Působení v</w:t>
            </w:r>
            <w:r w:rsidR="00B30A3B">
              <w:rPr>
                <w:b/>
                <w:lang w:eastAsia="en-US"/>
              </w:rPr>
              <w:t> </w:t>
            </w:r>
            <w:r w:rsidRPr="00E30B22">
              <w:rPr>
                <w:b/>
                <w:lang w:eastAsia="en-US"/>
              </w:rPr>
              <w:t>zahraničí</w:t>
            </w:r>
          </w:p>
        </w:tc>
      </w:tr>
      <w:tr w:rsidR="004D031A" w:rsidRPr="00E30B22" w:rsidTr="00C21950">
        <w:trPr>
          <w:trHeight w:val="174"/>
        </w:trPr>
        <w:tc>
          <w:tcPr>
            <w:tcW w:w="10060" w:type="dxa"/>
            <w:gridSpan w:val="12"/>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rPr>
                <w:b/>
                <w:lang w:eastAsia="en-US"/>
              </w:rPr>
            </w:pPr>
          </w:p>
        </w:tc>
      </w:tr>
      <w:tr w:rsidR="004D031A" w:rsidRPr="00E30B22" w:rsidTr="00C21950">
        <w:trPr>
          <w:cantSplit/>
          <w:trHeight w:val="200"/>
        </w:trPr>
        <w:tc>
          <w:tcPr>
            <w:tcW w:w="2516" w:type="dxa"/>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 xml:space="preserve">Podpis </w:t>
            </w:r>
          </w:p>
        </w:tc>
        <w:tc>
          <w:tcPr>
            <w:tcW w:w="4534" w:type="dxa"/>
            <w:gridSpan w:val="5"/>
            <w:tcBorders>
              <w:top w:val="single" w:sz="4" w:space="0" w:color="auto"/>
              <w:left w:val="single" w:sz="4" w:space="0" w:color="auto"/>
              <w:bottom w:val="single" w:sz="4" w:space="0" w:color="auto"/>
              <w:right w:val="single" w:sz="4" w:space="0" w:color="auto"/>
            </w:tcBorders>
            <w:hideMark/>
          </w:tcPr>
          <w:p w:rsidR="004D031A" w:rsidRPr="00E30B22" w:rsidRDefault="004D031A" w:rsidP="00CB6A01">
            <w:pPr>
              <w:spacing w:line="256" w:lineRule="auto"/>
              <w:jc w:val="both"/>
              <w:rPr>
                <w:lang w:eastAsia="en-US"/>
              </w:rPr>
            </w:pPr>
            <w:r w:rsidRPr="00E30B22">
              <w:rPr>
                <w:lang w:eastAsia="en-US"/>
              </w:rPr>
              <w:t>Mgr. Magda Zycháčková</w:t>
            </w:r>
            <w:r w:rsidR="007C4E64">
              <w:rPr>
                <w:lang w:eastAsia="en-US"/>
              </w:rPr>
              <w:t>, v. r.</w:t>
            </w:r>
          </w:p>
        </w:tc>
        <w:tc>
          <w:tcPr>
            <w:tcW w:w="786" w:type="dxa"/>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datum</w:t>
            </w:r>
          </w:p>
        </w:tc>
        <w:tc>
          <w:tcPr>
            <w:tcW w:w="2224" w:type="dxa"/>
            <w:gridSpan w:val="5"/>
            <w:tcBorders>
              <w:top w:val="single" w:sz="4" w:space="0" w:color="auto"/>
              <w:left w:val="single" w:sz="4" w:space="0" w:color="auto"/>
              <w:bottom w:val="single" w:sz="4" w:space="0" w:color="auto"/>
              <w:right w:val="single" w:sz="4" w:space="0" w:color="auto"/>
            </w:tcBorders>
            <w:hideMark/>
          </w:tcPr>
          <w:p w:rsidR="004D031A" w:rsidRPr="00E30B22" w:rsidRDefault="00364039" w:rsidP="00CB6A01">
            <w:pPr>
              <w:spacing w:line="256" w:lineRule="auto"/>
              <w:jc w:val="both"/>
              <w:rPr>
                <w:lang w:eastAsia="en-US"/>
              </w:rPr>
            </w:pPr>
            <w:r w:rsidRPr="00E30B22">
              <w:rPr>
                <w:lang w:eastAsia="en-US"/>
              </w:rPr>
              <w:t>31. 10. 2022</w:t>
            </w:r>
          </w:p>
        </w:tc>
      </w:tr>
    </w:tbl>
    <w:p w:rsidR="00C21950" w:rsidRDefault="00C21950">
      <w:r>
        <w:rPr>
          <w:b/>
        </w:rP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5524"/>
        <w:gridCol w:w="760"/>
        <w:gridCol w:w="1383"/>
      </w:tblGrid>
      <w:tr w:rsidR="00715D4C" w:rsidRPr="00E30B22" w:rsidTr="00C21950">
        <w:tc>
          <w:tcPr>
            <w:tcW w:w="9900" w:type="dxa"/>
            <w:gridSpan w:val="4"/>
            <w:tcBorders>
              <w:bottom w:val="double" w:sz="4" w:space="0" w:color="auto"/>
            </w:tcBorders>
            <w:shd w:val="clear" w:color="auto" w:fill="BDD6EE"/>
          </w:tcPr>
          <w:p w:rsidR="00715D4C" w:rsidRPr="00E30B22" w:rsidRDefault="00715D4C" w:rsidP="007F04D8">
            <w:pPr>
              <w:pStyle w:val="Nadpis1"/>
            </w:pPr>
            <w:bookmarkStart w:id="1379" w:name="_Toc131149434"/>
            <w:r w:rsidRPr="00E30B22">
              <w:lastRenderedPageBreak/>
              <w:t>C-II – Související tvůrčí, resp. vědecká a umělecká činnost</w:t>
            </w:r>
            <w:bookmarkEnd w:id="1379"/>
          </w:p>
        </w:tc>
      </w:tr>
      <w:tr w:rsidR="00715D4C" w:rsidRPr="00E30B22" w:rsidTr="00C21950">
        <w:trPr>
          <w:trHeight w:val="318"/>
        </w:trPr>
        <w:tc>
          <w:tcPr>
            <w:tcW w:w="9900" w:type="dxa"/>
            <w:gridSpan w:val="4"/>
            <w:shd w:val="clear" w:color="auto" w:fill="F7CAAC"/>
          </w:tcPr>
          <w:p w:rsidR="00715D4C" w:rsidRPr="00E30B22" w:rsidRDefault="00715D4C" w:rsidP="00CB6A01">
            <w:pPr>
              <w:rPr>
                <w:b/>
              </w:rPr>
            </w:pPr>
            <w:r w:rsidRPr="00E30B22">
              <w:rPr>
                <w:b/>
              </w:rPr>
              <w:t xml:space="preserve">Přehled řešených grantů a projektů u akademicky zaměřeného bakalářského studijního programu a u magisterského a doktorského studijního programu  </w:t>
            </w:r>
          </w:p>
        </w:tc>
      </w:tr>
      <w:tr w:rsidR="009862A2" w:rsidRPr="00E30B22" w:rsidTr="00C21950">
        <w:trPr>
          <w:cantSplit/>
        </w:trPr>
        <w:tc>
          <w:tcPr>
            <w:tcW w:w="2233" w:type="dxa"/>
            <w:shd w:val="clear" w:color="auto" w:fill="F7CAAC"/>
          </w:tcPr>
          <w:p w:rsidR="00715D4C" w:rsidRPr="00E30B22" w:rsidRDefault="00715D4C" w:rsidP="00CB6A01">
            <w:pPr>
              <w:jc w:val="both"/>
              <w:rPr>
                <w:b/>
              </w:rPr>
            </w:pPr>
            <w:r w:rsidRPr="00E30B22">
              <w:rPr>
                <w:b/>
              </w:rPr>
              <w:t>Řešitel/spoluřešitel</w:t>
            </w:r>
          </w:p>
        </w:tc>
        <w:tc>
          <w:tcPr>
            <w:tcW w:w="5524" w:type="dxa"/>
            <w:shd w:val="clear" w:color="auto" w:fill="F7CAAC"/>
          </w:tcPr>
          <w:p w:rsidR="00715D4C" w:rsidRPr="00E30B22" w:rsidRDefault="00715D4C" w:rsidP="00CB6A01">
            <w:pPr>
              <w:jc w:val="both"/>
              <w:rPr>
                <w:b/>
              </w:rPr>
            </w:pPr>
            <w:r w:rsidRPr="00E30B22">
              <w:rPr>
                <w:b/>
              </w:rPr>
              <w:t>Názvy grantů a projektů získaných pro vědeckou, výzkumnou, uměleckou a další tvůrčí činnost v</w:t>
            </w:r>
            <w:r w:rsidR="00B30A3B">
              <w:rPr>
                <w:b/>
              </w:rPr>
              <w:t> </w:t>
            </w:r>
            <w:r w:rsidRPr="00E30B22">
              <w:rPr>
                <w:b/>
              </w:rPr>
              <w:t>příslušné oblasti vzdělávání</w:t>
            </w:r>
          </w:p>
        </w:tc>
        <w:tc>
          <w:tcPr>
            <w:tcW w:w="760" w:type="dxa"/>
            <w:shd w:val="clear" w:color="auto" w:fill="F7CAAC"/>
          </w:tcPr>
          <w:p w:rsidR="00715D4C" w:rsidRPr="00E30B22" w:rsidRDefault="00715D4C" w:rsidP="00CB6A01">
            <w:pPr>
              <w:jc w:val="center"/>
              <w:rPr>
                <w:b/>
                <w:sz w:val="24"/>
              </w:rPr>
            </w:pPr>
            <w:r w:rsidRPr="00E30B22">
              <w:rPr>
                <w:b/>
              </w:rPr>
              <w:t>Zdroj</w:t>
            </w:r>
          </w:p>
        </w:tc>
        <w:tc>
          <w:tcPr>
            <w:tcW w:w="1383" w:type="dxa"/>
            <w:shd w:val="clear" w:color="auto" w:fill="F7CAAC"/>
          </w:tcPr>
          <w:p w:rsidR="00715D4C" w:rsidRPr="00E30B22" w:rsidRDefault="00715D4C" w:rsidP="00CB6A01">
            <w:pPr>
              <w:jc w:val="center"/>
              <w:rPr>
                <w:b/>
                <w:sz w:val="24"/>
              </w:rPr>
            </w:pPr>
            <w:r w:rsidRPr="00E30B22">
              <w:rPr>
                <w:b/>
              </w:rPr>
              <w:t>Období</w:t>
            </w:r>
          </w:p>
          <w:p w:rsidR="00715D4C" w:rsidRPr="00E30B22" w:rsidRDefault="00715D4C" w:rsidP="00CB6A01">
            <w:pPr>
              <w:jc w:val="center"/>
              <w:rPr>
                <w:b/>
                <w:sz w:val="24"/>
              </w:rPr>
            </w:pPr>
          </w:p>
        </w:tc>
      </w:tr>
      <w:tr w:rsidR="00715D4C" w:rsidRPr="00E30B22" w:rsidTr="00C21950">
        <w:tc>
          <w:tcPr>
            <w:tcW w:w="2233" w:type="dxa"/>
            <w:shd w:val="clear" w:color="auto" w:fill="auto"/>
          </w:tcPr>
          <w:p w:rsidR="00715D4C" w:rsidRPr="00E30B22" w:rsidRDefault="00715D4C" w:rsidP="00CB6A01">
            <w:r w:rsidRPr="00E30B22">
              <w:t>Ústav školní pedagogiky/FHS</w:t>
            </w:r>
          </w:p>
        </w:tc>
        <w:tc>
          <w:tcPr>
            <w:tcW w:w="5524" w:type="dxa"/>
            <w:shd w:val="clear" w:color="auto" w:fill="auto"/>
          </w:tcPr>
          <w:p w:rsidR="00715D4C" w:rsidRPr="00E30B22" w:rsidRDefault="00715D4C" w:rsidP="00CB6A01">
            <w:r w:rsidRPr="00E30B22">
              <w:t>TAČR TL02000331 Koncepce vzdělávání pro generaci Alfa s</w:t>
            </w:r>
            <w:r w:rsidR="00B30A3B">
              <w:t> </w:t>
            </w:r>
            <w:r w:rsidRPr="00E30B22">
              <w:t>využitím badatelských principů učení se v</w:t>
            </w:r>
            <w:r w:rsidR="00B30A3B">
              <w:t> </w:t>
            </w:r>
            <w:r w:rsidRPr="00E30B22">
              <w:t>mateřské škole</w:t>
            </w:r>
          </w:p>
        </w:tc>
        <w:tc>
          <w:tcPr>
            <w:tcW w:w="760" w:type="dxa"/>
            <w:shd w:val="clear" w:color="auto" w:fill="auto"/>
          </w:tcPr>
          <w:p w:rsidR="00715D4C" w:rsidRPr="00E30B22" w:rsidRDefault="00715D4C" w:rsidP="00CB6A01">
            <w:r w:rsidRPr="00E30B22">
              <w:t>B</w:t>
            </w:r>
          </w:p>
        </w:tc>
        <w:tc>
          <w:tcPr>
            <w:tcW w:w="1383" w:type="dxa"/>
            <w:shd w:val="clear" w:color="auto" w:fill="auto"/>
          </w:tcPr>
          <w:p w:rsidR="00715D4C" w:rsidRPr="00E30B22" w:rsidRDefault="00715D4C" w:rsidP="00CB6A01">
            <w:r w:rsidRPr="00E30B22">
              <w:t>2019-2020</w:t>
            </w:r>
          </w:p>
        </w:tc>
      </w:tr>
      <w:tr w:rsidR="00715D4C" w:rsidRPr="00E30B22" w:rsidTr="00C21950">
        <w:tc>
          <w:tcPr>
            <w:tcW w:w="2233" w:type="dxa"/>
            <w:shd w:val="clear" w:color="auto" w:fill="auto"/>
          </w:tcPr>
          <w:p w:rsidR="00715D4C" w:rsidRPr="00E30B22" w:rsidRDefault="00715D4C" w:rsidP="00CB6A01">
            <w:r w:rsidRPr="00E30B22">
              <w:t>Ústav školní pedagogiky /FHS se zapojením dalších pracovišť FHS</w:t>
            </w:r>
          </w:p>
        </w:tc>
        <w:tc>
          <w:tcPr>
            <w:tcW w:w="5524" w:type="dxa"/>
            <w:shd w:val="clear" w:color="auto" w:fill="auto"/>
          </w:tcPr>
          <w:p w:rsidR="00715D4C" w:rsidRPr="00E30B22" w:rsidRDefault="00715D4C" w:rsidP="00CB6A01">
            <w:r w:rsidRPr="00E30B22">
              <w:t>MŠMT – Fond vzdělávací politiky Předcházení šoku z</w:t>
            </w:r>
            <w:r w:rsidR="00B30A3B">
              <w:t> </w:t>
            </w:r>
            <w:r w:rsidRPr="00E30B22">
              <w:t>reality u</w:t>
            </w:r>
            <w:r w:rsidR="005301CD">
              <w:t> </w:t>
            </w:r>
            <w:r w:rsidRPr="00E30B22">
              <w:t>budoucích učitelů mateřských a základních škol v</w:t>
            </w:r>
            <w:r w:rsidR="00B30A3B">
              <w:t> </w:t>
            </w:r>
            <w:r w:rsidRPr="00E30B22">
              <w:t>období profesního startu</w:t>
            </w:r>
          </w:p>
        </w:tc>
        <w:tc>
          <w:tcPr>
            <w:tcW w:w="760" w:type="dxa"/>
            <w:shd w:val="clear" w:color="auto" w:fill="auto"/>
          </w:tcPr>
          <w:p w:rsidR="00715D4C" w:rsidRPr="00E30B22" w:rsidRDefault="00715D4C" w:rsidP="00CB6A01">
            <w:r w:rsidRPr="00E30B22">
              <w:t>C</w:t>
            </w:r>
          </w:p>
        </w:tc>
        <w:tc>
          <w:tcPr>
            <w:tcW w:w="1383" w:type="dxa"/>
            <w:shd w:val="clear" w:color="auto" w:fill="auto"/>
          </w:tcPr>
          <w:p w:rsidR="00715D4C" w:rsidRPr="00E30B22" w:rsidRDefault="00715D4C" w:rsidP="00CB6A01">
            <w:r w:rsidRPr="00E30B22">
              <w:t>2017-2020</w:t>
            </w:r>
          </w:p>
        </w:tc>
      </w:tr>
      <w:tr w:rsidR="00715D4C" w:rsidRPr="00E30B22" w:rsidTr="00C21950">
        <w:tc>
          <w:tcPr>
            <w:tcW w:w="2233" w:type="dxa"/>
            <w:shd w:val="clear" w:color="auto" w:fill="auto"/>
          </w:tcPr>
          <w:p w:rsidR="00715D4C" w:rsidRPr="00E30B22" w:rsidRDefault="00715D4C" w:rsidP="00CB6A01">
            <w:r w:rsidRPr="00E30B22">
              <w:t>Ústav školní pedagogiky /FHS se zapojením dalších pracovišť FHS</w:t>
            </w:r>
          </w:p>
        </w:tc>
        <w:tc>
          <w:tcPr>
            <w:tcW w:w="5524" w:type="dxa"/>
            <w:shd w:val="clear" w:color="auto" w:fill="auto"/>
          </w:tcPr>
          <w:p w:rsidR="00715D4C" w:rsidRPr="00E30B22" w:rsidRDefault="00715D4C" w:rsidP="00CB6A01">
            <w:r w:rsidRPr="00E30B22">
              <w:t>Podpora regionálních mateřských škol pracujících s</w:t>
            </w:r>
            <w:r w:rsidR="00B30A3B">
              <w:t> </w:t>
            </w:r>
            <w:r w:rsidRPr="00E30B22">
              <w:t>dětmi mladšími 3 let</w:t>
            </w:r>
          </w:p>
        </w:tc>
        <w:tc>
          <w:tcPr>
            <w:tcW w:w="760" w:type="dxa"/>
            <w:shd w:val="clear" w:color="auto" w:fill="auto"/>
          </w:tcPr>
          <w:p w:rsidR="00715D4C" w:rsidRPr="00E30B22" w:rsidRDefault="00715D4C" w:rsidP="00CB6A01">
            <w:r w:rsidRPr="00E30B22">
              <w:t>C</w:t>
            </w:r>
          </w:p>
        </w:tc>
        <w:tc>
          <w:tcPr>
            <w:tcW w:w="1383" w:type="dxa"/>
            <w:shd w:val="clear" w:color="auto" w:fill="auto"/>
          </w:tcPr>
          <w:p w:rsidR="00715D4C" w:rsidRPr="00E30B22" w:rsidRDefault="00715D4C" w:rsidP="00CB6A01">
            <w:r w:rsidRPr="00E30B22">
              <w:t>2016</w:t>
            </w:r>
          </w:p>
        </w:tc>
      </w:tr>
      <w:tr w:rsidR="00715D4C" w:rsidRPr="00E30B22" w:rsidTr="00C21950">
        <w:tc>
          <w:tcPr>
            <w:tcW w:w="9900" w:type="dxa"/>
            <w:gridSpan w:val="4"/>
            <w:shd w:val="clear" w:color="auto" w:fill="F7CAAC"/>
          </w:tcPr>
          <w:p w:rsidR="00715D4C" w:rsidRPr="00E30B22" w:rsidRDefault="00715D4C" w:rsidP="00CB6A01">
            <w:pPr>
              <w:rPr>
                <w:sz w:val="24"/>
              </w:rPr>
            </w:pPr>
            <w:r w:rsidRPr="00E30B22">
              <w:rPr>
                <w:b/>
              </w:rPr>
              <w:t>Odborné aktivity vztahující se k</w:t>
            </w:r>
            <w:r w:rsidR="00B30A3B">
              <w:rPr>
                <w:b/>
              </w:rPr>
              <w:t> </w:t>
            </w:r>
            <w:r w:rsidRPr="00E30B22">
              <w:rPr>
                <w:b/>
              </w:rPr>
              <w:t>tvůrčí, resp. vědecké a umělecké činnosti vysoké školy, která souvisí se studijním programem</w:t>
            </w:r>
          </w:p>
        </w:tc>
      </w:tr>
      <w:tr w:rsidR="00715D4C" w:rsidRPr="00E30B22" w:rsidTr="00C21950">
        <w:trPr>
          <w:trHeight w:val="2422"/>
        </w:trPr>
        <w:tc>
          <w:tcPr>
            <w:tcW w:w="9900" w:type="dxa"/>
            <w:gridSpan w:val="4"/>
            <w:shd w:val="clear" w:color="auto" w:fill="FFFFFF" w:themeFill="background1"/>
          </w:tcPr>
          <w:p w:rsidR="00715D4C" w:rsidRPr="00E30B22" w:rsidRDefault="00715D4C" w:rsidP="007F04D8">
            <w:pPr>
              <w:jc w:val="both"/>
              <w:rPr>
                <w:bCs/>
              </w:rPr>
            </w:pPr>
          </w:p>
          <w:p w:rsidR="00734093" w:rsidRPr="00E30B22" w:rsidRDefault="00734093" w:rsidP="007F04D8">
            <w:pPr>
              <w:jc w:val="both"/>
              <w:rPr>
                <w:bCs/>
              </w:rPr>
            </w:pPr>
            <w:r w:rsidRPr="00E30B22">
              <w:rPr>
                <w:bCs/>
              </w:rPr>
              <w:t>Smluvní výzkum s</w:t>
            </w:r>
            <w:r w:rsidR="00B30A3B">
              <w:rPr>
                <w:bCs/>
              </w:rPr>
              <w:t> </w:t>
            </w:r>
            <w:r w:rsidRPr="00E30B22">
              <w:rPr>
                <w:bCs/>
              </w:rPr>
              <w:t xml:space="preserve">Mateřskou školou Otrokovice, s.r.o. </w:t>
            </w:r>
            <w:r w:rsidR="00B30A3B">
              <w:rPr>
                <w:bCs/>
              </w:rPr>
              <w:t>–</w:t>
            </w:r>
            <w:r w:rsidRPr="00E30B22">
              <w:rPr>
                <w:bCs/>
              </w:rPr>
              <w:t xml:space="preserve"> provedení akčního výzkumu Analýza badatelského</w:t>
            </w:r>
            <w:r w:rsidR="005301CD">
              <w:rPr>
                <w:bCs/>
              </w:rPr>
              <w:t xml:space="preserve">- </w:t>
            </w:r>
            <w:r w:rsidRPr="00E30B22">
              <w:rPr>
                <w:bCs/>
              </w:rPr>
              <w:t>vyučování pro tvorbu badatelských edukačních aktivit v</w:t>
            </w:r>
            <w:r w:rsidR="00B30A3B">
              <w:rPr>
                <w:bCs/>
              </w:rPr>
              <w:t> </w:t>
            </w:r>
            <w:r w:rsidRPr="00E30B22">
              <w:rPr>
                <w:bCs/>
              </w:rPr>
              <w:t>prostředí mateřské školy</w:t>
            </w:r>
          </w:p>
          <w:p w:rsidR="00734093" w:rsidRPr="00E30B22" w:rsidRDefault="00734093" w:rsidP="007F04D8">
            <w:pPr>
              <w:jc w:val="both"/>
              <w:rPr>
                <w:bCs/>
              </w:rPr>
            </w:pPr>
            <w:r w:rsidRPr="00E30B22">
              <w:rPr>
                <w:bCs/>
              </w:rPr>
              <w:t>2020-202</w:t>
            </w:r>
            <w:r w:rsidR="00F96152">
              <w:rPr>
                <w:bCs/>
              </w:rPr>
              <w:t>2</w:t>
            </w:r>
            <w:r w:rsidRPr="00E30B22">
              <w:rPr>
                <w:bCs/>
              </w:rPr>
              <w:t xml:space="preserve"> Řešení projektu OP VVV CZ.02.3.68/0.0/0.0/19_068/0015923 Fakultní učitel jako facilitátor kvalitní přípravy budoucích učitelů mateřských škol a 1. stupně ZŠ</w:t>
            </w:r>
          </w:p>
          <w:p w:rsidR="00715D4C" w:rsidRPr="00E30B22" w:rsidRDefault="00715D4C" w:rsidP="007F04D8">
            <w:pPr>
              <w:jc w:val="both"/>
              <w:rPr>
                <w:bCs/>
              </w:rPr>
            </w:pPr>
            <w:r w:rsidRPr="00E30B22">
              <w:rPr>
                <w:bCs/>
              </w:rPr>
              <w:t xml:space="preserve">2019 Konference České pedagogické společnosti </w:t>
            </w:r>
            <w:r w:rsidR="00B30A3B">
              <w:rPr>
                <w:bCs/>
              </w:rPr>
              <w:t>„</w:t>
            </w:r>
            <w:r w:rsidRPr="00E30B22">
              <w:rPr>
                <w:bCs/>
              </w:rPr>
              <w:t xml:space="preserve">Vysokoškolský učitel </w:t>
            </w:r>
            <w:r w:rsidR="00B30A3B">
              <w:rPr>
                <w:bCs/>
              </w:rPr>
              <w:t>–</w:t>
            </w:r>
            <w:r w:rsidRPr="00E30B22">
              <w:rPr>
                <w:bCs/>
              </w:rPr>
              <w:t xml:space="preserve"> vzdělávání, praktiky, pozice</w:t>
            </w:r>
            <w:r w:rsidR="00B30A3B">
              <w:rPr>
                <w:bCs/>
              </w:rPr>
              <w:t>“</w:t>
            </w:r>
          </w:p>
          <w:p w:rsidR="00715D4C" w:rsidRPr="00E30B22" w:rsidRDefault="00715D4C" w:rsidP="007F04D8">
            <w:pPr>
              <w:jc w:val="both"/>
              <w:rPr>
                <w:bCs/>
              </w:rPr>
            </w:pPr>
            <w:r w:rsidRPr="00E30B22">
              <w:rPr>
                <w:bCs/>
              </w:rPr>
              <w:t xml:space="preserve">2018 Konference České asociace pedagogického výzkumu </w:t>
            </w:r>
            <w:r w:rsidR="00B30A3B">
              <w:rPr>
                <w:bCs/>
              </w:rPr>
              <w:t>„</w:t>
            </w:r>
            <w:r w:rsidRPr="00E30B22">
              <w:rPr>
                <w:bCs/>
              </w:rPr>
              <w:t>Transdisciplinarita v</w:t>
            </w:r>
            <w:r w:rsidR="00B30A3B">
              <w:rPr>
                <w:bCs/>
              </w:rPr>
              <w:t> </w:t>
            </w:r>
            <w:r w:rsidRPr="00E30B22">
              <w:rPr>
                <w:bCs/>
              </w:rPr>
              <w:t>pedagogických vědách</w:t>
            </w:r>
            <w:r w:rsidR="00B30A3B">
              <w:rPr>
                <w:bCs/>
              </w:rPr>
              <w:t>“</w:t>
            </w:r>
            <w:r w:rsidRPr="00E30B22">
              <w:rPr>
                <w:bCs/>
              </w:rPr>
              <w:t xml:space="preserve"> </w:t>
            </w:r>
          </w:p>
          <w:p w:rsidR="00715D4C" w:rsidRPr="00E30B22" w:rsidRDefault="00715D4C" w:rsidP="007F04D8">
            <w:pPr>
              <w:jc w:val="both"/>
              <w:rPr>
                <w:bCs/>
              </w:rPr>
            </w:pPr>
            <w:r w:rsidRPr="00E30B22">
              <w:rPr>
                <w:bCs/>
              </w:rPr>
              <w:t xml:space="preserve">2018 Fórum mladých výzkumníků IV. </w:t>
            </w:r>
          </w:p>
          <w:p w:rsidR="00715D4C" w:rsidRPr="00E30B22" w:rsidRDefault="00715D4C" w:rsidP="007F04D8">
            <w:pPr>
              <w:jc w:val="both"/>
              <w:rPr>
                <w:bCs/>
              </w:rPr>
            </w:pPr>
            <w:r w:rsidRPr="00E30B22">
              <w:rPr>
                <w:bCs/>
              </w:rPr>
              <w:t xml:space="preserve">2017 Študentské fórum </w:t>
            </w:r>
            <w:r w:rsidR="00B30A3B">
              <w:rPr>
                <w:bCs/>
              </w:rPr>
              <w:t>–</w:t>
            </w:r>
            <w:r w:rsidRPr="00E30B22">
              <w:rPr>
                <w:bCs/>
              </w:rPr>
              <w:t xml:space="preserve"> Metodologické otázky tvorby študentských projektov v</w:t>
            </w:r>
            <w:r w:rsidR="00B30A3B">
              <w:rPr>
                <w:bCs/>
              </w:rPr>
              <w:t> </w:t>
            </w:r>
            <w:r w:rsidR="00C04445">
              <w:rPr>
                <w:bCs/>
              </w:rPr>
              <w:t>pregraduálním</w:t>
            </w:r>
            <w:r w:rsidRPr="00E30B22">
              <w:rPr>
                <w:bCs/>
              </w:rPr>
              <w:t xml:space="preserve"> i</w:t>
            </w:r>
            <w:r w:rsidR="005301CD">
              <w:rPr>
                <w:bCs/>
              </w:rPr>
              <w:t> </w:t>
            </w:r>
            <w:r w:rsidR="00C04445">
              <w:rPr>
                <w:bCs/>
              </w:rPr>
              <w:t>postgraduálním</w:t>
            </w:r>
            <w:r w:rsidRPr="00E30B22">
              <w:rPr>
                <w:bCs/>
              </w:rPr>
              <w:t xml:space="preserve"> štúdiu (Studentská vědecká konference) </w:t>
            </w:r>
          </w:p>
          <w:p w:rsidR="00715D4C" w:rsidRPr="00E30B22" w:rsidRDefault="00715D4C" w:rsidP="007F04D8">
            <w:pPr>
              <w:jc w:val="both"/>
              <w:rPr>
                <w:bCs/>
              </w:rPr>
            </w:pPr>
            <w:r w:rsidRPr="00E30B22">
              <w:rPr>
                <w:bCs/>
              </w:rPr>
              <w:t xml:space="preserve">2017 Fórum mladých výzkumníků V. (Studentská vědecká konference) </w:t>
            </w:r>
          </w:p>
          <w:p w:rsidR="00715D4C" w:rsidRPr="00E30B22" w:rsidRDefault="00715D4C" w:rsidP="007F04D8">
            <w:pPr>
              <w:jc w:val="both"/>
              <w:rPr>
                <w:bCs/>
              </w:rPr>
            </w:pPr>
            <w:r w:rsidRPr="00E30B22">
              <w:rPr>
                <w:bCs/>
              </w:rPr>
              <w:t>2016 Fórum mladých výzkumníků IV. (Studentská vědecká konference)</w:t>
            </w:r>
          </w:p>
          <w:p w:rsidR="00715D4C" w:rsidRPr="00E30B22" w:rsidRDefault="00715D4C" w:rsidP="007F04D8">
            <w:pPr>
              <w:jc w:val="both"/>
              <w:rPr>
                <w:bCs/>
              </w:rPr>
            </w:pPr>
          </w:p>
          <w:p w:rsidR="00715D4C" w:rsidRPr="00E30B22" w:rsidRDefault="00715D4C" w:rsidP="00932E7D">
            <w:pPr>
              <w:pStyle w:val="Default"/>
              <w:jc w:val="both"/>
              <w:rPr>
                <w:sz w:val="20"/>
                <w:szCs w:val="20"/>
              </w:rPr>
            </w:pPr>
            <w:r w:rsidRPr="00E30B22">
              <w:rPr>
                <w:b/>
                <w:bCs/>
                <w:sz w:val="20"/>
                <w:szCs w:val="20"/>
              </w:rPr>
              <w:t xml:space="preserve">SVOČ – Studentská vědecká odborná činnost studentů: </w:t>
            </w:r>
            <w:r w:rsidRPr="00E30B22">
              <w:rPr>
                <w:sz w:val="20"/>
                <w:szCs w:val="20"/>
              </w:rPr>
              <w:t xml:space="preserve">studentská soutěž, prezentace vědecko-výzkumných projektů studentů. </w:t>
            </w:r>
            <w:r w:rsidR="007639B5">
              <w:rPr>
                <w:sz w:val="20"/>
                <w:szCs w:val="20"/>
              </w:rPr>
              <w:t>Zpracované a úspěšně obhájené projekty se zaměřovaly na profesionalizaci učitele mateřské školy, profesní dráhu učitelů a aplikační práce v</w:t>
            </w:r>
            <w:r w:rsidR="00B30A3B">
              <w:rPr>
                <w:sz w:val="20"/>
                <w:szCs w:val="20"/>
              </w:rPr>
              <w:t> </w:t>
            </w:r>
            <w:r w:rsidR="007639B5">
              <w:rPr>
                <w:sz w:val="20"/>
                <w:szCs w:val="20"/>
              </w:rPr>
              <w:t>oblasti přírodovědného vzdělávání.</w:t>
            </w:r>
          </w:p>
          <w:p w:rsidR="00715D4C" w:rsidRPr="00E30B22" w:rsidRDefault="00715D4C" w:rsidP="007F04D8">
            <w:pPr>
              <w:pStyle w:val="Default"/>
              <w:jc w:val="both"/>
              <w:rPr>
                <w:sz w:val="20"/>
                <w:szCs w:val="20"/>
              </w:rPr>
            </w:pPr>
          </w:p>
          <w:p w:rsidR="00734093" w:rsidRPr="00E30B22" w:rsidRDefault="00734093" w:rsidP="007F04D8">
            <w:pPr>
              <w:pStyle w:val="Default"/>
              <w:jc w:val="both"/>
              <w:rPr>
                <w:sz w:val="20"/>
                <w:szCs w:val="20"/>
              </w:rPr>
            </w:pPr>
            <w:r w:rsidRPr="00E30B22">
              <w:rPr>
                <w:b/>
                <w:bCs/>
                <w:sz w:val="20"/>
                <w:szCs w:val="20"/>
              </w:rPr>
              <w:t>Studentské vědecké konference –</w:t>
            </w:r>
            <w:r w:rsidRPr="00E30B22">
              <w:rPr>
                <w:sz w:val="20"/>
                <w:szCs w:val="20"/>
              </w:rPr>
              <w:t xml:space="preserve"> </w:t>
            </w:r>
            <w:r w:rsidR="00D11C87" w:rsidRPr="00E30B22">
              <w:rPr>
                <w:sz w:val="20"/>
                <w:szCs w:val="20"/>
              </w:rPr>
              <w:t>příležitost k</w:t>
            </w:r>
            <w:r w:rsidR="00B30A3B">
              <w:rPr>
                <w:sz w:val="20"/>
                <w:szCs w:val="20"/>
              </w:rPr>
              <w:t> </w:t>
            </w:r>
            <w:r w:rsidR="00D11C87" w:rsidRPr="00E30B22">
              <w:rPr>
                <w:sz w:val="20"/>
                <w:szCs w:val="20"/>
              </w:rPr>
              <w:t xml:space="preserve">prezentování </w:t>
            </w:r>
            <w:r w:rsidRPr="00E30B22">
              <w:rPr>
                <w:sz w:val="20"/>
                <w:szCs w:val="20"/>
              </w:rPr>
              <w:t>bakalářských a diplomových prací studenty.</w:t>
            </w:r>
            <w:r w:rsidR="007639B5">
              <w:rPr>
                <w:sz w:val="20"/>
                <w:szCs w:val="20"/>
              </w:rPr>
              <w:t xml:space="preserve"> Konference je</w:t>
            </w:r>
            <w:r w:rsidR="005301CD">
              <w:rPr>
                <w:sz w:val="20"/>
                <w:szCs w:val="20"/>
              </w:rPr>
              <w:t> </w:t>
            </w:r>
            <w:r w:rsidR="007639B5">
              <w:rPr>
                <w:sz w:val="20"/>
                <w:szCs w:val="20"/>
              </w:rPr>
              <w:t>každoročně realizována pro studenty závěrečného ročníku na jednotlivých ústavech FHS.</w:t>
            </w:r>
          </w:p>
          <w:p w:rsidR="00734093" w:rsidRPr="00E30B22" w:rsidRDefault="00734093" w:rsidP="007F04D8">
            <w:pPr>
              <w:pStyle w:val="Default"/>
              <w:jc w:val="both"/>
              <w:rPr>
                <w:sz w:val="20"/>
                <w:szCs w:val="20"/>
              </w:rPr>
            </w:pPr>
          </w:p>
          <w:p w:rsidR="00715D4C" w:rsidRPr="00E30B22" w:rsidRDefault="00715D4C" w:rsidP="007F04D8">
            <w:pPr>
              <w:pStyle w:val="Default"/>
              <w:jc w:val="both"/>
              <w:rPr>
                <w:sz w:val="20"/>
                <w:szCs w:val="20"/>
              </w:rPr>
            </w:pPr>
            <w:r w:rsidRPr="00E30B22">
              <w:rPr>
                <w:b/>
                <w:bCs/>
                <w:sz w:val="20"/>
                <w:szCs w:val="20"/>
              </w:rPr>
              <w:t xml:space="preserve">IP projekty – Institucionální projekty – zahraniční návštěvy profesorů, odborníků: </w:t>
            </w:r>
          </w:p>
          <w:p w:rsidR="00715D4C" w:rsidRPr="00E30B22" w:rsidRDefault="00715D4C" w:rsidP="007F04D8">
            <w:pPr>
              <w:pStyle w:val="Default"/>
              <w:jc w:val="both"/>
              <w:rPr>
                <w:sz w:val="20"/>
                <w:szCs w:val="20"/>
              </w:rPr>
            </w:pPr>
            <w:r w:rsidRPr="00E30B22">
              <w:rPr>
                <w:sz w:val="20"/>
                <w:szCs w:val="20"/>
              </w:rPr>
              <w:t>Komparace mezinárodních zkušeností z</w:t>
            </w:r>
            <w:r w:rsidR="00B30A3B">
              <w:rPr>
                <w:sz w:val="20"/>
                <w:szCs w:val="20"/>
              </w:rPr>
              <w:t> </w:t>
            </w:r>
            <w:r w:rsidRPr="00E30B22">
              <w:rPr>
                <w:sz w:val="20"/>
                <w:szCs w:val="20"/>
              </w:rPr>
              <w:t xml:space="preserve">oblasti primárního vzdělávání FHS3A/2017  </w:t>
            </w:r>
          </w:p>
          <w:p w:rsidR="007639B5" w:rsidRDefault="00715D4C" w:rsidP="007F04D8">
            <w:pPr>
              <w:jc w:val="both"/>
            </w:pPr>
            <w:r w:rsidRPr="00E30B22">
              <w:t>Komparace nových trendů ve školní pedagogice FHS3A/2016</w:t>
            </w:r>
          </w:p>
          <w:p w:rsidR="00715D4C" w:rsidRPr="00E30B22" w:rsidRDefault="007639B5" w:rsidP="007F04D8">
            <w:pPr>
              <w:jc w:val="both"/>
            </w:pPr>
            <w:r>
              <w:t>P</w:t>
            </w:r>
            <w:r w:rsidR="00715D4C" w:rsidRPr="00E30B22">
              <w:t xml:space="preserve">obyt zahraničního hostujícího profesora podporující inovaci předmětu Pedagogická diagnostika FHS4A/2016 </w:t>
            </w:r>
          </w:p>
          <w:p w:rsidR="00715D4C" w:rsidRPr="00E30B22" w:rsidRDefault="00715D4C" w:rsidP="007F04D8">
            <w:pPr>
              <w:jc w:val="both"/>
            </w:pPr>
          </w:p>
          <w:p w:rsidR="00D11C87" w:rsidRPr="00E30B22" w:rsidRDefault="00D11C87" w:rsidP="007F04D8">
            <w:pPr>
              <w:jc w:val="both"/>
            </w:pPr>
            <w:r w:rsidRPr="00E30B22">
              <w:rPr>
                <w:b/>
                <w:bCs/>
              </w:rPr>
              <w:t>Interní soutěž UTB</w:t>
            </w:r>
            <w:r w:rsidRPr="00E30B22">
              <w:t xml:space="preserve"> </w:t>
            </w:r>
          </w:p>
          <w:p w:rsidR="00D11C87" w:rsidRPr="00E30B22" w:rsidRDefault="00D11C87" w:rsidP="007F04D8">
            <w:pPr>
              <w:jc w:val="both"/>
            </w:pPr>
            <w:r w:rsidRPr="00E30B22">
              <w:t xml:space="preserve">Podpora mezinárodní spolupráce na rok 2022 </w:t>
            </w:r>
            <w:r w:rsidR="00B30A3B">
              <w:t>–</w:t>
            </w:r>
            <w:r w:rsidRPr="00E30B22">
              <w:t xml:space="preserve"> Podpora příjezdů zahraničních akademických a vědeckých pracovníků či</w:t>
            </w:r>
            <w:r w:rsidR="005301CD">
              <w:t> </w:t>
            </w:r>
            <w:r w:rsidRPr="00E30B22">
              <w:t>odborníků z</w:t>
            </w:r>
            <w:r w:rsidR="00B30A3B">
              <w:t> </w:t>
            </w:r>
            <w:r w:rsidRPr="00E30B22">
              <w:t xml:space="preserve">praxe na UTB ve Zlíně 2022 (5/2022) </w:t>
            </w:r>
            <w:r w:rsidR="007639B5" w:rsidRPr="00E30B22" w:rsidDel="007639B5">
              <w:t xml:space="preserve"> </w:t>
            </w:r>
          </w:p>
          <w:p w:rsidR="00D11C87" w:rsidRPr="00E30B22" w:rsidRDefault="00D11C87" w:rsidP="007F04D8">
            <w:pPr>
              <w:jc w:val="both"/>
            </w:pPr>
          </w:p>
          <w:p w:rsidR="00D11C87" w:rsidRPr="00E30B22" w:rsidRDefault="00D11C87" w:rsidP="007F04D8">
            <w:pPr>
              <w:jc w:val="both"/>
              <w:rPr>
                <w:b/>
                <w:bCs/>
              </w:rPr>
            </w:pPr>
            <w:r w:rsidRPr="00E30B22">
              <w:rPr>
                <w:b/>
                <w:bCs/>
              </w:rPr>
              <w:t>FSR projekty – Fond strategického rozvoje UTB</w:t>
            </w:r>
          </w:p>
          <w:p w:rsidR="00D11C87" w:rsidRPr="00E30B22" w:rsidRDefault="00D11C87" w:rsidP="007F04D8">
            <w:pPr>
              <w:jc w:val="both"/>
            </w:pPr>
            <w:r w:rsidRPr="00E30B22">
              <w:t>2021-2022 Osobně vnímaná zdatnost učitelů mateřských a základních škol v</w:t>
            </w:r>
            <w:r w:rsidR="00B30A3B">
              <w:t> </w:t>
            </w:r>
            <w:r w:rsidRPr="00E30B22">
              <w:t xml:space="preserve">kontextu jejich odolnosti vůči změnám FSR FORD 5-6 /2021-23/FHS/001 </w:t>
            </w:r>
          </w:p>
          <w:p w:rsidR="00D11C87" w:rsidRPr="00E30B22" w:rsidRDefault="00D11C87" w:rsidP="007F04D8">
            <w:pPr>
              <w:jc w:val="both"/>
            </w:pPr>
          </w:p>
          <w:p w:rsidR="00715D4C" w:rsidRPr="00E30B22" w:rsidRDefault="007639B5" w:rsidP="007F04D8">
            <w:pPr>
              <w:pStyle w:val="Default"/>
              <w:jc w:val="both"/>
              <w:rPr>
                <w:sz w:val="20"/>
                <w:szCs w:val="20"/>
              </w:rPr>
            </w:pPr>
            <w:r>
              <w:rPr>
                <w:b/>
                <w:bCs/>
                <w:sz w:val="20"/>
                <w:szCs w:val="20"/>
              </w:rPr>
              <w:t>P</w:t>
            </w:r>
            <w:r w:rsidR="00715D4C" w:rsidRPr="00E30B22">
              <w:rPr>
                <w:b/>
                <w:bCs/>
                <w:sz w:val="20"/>
                <w:szCs w:val="20"/>
              </w:rPr>
              <w:t>rojekt</w:t>
            </w:r>
            <w:r>
              <w:rPr>
                <w:b/>
                <w:bCs/>
                <w:sz w:val="20"/>
                <w:szCs w:val="20"/>
              </w:rPr>
              <w:t>y</w:t>
            </w:r>
            <w:r w:rsidR="00715D4C" w:rsidRPr="00E30B22">
              <w:rPr>
                <w:b/>
                <w:bCs/>
                <w:sz w:val="20"/>
                <w:szCs w:val="20"/>
              </w:rPr>
              <w:t xml:space="preserve"> Interní grantové agentury (IGA) Univerzity Tomáše Bati ve Zlíně: </w:t>
            </w:r>
          </w:p>
          <w:p w:rsidR="00715D4C" w:rsidRPr="00E30B22" w:rsidRDefault="00715D4C" w:rsidP="007F04D8">
            <w:pPr>
              <w:jc w:val="both"/>
            </w:pPr>
          </w:p>
          <w:p w:rsidR="00D11C87" w:rsidRPr="00E30B22" w:rsidRDefault="00D11C87" w:rsidP="007F04D8">
            <w:pPr>
              <w:jc w:val="both"/>
            </w:pPr>
            <w:r w:rsidRPr="00E30B22">
              <w:t>2020-2021 Komparácia postojov rodičov k</w:t>
            </w:r>
            <w:r w:rsidR="00B30A3B">
              <w:t> </w:t>
            </w:r>
            <w:r w:rsidRPr="00E30B22">
              <w:t>predškolskému vzdelávániu v</w:t>
            </w:r>
            <w:r w:rsidR="00B30A3B">
              <w:t> </w:t>
            </w:r>
            <w:r w:rsidRPr="00E30B22">
              <w:t>podmienkach Českej a Slovenskej republiky</w:t>
            </w:r>
            <w:r w:rsidR="007639B5">
              <w:t xml:space="preserve">/ </w:t>
            </w:r>
            <w:r w:rsidRPr="00E30B22">
              <w:t>IGA/FHS/2020/002</w:t>
            </w:r>
          </w:p>
          <w:p w:rsidR="00D11C87" w:rsidRPr="00E30B22" w:rsidRDefault="00D11C87" w:rsidP="007F04D8">
            <w:pPr>
              <w:jc w:val="both"/>
            </w:pPr>
            <w:r w:rsidRPr="00E30B22">
              <w:t>2020-2021 Analýza aplikačních bakalářských prací studentů Učitelství pro mateřské školy /IGA/FHS/2020/001</w:t>
            </w:r>
          </w:p>
          <w:p w:rsidR="00715D4C" w:rsidRPr="00E30B22" w:rsidRDefault="00715D4C" w:rsidP="007F04D8">
            <w:pPr>
              <w:jc w:val="both"/>
            </w:pPr>
            <w:r w:rsidRPr="00E30B22">
              <w:t xml:space="preserve">2019-2020 Evoluce profesních trajektorií učitelů mateřských a základních škol </w:t>
            </w:r>
            <w:r w:rsidR="007639B5">
              <w:t xml:space="preserve">/ </w:t>
            </w:r>
            <w:r w:rsidR="007639B5" w:rsidRPr="007639B5">
              <w:t>IGA/FHS/2019/003</w:t>
            </w:r>
          </w:p>
          <w:p w:rsidR="00715D4C" w:rsidRPr="00E30B22" w:rsidRDefault="00715D4C" w:rsidP="007F04D8">
            <w:pPr>
              <w:jc w:val="both"/>
            </w:pPr>
            <w:r w:rsidRPr="00E30B22">
              <w:t xml:space="preserve">2019-2020 Bezprostřednost učitele ve školní třídě </w:t>
            </w:r>
            <w:r w:rsidR="007639B5">
              <w:t xml:space="preserve">/ </w:t>
            </w:r>
            <w:r w:rsidR="007639B5" w:rsidRPr="007639B5">
              <w:t>IGA/FHS/2019/001</w:t>
            </w:r>
            <w:r w:rsidR="007639B5" w:rsidRPr="007639B5" w:rsidDel="007639B5">
              <w:t xml:space="preserve"> </w:t>
            </w:r>
          </w:p>
          <w:p w:rsidR="00715D4C" w:rsidRPr="00E30B22" w:rsidRDefault="00715D4C" w:rsidP="007F04D8">
            <w:pPr>
              <w:jc w:val="both"/>
            </w:pPr>
            <w:r w:rsidRPr="00E30B22">
              <w:t xml:space="preserve">2017-2019 Charakteristika žákovských otázek na začátku školní docházky/ IGA/FHS/2017/005/ </w:t>
            </w:r>
          </w:p>
          <w:p w:rsidR="00715D4C" w:rsidRPr="00E30B22" w:rsidRDefault="00715D4C" w:rsidP="007F04D8">
            <w:pPr>
              <w:jc w:val="both"/>
            </w:pPr>
            <w:r w:rsidRPr="00E30B22">
              <w:t xml:space="preserve">2017-2019 Self-efficacy pedagogických pracovníků: učitelé cizích jazyků a sociální pedagogové </w:t>
            </w:r>
            <w:r w:rsidR="007639B5">
              <w:t xml:space="preserve">/ </w:t>
            </w:r>
            <w:r w:rsidRPr="00E30B22">
              <w:t xml:space="preserve">IGA/FHS/2017/004/ </w:t>
            </w:r>
          </w:p>
          <w:p w:rsidR="00715D4C" w:rsidRPr="00E30B22" w:rsidRDefault="00715D4C" w:rsidP="00932E7D">
            <w:pPr>
              <w:jc w:val="both"/>
            </w:pPr>
            <w:r w:rsidRPr="00E30B22">
              <w:t>2017-2018 Profesionalizace studentek učitelství pro mateřské školy během studia na univerzitě (longitudinální výzkum) /IGA/FHS/2017/008/</w:t>
            </w:r>
          </w:p>
          <w:p w:rsidR="00715D4C" w:rsidRPr="00E30B22" w:rsidRDefault="00715D4C" w:rsidP="00932E7D">
            <w:pPr>
              <w:jc w:val="both"/>
            </w:pPr>
            <w:r w:rsidRPr="00E30B22">
              <w:lastRenderedPageBreak/>
              <w:t xml:space="preserve">2016-2018 Rodina a její vliv na učební aspirace žáků základní školy/ IGA/FHS/2016/003/ </w:t>
            </w:r>
          </w:p>
          <w:p w:rsidR="00715D4C" w:rsidRPr="00E30B22" w:rsidRDefault="00715D4C" w:rsidP="00932E7D">
            <w:pPr>
              <w:jc w:val="both"/>
            </w:pPr>
            <w:r w:rsidRPr="00E30B22">
              <w:t>2016-2017 Učitelovo přesvědčení o pedagogickém využití dětských prekonceptů</w:t>
            </w:r>
            <w:r w:rsidR="007639B5">
              <w:t xml:space="preserve"> </w:t>
            </w:r>
            <w:r w:rsidRPr="00E30B22">
              <w:t>/</w:t>
            </w:r>
            <w:r w:rsidR="007639B5">
              <w:t xml:space="preserve"> </w:t>
            </w:r>
            <w:r w:rsidRPr="00E30B22">
              <w:t>IGA/FHS/2016/001/</w:t>
            </w:r>
          </w:p>
          <w:p w:rsidR="00715D4C" w:rsidRPr="00E30B22" w:rsidRDefault="00715D4C" w:rsidP="00932E7D">
            <w:pPr>
              <w:jc w:val="both"/>
            </w:pPr>
            <w:r w:rsidRPr="00E30B22">
              <w:t>2016-2017 Podpora sociální inkluze mimořádně nadaných žáků /IGA/FHS/2016/002/</w:t>
            </w:r>
          </w:p>
          <w:p w:rsidR="00715D4C" w:rsidRPr="00E30B22" w:rsidRDefault="00715D4C" w:rsidP="00932E7D">
            <w:pPr>
              <w:jc w:val="both"/>
            </w:pPr>
            <w:r w:rsidRPr="00E30B22">
              <w:t>2015-2016 Podpora budování sociálních vztahů v</w:t>
            </w:r>
            <w:r w:rsidR="00B30A3B">
              <w:t> </w:t>
            </w:r>
            <w:r w:rsidRPr="00E30B22">
              <w:t>dětském kolektivu prostřednictvím pohybových aktivit/</w:t>
            </w:r>
            <w:r w:rsidR="007639B5">
              <w:t xml:space="preserve"> </w:t>
            </w:r>
            <w:r w:rsidRPr="00E30B22">
              <w:t>IGA/FHS/2015/010/</w:t>
            </w:r>
          </w:p>
          <w:p w:rsidR="00715D4C" w:rsidRPr="00E30B22" w:rsidRDefault="00715D4C" w:rsidP="007F04D8">
            <w:pPr>
              <w:jc w:val="both"/>
              <w:rPr>
                <w:b/>
              </w:rPr>
            </w:pPr>
          </w:p>
          <w:p w:rsidR="00D11C87" w:rsidRPr="00E30B22" w:rsidRDefault="00D11C87" w:rsidP="007F04D8">
            <w:pPr>
              <w:jc w:val="both"/>
              <w:rPr>
                <w:bCs/>
              </w:rPr>
            </w:pPr>
            <w:r w:rsidRPr="00E30B22">
              <w:rPr>
                <w:bCs/>
              </w:rPr>
              <w:t xml:space="preserve">Participace na projektu Erasmus+ project KA220-SCH </w:t>
            </w:r>
            <w:r w:rsidR="00B30A3B">
              <w:rPr>
                <w:bCs/>
              </w:rPr>
              <w:t>–</w:t>
            </w:r>
            <w:r w:rsidRPr="00E30B22">
              <w:rPr>
                <w:bCs/>
              </w:rPr>
              <w:t xml:space="preserve"> Cooperation partnerships in school Education: ESD for ECE Sustainability from the Start: An Online ESD Curriculum for Early Childhood Education PMB 1 HKr 2022-01-13-14 (hlavním řešitelem OMEP</w:t>
            </w:r>
            <w:r w:rsidR="007639B5">
              <w:rPr>
                <w:bCs/>
              </w:rPr>
              <w:t xml:space="preserve"> </w:t>
            </w:r>
            <w:r w:rsidR="00B30A3B">
              <w:rPr>
                <w:bCs/>
              </w:rPr>
              <w:t>–</w:t>
            </w:r>
            <w:r w:rsidR="007639B5">
              <w:rPr>
                <w:bCs/>
              </w:rPr>
              <w:t xml:space="preserve"> </w:t>
            </w:r>
            <w:r w:rsidRPr="00E30B22">
              <w:rPr>
                <w:bCs/>
              </w:rPr>
              <w:t>Organisation Mondiale pour l´Éducation Préscolaire)</w:t>
            </w:r>
            <w:r w:rsidR="007639B5">
              <w:rPr>
                <w:bCs/>
              </w:rPr>
              <w:t>.</w:t>
            </w:r>
          </w:p>
          <w:p w:rsidR="00D11C87" w:rsidRPr="00E30B22" w:rsidRDefault="00D11C87" w:rsidP="007F04D8">
            <w:pPr>
              <w:jc w:val="both"/>
              <w:rPr>
                <w:b/>
              </w:rPr>
            </w:pPr>
          </w:p>
        </w:tc>
      </w:tr>
      <w:tr w:rsidR="00715D4C" w:rsidRPr="00E30B22" w:rsidTr="00C21950">
        <w:trPr>
          <w:trHeight w:val="306"/>
        </w:trPr>
        <w:tc>
          <w:tcPr>
            <w:tcW w:w="9900" w:type="dxa"/>
            <w:gridSpan w:val="4"/>
            <w:shd w:val="clear" w:color="auto" w:fill="F7CAAC"/>
            <w:vAlign w:val="center"/>
          </w:tcPr>
          <w:p w:rsidR="00715D4C" w:rsidRPr="00E30B22" w:rsidRDefault="00715D4C" w:rsidP="00CB6A01">
            <w:pPr>
              <w:rPr>
                <w:b/>
              </w:rPr>
            </w:pPr>
            <w:r w:rsidRPr="00E30B22">
              <w:rPr>
                <w:b/>
              </w:rPr>
              <w:lastRenderedPageBreak/>
              <w:t>Informace o spolupráci s</w:t>
            </w:r>
            <w:r w:rsidR="00B30A3B">
              <w:rPr>
                <w:b/>
              </w:rPr>
              <w:t> </w:t>
            </w:r>
            <w:r w:rsidRPr="00E30B22">
              <w:rPr>
                <w:b/>
              </w:rPr>
              <w:t>praxí vztahující se ke studijnímu programu</w:t>
            </w:r>
          </w:p>
        </w:tc>
      </w:tr>
      <w:tr w:rsidR="00715D4C" w:rsidRPr="00E30B22" w:rsidTr="00C21950">
        <w:trPr>
          <w:trHeight w:val="1700"/>
        </w:trPr>
        <w:tc>
          <w:tcPr>
            <w:tcW w:w="9900" w:type="dxa"/>
            <w:gridSpan w:val="4"/>
            <w:shd w:val="clear" w:color="auto" w:fill="FFFFFF" w:themeFill="background1"/>
          </w:tcPr>
          <w:p w:rsidR="00715D4C" w:rsidRPr="00E30B22" w:rsidRDefault="00715D4C" w:rsidP="007F04D8">
            <w:pPr>
              <w:pStyle w:val="Default"/>
              <w:jc w:val="both"/>
              <w:rPr>
                <w:b/>
                <w:bCs/>
                <w:sz w:val="20"/>
                <w:szCs w:val="20"/>
              </w:rPr>
            </w:pPr>
          </w:p>
          <w:p w:rsidR="00715D4C" w:rsidRPr="00E30B22" w:rsidRDefault="00715D4C" w:rsidP="007F04D8">
            <w:pPr>
              <w:pStyle w:val="Default"/>
              <w:jc w:val="both"/>
              <w:rPr>
                <w:sz w:val="20"/>
                <w:szCs w:val="20"/>
              </w:rPr>
            </w:pPr>
            <w:r w:rsidRPr="00E30B22">
              <w:rPr>
                <w:b/>
                <w:bCs/>
                <w:sz w:val="20"/>
                <w:szCs w:val="20"/>
              </w:rPr>
              <w:t xml:space="preserve">Filmový festival: </w:t>
            </w:r>
            <w:r w:rsidRPr="00E30B22">
              <w:rPr>
                <w:sz w:val="20"/>
                <w:szCs w:val="20"/>
              </w:rPr>
              <w:t>Tematicky připravené aktivity a projekty v</w:t>
            </w:r>
            <w:r w:rsidR="00B30A3B">
              <w:rPr>
                <w:sz w:val="20"/>
                <w:szCs w:val="20"/>
              </w:rPr>
              <w:t> </w:t>
            </w:r>
            <w:r w:rsidRPr="00E30B22">
              <w:rPr>
                <w:sz w:val="20"/>
                <w:szCs w:val="20"/>
              </w:rPr>
              <w:t>rámci Filmového festivalu ve Zlíně, které připravují a realizují studenti studijního programu P</w:t>
            </w:r>
            <w:r w:rsidR="00311759">
              <w:rPr>
                <w:sz w:val="20"/>
                <w:szCs w:val="20"/>
              </w:rPr>
              <w:t>ř</w:t>
            </w:r>
            <w:r w:rsidRPr="00E30B22">
              <w:rPr>
                <w:sz w:val="20"/>
                <w:szCs w:val="20"/>
              </w:rPr>
              <w:t>edškolní pedagogika v</w:t>
            </w:r>
            <w:r w:rsidR="00B30A3B">
              <w:rPr>
                <w:sz w:val="20"/>
                <w:szCs w:val="20"/>
              </w:rPr>
              <w:t> </w:t>
            </w:r>
            <w:r w:rsidRPr="00E30B22">
              <w:rPr>
                <w:sz w:val="20"/>
                <w:szCs w:val="20"/>
              </w:rPr>
              <w:t xml:space="preserve">rámci výcvikové praxe. </w:t>
            </w:r>
          </w:p>
          <w:p w:rsidR="00715D4C" w:rsidRPr="00E30B22" w:rsidRDefault="00715D4C" w:rsidP="007F04D8">
            <w:pPr>
              <w:pStyle w:val="Default"/>
              <w:jc w:val="both"/>
              <w:rPr>
                <w:b/>
                <w:bCs/>
                <w:sz w:val="20"/>
                <w:szCs w:val="20"/>
              </w:rPr>
            </w:pPr>
          </w:p>
          <w:p w:rsidR="00715D4C" w:rsidRPr="00E30B22" w:rsidRDefault="00715D4C" w:rsidP="007F04D8">
            <w:pPr>
              <w:pStyle w:val="Default"/>
              <w:jc w:val="both"/>
              <w:rPr>
                <w:sz w:val="20"/>
                <w:szCs w:val="20"/>
              </w:rPr>
            </w:pPr>
            <w:r w:rsidRPr="00E30B22">
              <w:rPr>
                <w:b/>
                <w:bCs/>
                <w:sz w:val="20"/>
                <w:szCs w:val="20"/>
              </w:rPr>
              <w:t>Zápis dětí k</w:t>
            </w:r>
            <w:r w:rsidR="00B30A3B">
              <w:rPr>
                <w:b/>
                <w:bCs/>
                <w:sz w:val="20"/>
                <w:szCs w:val="20"/>
              </w:rPr>
              <w:t> </w:t>
            </w:r>
            <w:r w:rsidRPr="00E30B22">
              <w:rPr>
                <w:b/>
                <w:bCs/>
                <w:sz w:val="20"/>
                <w:szCs w:val="20"/>
              </w:rPr>
              <w:t xml:space="preserve">povinné školní docházce: </w:t>
            </w:r>
            <w:r w:rsidRPr="00E30B22">
              <w:rPr>
                <w:sz w:val="20"/>
                <w:szCs w:val="20"/>
              </w:rPr>
              <w:t>Studenti studijního programu P</w:t>
            </w:r>
            <w:r w:rsidR="00311759">
              <w:rPr>
                <w:sz w:val="20"/>
                <w:szCs w:val="20"/>
              </w:rPr>
              <w:t>ř</w:t>
            </w:r>
            <w:r w:rsidRPr="00E30B22">
              <w:rPr>
                <w:sz w:val="20"/>
                <w:szCs w:val="20"/>
              </w:rPr>
              <w:t xml:space="preserve">edškolní pedagogika se účastní zápisu do základní školy ve vybraných základních školách. </w:t>
            </w:r>
          </w:p>
          <w:p w:rsidR="00715D4C" w:rsidRPr="00E30B22" w:rsidRDefault="00715D4C" w:rsidP="007F04D8">
            <w:pPr>
              <w:jc w:val="both"/>
              <w:rPr>
                <w:b/>
                <w:bCs/>
              </w:rPr>
            </w:pPr>
          </w:p>
          <w:p w:rsidR="00374AE6" w:rsidRPr="00E30B22" w:rsidRDefault="00374AE6" w:rsidP="007F04D8">
            <w:pPr>
              <w:jc w:val="both"/>
            </w:pPr>
            <w:r w:rsidRPr="00E30B22">
              <w:rPr>
                <w:b/>
                <w:bCs/>
              </w:rPr>
              <w:t>Pomoc školám se vzděláváním v</w:t>
            </w:r>
            <w:r w:rsidR="00B30A3B">
              <w:rPr>
                <w:b/>
                <w:bCs/>
              </w:rPr>
              <w:t> </w:t>
            </w:r>
            <w:r w:rsidRPr="00E30B22">
              <w:rPr>
                <w:b/>
                <w:bCs/>
              </w:rPr>
              <w:t xml:space="preserve">době pandemie COVID-19: </w:t>
            </w:r>
            <w:r w:rsidRPr="00E30B22">
              <w:t>Organizace dobrovolnické činnosti studentů studijního programu Předškolní pedagogika – studenti vstupovali do spolupráce s</w:t>
            </w:r>
            <w:r w:rsidR="00B30A3B">
              <w:t> </w:t>
            </w:r>
            <w:r w:rsidRPr="00E30B22">
              <w:t>mateřskými školami a pomáhali učitelům s</w:t>
            </w:r>
            <w:r w:rsidR="00B30A3B">
              <w:t> </w:t>
            </w:r>
            <w:r w:rsidRPr="00E30B22">
              <w:t>přípravou online vzdělávacích materiálů i s</w:t>
            </w:r>
            <w:r w:rsidR="00B30A3B">
              <w:t> </w:t>
            </w:r>
            <w:r w:rsidRPr="00E30B22">
              <w:t>vedením distančního vzdělávání. Samostatně vytvářeli digitální vzdělávací materiály, které byly poskytovány školám.</w:t>
            </w:r>
          </w:p>
          <w:p w:rsidR="00374AE6" w:rsidRPr="00E30B22" w:rsidRDefault="00374AE6" w:rsidP="007F04D8">
            <w:pPr>
              <w:jc w:val="both"/>
              <w:rPr>
                <w:b/>
                <w:bCs/>
              </w:rPr>
            </w:pPr>
          </w:p>
          <w:p w:rsidR="00374AE6" w:rsidRPr="00E30B22" w:rsidRDefault="00374AE6" w:rsidP="007F04D8">
            <w:pPr>
              <w:jc w:val="both"/>
              <w:rPr>
                <w:b/>
                <w:bCs/>
              </w:rPr>
            </w:pPr>
            <w:r w:rsidRPr="00E30B22">
              <w:rPr>
                <w:b/>
                <w:bCs/>
              </w:rPr>
              <w:t>Pomoc rodinám s</w:t>
            </w:r>
            <w:r w:rsidR="00B30A3B">
              <w:rPr>
                <w:b/>
                <w:bCs/>
              </w:rPr>
              <w:t> </w:t>
            </w:r>
            <w:r w:rsidRPr="00E30B22">
              <w:rPr>
                <w:b/>
                <w:bCs/>
              </w:rPr>
              <w:t>distančním vzděláváním v</w:t>
            </w:r>
            <w:r w:rsidR="00B30A3B">
              <w:rPr>
                <w:b/>
                <w:bCs/>
              </w:rPr>
              <w:t> </w:t>
            </w:r>
            <w:r w:rsidRPr="00E30B22">
              <w:rPr>
                <w:b/>
                <w:bCs/>
              </w:rPr>
              <w:t xml:space="preserve">době pandemie COVID-19: </w:t>
            </w:r>
            <w:r w:rsidRPr="00E30B22">
              <w:t>Studenti v</w:t>
            </w:r>
            <w:r w:rsidR="00B30A3B">
              <w:t> </w:t>
            </w:r>
            <w:r w:rsidRPr="00E30B22">
              <w:t>rámci dobrovolné činnosti organizované Ústavem školní pedagogiky pomáhali v</w:t>
            </w:r>
            <w:r w:rsidR="00B30A3B">
              <w:t> </w:t>
            </w:r>
            <w:r w:rsidRPr="00E30B22">
              <w:t>rodinách zdravotníků a dalších profesí kritické infrastruktury – zajišťovali péči o děti v</w:t>
            </w:r>
            <w:r w:rsidR="00B30A3B">
              <w:t> </w:t>
            </w:r>
            <w:r w:rsidRPr="00E30B22">
              <w:t>době nepřítomnosti rodičů a asistovali dětem při distančním vzdělávání včetně domácí přípravy žáků ZŠ. Za tuto aktivitu získalo pracoviště Ústav školní pedagogiky prestižní cenu EDUína (https://www.eduin.cz/tiskove-zpravy/tiskova-zprava-cenu-eduina-vyhral-projekt-ktery-behem-pandemie-zapojil-do-praxe-budouci-ucitele/).</w:t>
            </w:r>
            <w:r w:rsidRPr="00E30B22">
              <w:rPr>
                <w:b/>
                <w:bCs/>
              </w:rPr>
              <w:t xml:space="preserve"> </w:t>
            </w:r>
          </w:p>
          <w:p w:rsidR="00374AE6" w:rsidRPr="00E30B22" w:rsidRDefault="00374AE6" w:rsidP="007F04D8">
            <w:pPr>
              <w:jc w:val="both"/>
              <w:rPr>
                <w:b/>
                <w:bCs/>
              </w:rPr>
            </w:pPr>
          </w:p>
          <w:p w:rsidR="00374AE6" w:rsidRPr="00E30B22" w:rsidRDefault="00374AE6" w:rsidP="007F04D8">
            <w:pPr>
              <w:jc w:val="both"/>
              <w:rPr>
                <w:b/>
                <w:bCs/>
              </w:rPr>
            </w:pPr>
            <w:r w:rsidRPr="00E30B22">
              <w:rPr>
                <w:b/>
                <w:bCs/>
              </w:rPr>
              <w:t>Pomoc školám se vzděláváním dětí z</w:t>
            </w:r>
            <w:r w:rsidR="00B30A3B">
              <w:rPr>
                <w:b/>
                <w:bCs/>
              </w:rPr>
              <w:t> </w:t>
            </w:r>
            <w:r w:rsidRPr="00E30B22">
              <w:rPr>
                <w:b/>
                <w:bCs/>
              </w:rPr>
              <w:t>ukrajinských rodin:</w:t>
            </w:r>
            <w:r w:rsidRPr="00E30B22">
              <w:t xml:space="preserve"> Studenti studijního programu Předškolní pedagogika spolupracují s</w:t>
            </w:r>
            <w:r w:rsidR="00B30A3B">
              <w:t> </w:t>
            </w:r>
            <w:r w:rsidRPr="00E30B22">
              <w:t>mateřskými školami formou asistence dětem z</w:t>
            </w:r>
            <w:r w:rsidR="00B30A3B">
              <w:t> </w:t>
            </w:r>
            <w:r w:rsidRPr="00E30B22">
              <w:t>ukrajinských rodin a jejich doučování českého jazyka.</w:t>
            </w:r>
          </w:p>
          <w:p w:rsidR="00374AE6" w:rsidRPr="00E30B22" w:rsidRDefault="00374AE6" w:rsidP="007F04D8">
            <w:pPr>
              <w:jc w:val="both"/>
              <w:rPr>
                <w:b/>
                <w:bCs/>
              </w:rPr>
            </w:pPr>
          </w:p>
          <w:p w:rsidR="00715D4C" w:rsidRDefault="00715D4C" w:rsidP="007F04D8">
            <w:pPr>
              <w:jc w:val="both"/>
            </w:pPr>
            <w:r w:rsidRPr="00E30B22">
              <w:rPr>
                <w:b/>
                <w:bCs/>
              </w:rPr>
              <w:t xml:space="preserve">Další aktivity studentů: </w:t>
            </w:r>
            <w:r w:rsidRPr="00E30B22">
              <w:t>Výstava studentských výtvarných prací, Výstava hraček spojená s</w:t>
            </w:r>
            <w:r w:rsidR="00B30A3B">
              <w:t> </w:t>
            </w:r>
            <w:r w:rsidRPr="00E30B22">
              <w:t xml:space="preserve">předáním originálních hraček fakultním školám. </w:t>
            </w:r>
          </w:p>
          <w:p w:rsidR="005301CD" w:rsidRPr="00E30B22" w:rsidRDefault="005301CD" w:rsidP="007F04D8">
            <w:pPr>
              <w:jc w:val="both"/>
              <w:rPr>
                <w:b/>
              </w:rPr>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715D4C" w:rsidRPr="00E30B22" w:rsidTr="00CB6A01">
        <w:tc>
          <w:tcPr>
            <w:tcW w:w="9859" w:type="dxa"/>
            <w:tcBorders>
              <w:bottom w:val="double" w:sz="4" w:space="0" w:color="auto"/>
            </w:tcBorders>
            <w:shd w:val="clear" w:color="auto" w:fill="BDD6EE"/>
          </w:tcPr>
          <w:p w:rsidR="00715D4C" w:rsidRPr="00E30B22" w:rsidRDefault="00715D4C" w:rsidP="007F04D8">
            <w:pPr>
              <w:pStyle w:val="Nadpis1"/>
            </w:pPr>
            <w:bookmarkStart w:id="1380" w:name="_Toc131149435"/>
            <w:r w:rsidRPr="00E30B22">
              <w:lastRenderedPageBreak/>
              <w:t>C-III – Informační zabezpečení studijního programu</w:t>
            </w:r>
            <w:bookmarkEnd w:id="1380"/>
          </w:p>
        </w:tc>
      </w:tr>
      <w:tr w:rsidR="00715D4C" w:rsidRPr="00E30B22" w:rsidTr="00CB6A01">
        <w:trPr>
          <w:trHeight w:val="283"/>
        </w:trPr>
        <w:tc>
          <w:tcPr>
            <w:tcW w:w="9859" w:type="dxa"/>
            <w:tcBorders>
              <w:top w:val="single" w:sz="2" w:space="0" w:color="auto"/>
              <w:left w:val="single" w:sz="2" w:space="0" w:color="auto"/>
              <w:bottom w:val="single" w:sz="2" w:space="0" w:color="auto"/>
              <w:right w:val="single" w:sz="2" w:space="0" w:color="auto"/>
            </w:tcBorders>
            <w:shd w:val="clear" w:color="auto" w:fill="F7CAAC"/>
            <w:vAlign w:val="center"/>
          </w:tcPr>
          <w:p w:rsidR="00715D4C" w:rsidRPr="00E30B22" w:rsidRDefault="00715D4C" w:rsidP="00CB6A01">
            <w:r w:rsidRPr="00E30B22">
              <w:rPr>
                <w:b/>
              </w:rPr>
              <w:t xml:space="preserve">Název a stručný popis studijního informačního systému </w:t>
            </w:r>
          </w:p>
        </w:tc>
      </w:tr>
      <w:tr w:rsidR="00715D4C" w:rsidRPr="00E30B22" w:rsidTr="00CB6A01">
        <w:trPr>
          <w:trHeight w:val="2268"/>
        </w:trPr>
        <w:tc>
          <w:tcPr>
            <w:tcW w:w="9859" w:type="dxa"/>
            <w:tcBorders>
              <w:top w:val="single" w:sz="2" w:space="0" w:color="auto"/>
              <w:left w:val="single" w:sz="2" w:space="0" w:color="auto"/>
              <w:bottom w:val="single" w:sz="2" w:space="0" w:color="auto"/>
              <w:right w:val="single" w:sz="2" w:space="0" w:color="auto"/>
            </w:tcBorders>
          </w:tcPr>
          <w:p w:rsidR="005301CD" w:rsidRDefault="00715D4C" w:rsidP="007F04D8">
            <w:pPr>
              <w:jc w:val="both"/>
            </w:pPr>
            <w:r w:rsidRPr="00E30B22">
              <w:t>IS/STAG. Informační systém studijní agendy IS/STAG slouží především k</w:t>
            </w:r>
            <w:r w:rsidR="00B30A3B">
              <w:t> </w:t>
            </w:r>
            <w:r w:rsidRPr="00E30B22">
              <w:t>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a</w:t>
            </w:r>
            <w:r w:rsidR="005301CD">
              <w:t> </w:t>
            </w:r>
            <w:r w:rsidRPr="00E30B22">
              <w:t>nativním klientem. Webový portál je přístupný webovým prohlížečem (https://stag.utb.cz/portal/), aplikace jsou v</w:t>
            </w:r>
            <w:r w:rsidR="00B30A3B">
              <w:t> </w:t>
            </w:r>
            <w:r w:rsidRPr="00E30B22">
              <w:t>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w:t>
            </w:r>
            <w:r w:rsidR="00B30A3B">
              <w:t> </w:t>
            </w:r>
            <w:r w:rsidRPr="00E30B22">
              <w:t>provádění rutinních úkonů – prohlížení rozvrhů, vypisování termínů, zadávání známek atp. Po přihlášení se do portálu je umožněn uživateli přístup do těch aplikací, které pro něj mají smysl a význam. V</w:t>
            </w:r>
            <w:r w:rsidR="00B30A3B">
              <w:t> </w:t>
            </w:r>
            <w:r w:rsidRPr="00E30B22">
              <w:t>některých případech je třeba ještě upřesnit roli (pokud jich má k</w:t>
            </w:r>
            <w:r w:rsidR="00B30A3B">
              <w:t> </w:t>
            </w:r>
            <w:r w:rsidRPr="00E30B22">
              <w:t xml:space="preserve">dispozici více), pod jakou chce uživatel momentálně aplikace použít </w:t>
            </w:r>
            <w:r w:rsidR="00B30A3B">
              <w:t>–</w:t>
            </w:r>
            <w:r w:rsidRPr="00E30B22">
              <w:t xml:space="preserve"> např. rolí vyučujícího, tajemníka katedry, studijní referentky. Nativní klient je aplikace určená spíše pro uživatele z</w:t>
            </w:r>
            <w:r w:rsidR="00B30A3B">
              <w:t> </w:t>
            </w:r>
            <w:r w:rsidRPr="00E30B22">
              <w:t>řad zaměstnanců spravujících data a provozní procesy studijní agendy ZČU (tedy i pro učitele). Nativní klient IS/STAG využívá technologii Oracle Forms. Jeho instalace není triviální a vyžaduje pravidelnou aktualizaci. Proto se s</w:t>
            </w:r>
            <w:r w:rsidR="00B30A3B">
              <w:t> </w:t>
            </w:r>
            <w:r w:rsidRPr="00E30B22">
              <w:t>ním setkáte zejména na stanicích OrionXP udržovaných CIVem. Obsahuje řadu specializovaných formulářů a tiskových sestav, pro část úkonů je jeho použití nevyhnutelné.</w:t>
            </w:r>
            <w:r w:rsidR="00B45B78">
              <w:t xml:space="preserve"> Blíže viz E-Sebehodnotící zpráva Standard 1.12.</w:t>
            </w:r>
          </w:p>
          <w:p w:rsidR="005301CD" w:rsidRPr="00E30B22" w:rsidRDefault="005301CD" w:rsidP="007F04D8">
            <w:pPr>
              <w:jc w:val="both"/>
            </w:pPr>
          </w:p>
        </w:tc>
      </w:tr>
      <w:tr w:rsidR="00715D4C" w:rsidRPr="00E30B22" w:rsidTr="00CB6A01">
        <w:trPr>
          <w:trHeight w:val="283"/>
        </w:trPr>
        <w:tc>
          <w:tcPr>
            <w:tcW w:w="9859" w:type="dxa"/>
            <w:shd w:val="clear" w:color="auto" w:fill="F7CAAC"/>
            <w:vAlign w:val="center"/>
          </w:tcPr>
          <w:p w:rsidR="00715D4C" w:rsidRPr="00E30B22" w:rsidRDefault="00715D4C" w:rsidP="00CB6A01">
            <w:pPr>
              <w:rPr>
                <w:b/>
              </w:rPr>
            </w:pPr>
            <w:r w:rsidRPr="00E30B22">
              <w:rPr>
                <w:b/>
              </w:rPr>
              <w:t>Přístup ke studijní literatuře</w:t>
            </w:r>
          </w:p>
        </w:tc>
      </w:tr>
      <w:tr w:rsidR="00715D4C" w:rsidRPr="00E30B22" w:rsidTr="00CB6A01">
        <w:trPr>
          <w:trHeight w:val="2268"/>
        </w:trPr>
        <w:tc>
          <w:tcPr>
            <w:tcW w:w="9859" w:type="dxa"/>
          </w:tcPr>
          <w:p w:rsidR="003533CC" w:rsidRPr="007C556B" w:rsidRDefault="003533CC" w:rsidP="003533CC">
            <w:pPr>
              <w:tabs>
                <w:tab w:val="left" w:pos="2835"/>
              </w:tabs>
              <w:spacing w:before="120" w:after="120" w:line="259" w:lineRule="auto"/>
              <w:jc w:val="both"/>
              <w:rPr>
                <w:rFonts w:eastAsia="Calibri"/>
                <w:lang w:eastAsia="en-US"/>
              </w:rPr>
            </w:pPr>
            <w:r w:rsidRPr="007C556B">
              <w:rPr>
                <w:rFonts w:eastAsia="Calibri"/>
                <w:lang w:eastAsia="en-US"/>
              </w:rPr>
              <w:t>Informační</w:t>
            </w:r>
            <w:r w:rsidR="00715D4C" w:rsidRPr="007C556B">
              <w:rPr>
                <w:rFonts w:eastAsia="Calibri"/>
                <w:lang w:eastAsia="en-US"/>
              </w:rPr>
              <w:t xml:space="preserve"> zdroje a informační služby pro všechny studijní programy realizované na UTB ve Zlíně zabezpečuje centrálně Knihovna UTB (dále jen „knihovna“). Ta sídlí v</w:t>
            </w:r>
            <w:r w:rsidR="00B30A3B">
              <w:rPr>
                <w:rFonts w:eastAsia="Calibri"/>
                <w:lang w:eastAsia="en-US"/>
              </w:rPr>
              <w:t> </w:t>
            </w:r>
            <w:r w:rsidR="00715D4C" w:rsidRPr="007C556B">
              <w:rPr>
                <w:rFonts w:eastAsia="Calibri"/>
                <w:lang w:eastAsia="en-US"/>
              </w:rPr>
              <w:t>moderních prostorách Univerzitního centra a je navštěvována studenty a</w:t>
            </w:r>
            <w:r w:rsidR="005301CD">
              <w:rPr>
                <w:rFonts w:eastAsia="Calibri"/>
                <w:lang w:eastAsia="en-US"/>
              </w:rPr>
              <w:t> </w:t>
            </w:r>
            <w:r w:rsidR="00715D4C" w:rsidRPr="007C556B">
              <w:rPr>
                <w:rFonts w:eastAsia="Calibri"/>
                <w:lang w:eastAsia="en-US"/>
              </w:rPr>
              <w:t>pedagogy ze všech fakult, ale i čtenáři z</w:t>
            </w:r>
            <w:r w:rsidR="00B30A3B">
              <w:rPr>
                <w:rFonts w:eastAsia="Calibri"/>
                <w:lang w:eastAsia="en-US"/>
              </w:rPr>
              <w:t> </w:t>
            </w:r>
            <w:r w:rsidR="00715D4C" w:rsidRPr="007C556B">
              <w:rPr>
                <w:rFonts w:eastAsia="Calibri"/>
                <w:lang w:eastAsia="en-US"/>
              </w:rPr>
              <w:t>řad odborné veřejnosti, neboť se jedná o největší univerzální odbornou knihovnu ve Zlínském kraji. Kromě centrálního pracoviště ve Zlíně, provozuje Knihovna UTB ještě i areálovou studovnu v</w:t>
            </w:r>
            <w:r w:rsidR="00B30A3B">
              <w:rPr>
                <w:rFonts w:eastAsia="Calibri"/>
                <w:lang w:eastAsia="en-US"/>
              </w:rPr>
              <w:t> </w:t>
            </w:r>
            <w:r w:rsidR="00715D4C" w:rsidRPr="007C556B">
              <w:rPr>
                <w:rFonts w:eastAsia="Calibri"/>
                <w:lang w:eastAsia="en-US"/>
              </w:rPr>
              <w:t xml:space="preserve">Uherském Hradišti. </w:t>
            </w:r>
            <w:r w:rsidRPr="007C556B">
              <w:rPr>
                <w:rFonts w:eastAsia="Calibri"/>
                <w:lang w:eastAsia="en-US"/>
              </w:rPr>
              <w:t>Zde je deponována stále se rozrůstající sbírka tištěných knih, přičemž je provozována také služba pravidelného dovozu literatury ze Zlínské centrály.</w:t>
            </w:r>
            <w:r w:rsidRPr="007C556B">
              <w:rPr>
                <w:rFonts w:ascii="Calibri" w:eastAsia="Calibri" w:hAnsi="Calibri" w:cs="Arial"/>
                <w:lang w:eastAsia="en-US"/>
              </w:rPr>
              <w:t xml:space="preserve"> </w:t>
            </w:r>
            <w:r w:rsidRPr="007C556B">
              <w:rPr>
                <w:rFonts w:eastAsia="Calibri"/>
                <w:lang w:eastAsia="en-US"/>
              </w:rPr>
              <w:t xml:space="preserve"> V</w:t>
            </w:r>
            <w:r w:rsidR="00B30A3B">
              <w:rPr>
                <w:rFonts w:eastAsia="Calibri"/>
                <w:lang w:eastAsia="en-US"/>
              </w:rPr>
              <w:t> </w:t>
            </w:r>
            <w:r w:rsidRPr="007C556B">
              <w:rPr>
                <w:rFonts w:eastAsia="Calibri"/>
                <w:lang w:eastAsia="en-US"/>
              </w:rPr>
              <w:t>knihovně je k</w:t>
            </w:r>
            <w:r w:rsidR="00B30A3B">
              <w:rPr>
                <w:rFonts w:eastAsia="Calibri"/>
                <w:lang w:eastAsia="en-US"/>
              </w:rPr>
              <w:t> </w:t>
            </w:r>
            <w:r w:rsidR="00715D4C" w:rsidRPr="007C556B">
              <w:rPr>
                <w:rFonts w:eastAsia="Calibri"/>
                <w:lang w:eastAsia="en-US"/>
              </w:rPr>
              <w:t>dispozici zhruba 500 studijních míst, 230 počítačů a</w:t>
            </w:r>
            <w:r w:rsidR="005301CD">
              <w:rPr>
                <w:rFonts w:eastAsia="Calibri"/>
                <w:lang w:eastAsia="en-US"/>
              </w:rPr>
              <w:t> </w:t>
            </w:r>
            <w:r w:rsidR="00715D4C" w:rsidRPr="007C556B">
              <w:rPr>
                <w:rFonts w:eastAsia="Calibri"/>
                <w:lang w:eastAsia="en-US"/>
              </w:rPr>
              <w:t xml:space="preserve">dostatečné množství přípojných míst pro notebooky. </w:t>
            </w:r>
            <w:r w:rsidRPr="007C556B">
              <w:rPr>
                <w:rFonts w:eastAsia="Calibri"/>
                <w:lang w:eastAsia="en-US"/>
              </w:rPr>
              <w:t>Knihovna je vybavena virtuální technologií W</w:t>
            </w:r>
            <w:r w:rsidR="00B30A3B" w:rsidRPr="007C556B">
              <w:rPr>
                <w:rFonts w:eastAsia="Calibri"/>
                <w:lang w:eastAsia="en-US"/>
              </w:rPr>
              <w:t>m</w:t>
            </w:r>
            <w:r w:rsidRPr="007C556B">
              <w:rPr>
                <w:rFonts w:eastAsia="Calibri"/>
                <w:lang w:eastAsia="en-US"/>
              </w:rPr>
              <w:t>ware s</w:t>
            </w:r>
            <w:r w:rsidR="00B30A3B">
              <w:rPr>
                <w:rFonts w:eastAsia="Calibri"/>
                <w:lang w:eastAsia="en-US"/>
              </w:rPr>
              <w:t> </w:t>
            </w:r>
            <w:r w:rsidRPr="007C556B">
              <w:rPr>
                <w:rFonts w:eastAsia="Calibri"/>
                <w:lang w:eastAsia="en-US"/>
              </w:rPr>
              <w:t>klientskými stanicemi HP T310. Uživatelé mohou používat při své práci 3 multifunkční tiskárny pro kopírování, tisk a skenování. K</w:t>
            </w:r>
            <w:r w:rsidR="00B30A3B">
              <w:rPr>
                <w:rFonts w:eastAsia="Calibri"/>
                <w:lang w:eastAsia="en-US"/>
              </w:rPr>
              <w:t> </w:t>
            </w:r>
            <w:r w:rsidRPr="007C556B">
              <w:rPr>
                <w:rFonts w:eastAsia="Calibri"/>
                <w:lang w:eastAsia="en-US"/>
              </w:rPr>
              <w:t>dispozici je také speciální knižní skener. Knihovna disponuje také dostatečným počtem individuálních studoven pro</w:t>
            </w:r>
            <w:r w:rsidR="005301CD">
              <w:rPr>
                <w:rFonts w:eastAsia="Calibri"/>
                <w:lang w:eastAsia="en-US"/>
              </w:rPr>
              <w:t> </w:t>
            </w:r>
            <w:r w:rsidRPr="007C556B">
              <w:rPr>
                <w:rFonts w:eastAsia="Calibri"/>
                <w:lang w:eastAsia="en-US"/>
              </w:rPr>
              <w:t>práci v</w:t>
            </w:r>
            <w:r w:rsidR="00B30A3B">
              <w:rPr>
                <w:rFonts w:eastAsia="Calibri"/>
                <w:lang w:eastAsia="en-US"/>
              </w:rPr>
              <w:t> </w:t>
            </w:r>
            <w:r w:rsidRPr="007C556B">
              <w:rPr>
                <w:rFonts w:eastAsia="Calibri"/>
                <w:lang w:eastAsia="en-US"/>
              </w:rPr>
              <w:t>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w:t>
            </w:r>
            <w:r w:rsidR="00B30A3B">
              <w:rPr>
                <w:rFonts w:eastAsia="Calibri"/>
                <w:lang w:eastAsia="en-US"/>
              </w:rPr>
              <w:t> </w:t>
            </w:r>
            <w:r w:rsidRPr="007C556B">
              <w:rPr>
                <w:rFonts w:eastAsia="Calibri"/>
                <w:lang w:eastAsia="en-US"/>
              </w:rPr>
              <w:t>jiných českých, ale i zahraničních knihoven. Další služby se zabývají oblastí informačního vzdělávání, a to jak základními kurzy pro studenty, tak odbornějšími školeními pro akademické pracovníky týkajícími se například podpory vědeckovýzkumné činnosti, vyhledáváním v</w:t>
            </w:r>
            <w:r w:rsidR="00B30A3B">
              <w:rPr>
                <w:rFonts w:eastAsia="Calibri"/>
                <w:lang w:eastAsia="en-US"/>
              </w:rPr>
              <w:t> </w:t>
            </w:r>
            <w:r w:rsidRPr="007C556B">
              <w:rPr>
                <w:rFonts w:eastAsia="Calibri"/>
                <w:lang w:eastAsia="en-US"/>
              </w:rPr>
              <w:t>databázích nebo publikační a citační etikou. V</w:t>
            </w:r>
            <w:r w:rsidR="00B30A3B">
              <w:rPr>
                <w:rFonts w:eastAsia="Calibri"/>
                <w:lang w:eastAsia="en-US"/>
              </w:rPr>
              <w:t> </w:t>
            </w:r>
            <w:r w:rsidRPr="007C556B">
              <w:rPr>
                <w:rFonts w:eastAsia="Calibri"/>
                <w:lang w:eastAsia="en-US"/>
              </w:rPr>
              <w:t>knihovním fondu je téměř 150 000 knih, přičemž roční přírůstek každoročně přesahuje 5 000 knižních jednotek. Stále více knih je dostupných v</w:t>
            </w:r>
            <w:r w:rsidR="00B30A3B">
              <w:rPr>
                <w:rFonts w:eastAsia="Calibri"/>
                <w:lang w:eastAsia="en-US"/>
              </w:rPr>
              <w:t> </w:t>
            </w:r>
            <w:r w:rsidRPr="007C556B">
              <w:rPr>
                <w:rFonts w:eastAsia="Calibri"/>
                <w:lang w:eastAsia="en-US"/>
              </w:rPr>
              <w:t>elektronické podobě. Důležitá je zejména vysoká aktuálnost knihovního fondu, který je neustále doplňován. Knihovna odebírá více než 200 periodik v</w:t>
            </w:r>
            <w:r w:rsidR="00B30A3B">
              <w:rPr>
                <w:rFonts w:eastAsia="Calibri"/>
                <w:lang w:eastAsia="en-US"/>
              </w:rPr>
              <w:t> </w:t>
            </w:r>
            <w:r w:rsidRPr="007C556B">
              <w:rPr>
                <w:rFonts w:eastAsia="Calibri"/>
                <w:lang w:eastAsia="en-US"/>
              </w:rPr>
              <w:t>tištěné podobě. Mimo tištěné časopisy knihovna zpřístupňuje cca 50 000 elektronických periodik. Vysoce transparentní je proces nákupu nových knih, které jsou doporučovány pedagogy buď přímo ve spolupráci s</w:t>
            </w:r>
            <w:r w:rsidR="00B30A3B">
              <w:rPr>
                <w:rFonts w:eastAsia="Calibri"/>
                <w:lang w:eastAsia="en-US"/>
              </w:rPr>
              <w:t> </w:t>
            </w:r>
            <w:r w:rsidRPr="007C556B">
              <w:rPr>
                <w:rFonts w:eastAsia="Calibri"/>
                <w:lang w:eastAsia="en-US"/>
              </w:rPr>
              <w:t>pracovníky knihovny, nebo prostým vyplněním požadované studijní literatury do karet předmětů v</w:t>
            </w:r>
            <w:r w:rsidR="00B30A3B">
              <w:rPr>
                <w:rFonts w:eastAsia="Calibri"/>
                <w:lang w:eastAsia="en-US"/>
              </w:rPr>
              <w:t> </w:t>
            </w:r>
            <w:r w:rsidRPr="007C556B">
              <w:rPr>
                <w:rFonts w:eastAsia="Calibri"/>
                <w:lang w:eastAsia="en-US"/>
              </w:rPr>
              <w:t>studijním systému IS/STAG. Studenti mohou knihovně podávat návrhy na nákup literatury, která jim ve fondu chybí, skrze online formulář v</w:t>
            </w:r>
            <w:r w:rsidR="00B30A3B">
              <w:rPr>
                <w:rFonts w:eastAsia="Calibri"/>
                <w:lang w:eastAsia="en-US"/>
              </w:rPr>
              <w:t> </w:t>
            </w:r>
            <w:r w:rsidRPr="007C556B">
              <w:rPr>
                <w:rFonts w:eastAsia="Calibri"/>
                <w:lang w:eastAsia="en-US"/>
              </w:rPr>
              <w:t>katalogu knihovny. Knihovna dále zajišťuje přístup i k</w:t>
            </w:r>
            <w:r w:rsidR="00B30A3B">
              <w:rPr>
                <w:rFonts w:eastAsia="Calibri"/>
                <w:lang w:eastAsia="en-US"/>
              </w:rPr>
              <w:t> </w:t>
            </w:r>
            <w:r w:rsidRPr="007C556B">
              <w:rPr>
                <w:rFonts w:eastAsia="Calibri"/>
                <w:lang w:eastAsia="en-US"/>
              </w:rPr>
              <w:t>bakalářským, diplomovým a disertačním pracím absolventů univerzity, a to v</w:t>
            </w:r>
            <w:r w:rsidR="00B30A3B">
              <w:rPr>
                <w:rFonts w:eastAsia="Calibri"/>
                <w:lang w:eastAsia="en-US"/>
              </w:rPr>
              <w:t> </w:t>
            </w:r>
            <w:r w:rsidRPr="007C556B">
              <w:rPr>
                <w:rFonts w:eastAsia="Calibri"/>
                <w:lang w:eastAsia="en-US"/>
              </w:rPr>
              <w:t>rámci digitální knihovny.</w:t>
            </w:r>
            <w:r w:rsidRPr="007C556B">
              <w:rPr>
                <w:rFonts w:eastAsia="Calibri"/>
                <w:vertAlign w:val="superscript"/>
                <w:lang w:eastAsia="en-US"/>
              </w:rPr>
              <w:footnoteReference w:id="2"/>
            </w:r>
            <w:r w:rsidRPr="007C556B">
              <w:rPr>
                <w:rFonts w:eastAsia="Calibri"/>
                <w:lang w:eastAsia="en-US"/>
              </w:rPr>
              <w:t xml:space="preserve"> Práce jsou zde zpravidla dostupné volně v</w:t>
            </w:r>
            <w:r w:rsidR="00B30A3B">
              <w:rPr>
                <w:rFonts w:eastAsia="Calibri"/>
                <w:lang w:eastAsia="en-US"/>
              </w:rPr>
              <w:t> </w:t>
            </w:r>
            <w:r w:rsidRPr="007C556B">
              <w:rPr>
                <w:rFonts w:eastAsia="Calibri"/>
                <w:lang w:eastAsia="en-US"/>
              </w:rPr>
              <w:t>plném textu. Kromě toho provozuje knihovna také repozitář publikační činnosti akademických pracovníků univerzity.</w:t>
            </w:r>
            <w:r w:rsidRPr="007C556B">
              <w:rPr>
                <w:rFonts w:eastAsia="Calibri"/>
                <w:vertAlign w:val="superscript"/>
                <w:lang w:eastAsia="en-US"/>
              </w:rPr>
              <w:footnoteReference w:id="3"/>
            </w:r>
            <w:r w:rsidRPr="007C556B">
              <w:rPr>
                <w:rFonts w:eastAsia="Calibri"/>
                <w:lang w:eastAsia="en-US"/>
              </w:rPr>
              <w:t xml:space="preserve"> Knihovna také nabízí kurzy a konzultace pro studenty, zaměstnance, doktorandy, ale i širokou veřejnost.</w:t>
            </w:r>
          </w:p>
          <w:p w:rsidR="00715D4C" w:rsidRPr="00B45B78" w:rsidRDefault="00B45B78" w:rsidP="00CB6A01">
            <w:pPr>
              <w:pStyle w:val="Default"/>
              <w:rPr>
                <w:sz w:val="20"/>
                <w:szCs w:val="20"/>
              </w:rPr>
            </w:pPr>
            <w:r w:rsidRPr="00B45B78">
              <w:rPr>
                <w:sz w:val="20"/>
                <w:szCs w:val="20"/>
              </w:rPr>
              <w:t>Blíže viz E-Sebehodnotící zpráva Standard 1.13.</w:t>
            </w:r>
            <w:r w:rsidR="00715D4C" w:rsidRPr="00B45B78">
              <w:rPr>
                <w:sz w:val="20"/>
                <w:szCs w:val="20"/>
              </w:rPr>
              <w:t xml:space="preserve">. </w:t>
            </w:r>
          </w:p>
          <w:p w:rsidR="00715D4C" w:rsidRDefault="00715D4C" w:rsidP="00CB6A01">
            <w:pPr>
              <w:rPr>
                <w:b/>
              </w:rPr>
            </w:pPr>
          </w:p>
          <w:p w:rsidR="005301CD" w:rsidRDefault="005301CD" w:rsidP="00CB6A01">
            <w:pPr>
              <w:rPr>
                <w:b/>
              </w:rPr>
            </w:pPr>
          </w:p>
          <w:p w:rsidR="005301CD" w:rsidRDefault="005301CD" w:rsidP="00CB6A01">
            <w:pPr>
              <w:rPr>
                <w:b/>
              </w:rPr>
            </w:pPr>
          </w:p>
          <w:p w:rsidR="005301CD" w:rsidRDefault="005301CD" w:rsidP="00CB6A01">
            <w:pPr>
              <w:rPr>
                <w:b/>
              </w:rPr>
            </w:pPr>
          </w:p>
          <w:p w:rsidR="005301CD" w:rsidRDefault="005301CD" w:rsidP="00CB6A01">
            <w:pPr>
              <w:rPr>
                <w:b/>
              </w:rPr>
            </w:pPr>
          </w:p>
          <w:p w:rsidR="005301CD" w:rsidRDefault="005301CD" w:rsidP="00CB6A01">
            <w:pPr>
              <w:rPr>
                <w:b/>
              </w:rPr>
            </w:pPr>
          </w:p>
          <w:p w:rsidR="005301CD" w:rsidRDefault="005301CD" w:rsidP="00CB6A01">
            <w:pPr>
              <w:rPr>
                <w:b/>
              </w:rPr>
            </w:pPr>
          </w:p>
          <w:p w:rsidR="005301CD" w:rsidRPr="00E30B22" w:rsidRDefault="005301CD" w:rsidP="00CB6A01">
            <w:pPr>
              <w:rPr>
                <w:b/>
              </w:rPr>
            </w:pPr>
          </w:p>
        </w:tc>
      </w:tr>
      <w:tr w:rsidR="00715D4C" w:rsidRPr="00E30B22" w:rsidTr="00CB6A01">
        <w:trPr>
          <w:trHeight w:val="283"/>
        </w:trPr>
        <w:tc>
          <w:tcPr>
            <w:tcW w:w="9859" w:type="dxa"/>
            <w:shd w:val="clear" w:color="auto" w:fill="F7CAAC"/>
            <w:vAlign w:val="center"/>
          </w:tcPr>
          <w:p w:rsidR="00715D4C" w:rsidRPr="00E30B22" w:rsidRDefault="00715D4C" w:rsidP="00CB6A01">
            <w:r w:rsidRPr="00E30B22">
              <w:rPr>
                <w:b/>
              </w:rPr>
              <w:lastRenderedPageBreak/>
              <w:t>Přehled zpřístupněných databází</w:t>
            </w:r>
          </w:p>
        </w:tc>
      </w:tr>
      <w:tr w:rsidR="00715D4C" w:rsidRPr="00E30B22" w:rsidTr="00CB6A01">
        <w:trPr>
          <w:trHeight w:val="2268"/>
        </w:trPr>
        <w:tc>
          <w:tcPr>
            <w:tcW w:w="9859" w:type="dxa"/>
          </w:tcPr>
          <w:p w:rsidR="00715D4C" w:rsidRPr="00E30B22" w:rsidRDefault="00715D4C" w:rsidP="007F04D8">
            <w:pPr>
              <w:jc w:val="both"/>
            </w:pPr>
            <w:r w:rsidRPr="00E30B22">
              <w:t>Knihovna UTB si dlouhodobě zakládá na široké nabídce elektronických informačních zdrojů pro účely výuky, ale i</w:t>
            </w:r>
            <w:r w:rsidR="005301CD">
              <w:t> </w:t>
            </w:r>
            <w:r w:rsidRPr="00E30B22">
              <w:t xml:space="preserve">podpory vědeckovýzkumného procesu. Zdroje jsou nabízeny prostřednictvím špičkových technologií, které podporují komfortní práci a vysoké využití nabízených databází. Veškeré informační zdroje jsou dostupné skrze moderní centrální portál Xerxes http://portal.k.utb.cz, který je postaven na bázi známého </w:t>
            </w:r>
            <w:r w:rsidR="00B30A3B">
              <w:pgNum/>
            </w:r>
            <w:r w:rsidR="00B30A3B">
              <w:t>iscovery</w:t>
            </w:r>
            <w:r w:rsidRPr="00E30B22">
              <w:t xml:space="preserve"> systému Summon. Jednotlivé databáze tedy není potřeba prohledávat separátně. K</w:t>
            </w:r>
            <w:r w:rsidR="00B30A3B">
              <w:t> </w:t>
            </w:r>
            <w:r w:rsidRPr="00E30B22">
              <w:t>dispozici je také technologie SFX, která značně ulehčuje uživatelům práci zejména při dohledávání plných textů dokumentů. Veškeré elektronické zdroje jsou přístupné 24 hodin denně a to i z</w:t>
            </w:r>
            <w:r w:rsidR="00B30A3B">
              <w:t> </w:t>
            </w:r>
            <w:r w:rsidRPr="00E30B22">
              <w:t>počítačů mimo univerzitní síť UTB formou tzv. vzdáleného přístupu.</w:t>
            </w:r>
          </w:p>
          <w:p w:rsidR="00715D4C" w:rsidRPr="00E30B22" w:rsidRDefault="00715D4C" w:rsidP="007F04D8">
            <w:pPr>
              <w:jc w:val="both"/>
            </w:pPr>
          </w:p>
          <w:p w:rsidR="00715D4C" w:rsidRPr="00E30B22" w:rsidRDefault="00715D4C" w:rsidP="007F04D8">
            <w:pPr>
              <w:jc w:val="both"/>
            </w:pPr>
            <w:r w:rsidRPr="00E30B22">
              <w:t>Konkrétní dostupné databáze:</w:t>
            </w:r>
          </w:p>
          <w:p w:rsidR="00715D4C" w:rsidRPr="00E30B22" w:rsidRDefault="00715D4C" w:rsidP="007F04D8">
            <w:pPr>
              <w:jc w:val="both"/>
            </w:pPr>
            <w:r w:rsidRPr="00E30B22">
              <w:t xml:space="preserve">- </w:t>
            </w:r>
            <w:r w:rsidR="000734A0" w:rsidRPr="00E30B22">
              <w:t>c</w:t>
            </w:r>
            <w:r w:rsidRPr="00E30B22">
              <w:t>itační databáze Web of Science a Scopus</w:t>
            </w:r>
            <w:r w:rsidR="000734A0" w:rsidRPr="00E30B22">
              <w:t>,</w:t>
            </w:r>
          </w:p>
          <w:p w:rsidR="00715D4C" w:rsidRPr="00E30B22" w:rsidRDefault="00715D4C" w:rsidP="007F04D8">
            <w:pPr>
              <w:jc w:val="both"/>
            </w:pPr>
            <w:r w:rsidRPr="00E30B22">
              <w:t>- Multioborové kolekce elektronických časopisů Elsevier ScienceDirect, Wiley Online Library, SpringerLink a další</w:t>
            </w:r>
            <w:r w:rsidR="000734A0" w:rsidRPr="00E30B22">
              <w:t>,</w:t>
            </w:r>
          </w:p>
          <w:p w:rsidR="00715D4C" w:rsidRPr="00E30B22" w:rsidRDefault="00715D4C" w:rsidP="007F04D8">
            <w:pPr>
              <w:jc w:val="both"/>
            </w:pPr>
            <w:r w:rsidRPr="00E30B22">
              <w:t>- Multioborové plnotextové databáze Ebsco a ProQuest</w:t>
            </w:r>
            <w:r w:rsidR="000734A0" w:rsidRPr="00E30B22">
              <w:t>,</w:t>
            </w:r>
          </w:p>
          <w:p w:rsidR="000734A0" w:rsidRPr="00E30B22" w:rsidRDefault="000734A0" w:rsidP="007F04D8">
            <w:pPr>
              <w:jc w:val="both"/>
            </w:pPr>
            <w:r w:rsidRPr="00E30B22">
              <w:t>- nejnověji ERIC, Emerald Journals &amp; Books a Peter Lang eBooks.</w:t>
            </w:r>
          </w:p>
          <w:p w:rsidR="000734A0" w:rsidRPr="00E30B22" w:rsidRDefault="00715D4C" w:rsidP="007F04D8">
            <w:pPr>
              <w:jc w:val="both"/>
            </w:pPr>
            <w:r w:rsidRPr="00E30B22">
              <w:t xml:space="preserve">- Seznam všech databází: </w:t>
            </w:r>
            <w:hyperlink r:id="rId43" w:history="1">
              <w:r w:rsidR="000734A0" w:rsidRPr="00E30B22">
                <w:rPr>
                  <w:rStyle w:val="Hypertextovodkaz"/>
                </w:rPr>
                <w:t>http://portal.k.utb.cz/databases/alphabetical/</w:t>
              </w:r>
            </w:hyperlink>
          </w:p>
          <w:p w:rsidR="000734A0" w:rsidRPr="00E30B22" w:rsidRDefault="000734A0" w:rsidP="007F04D8">
            <w:pPr>
              <w:jc w:val="both"/>
            </w:pPr>
          </w:p>
        </w:tc>
      </w:tr>
      <w:tr w:rsidR="00715D4C" w:rsidRPr="00E30B22" w:rsidTr="00CB6A01">
        <w:trPr>
          <w:trHeight w:val="284"/>
        </w:trPr>
        <w:tc>
          <w:tcPr>
            <w:tcW w:w="9859" w:type="dxa"/>
            <w:shd w:val="clear" w:color="auto" w:fill="F7CAAC"/>
            <w:vAlign w:val="center"/>
          </w:tcPr>
          <w:p w:rsidR="00715D4C" w:rsidRPr="00E30B22" w:rsidRDefault="00715D4C" w:rsidP="00CB6A01">
            <w:pPr>
              <w:rPr>
                <w:b/>
              </w:rPr>
            </w:pPr>
            <w:r w:rsidRPr="00E30B22">
              <w:rPr>
                <w:b/>
              </w:rPr>
              <w:t>Název a stručný popis používaného antiplagiátorského systému</w:t>
            </w:r>
          </w:p>
        </w:tc>
      </w:tr>
      <w:tr w:rsidR="00715D4C" w:rsidRPr="00E30B22" w:rsidTr="00CB6A01">
        <w:trPr>
          <w:trHeight w:val="2268"/>
        </w:trPr>
        <w:tc>
          <w:tcPr>
            <w:tcW w:w="9859" w:type="dxa"/>
            <w:shd w:val="clear" w:color="auto" w:fill="FFFFFF"/>
          </w:tcPr>
          <w:p w:rsidR="00020E16" w:rsidRPr="005443D5" w:rsidRDefault="00715D4C" w:rsidP="00020E16">
            <w:pPr>
              <w:widowControl w:val="0"/>
              <w:spacing w:after="160" w:line="259" w:lineRule="auto"/>
              <w:jc w:val="both"/>
              <w:rPr>
                <w:rFonts w:eastAsia="Calibri"/>
                <w:lang w:eastAsia="en-US"/>
              </w:rPr>
            </w:pPr>
            <w:r w:rsidRPr="005443D5">
              <w:rPr>
                <w:rFonts w:eastAsia="Calibri"/>
                <w:lang w:eastAsia="en-US"/>
              </w:rPr>
              <w:t>V rámci předcházení a zamezování plagiátorství UTB ve Zlíně efektivně využívá po několik let antiplagiáto</w:t>
            </w:r>
            <w:r w:rsidR="00374AE6" w:rsidRPr="005443D5">
              <w:rPr>
                <w:rFonts w:eastAsia="Calibri"/>
                <w:lang w:eastAsia="en-US"/>
              </w:rPr>
              <w:t>r</w:t>
            </w:r>
            <w:r w:rsidRPr="005443D5">
              <w:rPr>
                <w:rFonts w:eastAsia="Calibri"/>
                <w:lang w:eastAsia="en-US"/>
              </w:rPr>
              <w:t xml:space="preserve">ský systém </w:t>
            </w:r>
            <w:r w:rsidRPr="005443D5">
              <w:rPr>
                <w:rFonts w:eastAsia="Calibri"/>
                <w:i/>
                <w:color w:val="000000"/>
                <w:shd w:val="clear" w:color="auto" w:fill="FFFFFF"/>
                <w:lang w:eastAsia="en-US"/>
              </w:rPr>
              <w:t>Theses.cz</w:t>
            </w:r>
            <w:r w:rsidR="00020E16" w:rsidRPr="005443D5">
              <w:rPr>
                <w:rFonts w:eastAsia="Calibri"/>
                <w:lang w:eastAsia="en-US"/>
              </w:rPr>
              <w:t xml:space="preserve"> (vyvíjen a provozován Masarykovou univerzitou v</w:t>
            </w:r>
            <w:r w:rsidR="00B30A3B">
              <w:rPr>
                <w:rFonts w:eastAsia="Calibri"/>
                <w:lang w:eastAsia="en-US"/>
              </w:rPr>
              <w:t> </w:t>
            </w:r>
            <w:r w:rsidR="00020E16" w:rsidRPr="005443D5">
              <w:rPr>
                <w:rFonts w:eastAsia="Calibri"/>
                <w:lang w:eastAsia="en-US"/>
              </w:rPr>
              <w:t>Brně),</w:t>
            </w:r>
            <w:r w:rsidRPr="005443D5">
              <w:rPr>
                <w:rFonts w:eastAsia="Calibri"/>
                <w:lang w:eastAsia="en-US"/>
              </w:rPr>
              <w:t xml:space="preserve"> který je považován za jeden </w:t>
            </w:r>
            <w:r w:rsidR="00020E16" w:rsidRPr="005443D5">
              <w:rPr>
                <w:rFonts w:eastAsia="Calibri"/>
                <w:lang w:eastAsia="en-US"/>
              </w:rPr>
              <w:t>z</w:t>
            </w:r>
            <w:r w:rsidR="00B30A3B">
              <w:rPr>
                <w:rFonts w:eastAsia="Calibri"/>
                <w:lang w:eastAsia="en-US"/>
              </w:rPr>
              <w:t> </w:t>
            </w:r>
            <w:r w:rsidRPr="005443D5">
              <w:rPr>
                <w:rFonts w:eastAsia="Calibri"/>
                <w:lang w:eastAsia="en-US"/>
              </w:rPr>
              <w:t>nejúčinnějších systémů pro odhalování plagiátů mezi závěrečnými pracemi dostupných v</w:t>
            </w:r>
            <w:r w:rsidR="00B30A3B">
              <w:rPr>
                <w:rFonts w:eastAsia="Calibri"/>
                <w:lang w:eastAsia="en-US"/>
              </w:rPr>
              <w:t> </w:t>
            </w:r>
            <w:r w:rsidRPr="005443D5">
              <w:rPr>
                <w:rFonts w:eastAsia="Calibri"/>
                <w:lang w:eastAsia="en-US"/>
              </w:rPr>
              <w:t>ČR</w:t>
            </w:r>
            <w:r w:rsidR="00020E16" w:rsidRPr="005443D5">
              <w:rPr>
                <w:rFonts w:eastAsia="Calibri"/>
                <w:lang w:eastAsia="en-US"/>
              </w:rPr>
              <w:t>.</w:t>
            </w:r>
            <w:r w:rsidRPr="005443D5">
              <w:rPr>
                <w:rFonts w:eastAsia="Calibri"/>
                <w:lang w:eastAsia="en-US"/>
              </w:rPr>
              <w:t xml:space="preserve"> Tento systém slouží UTB ve Zlíně, stejně jako dalším univerzitám (nejen v</w:t>
            </w:r>
            <w:r w:rsidR="00B30A3B">
              <w:rPr>
                <w:rFonts w:eastAsia="Calibri"/>
                <w:lang w:eastAsia="en-US"/>
              </w:rPr>
              <w:t> </w:t>
            </w:r>
            <w:r w:rsidRPr="005443D5">
              <w:rPr>
                <w:rFonts w:eastAsia="Calibri"/>
                <w:lang w:eastAsia="en-US"/>
              </w:rPr>
              <w:t>ČR), jako národní registr závěrečných prací (informací o pracích – název, autor</w:t>
            </w:r>
            <w:r w:rsidR="00020E16" w:rsidRPr="005443D5">
              <w:rPr>
                <w:rFonts w:eastAsia="Calibri"/>
                <w:lang w:eastAsia="en-US"/>
              </w:rPr>
              <w:t xml:space="preserve"> atd.)</w:t>
            </w:r>
            <w:r w:rsidRPr="005443D5">
              <w:rPr>
                <w:rFonts w:eastAsia="Calibri"/>
                <w:lang w:eastAsia="en-US"/>
              </w:rPr>
              <w:t xml:space="preserve"> a</w:t>
            </w:r>
            <w:r w:rsidR="00020E16" w:rsidRPr="005443D5">
              <w:rPr>
                <w:rFonts w:eastAsia="Calibri"/>
                <w:lang w:eastAsia="en-US"/>
              </w:rPr>
              <w:t> </w:t>
            </w:r>
            <w:r w:rsidRPr="005443D5">
              <w:rPr>
                <w:rFonts w:eastAsia="Calibri"/>
                <w:lang w:eastAsia="en-US"/>
              </w:rPr>
              <w:t>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w:t>
            </w:r>
            <w:r w:rsidR="009C376C">
              <w:rPr>
                <w:rFonts w:eastAsia="Calibri"/>
                <w:lang w:eastAsia="en-US"/>
              </w:rPr>
              <w:t> </w:t>
            </w:r>
            <w:r w:rsidRPr="005443D5">
              <w:rPr>
                <w:rFonts w:eastAsia="Calibri"/>
                <w:lang w:eastAsia="en-US"/>
              </w:rPr>
              <w:t>něj automaticky zasílají a po vyhodnocení se vrací jako výsledek zpět do IS/STAG.</w:t>
            </w:r>
          </w:p>
          <w:p w:rsidR="00B45B78" w:rsidRPr="00B45B78" w:rsidRDefault="00020E16" w:rsidP="00AC0613">
            <w:pPr>
              <w:pStyle w:val="Default"/>
              <w:jc w:val="both"/>
              <w:rPr>
                <w:sz w:val="20"/>
                <w:szCs w:val="20"/>
              </w:rPr>
            </w:pPr>
            <w:r w:rsidRPr="007F04D8">
              <w:rPr>
                <w:sz w:val="20"/>
                <w:szCs w:val="20"/>
                <w:lang w:eastAsia="en-US"/>
              </w:rPr>
              <w:t>Pro anglicky psané práce je nově k</w:t>
            </w:r>
            <w:r w:rsidR="00B30A3B">
              <w:rPr>
                <w:sz w:val="20"/>
                <w:szCs w:val="20"/>
                <w:lang w:eastAsia="en-US"/>
              </w:rPr>
              <w:t> </w:t>
            </w:r>
            <w:r w:rsidRPr="007F04D8">
              <w:rPr>
                <w:sz w:val="20"/>
                <w:szCs w:val="20"/>
                <w:lang w:eastAsia="en-US"/>
              </w:rPr>
              <w:t>dispozici software Turnitin, který splňuje vysoké nároky pro účinnou antiplagiátorskou kontrolu. Systém je možné využívat pro samostatnou kontrolu závěrečných prací, ale zároveň je integrován i v</w:t>
            </w:r>
            <w:r w:rsidR="00B30A3B">
              <w:rPr>
                <w:sz w:val="20"/>
                <w:szCs w:val="20"/>
                <w:lang w:eastAsia="en-US"/>
              </w:rPr>
              <w:t> </w:t>
            </w:r>
            <w:r w:rsidRPr="007F04D8">
              <w:rPr>
                <w:sz w:val="20"/>
                <w:szCs w:val="20"/>
                <w:lang w:eastAsia="en-US"/>
              </w:rPr>
              <w:t>systému Moodle, kde ho mohou uživatelé využívat např. i při psaní odborných textů či seminárních prací.</w:t>
            </w:r>
          </w:p>
          <w:p w:rsidR="00715D4C" w:rsidRPr="00E30B22" w:rsidRDefault="00715D4C" w:rsidP="00CB6A01"/>
        </w:tc>
      </w:tr>
    </w:tbl>
    <w:p w:rsidR="00715D4C" w:rsidRPr="00E30B22" w:rsidRDefault="00715D4C" w:rsidP="00715D4C"/>
    <w:p w:rsidR="00715D4C" w:rsidRPr="00E30B22" w:rsidRDefault="00715D4C" w:rsidP="00715D4C">
      <w:pPr>
        <w:spacing w:after="160" w:line="259" w:lineRule="auto"/>
      </w:pPr>
      <w:r w:rsidRPr="00E30B22">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127"/>
        <w:gridCol w:w="74"/>
        <w:gridCol w:w="1274"/>
        <w:gridCol w:w="52"/>
        <w:gridCol w:w="2269"/>
        <w:gridCol w:w="78"/>
        <w:gridCol w:w="2348"/>
      </w:tblGrid>
      <w:tr w:rsidR="00715D4C" w:rsidRPr="00E30B22" w:rsidTr="00CB6A01">
        <w:tc>
          <w:tcPr>
            <w:tcW w:w="9389" w:type="dxa"/>
            <w:gridSpan w:val="8"/>
            <w:tcBorders>
              <w:bottom w:val="double" w:sz="4" w:space="0" w:color="auto"/>
            </w:tcBorders>
            <w:shd w:val="clear" w:color="auto" w:fill="BDD6EE"/>
          </w:tcPr>
          <w:p w:rsidR="00715D4C" w:rsidRPr="00E30B22" w:rsidRDefault="00715D4C" w:rsidP="007F04D8">
            <w:pPr>
              <w:pStyle w:val="Nadpis1"/>
            </w:pPr>
            <w:bookmarkStart w:id="1381" w:name="_Toc131149436"/>
            <w:r w:rsidRPr="00E30B22">
              <w:lastRenderedPageBreak/>
              <w:t>C-IV – Materiální zabezpečení studijního programu</w:t>
            </w:r>
            <w:bookmarkEnd w:id="1381"/>
          </w:p>
        </w:tc>
      </w:tr>
      <w:tr w:rsidR="00715D4C" w:rsidRPr="00E30B22" w:rsidTr="00CB6A01">
        <w:tc>
          <w:tcPr>
            <w:tcW w:w="3167" w:type="dxa"/>
            <w:tcBorders>
              <w:top w:val="single" w:sz="2" w:space="0" w:color="auto"/>
              <w:left w:val="single" w:sz="2" w:space="0" w:color="auto"/>
              <w:bottom w:val="single" w:sz="2" w:space="0" w:color="auto"/>
              <w:right w:val="single" w:sz="2" w:space="0" w:color="auto"/>
            </w:tcBorders>
            <w:shd w:val="clear" w:color="auto" w:fill="F7CAAC"/>
          </w:tcPr>
          <w:p w:rsidR="00715D4C" w:rsidRPr="00E30B22" w:rsidRDefault="00715D4C" w:rsidP="00CB6A01">
            <w:pPr>
              <w:jc w:val="both"/>
              <w:rPr>
                <w:b/>
              </w:rPr>
            </w:pPr>
            <w:r w:rsidRPr="00E30B22">
              <w:rPr>
                <w:b/>
              </w:rPr>
              <w:t>Místo uskutečňování studijního programu</w:t>
            </w:r>
          </w:p>
        </w:tc>
        <w:tc>
          <w:tcPr>
            <w:tcW w:w="6222" w:type="dxa"/>
            <w:gridSpan w:val="7"/>
            <w:tcBorders>
              <w:top w:val="single" w:sz="2" w:space="0" w:color="auto"/>
              <w:left w:val="single" w:sz="2" w:space="0" w:color="auto"/>
              <w:bottom w:val="single" w:sz="2" w:space="0" w:color="auto"/>
              <w:right w:val="single" w:sz="2" w:space="0" w:color="auto"/>
            </w:tcBorders>
          </w:tcPr>
          <w:p w:rsidR="00715D4C" w:rsidRPr="00E30B22" w:rsidRDefault="00715D4C" w:rsidP="00CB6A01">
            <w:pPr>
              <w:pStyle w:val="Default"/>
              <w:rPr>
                <w:sz w:val="20"/>
                <w:szCs w:val="20"/>
              </w:rPr>
            </w:pPr>
            <w:r w:rsidRPr="00E30B22">
              <w:rPr>
                <w:sz w:val="20"/>
                <w:szCs w:val="20"/>
              </w:rPr>
              <w:t xml:space="preserve">Vzdělávací komplex UTB, Fakulta humanitních studií Univerzity Tomáše Bati ve Zlíně, Štefánikova 5670, 760 01 Zlín </w:t>
            </w:r>
          </w:p>
          <w:p w:rsidR="00715D4C" w:rsidRPr="00E30B22" w:rsidRDefault="00715D4C" w:rsidP="00CB6A01"/>
        </w:tc>
      </w:tr>
      <w:tr w:rsidR="00715D4C" w:rsidRPr="00E30B22" w:rsidTr="00CB6A01">
        <w:tc>
          <w:tcPr>
            <w:tcW w:w="9389" w:type="dxa"/>
            <w:gridSpan w:val="8"/>
            <w:shd w:val="clear" w:color="auto" w:fill="F7CAAC"/>
          </w:tcPr>
          <w:p w:rsidR="00715D4C" w:rsidRPr="00E30B22" w:rsidRDefault="00715D4C" w:rsidP="00CB6A01">
            <w:pPr>
              <w:jc w:val="both"/>
              <w:rPr>
                <w:b/>
              </w:rPr>
            </w:pPr>
            <w:r w:rsidRPr="00E30B22">
              <w:rPr>
                <w:b/>
              </w:rPr>
              <w:t>Kapacita výukových místností pro teoretickou výuku</w:t>
            </w:r>
          </w:p>
        </w:tc>
      </w:tr>
      <w:tr w:rsidR="00715D4C" w:rsidRPr="00E30B22" w:rsidTr="00CB6A01">
        <w:trPr>
          <w:trHeight w:val="2268"/>
        </w:trPr>
        <w:tc>
          <w:tcPr>
            <w:tcW w:w="9389" w:type="dxa"/>
            <w:gridSpan w:val="8"/>
          </w:tcPr>
          <w:p w:rsidR="00715D4C" w:rsidRPr="00E30B22" w:rsidRDefault="00715D4C" w:rsidP="00CB6A01">
            <w:pPr>
              <w:pStyle w:val="Default"/>
              <w:rPr>
                <w:b/>
                <w:bCs/>
                <w:sz w:val="20"/>
                <w:szCs w:val="20"/>
              </w:rPr>
            </w:pPr>
          </w:p>
          <w:p w:rsidR="00715D4C" w:rsidRDefault="00715D4C" w:rsidP="00A20E2C"/>
          <w:p w:rsidR="00A20E2C" w:rsidRDefault="00A20E2C" w:rsidP="00A20E2C">
            <w:r>
              <w:t>Vzdělávací komplex UTB je nejnovější budovou Univerzity Tomáše Bati ve Zlíně oficiálně otevřenou koncem roku 2017. Jde o moderní budovu v</w:t>
            </w:r>
            <w:r w:rsidR="00B30A3B">
              <w:t> </w:t>
            </w:r>
            <w:r>
              <w:t xml:space="preserve">centru Zlína respektující nejnovější trendy a požadavky na veřejně přístupné stavby a na vysokoškolská pracoviště. </w:t>
            </w:r>
          </w:p>
          <w:p w:rsidR="00A20E2C" w:rsidRDefault="00A20E2C" w:rsidP="00A20E2C">
            <w:r>
              <w:t xml:space="preserve"> </w:t>
            </w:r>
          </w:p>
          <w:p w:rsidR="00A20E2C" w:rsidRPr="007F04D8" w:rsidRDefault="00A20E2C" w:rsidP="00A20E2C">
            <w:pPr>
              <w:rPr>
                <w:b/>
                <w:bCs/>
              </w:rPr>
            </w:pPr>
            <w:r w:rsidRPr="007F04D8">
              <w:rPr>
                <w:b/>
                <w:bCs/>
              </w:rPr>
              <w:t>Celková kapacita učeben: 495 studentů</w:t>
            </w:r>
            <w:r w:rsidRPr="007F04D8">
              <w:rPr>
                <w:b/>
                <w:bCs/>
              </w:rPr>
              <w:tab/>
            </w:r>
            <w:r w:rsidRPr="007F04D8">
              <w:rPr>
                <w:b/>
                <w:bCs/>
              </w:rPr>
              <w:tab/>
              <w:t xml:space="preserve">Celková kapacita seminárních místností: 410 studentů </w:t>
            </w:r>
          </w:p>
          <w:p w:rsidR="00A20E2C" w:rsidRDefault="00A20E2C" w:rsidP="00A20E2C">
            <w:r>
              <w:t>1 x posluchárna pro 250 studentů</w:t>
            </w:r>
            <w:r>
              <w:tab/>
            </w:r>
            <w:r>
              <w:tab/>
            </w:r>
            <w:r>
              <w:tab/>
              <w:t xml:space="preserve">5 x seminární místnost pro 30 studentů </w:t>
            </w:r>
          </w:p>
          <w:p w:rsidR="00A20E2C" w:rsidRDefault="00A20E2C" w:rsidP="00A20E2C">
            <w:r>
              <w:t>1 x posluchárna pro 98 studentů</w:t>
            </w:r>
            <w:r>
              <w:tab/>
            </w:r>
            <w:r>
              <w:tab/>
            </w:r>
            <w:r>
              <w:tab/>
              <w:t xml:space="preserve">3 x seminární místnost pro 36 studentů </w:t>
            </w:r>
          </w:p>
          <w:p w:rsidR="00A20E2C" w:rsidRDefault="00A20E2C" w:rsidP="00A20E2C">
            <w:r>
              <w:t>1 x posluchárna pro 77 studentů</w:t>
            </w:r>
            <w:r>
              <w:tab/>
            </w:r>
            <w:r>
              <w:tab/>
            </w:r>
            <w:r>
              <w:tab/>
              <w:t xml:space="preserve">2 x seminární místnost pro 40 studentů </w:t>
            </w:r>
          </w:p>
          <w:p w:rsidR="00A20E2C" w:rsidRDefault="00A20E2C" w:rsidP="00A20E2C">
            <w:r>
              <w:t>1 x posluchárna pro 70 studentů</w:t>
            </w:r>
            <w:r>
              <w:tab/>
            </w:r>
            <w:r>
              <w:tab/>
            </w:r>
            <w:r>
              <w:tab/>
              <w:t>4 x seminární místnost pro 18 studentů</w:t>
            </w:r>
          </w:p>
          <w:p w:rsidR="00715D4C" w:rsidRPr="00E30B22" w:rsidRDefault="00715D4C" w:rsidP="00CB6A01"/>
        </w:tc>
      </w:tr>
      <w:tr w:rsidR="00715D4C" w:rsidRPr="00E30B22" w:rsidTr="00CB6A01">
        <w:trPr>
          <w:trHeight w:val="202"/>
        </w:trPr>
        <w:tc>
          <w:tcPr>
            <w:tcW w:w="3368" w:type="dxa"/>
            <w:gridSpan w:val="3"/>
            <w:shd w:val="clear" w:color="auto" w:fill="F7CAAC"/>
          </w:tcPr>
          <w:p w:rsidR="00715D4C" w:rsidRPr="00E30B22" w:rsidRDefault="00715D4C" w:rsidP="00CB6A01">
            <w:pPr>
              <w:rPr>
                <w:b/>
              </w:rPr>
            </w:pPr>
            <w:r w:rsidRPr="00E30B22">
              <w:rPr>
                <w:b/>
              </w:rPr>
              <w:t>Z toho kapacita v</w:t>
            </w:r>
            <w:r w:rsidR="00B30A3B">
              <w:rPr>
                <w:b/>
              </w:rPr>
              <w:t> </w:t>
            </w:r>
            <w:r w:rsidRPr="00E30B22">
              <w:rPr>
                <w:b/>
              </w:rPr>
              <w:t>prostorách v</w:t>
            </w:r>
            <w:r w:rsidR="00B30A3B">
              <w:rPr>
                <w:b/>
              </w:rPr>
              <w:t> </w:t>
            </w:r>
            <w:r w:rsidRPr="00E30B22">
              <w:rPr>
                <w:b/>
              </w:rPr>
              <w:t>nájmu</w:t>
            </w:r>
          </w:p>
        </w:tc>
        <w:tc>
          <w:tcPr>
            <w:tcW w:w="1274" w:type="dxa"/>
          </w:tcPr>
          <w:p w:rsidR="00715D4C" w:rsidRPr="00E30B22" w:rsidRDefault="00715D4C" w:rsidP="00CB6A01">
            <w:r w:rsidRPr="00E30B22">
              <w:t>0</w:t>
            </w:r>
          </w:p>
        </w:tc>
        <w:tc>
          <w:tcPr>
            <w:tcW w:w="2321" w:type="dxa"/>
            <w:gridSpan w:val="2"/>
            <w:shd w:val="clear" w:color="auto" w:fill="F7CAAC"/>
          </w:tcPr>
          <w:p w:rsidR="00715D4C" w:rsidRPr="00E30B22" w:rsidRDefault="00715D4C" w:rsidP="00CB6A01">
            <w:pPr>
              <w:rPr>
                <w:b/>
                <w:shd w:val="clear" w:color="auto" w:fill="F7CAAC"/>
              </w:rPr>
            </w:pPr>
            <w:r w:rsidRPr="00E30B22">
              <w:rPr>
                <w:b/>
                <w:shd w:val="clear" w:color="auto" w:fill="F7CAAC"/>
              </w:rPr>
              <w:t>Doba platnosti nájmu</w:t>
            </w:r>
          </w:p>
        </w:tc>
        <w:tc>
          <w:tcPr>
            <w:tcW w:w="2426" w:type="dxa"/>
            <w:gridSpan w:val="2"/>
          </w:tcPr>
          <w:p w:rsidR="00715D4C" w:rsidRPr="00E30B22" w:rsidRDefault="00715D4C" w:rsidP="00CB6A01"/>
        </w:tc>
      </w:tr>
      <w:tr w:rsidR="00715D4C" w:rsidRPr="00E30B22" w:rsidTr="00CB6A01">
        <w:trPr>
          <w:trHeight w:val="139"/>
        </w:trPr>
        <w:tc>
          <w:tcPr>
            <w:tcW w:w="9389" w:type="dxa"/>
            <w:gridSpan w:val="8"/>
            <w:shd w:val="clear" w:color="auto" w:fill="F7CAAC"/>
          </w:tcPr>
          <w:p w:rsidR="00715D4C" w:rsidRPr="00E30B22" w:rsidRDefault="00715D4C" w:rsidP="00CB6A01">
            <w:r w:rsidRPr="00E30B22">
              <w:rPr>
                <w:b/>
              </w:rPr>
              <w:t>Kapacita a popis odborné učebny</w:t>
            </w:r>
          </w:p>
        </w:tc>
      </w:tr>
      <w:tr w:rsidR="00715D4C" w:rsidRPr="00E30B22" w:rsidTr="00CB6A01">
        <w:trPr>
          <w:trHeight w:val="1757"/>
        </w:trPr>
        <w:tc>
          <w:tcPr>
            <w:tcW w:w="9389" w:type="dxa"/>
            <w:gridSpan w:val="8"/>
          </w:tcPr>
          <w:p w:rsidR="00715D4C" w:rsidRPr="00E30B22" w:rsidRDefault="00715D4C" w:rsidP="00CB6A01"/>
          <w:p w:rsidR="00DB7209" w:rsidRDefault="00B26950" w:rsidP="00B26950">
            <w:pPr>
              <w:pStyle w:val="Default"/>
              <w:rPr>
                <w:sz w:val="20"/>
                <w:szCs w:val="20"/>
              </w:rPr>
            </w:pPr>
            <w:r w:rsidRPr="00B26950">
              <w:rPr>
                <w:sz w:val="20"/>
                <w:szCs w:val="20"/>
              </w:rPr>
              <w:t xml:space="preserve">6 x odborná učebna pro jazykovou výuku: celková kapacita 151 studentů. </w:t>
            </w:r>
          </w:p>
          <w:p w:rsidR="00DB7209" w:rsidRDefault="00DB7209" w:rsidP="00B26950">
            <w:pPr>
              <w:pStyle w:val="Default"/>
              <w:rPr>
                <w:sz w:val="20"/>
                <w:szCs w:val="20"/>
              </w:rPr>
            </w:pPr>
          </w:p>
          <w:p w:rsidR="00B26950" w:rsidRPr="00B26950" w:rsidRDefault="00B30A3B" w:rsidP="00B26950">
            <w:pPr>
              <w:pStyle w:val="Default"/>
              <w:rPr>
                <w:sz w:val="20"/>
                <w:szCs w:val="20"/>
              </w:rPr>
            </w:pPr>
            <w:r>
              <w:rPr>
                <w:sz w:val="20"/>
                <w:szCs w:val="20"/>
              </w:rPr>
              <w:t>V</w:t>
            </w:r>
            <w:r w:rsidR="00B26950" w:rsidRPr="00B26950">
              <w:rPr>
                <w:sz w:val="20"/>
                <w:szCs w:val="20"/>
              </w:rPr>
              <w:t>ybavení: volně přemístitelné židle a stoly, PC, dataprojektor, ozvučení místnosti, zařízení pro tlumočení.</w:t>
            </w:r>
          </w:p>
          <w:p w:rsidR="00715D4C" w:rsidRPr="00E30B22" w:rsidRDefault="00715D4C" w:rsidP="007F04D8">
            <w:pPr>
              <w:pStyle w:val="Default"/>
            </w:pPr>
          </w:p>
        </w:tc>
      </w:tr>
      <w:tr w:rsidR="00715D4C" w:rsidRPr="00E30B22" w:rsidTr="00CB6A01">
        <w:trPr>
          <w:trHeight w:val="166"/>
        </w:trPr>
        <w:tc>
          <w:tcPr>
            <w:tcW w:w="3368" w:type="dxa"/>
            <w:gridSpan w:val="3"/>
            <w:shd w:val="clear" w:color="auto" w:fill="F7CAAC"/>
          </w:tcPr>
          <w:p w:rsidR="00715D4C" w:rsidRPr="00E30B22" w:rsidRDefault="00715D4C" w:rsidP="00CB6A01">
            <w:r w:rsidRPr="00E30B22">
              <w:rPr>
                <w:b/>
              </w:rPr>
              <w:t>Z toho kapacita v</w:t>
            </w:r>
            <w:r w:rsidR="00B30A3B">
              <w:rPr>
                <w:b/>
              </w:rPr>
              <w:t> </w:t>
            </w:r>
            <w:r w:rsidRPr="00E30B22">
              <w:rPr>
                <w:b/>
              </w:rPr>
              <w:t>prostorách v</w:t>
            </w:r>
            <w:r w:rsidR="00B30A3B">
              <w:rPr>
                <w:b/>
              </w:rPr>
              <w:t> </w:t>
            </w:r>
            <w:r w:rsidRPr="00E30B22">
              <w:rPr>
                <w:b/>
              </w:rPr>
              <w:t>nájmu</w:t>
            </w:r>
          </w:p>
        </w:tc>
        <w:tc>
          <w:tcPr>
            <w:tcW w:w="1274" w:type="dxa"/>
          </w:tcPr>
          <w:p w:rsidR="00715D4C" w:rsidRPr="00E30B22" w:rsidRDefault="00715D4C" w:rsidP="00CB6A01">
            <w:r w:rsidRPr="00E30B22">
              <w:t>0</w:t>
            </w:r>
          </w:p>
        </w:tc>
        <w:tc>
          <w:tcPr>
            <w:tcW w:w="2321" w:type="dxa"/>
            <w:gridSpan w:val="2"/>
            <w:shd w:val="clear" w:color="auto" w:fill="F7CAAC"/>
          </w:tcPr>
          <w:p w:rsidR="00715D4C" w:rsidRPr="00E30B22" w:rsidRDefault="00715D4C" w:rsidP="00CB6A01">
            <w:r w:rsidRPr="00E30B22">
              <w:rPr>
                <w:b/>
                <w:shd w:val="clear" w:color="auto" w:fill="F7CAAC"/>
              </w:rPr>
              <w:t>Doba platnosti nájmu</w:t>
            </w:r>
          </w:p>
        </w:tc>
        <w:tc>
          <w:tcPr>
            <w:tcW w:w="2426" w:type="dxa"/>
            <w:gridSpan w:val="2"/>
          </w:tcPr>
          <w:p w:rsidR="00715D4C" w:rsidRPr="00E30B22" w:rsidRDefault="00715D4C" w:rsidP="00CB6A01"/>
        </w:tc>
      </w:tr>
      <w:tr w:rsidR="00715D4C" w:rsidRPr="00E30B22" w:rsidTr="00CB6A01">
        <w:trPr>
          <w:trHeight w:val="135"/>
        </w:trPr>
        <w:tc>
          <w:tcPr>
            <w:tcW w:w="9389" w:type="dxa"/>
            <w:gridSpan w:val="8"/>
            <w:shd w:val="clear" w:color="auto" w:fill="F7CAAC"/>
          </w:tcPr>
          <w:p w:rsidR="00715D4C" w:rsidRPr="00E30B22" w:rsidRDefault="00715D4C" w:rsidP="00CB6A01">
            <w:r w:rsidRPr="00E30B22">
              <w:rPr>
                <w:b/>
              </w:rPr>
              <w:t>Kapacita a popis odborné učebny</w:t>
            </w:r>
          </w:p>
        </w:tc>
      </w:tr>
      <w:tr w:rsidR="00715D4C" w:rsidRPr="00E30B22" w:rsidTr="00CB6A01">
        <w:trPr>
          <w:trHeight w:val="1693"/>
        </w:trPr>
        <w:tc>
          <w:tcPr>
            <w:tcW w:w="9389" w:type="dxa"/>
            <w:gridSpan w:val="8"/>
          </w:tcPr>
          <w:p w:rsidR="00715D4C" w:rsidRPr="00E30B22" w:rsidRDefault="00715D4C" w:rsidP="00CB6A01">
            <w:pPr>
              <w:pStyle w:val="Default"/>
              <w:rPr>
                <w:sz w:val="20"/>
                <w:szCs w:val="20"/>
              </w:rPr>
            </w:pPr>
          </w:p>
          <w:p w:rsidR="00715D4C" w:rsidRPr="007F04D8" w:rsidRDefault="00715D4C" w:rsidP="0064563B">
            <w:pPr>
              <w:pStyle w:val="Default"/>
              <w:rPr>
                <w:bCs/>
                <w:sz w:val="20"/>
                <w:szCs w:val="20"/>
              </w:rPr>
            </w:pPr>
          </w:p>
          <w:p w:rsidR="00CD0326" w:rsidRPr="007F04D8" w:rsidRDefault="00CD0326" w:rsidP="00CD0326">
            <w:pPr>
              <w:pStyle w:val="Default"/>
              <w:rPr>
                <w:b/>
                <w:sz w:val="20"/>
                <w:szCs w:val="20"/>
              </w:rPr>
            </w:pPr>
            <w:r w:rsidRPr="007F04D8">
              <w:rPr>
                <w:b/>
                <w:sz w:val="20"/>
                <w:szCs w:val="20"/>
              </w:rPr>
              <w:t xml:space="preserve">Interaktivní centrum: 15 studentů </w:t>
            </w:r>
          </w:p>
          <w:p w:rsidR="00C0192C" w:rsidRDefault="00C0192C" w:rsidP="00CD0326">
            <w:pPr>
              <w:pStyle w:val="Default"/>
              <w:rPr>
                <w:bCs/>
                <w:sz w:val="20"/>
                <w:szCs w:val="20"/>
              </w:rPr>
            </w:pPr>
          </w:p>
          <w:p w:rsidR="00CD0326" w:rsidRDefault="00CD0326" w:rsidP="00CD0326">
            <w:pPr>
              <w:pStyle w:val="Default"/>
              <w:rPr>
                <w:bCs/>
                <w:sz w:val="20"/>
                <w:szCs w:val="20"/>
              </w:rPr>
            </w:pPr>
            <w:r w:rsidRPr="007F04D8">
              <w:rPr>
                <w:bCs/>
                <w:sz w:val="20"/>
                <w:szCs w:val="20"/>
              </w:rPr>
              <w:t>vybavení: volný prostor bez židlí a stolů, podlaha krytá kobercem, sedací vaky, k</w:t>
            </w:r>
            <w:r w:rsidR="00B30A3B">
              <w:rPr>
                <w:bCs/>
                <w:sz w:val="20"/>
                <w:szCs w:val="20"/>
              </w:rPr>
              <w:t> </w:t>
            </w:r>
            <w:r w:rsidRPr="007F04D8">
              <w:rPr>
                <w:bCs/>
                <w:sz w:val="20"/>
                <w:szCs w:val="20"/>
              </w:rPr>
              <w:t xml:space="preserve">dispozici dataprojektor, ozvučení. </w:t>
            </w:r>
          </w:p>
          <w:p w:rsidR="00C0192C" w:rsidRPr="007F04D8" w:rsidRDefault="00C0192C" w:rsidP="00CD0326">
            <w:pPr>
              <w:pStyle w:val="Default"/>
              <w:rPr>
                <w:bCs/>
                <w:sz w:val="20"/>
                <w:szCs w:val="20"/>
              </w:rPr>
            </w:pPr>
          </w:p>
          <w:p w:rsidR="00CD0326" w:rsidRDefault="00CD0326" w:rsidP="00CD0326">
            <w:pPr>
              <w:pStyle w:val="Default"/>
              <w:rPr>
                <w:bCs/>
                <w:sz w:val="20"/>
                <w:szCs w:val="20"/>
              </w:rPr>
            </w:pPr>
            <w:r w:rsidRPr="007F04D8">
              <w:rPr>
                <w:bCs/>
                <w:sz w:val="20"/>
                <w:szCs w:val="20"/>
              </w:rPr>
              <w:t>Vhodné pro praktické ukázky duševně hygienických postupů, diskuze se studenty v</w:t>
            </w:r>
            <w:r w:rsidR="00B30A3B">
              <w:rPr>
                <w:bCs/>
                <w:sz w:val="20"/>
                <w:szCs w:val="20"/>
              </w:rPr>
              <w:t> </w:t>
            </w:r>
            <w:r w:rsidRPr="007F04D8">
              <w:rPr>
                <w:bCs/>
                <w:sz w:val="20"/>
                <w:szCs w:val="20"/>
              </w:rPr>
              <w:t>neformálním prostředí</w:t>
            </w:r>
          </w:p>
          <w:p w:rsidR="00715D4C" w:rsidRPr="00E30B22" w:rsidRDefault="00715D4C" w:rsidP="007F04D8">
            <w:pPr>
              <w:pStyle w:val="Default"/>
              <w:rPr>
                <w:b/>
              </w:rPr>
            </w:pPr>
          </w:p>
        </w:tc>
      </w:tr>
      <w:tr w:rsidR="00715D4C" w:rsidRPr="00E30B22" w:rsidTr="00CB6A01">
        <w:trPr>
          <w:trHeight w:val="135"/>
        </w:trPr>
        <w:tc>
          <w:tcPr>
            <w:tcW w:w="3294" w:type="dxa"/>
            <w:gridSpan w:val="2"/>
            <w:shd w:val="clear" w:color="auto" w:fill="F7CAAC"/>
          </w:tcPr>
          <w:p w:rsidR="00715D4C" w:rsidRPr="00E30B22" w:rsidRDefault="00715D4C" w:rsidP="00CB6A01">
            <w:pPr>
              <w:rPr>
                <w:b/>
              </w:rPr>
            </w:pPr>
            <w:r w:rsidRPr="00E30B22">
              <w:rPr>
                <w:b/>
              </w:rPr>
              <w:t>Z toho kapacita v</w:t>
            </w:r>
            <w:r w:rsidR="00B30A3B">
              <w:rPr>
                <w:b/>
              </w:rPr>
              <w:t> </w:t>
            </w:r>
            <w:r w:rsidRPr="00E30B22">
              <w:rPr>
                <w:b/>
              </w:rPr>
              <w:t>prostorách v</w:t>
            </w:r>
            <w:r w:rsidR="00B30A3B">
              <w:rPr>
                <w:b/>
              </w:rPr>
              <w:t> </w:t>
            </w:r>
            <w:r w:rsidRPr="00E30B22">
              <w:rPr>
                <w:b/>
              </w:rPr>
              <w:t>nájmu</w:t>
            </w:r>
          </w:p>
        </w:tc>
        <w:tc>
          <w:tcPr>
            <w:tcW w:w="1400" w:type="dxa"/>
            <w:gridSpan w:val="3"/>
          </w:tcPr>
          <w:p w:rsidR="00715D4C" w:rsidRPr="00E30B22" w:rsidRDefault="00715D4C" w:rsidP="00CB6A01">
            <w:pPr>
              <w:rPr>
                <w:b/>
              </w:rPr>
            </w:pPr>
            <w:r w:rsidRPr="00E30B22">
              <w:rPr>
                <w:b/>
              </w:rPr>
              <w:t>0</w:t>
            </w:r>
          </w:p>
        </w:tc>
        <w:tc>
          <w:tcPr>
            <w:tcW w:w="2347" w:type="dxa"/>
            <w:gridSpan w:val="2"/>
            <w:shd w:val="clear" w:color="auto" w:fill="F7CAAC"/>
          </w:tcPr>
          <w:p w:rsidR="00715D4C" w:rsidRPr="00E30B22" w:rsidRDefault="00715D4C" w:rsidP="00CB6A01">
            <w:pPr>
              <w:rPr>
                <w:b/>
              </w:rPr>
            </w:pPr>
            <w:r w:rsidRPr="00E30B22">
              <w:rPr>
                <w:b/>
                <w:shd w:val="clear" w:color="auto" w:fill="F7CAAC"/>
              </w:rPr>
              <w:t>Doba platnosti nájmu</w:t>
            </w:r>
          </w:p>
        </w:tc>
        <w:tc>
          <w:tcPr>
            <w:tcW w:w="2348" w:type="dxa"/>
          </w:tcPr>
          <w:p w:rsidR="00715D4C" w:rsidRPr="00E30B22" w:rsidRDefault="00715D4C" w:rsidP="00CB6A01">
            <w:pPr>
              <w:rPr>
                <w:b/>
              </w:rPr>
            </w:pPr>
          </w:p>
        </w:tc>
      </w:tr>
      <w:tr w:rsidR="00715D4C" w:rsidRPr="00E30B22" w:rsidTr="00CB6A01">
        <w:trPr>
          <w:trHeight w:val="135"/>
        </w:trPr>
        <w:tc>
          <w:tcPr>
            <w:tcW w:w="9389" w:type="dxa"/>
            <w:gridSpan w:val="8"/>
            <w:shd w:val="clear" w:color="auto" w:fill="F7CAAC"/>
          </w:tcPr>
          <w:p w:rsidR="00715D4C" w:rsidRPr="00E30B22" w:rsidRDefault="00715D4C" w:rsidP="00CB6A01">
            <w:pPr>
              <w:rPr>
                <w:b/>
              </w:rPr>
            </w:pPr>
            <w:r w:rsidRPr="00E30B22">
              <w:rPr>
                <w:b/>
              </w:rPr>
              <w:t xml:space="preserve">Vyjádření orgánu </w:t>
            </w:r>
            <w:r w:rsidRPr="00E30B22">
              <w:rPr>
                <w:b/>
                <w:shd w:val="clear" w:color="auto" w:fill="F7CAAC"/>
              </w:rPr>
              <w:t>hygienické služby ze dne</w:t>
            </w:r>
          </w:p>
        </w:tc>
      </w:tr>
      <w:tr w:rsidR="00715D4C" w:rsidRPr="00E30B22" w:rsidTr="00CB6A01">
        <w:trPr>
          <w:trHeight w:val="680"/>
        </w:trPr>
        <w:tc>
          <w:tcPr>
            <w:tcW w:w="9389" w:type="dxa"/>
            <w:gridSpan w:val="8"/>
          </w:tcPr>
          <w:p w:rsidR="00715D4C" w:rsidRPr="00E30B22" w:rsidRDefault="00715D4C" w:rsidP="00CB6A01"/>
          <w:p w:rsidR="00715D4C" w:rsidRPr="00E30B22" w:rsidRDefault="00715D4C" w:rsidP="00CB6A01">
            <w:pPr>
              <w:pStyle w:val="Default"/>
              <w:rPr>
                <w:sz w:val="20"/>
                <w:szCs w:val="20"/>
              </w:rPr>
            </w:pPr>
            <w:r w:rsidRPr="00E30B22">
              <w:rPr>
                <w:sz w:val="20"/>
                <w:szCs w:val="20"/>
              </w:rPr>
              <w:t xml:space="preserve">Souhlas Krajské hygienické stanice Zlínského kraje: 7. 11. 2021 </w:t>
            </w:r>
          </w:p>
          <w:p w:rsidR="00715D4C" w:rsidRPr="00E30B22" w:rsidRDefault="00715D4C" w:rsidP="00CB6A01"/>
        </w:tc>
      </w:tr>
      <w:tr w:rsidR="00715D4C" w:rsidRPr="00E30B22" w:rsidTr="00CB6A01">
        <w:trPr>
          <w:trHeight w:val="205"/>
        </w:trPr>
        <w:tc>
          <w:tcPr>
            <w:tcW w:w="9389" w:type="dxa"/>
            <w:gridSpan w:val="8"/>
            <w:shd w:val="clear" w:color="auto" w:fill="F7CAAC"/>
          </w:tcPr>
          <w:p w:rsidR="00715D4C" w:rsidRPr="00E30B22" w:rsidRDefault="00715D4C" w:rsidP="00CB6A01">
            <w:pPr>
              <w:rPr>
                <w:b/>
              </w:rPr>
            </w:pPr>
            <w:r w:rsidRPr="00E30B22">
              <w:rPr>
                <w:b/>
              </w:rPr>
              <w:t>Opatření a podmínky k</w:t>
            </w:r>
            <w:r w:rsidR="00B30A3B">
              <w:rPr>
                <w:b/>
              </w:rPr>
              <w:t> </w:t>
            </w:r>
            <w:r w:rsidRPr="00E30B22">
              <w:rPr>
                <w:b/>
              </w:rPr>
              <w:t>zajištění rovného přístupu</w:t>
            </w:r>
          </w:p>
        </w:tc>
      </w:tr>
      <w:tr w:rsidR="00715D4C" w:rsidRPr="00E30B22" w:rsidTr="00CB6A01">
        <w:trPr>
          <w:trHeight w:val="2411"/>
        </w:trPr>
        <w:tc>
          <w:tcPr>
            <w:tcW w:w="9389" w:type="dxa"/>
            <w:gridSpan w:val="8"/>
          </w:tcPr>
          <w:p w:rsidR="00715D4C" w:rsidRPr="00E30B22" w:rsidRDefault="00715D4C" w:rsidP="007F04D8">
            <w:pPr>
              <w:jc w:val="both"/>
            </w:pPr>
          </w:p>
          <w:p w:rsidR="00715D4C" w:rsidRPr="00E30B22" w:rsidRDefault="00715D4C" w:rsidP="007F04D8">
            <w:pPr>
              <w:pStyle w:val="Default"/>
              <w:jc w:val="both"/>
              <w:rPr>
                <w:sz w:val="20"/>
                <w:szCs w:val="20"/>
              </w:rPr>
            </w:pPr>
            <w:r w:rsidRPr="00E30B22">
              <w:rPr>
                <w:sz w:val="20"/>
                <w:szCs w:val="20"/>
              </w:rPr>
              <w:t>UTB ve Zlíně zajišťuje dostupné služby, stipendia a další podpůrná opatření pro vyrovnání příležitostí studovat na</w:t>
            </w:r>
            <w:r w:rsidR="00B13EE4">
              <w:rPr>
                <w:sz w:val="20"/>
                <w:szCs w:val="20"/>
              </w:rPr>
              <w:t> </w:t>
            </w:r>
            <w:r w:rsidRPr="00E30B22">
              <w:rPr>
                <w:sz w:val="20"/>
                <w:szCs w:val="20"/>
              </w:rPr>
              <w:t>vysoké škole pro studenty se specifickými potřebami. Danou problematiku upravuje směrnice rektora Podpora uchazečů a studentů se specifickými potřebami na Univerzitě Tomáše Bati ve Zlíně č. 1</w:t>
            </w:r>
            <w:r w:rsidR="00374AE6" w:rsidRPr="00E30B22">
              <w:rPr>
                <w:sz w:val="20"/>
                <w:szCs w:val="20"/>
              </w:rPr>
              <w:t>6</w:t>
            </w:r>
            <w:r w:rsidRPr="00E30B22">
              <w:rPr>
                <w:sz w:val="20"/>
                <w:szCs w:val="20"/>
              </w:rPr>
              <w:t>/20</w:t>
            </w:r>
            <w:r w:rsidR="00374AE6" w:rsidRPr="00E30B22">
              <w:rPr>
                <w:sz w:val="20"/>
                <w:szCs w:val="20"/>
              </w:rPr>
              <w:t>21</w:t>
            </w:r>
            <w:r w:rsidRPr="00E30B22">
              <w:rPr>
                <w:b/>
                <w:bCs/>
                <w:sz w:val="20"/>
                <w:szCs w:val="20"/>
              </w:rPr>
              <w:t xml:space="preserve">. </w:t>
            </w:r>
            <w:r w:rsidRPr="00E30B22">
              <w:rPr>
                <w:sz w:val="20"/>
                <w:szCs w:val="20"/>
              </w:rPr>
              <w:t>Pro uchazeče o</w:t>
            </w:r>
            <w:r w:rsidR="00B13EE4">
              <w:rPr>
                <w:sz w:val="20"/>
                <w:szCs w:val="20"/>
              </w:rPr>
              <w:t> </w:t>
            </w:r>
            <w:r w:rsidRPr="00E30B22">
              <w:rPr>
                <w:sz w:val="20"/>
                <w:szCs w:val="20"/>
              </w:rPr>
              <w:t>studium a studenty se specifickými potřebami na UTB ve Zlíně je k</w:t>
            </w:r>
            <w:r w:rsidR="00B30A3B">
              <w:rPr>
                <w:sz w:val="20"/>
                <w:szCs w:val="20"/>
              </w:rPr>
              <w:t> </w:t>
            </w:r>
            <w:r w:rsidRPr="00E30B22">
              <w:rPr>
                <w:sz w:val="20"/>
                <w:szCs w:val="20"/>
              </w:rPr>
              <w:t>dispozici nabídka informačních a poradenských služeb souvisejících se studiem a s</w:t>
            </w:r>
            <w:r w:rsidR="00B30A3B">
              <w:rPr>
                <w:sz w:val="20"/>
                <w:szCs w:val="20"/>
              </w:rPr>
              <w:t> </w:t>
            </w:r>
            <w:r w:rsidRPr="00E30B22">
              <w:rPr>
                <w:sz w:val="20"/>
                <w:szCs w:val="20"/>
              </w:rPr>
              <w:t>možností uplatnění absolventů studijních programů v</w:t>
            </w:r>
            <w:r w:rsidR="00B30A3B">
              <w:rPr>
                <w:sz w:val="20"/>
                <w:szCs w:val="20"/>
              </w:rPr>
              <w:t> </w:t>
            </w:r>
            <w:r w:rsidRPr="00E30B22">
              <w:rPr>
                <w:sz w:val="20"/>
                <w:szCs w:val="20"/>
              </w:rPr>
              <w:t xml:space="preserve">praxi. </w:t>
            </w:r>
          </w:p>
          <w:p w:rsidR="00436E4D" w:rsidRPr="00246F16" w:rsidRDefault="00436E4D">
            <w:pPr>
              <w:jc w:val="both"/>
            </w:pPr>
            <w:r w:rsidRPr="00246F16">
              <w:rPr>
                <w:iCs/>
              </w:rPr>
              <w:t>V</w:t>
            </w:r>
            <w:r w:rsidR="00B30A3B">
              <w:rPr>
                <w:iCs/>
              </w:rPr>
              <w:t> </w:t>
            </w:r>
            <w:r w:rsidRPr="00246F16">
              <w:rPr>
                <w:iCs/>
              </w:rPr>
              <w:t xml:space="preserve">prvé řadě se jedná o </w:t>
            </w:r>
            <w:r w:rsidRPr="00246F16">
              <w:t>Akademickou poradnu UTB ve Zlíně (dále jen APO), která představuje celouniverzitní pracoviště pro pomoc všem studentům, studentům se specifickými potřebami, vyučujícím a zaměstnancům UTB ve</w:t>
            </w:r>
            <w:r w:rsidR="00B13EE4">
              <w:t> </w:t>
            </w:r>
            <w:r w:rsidRPr="00246F16">
              <w:t xml:space="preserve">Zlíně. Toto centrum má dvě pracoviště. Centrum pro studenty se specifickými potřebami a Psychologickou poradnu. </w:t>
            </w:r>
          </w:p>
          <w:p w:rsidR="00715D4C" w:rsidRPr="00E30B22" w:rsidRDefault="00715D4C" w:rsidP="007F04D8">
            <w:pPr>
              <w:pStyle w:val="Default"/>
              <w:jc w:val="both"/>
              <w:rPr>
                <w:sz w:val="20"/>
                <w:szCs w:val="20"/>
              </w:rPr>
            </w:pPr>
          </w:p>
          <w:p w:rsidR="00715D4C" w:rsidRPr="00E30B22" w:rsidRDefault="00715D4C" w:rsidP="007F04D8">
            <w:pPr>
              <w:pStyle w:val="Default"/>
              <w:jc w:val="both"/>
              <w:rPr>
                <w:sz w:val="20"/>
                <w:szCs w:val="20"/>
              </w:rPr>
            </w:pPr>
            <w:r w:rsidRPr="00E30B22">
              <w:rPr>
                <w:sz w:val="20"/>
                <w:szCs w:val="20"/>
              </w:rPr>
              <w:lastRenderedPageBreak/>
              <w:t>Nad rámec služeb APO je uchazečům se SVP o studium na UTB ve Zlíně poskytovány služby týkající se: předávání informací již před přihlášením na daný obor, informování o možnosti přítomnosti osobního asistenta nebo přepisovatelského servisu v</w:t>
            </w:r>
            <w:r w:rsidR="00B30A3B">
              <w:rPr>
                <w:sz w:val="20"/>
                <w:szCs w:val="20"/>
              </w:rPr>
              <w:t> </w:t>
            </w:r>
            <w:r w:rsidRPr="00E30B22">
              <w:rPr>
                <w:sz w:val="20"/>
                <w:szCs w:val="20"/>
              </w:rPr>
              <w:t xml:space="preserve">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rsidR="00715D4C" w:rsidRDefault="00715D4C" w:rsidP="007F04D8">
            <w:pPr>
              <w:pStyle w:val="Default"/>
              <w:jc w:val="both"/>
              <w:rPr>
                <w:sz w:val="20"/>
                <w:szCs w:val="20"/>
              </w:rPr>
            </w:pPr>
            <w:r w:rsidRPr="00E30B22">
              <w:rPr>
                <w:sz w:val="20"/>
                <w:szCs w:val="20"/>
              </w:rPr>
              <w:t>V</w:t>
            </w:r>
            <w:r w:rsidR="00B30A3B">
              <w:rPr>
                <w:sz w:val="20"/>
                <w:szCs w:val="20"/>
              </w:rPr>
              <w:t> </w:t>
            </w:r>
            <w:r w:rsidRPr="00E30B22">
              <w:rPr>
                <w:sz w:val="20"/>
                <w:szCs w:val="20"/>
              </w:rPr>
              <w:t>případě studentů se SVP jsou dostupné následující služby poskytované UTB ve Zlíně: konzultace s</w:t>
            </w:r>
            <w:r w:rsidR="00B30A3B">
              <w:rPr>
                <w:sz w:val="20"/>
                <w:szCs w:val="20"/>
              </w:rPr>
              <w:t> </w:t>
            </w:r>
            <w:r w:rsidRPr="00E30B22">
              <w:rPr>
                <w:sz w:val="20"/>
                <w:szCs w:val="20"/>
              </w:rPr>
              <w:t>APO, zpracování funkční diagnostiky od speciálního pedagoga, spolupráce s</w:t>
            </w:r>
            <w:r w:rsidR="00B30A3B">
              <w:rPr>
                <w:sz w:val="20"/>
                <w:szCs w:val="20"/>
              </w:rPr>
              <w:t> </w:t>
            </w:r>
            <w:r w:rsidRPr="00E30B22">
              <w:rPr>
                <w:sz w:val="20"/>
                <w:szCs w:val="20"/>
              </w:rPr>
              <w:t>tutorem (příp. fakultním koordinátorem) – zohlednění a doporučení pro studium konkrétních předmětů, zprostředkování individuálního kontaktu s</w:t>
            </w:r>
            <w:r w:rsidR="00B30A3B">
              <w:rPr>
                <w:sz w:val="20"/>
                <w:szCs w:val="20"/>
              </w:rPr>
              <w:t> </w:t>
            </w:r>
            <w:r w:rsidRPr="00E30B22">
              <w:rPr>
                <w:sz w:val="20"/>
                <w:szCs w:val="20"/>
              </w:rPr>
              <w:t>vyučujícími, konzultace ohledně doporučení pro studenty se SVP, komunikace se všemi zúčastněnými v</w:t>
            </w:r>
            <w:r w:rsidR="00B30A3B">
              <w:rPr>
                <w:sz w:val="20"/>
                <w:szCs w:val="20"/>
              </w:rPr>
              <w:t> </w:t>
            </w:r>
            <w:r w:rsidRPr="00E30B22">
              <w:rPr>
                <w:sz w:val="20"/>
                <w:szCs w:val="20"/>
              </w:rPr>
              <w:t>průběhu celého studia. Student má dále možnost využití technických pomůcek k</w:t>
            </w:r>
            <w:r w:rsidR="00B30A3B">
              <w:rPr>
                <w:sz w:val="20"/>
                <w:szCs w:val="20"/>
              </w:rPr>
              <w:t> </w:t>
            </w:r>
            <w:r w:rsidRPr="00E30B22">
              <w:rPr>
                <w:sz w:val="20"/>
                <w:szCs w:val="20"/>
              </w:rPr>
              <w:t>získávání informací – diktafon, PC (možnost zapůjčení), dotykové obrazovky, má k</w:t>
            </w:r>
            <w:r w:rsidR="00B30A3B">
              <w:rPr>
                <w:sz w:val="20"/>
                <w:szCs w:val="20"/>
              </w:rPr>
              <w:t> </w:t>
            </w:r>
            <w:r w:rsidRPr="00E30B22">
              <w:rPr>
                <w:sz w:val="20"/>
                <w:szCs w:val="20"/>
              </w:rPr>
              <w:t>dispozici učební podklady v</w:t>
            </w:r>
            <w:r w:rsidR="00B30A3B">
              <w:rPr>
                <w:sz w:val="20"/>
                <w:szCs w:val="20"/>
              </w:rPr>
              <w:t> </w:t>
            </w:r>
            <w:r w:rsidRPr="00E30B22">
              <w:rPr>
                <w:sz w:val="20"/>
                <w:szCs w:val="20"/>
              </w:rPr>
              <w:t>elektronické podobě, které si může vytisknout a dopisovat si do nich poznámky. Studentům se SVP je rovněž nabízena možnost alternativního plnění aktivit spojených se studiem tam, kde je to možné vzhledem k</w:t>
            </w:r>
            <w:r w:rsidR="00B30A3B">
              <w:rPr>
                <w:sz w:val="20"/>
                <w:szCs w:val="20"/>
              </w:rPr>
              <w:t> </w:t>
            </w:r>
            <w:r w:rsidRPr="00E30B22">
              <w:rPr>
                <w:sz w:val="20"/>
                <w:szCs w:val="20"/>
              </w:rPr>
              <w:t>získání dovedností a znalostí srovnatelných s</w:t>
            </w:r>
            <w:r w:rsidR="00B30A3B">
              <w:rPr>
                <w:sz w:val="20"/>
                <w:szCs w:val="20"/>
              </w:rPr>
              <w:t> </w:t>
            </w:r>
            <w:r w:rsidRPr="00E30B22">
              <w:rPr>
                <w:sz w:val="20"/>
                <w:szCs w:val="20"/>
              </w:rPr>
              <w:t>intaktní populací, možnost studijní asistence při manipulaci s</w:t>
            </w:r>
            <w:r w:rsidR="00B30A3B">
              <w:rPr>
                <w:sz w:val="20"/>
                <w:szCs w:val="20"/>
              </w:rPr>
              <w:t> </w:t>
            </w:r>
            <w:r w:rsidRPr="00E30B22">
              <w:rPr>
                <w:sz w:val="20"/>
                <w:szCs w:val="20"/>
              </w:rPr>
              <w:t>přístroji, možnost využití didaktických a kompenzačních pomůcek. V</w:t>
            </w:r>
            <w:r w:rsidR="00B30A3B">
              <w:rPr>
                <w:sz w:val="20"/>
                <w:szCs w:val="20"/>
              </w:rPr>
              <w:t> </w:t>
            </w:r>
            <w:r w:rsidRPr="00E30B22">
              <w:rPr>
                <w:sz w:val="20"/>
                <w:szCs w:val="20"/>
              </w:rPr>
              <w:t xml:space="preserve">neposlední řadě je zajištěn individuální přístup jednotlivých vyučujících a upraveny podmínky při skládání zkoušek, např. delší časový limit, ústní zkoušení, asistent zapisovatel. </w:t>
            </w:r>
          </w:p>
          <w:p w:rsidR="00072DF0" w:rsidRPr="00E30B22" w:rsidRDefault="00072DF0" w:rsidP="007F04D8">
            <w:pPr>
              <w:pStyle w:val="Default"/>
              <w:jc w:val="both"/>
              <w:rPr>
                <w:sz w:val="20"/>
                <w:szCs w:val="20"/>
              </w:rPr>
            </w:pPr>
            <w:r w:rsidRPr="00246F16">
              <w:rPr>
                <w:sz w:val="20"/>
                <w:szCs w:val="20"/>
              </w:rPr>
              <w:t>V</w:t>
            </w:r>
            <w:r w:rsidR="00B30A3B">
              <w:rPr>
                <w:sz w:val="20"/>
                <w:szCs w:val="20"/>
              </w:rPr>
              <w:t> </w:t>
            </w:r>
            <w:r w:rsidRPr="00246F16">
              <w:rPr>
                <w:sz w:val="20"/>
                <w:szCs w:val="20"/>
              </w:rPr>
              <w:t>letech 2017 až 2022 proběhla realizace Strategického projektu UTB ve Zlíně (reg. č.</w:t>
            </w:r>
            <w:r w:rsidR="00B13EE4">
              <w:rPr>
                <w:sz w:val="20"/>
                <w:szCs w:val="20"/>
              </w:rPr>
              <w:t> </w:t>
            </w:r>
            <w:r w:rsidRPr="00246F16">
              <w:rPr>
                <w:sz w:val="20"/>
                <w:szCs w:val="20"/>
              </w:rPr>
              <w:t>CZ/02.2.69/0.0/0.0/16_015/0002204), jehož cílem bylo zkvalitnění studia studentů se SP prostřednictvím modifikace studijních materiálů k</w:t>
            </w:r>
            <w:r w:rsidR="00B30A3B">
              <w:rPr>
                <w:sz w:val="20"/>
                <w:szCs w:val="20"/>
              </w:rPr>
              <w:t> </w:t>
            </w:r>
            <w:r w:rsidRPr="00246F16">
              <w:rPr>
                <w:sz w:val="20"/>
                <w:szCs w:val="20"/>
              </w:rPr>
              <w:t>výuce cizích jazyků, metodik pro studenty se SP a metodiky pro intaktní studenty, osvětových a odborných workshopů, dalšího vzdělávání odborného týmu a mnoha dalších aktivit.</w:t>
            </w:r>
          </w:p>
          <w:p w:rsidR="00715D4C" w:rsidRPr="00E30B22" w:rsidRDefault="00715D4C" w:rsidP="007F04D8">
            <w:pPr>
              <w:jc w:val="both"/>
            </w:pPr>
          </w:p>
        </w:tc>
      </w:tr>
    </w:tbl>
    <w:p w:rsidR="00715D4C" w:rsidRPr="00E30B22" w:rsidRDefault="00715D4C" w:rsidP="00715D4C"/>
    <w:p w:rsidR="00715D4C" w:rsidRPr="00E30B22" w:rsidRDefault="00715D4C" w:rsidP="00715D4C">
      <w:pPr>
        <w:spacing w:after="160" w:line="259" w:lineRule="auto"/>
      </w:pPr>
      <w:r w:rsidRPr="00E30B22">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715D4C" w:rsidRPr="00E30B22" w:rsidTr="00CB6A01">
        <w:tc>
          <w:tcPr>
            <w:tcW w:w="9778" w:type="dxa"/>
            <w:gridSpan w:val="2"/>
            <w:tcBorders>
              <w:bottom w:val="double" w:sz="4" w:space="0" w:color="auto"/>
            </w:tcBorders>
            <w:shd w:val="clear" w:color="auto" w:fill="BDD6EE"/>
          </w:tcPr>
          <w:p w:rsidR="00715D4C" w:rsidRPr="00E30B22" w:rsidRDefault="00715D4C" w:rsidP="007F04D8">
            <w:pPr>
              <w:pStyle w:val="Nadpis1"/>
            </w:pPr>
            <w:bookmarkStart w:id="1382" w:name="_Toc131149437"/>
            <w:r w:rsidRPr="00E30B22">
              <w:lastRenderedPageBreak/>
              <w:t>C-V – Finanční zabezpečení studijního programu</w:t>
            </w:r>
            <w:bookmarkEnd w:id="1382"/>
          </w:p>
        </w:tc>
      </w:tr>
      <w:tr w:rsidR="00715D4C" w:rsidRPr="00E30B22" w:rsidTr="00CB6A01">
        <w:tc>
          <w:tcPr>
            <w:tcW w:w="4219" w:type="dxa"/>
            <w:tcBorders>
              <w:top w:val="single" w:sz="12" w:space="0" w:color="auto"/>
            </w:tcBorders>
            <w:shd w:val="clear" w:color="auto" w:fill="F7CAAC"/>
          </w:tcPr>
          <w:p w:rsidR="00715D4C" w:rsidRPr="00E30B22" w:rsidRDefault="00715D4C" w:rsidP="00CB6A01">
            <w:pPr>
              <w:jc w:val="both"/>
              <w:rPr>
                <w:b/>
              </w:rPr>
            </w:pPr>
            <w:r w:rsidRPr="00E30B22">
              <w:rPr>
                <w:b/>
              </w:rPr>
              <w:t>Vzdělávací činnost vysoké školy financovaná ze státního rozpočtu</w:t>
            </w:r>
          </w:p>
        </w:tc>
        <w:tc>
          <w:tcPr>
            <w:tcW w:w="5559" w:type="dxa"/>
            <w:tcBorders>
              <w:top w:val="single" w:sz="12" w:space="0" w:color="auto"/>
            </w:tcBorders>
            <w:shd w:val="clear" w:color="auto" w:fill="FFFFFF"/>
          </w:tcPr>
          <w:p w:rsidR="00715D4C" w:rsidRPr="00E30B22" w:rsidRDefault="00715D4C" w:rsidP="00CB6A01">
            <w:pPr>
              <w:jc w:val="both"/>
              <w:rPr>
                <w:bCs/>
              </w:rPr>
            </w:pPr>
            <w:r w:rsidRPr="00E30B22">
              <w:rPr>
                <w:bCs/>
              </w:rPr>
              <w:t>ano</w:t>
            </w:r>
          </w:p>
        </w:tc>
      </w:tr>
      <w:tr w:rsidR="00715D4C" w:rsidRPr="00E30B22" w:rsidTr="00CB6A01">
        <w:tc>
          <w:tcPr>
            <w:tcW w:w="9778" w:type="dxa"/>
            <w:gridSpan w:val="2"/>
            <w:shd w:val="clear" w:color="auto" w:fill="F7CAAC"/>
          </w:tcPr>
          <w:p w:rsidR="00715D4C" w:rsidRPr="00E30B22" w:rsidRDefault="00715D4C" w:rsidP="00CB6A01">
            <w:pPr>
              <w:jc w:val="both"/>
              <w:rPr>
                <w:b/>
              </w:rPr>
            </w:pPr>
            <w:r w:rsidRPr="00E30B22">
              <w:rPr>
                <w:b/>
              </w:rPr>
              <w:t>Zhodnocení předpokládaných nákladů a zdrojů na uskutečňování studijního programu</w:t>
            </w:r>
          </w:p>
        </w:tc>
      </w:tr>
      <w:tr w:rsidR="00715D4C" w:rsidRPr="00E30B22" w:rsidTr="00CB6A01">
        <w:trPr>
          <w:trHeight w:val="5398"/>
        </w:trPr>
        <w:tc>
          <w:tcPr>
            <w:tcW w:w="9778" w:type="dxa"/>
            <w:gridSpan w:val="2"/>
          </w:tcPr>
          <w:p w:rsidR="00715D4C" w:rsidRPr="00E30B22" w:rsidRDefault="00715D4C" w:rsidP="00CB6A01">
            <w:pPr>
              <w:jc w:val="both"/>
            </w:pPr>
          </w:p>
          <w:p w:rsidR="00715D4C" w:rsidRDefault="00715D4C" w:rsidP="00206523">
            <w:pPr>
              <w:pStyle w:val="Default"/>
              <w:jc w:val="both"/>
            </w:pPr>
          </w:p>
          <w:p w:rsidR="00206523" w:rsidRPr="00206523" w:rsidRDefault="00206523" w:rsidP="00206523">
            <w:pPr>
              <w:pStyle w:val="Default"/>
              <w:jc w:val="both"/>
              <w:rPr>
                <w:sz w:val="20"/>
                <w:szCs w:val="20"/>
              </w:rPr>
            </w:pPr>
            <w:r w:rsidRPr="00206523">
              <w:rPr>
                <w:sz w:val="20"/>
                <w:szCs w:val="20"/>
              </w:rPr>
              <w:t>Realizace studijního programu je financována Univerzitou Tomáše Bati ve Zlíně a ze státního rozpočtu.</w:t>
            </w:r>
          </w:p>
        </w:tc>
      </w:tr>
    </w:tbl>
    <w:p w:rsidR="00715D4C" w:rsidRPr="00E30B22" w:rsidRDefault="00715D4C" w:rsidP="00715D4C"/>
    <w:p w:rsidR="00BA7E1B" w:rsidRPr="00E30B22" w:rsidRDefault="00BA7E1B">
      <w:r w:rsidRPr="00E30B22">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152D4C" w:rsidRPr="00E30B22" w:rsidTr="3EBC0D48">
        <w:tc>
          <w:tcPr>
            <w:tcW w:w="9285" w:type="dxa"/>
            <w:tcBorders>
              <w:bottom w:val="double" w:sz="4" w:space="0" w:color="auto"/>
            </w:tcBorders>
            <w:shd w:val="clear" w:color="auto" w:fill="BDD6EE"/>
          </w:tcPr>
          <w:p w:rsidR="00152D4C" w:rsidRPr="00E30B22" w:rsidRDefault="00152D4C" w:rsidP="00EB52A9">
            <w:pPr>
              <w:pStyle w:val="Nadpis1"/>
            </w:pPr>
            <w:bookmarkStart w:id="1383" w:name="_Toc131149438"/>
            <w:r w:rsidRPr="00E30B22">
              <w:lastRenderedPageBreak/>
              <w:t>D-I – Záměr rozvoje studijního programu a další údaje ke studijnímu programu</w:t>
            </w:r>
            <w:bookmarkEnd w:id="1383"/>
          </w:p>
        </w:tc>
      </w:tr>
      <w:tr w:rsidR="00152D4C" w:rsidRPr="00E30B22" w:rsidTr="3EBC0D48">
        <w:trPr>
          <w:trHeight w:val="185"/>
        </w:trPr>
        <w:tc>
          <w:tcPr>
            <w:tcW w:w="9285" w:type="dxa"/>
            <w:shd w:val="clear" w:color="auto" w:fill="F7CAAC"/>
          </w:tcPr>
          <w:p w:rsidR="00152D4C" w:rsidRPr="00E30B22" w:rsidRDefault="00152D4C" w:rsidP="0000279F">
            <w:pPr>
              <w:rPr>
                <w:b/>
              </w:rPr>
            </w:pPr>
            <w:r w:rsidRPr="00E30B22">
              <w:rPr>
                <w:b/>
              </w:rPr>
              <w:t>Záměr rozvoje studijního programu a jeho odůvodnění</w:t>
            </w:r>
          </w:p>
        </w:tc>
      </w:tr>
      <w:tr w:rsidR="00152D4C" w:rsidRPr="00E30B22" w:rsidTr="3EBC0D48">
        <w:trPr>
          <w:trHeight w:val="2835"/>
        </w:trPr>
        <w:tc>
          <w:tcPr>
            <w:tcW w:w="9285" w:type="dxa"/>
            <w:shd w:val="clear" w:color="auto" w:fill="FFFFFF" w:themeFill="background1"/>
          </w:tcPr>
          <w:p w:rsidR="00152D4C" w:rsidRPr="00E30B22" w:rsidRDefault="00152D4C" w:rsidP="0000279F"/>
          <w:p w:rsidR="00462E26" w:rsidRPr="00E30B22" w:rsidRDefault="00152D4C" w:rsidP="0000279F">
            <w:pPr>
              <w:jc w:val="both"/>
            </w:pPr>
            <w:r w:rsidRPr="00E30B22">
              <w:t>Studijní program patří mezi magisterské neučitelské studijní programy. Je koncipován pro specifickou profesní skupinu učitelek/učitelů, jimž nabízí jednak prohlubující studium v</w:t>
            </w:r>
            <w:r w:rsidR="00B30A3B">
              <w:t> </w:t>
            </w:r>
            <w:r w:rsidRPr="00E30B22">
              <w:t>oboru předškolní pedagogiky a jednak akademicky orientovanou podporu jako uchazečkám/uchazečům o studium v</w:t>
            </w:r>
            <w:r w:rsidR="00B30A3B">
              <w:t> </w:t>
            </w:r>
            <w:r w:rsidRPr="00E30B22">
              <w:t>doktorském studijním programu Pedagogika</w:t>
            </w:r>
            <w:r w:rsidR="00206523">
              <w:t xml:space="preserve"> realizovaného na FHS</w:t>
            </w:r>
            <w:r w:rsidRPr="00E30B22">
              <w:t>. Svým zaměřením je na univerzitě jedinečným.</w:t>
            </w:r>
          </w:p>
        </w:tc>
      </w:tr>
      <w:tr w:rsidR="00152D4C" w:rsidRPr="00E30B22" w:rsidTr="3EBC0D48">
        <w:trPr>
          <w:trHeight w:val="185"/>
        </w:trPr>
        <w:tc>
          <w:tcPr>
            <w:tcW w:w="9285" w:type="dxa"/>
            <w:shd w:val="clear" w:color="auto" w:fill="F7CAAC"/>
          </w:tcPr>
          <w:p w:rsidR="00152D4C" w:rsidRPr="00E30B22" w:rsidRDefault="00152D4C" w:rsidP="0000279F">
            <w:pPr>
              <w:jc w:val="both"/>
              <w:rPr>
                <w:b/>
                <w:bCs/>
              </w:rPr>
            </w:pPr>
            <w:r w:rsidRPr="00E30B22">
              <w:rPr>
                <w:b/>
                <w:bCs/>
              </w:rPr>
              <w:t>Systém výuky v</w:t>
            </w:r>
            <w:r w:rsidR="00B30A3B">
              <w:rPr>
                <w:b/>
                <w:bCs/>
              </w:rPr>
              <w:t> </w:t>
            </w:r>
            <w:r w:rsidRPr="00E30B22">
              <w:rPr>
                <w:b/>
                <w:bCs/>
              </w:rPr>
              <w:t>distanční a kombinované formě studia</w:t>
            </w:r>
          </w:p>
        </w:tc>
      </w:tr>
      <w:tr w:rsidR="00152D4C" w:rsidRPr="00E30B22" w:rsidTr="3EBC0D48">
        <w:trPr>
          <w:trHeight w:val="2835"/>
        </w:trPr>
        <w:tc>
          <w:tcPr>
            <w:tcW w:w="9285" w:type="dxa"/>
            <w:shd w:val="clear" w:color="auto" w:fill="FFFFFF" w:themeFill="background1"/>
          </w:tcPr>
          <w:p w:rsidR="00152D4C" w:rsidRDefault="00152D4C" w:rsidP="0000279F"/>
          <w:p w:rsidR="005B59A7" w:rsidRDefault="005B59A7" w:rsidP="005B59A7">
            <w:pPr>
              <w:jc w:val="both"/>
            </w:pPr>
            <w:r>
              <w:t>Výuka v</w:t>
            </w:r>
            <w:r w:rsidR="00B30A3B">
              <w:t> </w:t>
            </w:r>
            <w:r>
              <w:t xml:space="preserve">kombinované formě studia se řídí vnitřními předpisy a normami Univerzity Tomáše Bati ve Zlíně </w:t>
            </w:r>
            <w:r>
              <w:br/>
              <w:t xml:space="preserve">a Fakulty humanitních studií. Jde zejm. o Směrnici rektora Standardy studijních programů UTB, Studijní a zkušební řád UTB a </w:t>
            </w:r>
            <w:r w:rsidRPr="002E66D7">
              <w:t>Pravidla průběhu studia ve SP uskutečňovaných na FHS</w:t>
            </w:r>
            <w:r>
              <w:t>. Hodnocení kvality studijních programů se řídí Pravidly systému zajišťování kvality vzdělávací, tvůrčí a s</w:t>
            </w:r>
            <w:r w:rsidR="00B30A3B">
              <w:t> </w:t>
            </w:r>
            <w:r>
              <w:t>nimi související činností a vnitřního hodnocení kvality vzdělávací, tvůrčí a s</w:t>
            </w:r>
            <w:r w:rsidR="00B30A3B">
              <w:t> </w:t>
            </w:r>
            <w:r>
              <w:t xml:space="preserve">nimi související činností Univerzity Tomáše Bati ve Zlíně. </w:t>
            </w:r>
          </w:p>
          <w:p w:rsidR="005B59A7" w:rsidRPr="00E30B22" w:rsidRDefault="005B59A7" w:rsidP="0000279F"/>
          <w:p w:rsidR="00152D4C" w:rsidRPr="00E30B22" w:rsidRDefault="3EBC0D48" w:rsidP="0000279F">
            <w:pPr>
              <w:jc w:val="both"/>
            </w:pPr>
            <w:r>
              <w:t>Univerzita má zavedeny funkční mechanizmy pro uskutečňování studijních programů v</w:t>
            </w:r>
            <w:r w:rsidR="00B30A3B">
              <w:t> </w:t>
            </w:r>
            <w:r>
              <w:t>distanční a kombinované formě. V</w:t>
            </w:r>
            <w:r w:rsidR="00B30A3B">
              <w:t> </w:t>
            </w:r>
            <w:r>
              <w:t>případě předkládaného studijního programu budou pro kombinovanou formu studia využíván</w:t>
            </w:r>
            <w:r w:rsidR="005221C6">
              <w:t>a</w:t>
            </w:r>
            <w:r>
              <w:t xml:space="preserve"> </w:t>
            </w:r>
            <w:r w:rsidR="00152D4C">
              <w:br/>
            </w:r>
            <w:r>
              <w:t>e-learningová prostředí MS TEAMS a MOODLE, která lze smysluplně využít pro realizaci části výuky ve studijním programu. Umožňují komplexní komunikaci mezi vyučujícími i studenty i mezi studenty navzájem. Pro realizaci on-line aktivit, které jsou standardní součástí distanční a kombinované složky výuky, je možné využívat další komunikační aplikace, jako jsou Zoom apod.</w:t>
            </w:r>
            <w:del w:id="1384" w:author="Petr Najvar" w:date="2023-03-27T22:49:00Z">
              <w:r w:rsidDel="00E27EE6">
                <w:delText>.</w:delText>
              </w:r>
            </w:del>
          </w:p>
          <w:p w:rsidR="00152D4C" w:rsidRPr="00E30B22" w:rsidRDefault="00152D4C" w:rsidP="0000279F">
            <w:pPr>
              <w:jc w:val="both"/>
            </w:pPr>
          </w:p>
          <w:p w:rsidR="00152D4C" w:rsidRPr="00E30B22" w:rsidRDefault="00152D4C" w:rsidP="0000279F">
            <w:pPr>
              <w:jc w:val="both"/>
            </w:pPr>
            <w:r w:rsidRPr="00E30B22">
              <w:t>Ve výuce se předpokládá, že bude využita možnost v</w:t>
            </w:r>
            <w:r w:rsidR="00B30A3B">
              <w:t> </w:t>
            </w:r>
            <w:r w:rsidRPr="00E30B22">
              <w:t>reálném čase komunikovat s</w:t>
            </w:r>
            <w:r w:rsidR="00B30A3B">
              <w:t> </w:t>
            </w:r>
            <w:r w:rsidRPr="00E30B22">
              <w:t>ostatními uživateli, kteří jsou přihlášeni k</w:t>
            </w:r>
            <w:r w:rsidR="00B30A3B">
              <w:t> </w:t>
            </w:r>
            <w:r w:rsidRPr="00E30B22">
              <w:t>těmto programům (univerzita přiděluje unikátní účty všem členům akademické obce). Tyto programy nabízejí přívětivé uživatelské prostředí komunikaci zvukem, obrazem, písmem a umožňují i sdílení různých typů počítačových souborů. Umožňují vykonávat různé činnosti, které ulehčují komunikaci mezi studentem a</w:t>
            </w:r>
            <w:r w:rsidR="00B13EE4">
              <w:t> </w:t>
            </w:r>
            <w:r w:rsidRPr="00E30B22">
              <w:t>vyučujícím, například:</w:t>
            </w:r>
          </w:p>
          <w:p w:rsidR="00152D4C" w:rsidRPr="00E30B22" w:rsidRDefault="00152D4C" w:rsidP="0000279F">
            <w:pPr>
              <w:jc w:val="both"/>
            </w:pPr>
            <w:r w:rsidRPr="00E30B22">
              <w:t>- spravovat kontakty, monitorovat připojení účastníků;</w:t>
            </w:r>
          </w:p>
          <w:p w:rsidR="00152D4C" w:rsidRPr="00E30B22" w:rsidRDefault="00152D4C" w:rsidP="0000279F">
            <w:pPr>
              <w:jc w:val="both"/>
            </w:pPr>
            <w:r w:rsidRPr="00E30B22">
              <w:t>- odesílat a přijímat textové zprávy nebo celé datové soubory (např. dokumenty, obrázky, schémata apod.);</w:t>
            </w:r>
          </w:p>
          <w:p w:rsidR="00152D4C" w:rsidRPr="00E30B22" w:rsidRDefault="00152D4C" w:rsidP="0000279F">
            <w:pPr>
              <w:jc w:val="both"/>
            </w:pPr>
            <w:r w:rsidRPr="00E30B22">
              <w:t>- sdílet obrazovku s</w:t>
            </w:r>
            <w:r w:rsidR="00B30A3B">
              <w:t> </w:t>
            </w:r>
            <w:r w:rsidRPr="00E30B22">
              <w:t>textem, statickým obrazem i dynamickým modelem využívajícím video i audio;</w:t>
            </w:r>
          </w:p>
          <w:p w:rsidR="00152D4C" w:rsidRPr="00E30B22" w:rsidRDefault="00152D4C" w:rsidP="0000279F">
            <w:pPr>
              <w:jc w:val="both"/>
            </w:pPr>
            <w:r w:rsidRPr="00E30B22">
              <w:t>- vést individuální či skupinový videohovor;</w:t>
            </w:r>
          </w:p>
          <w:p w:rsidR="00152D4C" w:rsidRPr="00E30B22" w:rsidRDefault="00152D4C" w:rsidP="0000279F">
            <w:pPr>
              <w:jc w:val="both"/>
            </w:pPr>
            <w:r w:rsidRPr="00E30B22">
              <w:t>- pořizovat snímky z</w:t>
            </w:r>
            <w:r w:rsidR="00B30A3B">
              <w:t> </w:t>
            </w:r>
            <w:r w:rsidRPr="00E30B22">
              <w:t>videohovorů.</w:t>
            </w:r>
          </w:p>
          <w:p w:rsidR="00152D4C" w:rsidRDefault="00152D4C" w:rsidP="0000279F">
            <w:pPr>
              <w:jc w:val="both"/>
            </w:pPr>
          </w:p>
          <w:p w:rsidR="005B59A7" w:rsidRPr="00E30B22" w:rsidRDefault="005B59A7" w:rsidP="0000279F">
            <w:pPr>
              <w:jc w:val="both"/>
            </w:pPr>
            <w:r>
              <w:t>Počet hodin přímé výuky v</w:t>
            </w:r>
            <w:r w:rsidR="00B30A3B">
              <w:t> </w:t>
            </w:r>
            <w:r>
              <w:t>kombinované formě je v</w:t>
            </w:r>
            <w:r w:rsidR="00B30A3B">
              <w:t> </w:t>
            </w:r>
            <w:r>
              <w:t>každém semestru s</w:t>
            </w:r>
            <w:r w:rsidR="00B30A3B">
              <w:t> </w:t>
            </w:r>
            <w:r>
              <w:t>výjimkou posledního semestru 80. Kombinovaná forma je složena z</w:t>
            </w:r>
            <w:r w:rsidR="00B30A3B">
              <w:t> </w:t>
            </w:r>
            <w:r>
              <w:t xml:space="preserve">přímé kontaktní výuky </w:t>
            </w:r>
            <w:r w:rsidRPr="009655E7">
              <w:t xml:space="preserve">formou přednášky </w:t>
            </w:r>
            <w:r>
              <w:t xml:space="preserve">nebo semináře (tvoří </w:t>
            </w:r>
            <w:r w:rsidR="00C47183">
              <w:t>obvykle nejméně polovinu</w:t>
            </w:r>
            <w:r>
              <w:t xml:space="preserve"> časové dotace předmětu) a z</w:t>
            </w:r>
            <w:r w:rsidR="00B30A3B">
              <w:t> </w:t>
            </w:r>
            <w:r>
              <w:t xml:space="preserve">distanční části výuky, která je realizovaná formou </w:t>
            </w:r>
            <w:r w:rsidRPr="009655E7">
              <w:t>e-learning</w:t>
            </w:r>
            <w:r>
              <w:t>u</w:t>
            </w:r>
            <w:r w:rsidRPr="009655E7">
              <w:t>, konzu</w:t>
            </w:r>
            <w:r>
              <w:t>ltací elektronickou formou a samostudiem. Pro studenty kombinované formy jsou vytvořeny studijní opory a jsou jim předávány další učební materiály a texty.</w:t>
            </w:r>
          </w:p>
          <w:p w:rsidR="00152D4C" w:rsidRPr="00E30B22" w:rsidRDefault="00152D4C" w:rsidP="0000279F">
            <w:pPr>
              <w:jc w:val="both"/>
            </w:pPr>
            <w:r w:rsidRPr="00E30B22">
              <w:t xml:space="preserve">Studijní opory vytvořené specificky pro potřeby </w:t>
            </w:r>
            <w:r w:rsidR="00C47183">
              <w:t xml:space="preserve">kombinované formy </w:t>
            </w:r>
            <w:r w:rsidRPr="00E30B22">
              <w:t xml:space="preserve">předkládaného studijního programu jsou studentům dostupné na webu FHS </w:t>
            </w:r>
            <w:hyperlink r:id="rId44" w:tgtFrame="_blank" w:history="1">
              <w:r w:rsidRPr="00E30B22">
                <w:rPr>
                  <w:rStyle w:val="Hypertextovodkaz"/>
                  <w:bdr w:val="none" w:sz="0" w:space="0" w:color="auto" w:frame="1"/>
                </w:rPr>
                <w:t>https://fhs.utb.cz/o-fakulte/zakladni-informace/ustavy/ustav-skolni-pedagogiky/studijni-opory/studijni-opory-pro-program-predskolni-pedagogika/</w:t>
              </w:r>
            </w:hyperlink>
            <w:r w:rsidRPr="00E30B22">
              <w:t xml:space="preserve">. </w:t>
            </w:r>
          </w:p>
          <w:p w:rsidR="00152D4C" w:rsidRPr="00E30B22" w:rsidRDefault="00152D4C" w:rsidP="0000279F"/>
        </w:tc>
      </w:tr>
    </w:tbl>
    <w:p w:rsidR="00174EC9" w:rsidRPr="00E30B22" w:rsidRDefault="00174EC9" w:rsidP="00694BA8">
      <w:pPr>
        <w:spacing w:after="160" w:line="259" w:lineRule="auto"/>
      </w:pPr>
    </w:p>
    <w:p w:rsidR="005544E0" w:rsidRPr="00E30B22" w:rsidRDefault="005544E0" w:rsidP="00694BA8">
      <w:pPr>
        <w:spacing w:after="160" w:line="259" w:lineRule="auto"/>
      </w:pPr>
    </w:p>
    <w:p w:rsidR="003F4EE0" w:rsidRPr="00E30B22" w:rsidRDefault="003F4EE0" w:rsidP="00694BA8">
      <w:pPr>
        <w:spacing w:after="160" w:line="259" w:lineRule="auto"/>
      </w:pPr>
    </w:p>
    <w:p w:rsidR="003F4EE0" w:rsidRPr="00E30B22" w:rsidRDefault="003F4EE0" w:rsidP="00694BA8">
      <w:pPr>
        <w:spacing w:after="160" w:line="259" w:lineRule="auto"/>
      </w:pPr>
    </w:p>
    <w:p w:rsidR="005B59A7" w:rsidRDefault="005B59A7" w:rsidP="00EB52A9">
      <w:pPr>
        <w:pStyle w:val="Nadpis44"/>
        <w:rPr>
          <w:b w:val="0"/>
          <w:sz w:val="20"/>
        </w:rPr>
      </w:pPr>
      <w:bookmarkStart w:id="1385" w:name="_Toc118288286"/>
      <w:bookmarkStart w:id="1386" w:name="_Toc118288287"/>
    </w:p>
    <w:p w:rsidR="00EB52A9" w:rsidRPr="00E30B22" w:rsidRDefault="00EB52A9" w:rsidP="00EB52A9">
      <w:pPr>
        <w:pStyle w:val="Nadpis44"/>
      </w:pPr>
      <w:bookmarkStart w:id="1387" w:name="_Toc131149439"/>
      <w:r w:rsidRPr="00E30B22">
        <w:lastRenderedPageBreak/>
        <w:t>Analýza uplatnitelnosti absolventa SP</w:t>
      </w:r>
      <w:bookmarkEnd w:id="1385"/>
      <w:bookmarkEnd w:id="1387"/>
    </w:p>
    <w:p w:rsidR="00EB52A9" w:rsidRPr="00E30B22" w:rsidRDefault="00EB52A9" w:rsidP="00EB52A9">
      <w:pPr>
        <w:ind w:right="454"/>
        <w:rPr>
          <w:b/>
          <w:color w:val="943634" w:themeColor="accent2" w:themeShade="BF"/>
          <w:sz w:val="24"/>
          <w:szCs w:val="24"/>
        </w:rPr>
      </w:pPr>
    </w:p>
    <w:p w:rsidR="00EB52A9" w:rsidRPr="00E30B22" w:rsidRDefault="00EB52A9" w:rsidP="007F6EAC">
      <w:pPr>
        <w:ind w:right="454"/>
        <w:jc w:val="both"/>
        <w:rPr>
          <w:b/>
          <w:color w:val="E36C0A" w:themeColor="accent6" w:themeShade="BF"/>
          <w:sz w:val="24"/>
          <w:szCs w:val="24"/>
        </w:rPr>
      </w:pPr>
      <w:r w:rsidRPr="00E30B22">
        <w:rPr>
          <w:b/>
          <w:color w:val="E36C0A" w:themeColor="accent6" w:themeShade="BF"/>
          <w:sz w:val="24"/>
          <w:szCs w:val="24"/>
        </w:rPr>
        <w:t>Analýza dostupných statistických údajů o uplatnitelnosti absolventů v</w:t>
      </w:r>
      <w:r w:rsidR="00B30A3B">
        <w:rPr>
          <w:b/>
          <w:color w:val="E36C0A" w:themeColor="accent6" w:themeShade="BF"/>
          <w:sz w:val="24"/>
          <w:szCs w:val="24"/>
        </w:rPr>
        <w:t> </w:t>
      </w:r>
      <w:r w:rsidRPr="00E30B22">
        <w:rPr>
          <w:b/>
          <w:color w:val="E36C0A" w:themeColor="accent6" w:themeShade="BF"/>
          <w:sz w:val="24"/>
          <w:szCs w:val="24"/>
        </w:rPr>
        <w:t xml:space="preserve">daném studijním programu na trhu práce </w:t>
      </w:r>
    </w:p>
    <w:p w:rsidR="005544E0" w:rsidRPr="00E30B22" w:rsidRDefault="005544E0" w:rsidP="00EB52A9">
      <w:pPr>
        <w:ind w:right="454"/>
        <w:rPr>
          <w:b/>
          <w:color w:val="943634" w:themeColor="accent2" w:themeShade="BF"/>
        </w:rPr>
      </w:pPr>
    </w:p>
    <w:p w:rsidR="005544E0" w:rsidRPr="00E30B22" w:rsidRDefault="005544E0" w:rsidP="00EB52A9">
      <w:pPr>
        <w:ind w:right="454"/>
        <w:rPr>
          <w:b/>
          <w:color w:val="7030A0"/>
        </w:rPr>
      </w:pPr>
    </w:p>
    <w:tbl>
      <w:tblPr>
        <w:tblStyle w:val="Mkatabulky"/>
        <w:tblW w:w="0" w:type="auto"/>
        <w:tblLook w:val="04A0" w:firstRow="1" w:lastRow="0" w:firstColumn="1" w:lastColumn="0" w:noHBand="0" w:noVBand="1"/>
      </w:tblPr>
      <w:tblGrid>
        <w:gridCol w:w="9062"/>
      </w:tblGrid>
      <w:tr w:rsidR="00EB52A9" w:rsidRPr="00E30B22" w:rsidTr="007F6EAC">
        <w:trPr>
          <w:trHeight w:val="376"/>
        </w:trPr>
        <w:tc>
          <w:tcPr>
            <w:tcW w:w="9042" w:type="dxa"/>
            <w:shd w:val="clear" w:color="auto" w:fill="FBD4B4" w:themeFill="accent6" w:themeFillTint="66"/>
          </w:tcPr>
          <w:p w:rsidR="00EB52A9" w:rsidRPr="00E30B22" w:rsidRDefault="00EB52A9" w:rsidP="0000279F">
            <w:pPr>
              <w:pStyle w:val="Bezmezer"/>
              <w:spacing w:before="40" w:after="40"/>
              <w:ind w:right="284"/>
              <w:rPr>
                <w:rFonts w:ascii="Times New Roman" w:hAnsi="Times New Roman" w:cs="Times New Roman"/>
                <w:b/>
                <w:sz w:val="20"/>
              </w:rPr>
            </w:pPr>
            <w:r w:rsidRPr="00E30B22">
              <w:rPr>
                <w:rFonts w:ascii="Times New Roman" w:hAnsi="Times New Roman" w:cs="Times New Roman"/>
                <w:b/>
                <w:color w:val="000000" w:themeColor="text1"/>
                <w:sz w:val="24"/>
              </w:rPr>
              <w:t>Analýza pracovních nabídek na trhu práce</w:t>
            </w:r>
          </w:p>
        </w:tc>
      </w:tr>
      <w:tr w:rsidR="00EB52A9" w:rsidRPr="00E30B22" w:rsidTr="0000279F">
        <w:trPr>
          <w:trHeight w:val="50"/>
        </w:trPr>
        <w:tc>
          <w:tcPr>
            <w:tcW w:w="9042" w:type="dxa"/>
          </w:tcPr>
          <w:p w:rsidR="005544E0" w:rsidRPr="00E30B22" w:rsidRDefault="005544E0" w:rsidP="005544E0">
            <w:pPr>
              <w:jc w:val="both"/>
              <w:rPr>
                <w:sz w:val="20"/>
                <w:szCs w:val="20"/>
              </w:rPr>
            </w:pPr>
            <w:r w:rsidRPr="00E30B22">
              <w:rPr>
                <w:sz w:val="20"/>
                <w:szCs w:val="20"/>
              </w:rPr>
              <w:t>Studijní program Předškolní pedagogika připravuje odborníky pro práci v</w:t>
            </w:r>
            <w:r w:rsidR="00B30A3B">
              <w:rPr>
                <w:sz w:val="20"/>
                <w:szCs w:val="20"/>
              </w:rPr>
              <w:t> </w:t>
            </w:r>
            <w:r w:rsidRPr="00E30B22">
              <w:rPr>
                <w:sz w:val="20"/>
                <w:szCs w:val="20"/>
              </w:rPr>
              <w:t>oblasti předškolní pedagogiky. Studenti na svou teoretickou a odbornou přípravu v</w:t>
            </w:r>
            <w:r w:rsidR="00B30A3B">
              <w:rPr>
                <w:sz w:val="20"/>
                <w:szCs w:val="20"/>
              </w:rPr>
              <w:t> </w:t>
            </w:r>
            <w:r w:rsidRPr="00E30B22">
              <w:rPr>
                <w:sz w:val="20"/>
                <w:szCs w:val="20"/>
              </w:rPr>
              <w:t>bakalářském stupni studia a rozšiřují a prohlubují své znalosti a schopnosti řešit odborná témata vztahující se k</w:t>
            </w:r>
            <w:r w:rsidR="00B30A3B">
              <w:rPr>
                <w:sz w:val="20"/>
                <w:szCs w:val="20"/>
              </w:rPr>
              <w:t> </w:t>
            </w:r>
            <w:r w:rsidRPr="00E30B22">
              <w:rPr>
                <w:sz w:val="20"/>
                <w:szCs w:val="20"/>
              </w:rPr>
              <w:t>předškolnímu vzdělávání. Absolventi působí obvykle jako učitelé mateřských škol (často jako vedoucí učitelé a mentoři), kteří se po získání požadovaného počtu let praxe v</w:t>
            </w:r>
            <w:r w:rsidR="00B30A3B">
              <w:rPr>
                <w:sz w:val="20"/>
                <w:szCs w:val="20"/>
              </w:rPr>
              <w:t> </w:t>
            </w:r>
            <w:r w:rsidRPr="00E30B22">
              <w:rPr>
                <w:sz w:val="20"/>
                <w:szCs w:val="20"/>
              </w:rPr>
              <w:t>MŠ mohou stát řediteli školy. Jedná se o dlouhodobě žádoucí profesi ve společnosti, spadající do oblasti vzdělávání podle ekonomické činnosti.</w:t>
            </w:r>
          </w:p>
          <w:p w:rsidR="005544E0" w:rsidRPr="00E30B22" w:rsidRDefault="005544E0" w:rsidP="005544E0">
            <w:pPr>
              <w:jc w:val="both"/>
              <w:rPr>
                <w:b/>
                <w:sz w:val="20"/>
                <w:szCs w:val="20"/>
              </w:rPr>
            </w:pPr>
          </w:p>
          <w:p w:rsidR="005544E0" w:rsidRPr="00E30B22" w:rsidRDefault="005544E0" w:rsidP="005544E0">
            <w:pPr>
              <w:jc w:val="both"/>
              <w:rPr>
                <w:b/>
                <w:sz w:val="20"/>
                <w:szCs w:val="20"/>
              </w:rPr>
            </w:pPr>
            <w:r w:rsidRPr="00E30B22">
              <w:rPr>
                <w:b/>
                <w:sz w:val="20"/>
                <w:szCs w:val="20"/>
              </w:rPr>
              <w:t>Zaměstnanost ve vzdělávání</w:t>
            </w:r>
          </w:p>
          <w:p w:rsidR="005544E0" w:rsidRPr="00E30B22" w:rsidRDefault="005544E0" w:rsidP="005544E0">
            <w:pPr>
              <w:rPr>
                <w:sz w:val="20"/>
                <w:szCs w:val="20"/>
              </w:rPr>
            </w:pPr>
            <w:r w:rsidRPr="00E30B22">
              <w:rPr>
                <w:sz w:val="20"/>
                <w:szCs w:val="20"/>
              </w:rPr>
              <w:t>Data Českého statistického úřadu poukazují na celkově se zvyšující počty zaměstnaných v</w:t>
            </w:r>
            <w:r w:rsidR="00B30A3B">
              <w:rPr>
                <w:sz w:val="20"/>
                <w:szCs w:val="20"/>
              </w:rPr>
              <w:t> </w:t>
            </w:r>
            <w:r w:rsidRPr="00E30B22">
              <w:rPr>
                <w:sz w:val="20"/>
                <w:szCs w:val="20"/>
              </w:rPr>
              <w:t>oblasti vzdělávání v</w:t>
            </w:r>
            <w:r w:rsidR="00B30A3B">
              <w:rPr>
                <w:sz w:val="20"/>
                <w:szCs w:val="20"/>
              </w:rPr>
              <w:t> </w:t>
            </w:r>
            <w:r w:rsidRPr="00E30B22">
              <w:rPr>
                <w:sz w:val="20"/>
                <w:szCs w:val="20"/>
              </w:rPr>
              <w:t>rámci České republiky.</w:t>
            </w:r>
          </w:p>
          <w:tbl>
            <w:tblPr>
              <w:tblW w:w="8562" w:type="dxa"/>
              <w:tblCellMar>
                <w:left w:w="70" w:type="dxa"/>
                <w:right w:w="70" w:type="dxa"/>
              </w:tblCellMar>
              <w:tblLook w:val="04A0" w:firstRow="1" w:lastRow="0" w:firstColumn="1" w:lastColumn="0" w:noHBand="0" w:noVBand="1"/>
            </w:tblPr>
            <w:tblGrid>
              <w:gridCol w:w="664"/>
              <w:gridCol w:w="1928"/>
              <w:gridCol w:w="852"/>
              <w:gridCol w:w="852"/>
              <w:gridCol w:w="852"/>
              <w:gridCol w:w="852"/>
              <w:gridCol w:w="852"/>
              <w:gridCol w:w="852"/>
              <w:gridCol w:w="475"/>
              <w:gridCol w:w="383"/>
            </w:tblGrid>
            <w:tr w:rsidR="005544E0" w:rsidRPr="00E30B22" w:rsidTr="007F04D8">
              <w:trPr>
                <w:trHeight w:val="268"/>
              </w:trPr>
              <w:tc>
                <w:tcPr>
                  <w:tcW w:w="664" w:type="dxa"/>
                  <w:tcBorders>
                    <w:top w:val="nil"/>
                    <w:left w:val="nil"/>
                    <w:bottom w:val="nil"/>
                    <w:right w:val="nil"/>
                  </w:tcBorders>
                  <w:shd w:val="clear" w:color="auto" w:fill="auto"/>
                  <w:noWrap/>
                  <w:vAlign w:val="bottom"/>
                  <w:hideMark/>
                </w:tcPr>
                <w:p w:rsidR="005544E0" w:rsidRPr="00E30B22" w:rsidRDefault="005544E0" w:rsidP="005544E0"/>
              </w:tc>
              <w:tc>
                <w:tcPr>
                  <w:tcW w:w="7898" w:type="dxa"/>
                  <w:gridSpan w:val="9"/>
                  <w:tcBorders>
                    <w:top w:val="nil"/>
                    <w:left w:val="nil"/>
                    <w:bottom w:val="nil"/>
                    <w:right w:val="nil"/>
                  </w:tcBorders>
                  <w:shd w:val="clear" w:color="auto" w:fill="auto"/>
                  <w:noWrap/>
                  <w:vAlign w:val="bottom"/>
                  <w:hideMark/>
                </w:tcPr>
                <w:p w:rsidR="005544E0" w:rsidRPr="00E30B22" w:rsidRDefault="005544E0" w:rsidP="005544E0">
                  <w:pPr>
                    <w:rPr>
                      <w:rFonts w:ascii="Arial" w:hAnsi="Arial" w:cs="Arial"/>
                      <w:b/>
                      <w:bCs/>
                    </w:rPr>
                  </w:pPr>
                </w:p>
                <w:p w:rsidR="005544E0" w:rsidRPr="00E30B22" w:rsidRDefault="005544E0" w:rsidP="005544E0">
                  <w:pPr>
                    <w:rPr>
                      <w:rFonts w:ascii="Arial" w:hAnsi="Arial" w:cs="Arial"/>
                      <w:b/>
                      <w:bCs/>
                    </w:rPr>
                  </w:pPr>
                  <w:r w:rsidRPr="00E30B22">
                    <w:rPr>
                      <w:rFonts w:ascii="Arial" w:hAnsi="Arial" w:cs="Arial"/>
                      <w:b/>
                      <w:bCs/>
                    </w:rPr>
                    <w:t>Zaměstnaní podle odvětví ekonomické činnosti CZ-NACE [1]</w:t>
                  </w:r>
                </w:p>
                <w:p w:rsidR="005544E0" w:rsidRPr="00E30B22" w:rsidRDefault="005544E0" w:rsidP="005544E0"/>
              </w:tc>
            </w:tr>
            <w:tr w:rsidR="00B13EE4" w:rsidRPr="00E30B22" w:rsidTr="007F04D8">
              <w:trPr>
                <w:trHeight w:val="268"/>
              </w:trPr>
              <w:tc>
                <w:tcPr>
                  <w:tcW w:w="664" w:type="dxa"/>
                  <w:tcBorders>
                    <w:top w:val="nil"/>
                    <w:left w:val="nil"/>
                    <w:bottom w:val="nil"/>
                    <w:right w:val="nil"/>
                  </w:tcBorders>
                  <w:shd w:val="clear" w:color="auto" w:fill="auto"/>
                  <w:noWrap/>
                  <w:vAlign w:val="bottom"/>
                  <w:hideMark/>
                </w:tcPr>
                <w:p w:rsidR="00B13EE4" w:rsidRPr="00E30B22" w:rsidRDefault="00B13EE4" w:rsidP="005544E0"/>
              </w:tc>
              <w:tc>
                <w:tcPr>
                  <w:tcW w:w="1928" w:type="dxa"/>
                  <w:tcBorders>
                    <w:top w:val="nil"/>
                    <w:left w:val="nil"/>
                    <w:bottom w:val="nil"/>
                    <w:right w:val="nil"/>
                  </w:tcBorders>
                  <w:shd w:val="clear" w:color="auto" w:fill="auto"/>
                  <w:noWrap/>
                  <w:vAlign w:val="bottom"/>
                  <w:hideMark/>
                </w:tcPr>
                <w:p w:rsidR="00B13EE4" w:rsidRPr="00E30B22" w:rsidRDefault="00B13EE4" w:rsidP="005544E0">
                  <w:pPr>
                    <w:rPr>
                      <w:rFonts w:ascii="Arial" w:hAnsi="Arial" w:cs="Arial"/>
                      <w:color w:val="000000"/>
                    </w:rPr>
                  </w:pPr>
                </w:p>
                <w:p w:rsidR="00B13EE4" w:rsidRPr="00E30B22" w:rsidRDefault="00B13EE4" w:rsidP="005544E0">
                  <w:pPr>
                    <w:rPr>
                      <w:rFonts w:ascii="Arial" w:hAnsi="Arial" w:cs="Arial"/>
                      <w:color w:val="000000"/>
                    </w:rPr>
                  </w:pPr>
                  <w:r w:rsidRPr="00E30B22">
                    <w:rPr>
                      <w:rFonts w:ascii="Arial" w:hAnsi="Arial" w:cs="Arial"/>
                      <w:color w:val="000000"/>
                    </w:rPr>
                    <w:t xml:space="preserve">Měřicí jednotka: tis. </w:t>
                  </w:r>
                  <w:r w:rsidR="00B30A3B" w:rsidRPr="00E30B22">
                    <w:rPr>
                      <w:rFonts w:ascii="Arial" w:hAnsi="Arial" w:cs="Arial"/>
                      <w:color w:val="000000"/>
                    </w:rPr>
                    <w:t>O</w:t>
                  </w:r>
                  <w:r w:rsidRPr="00E30B22">
                    <w:rPr>
                      <w:rFonts w:ascii="Arial" w:hAnsi="Arial" w:cs="Arial"/>
                      <w:color w:val="000000"/>
                    </w:rPr>
                    <w:t>sob</w:t>
                  </w:r>
                </w:p>
              </w:tc>
              <w:tc>
                <w:tcPr>
                  <w:tcW w:w="852" w:type="dxa"/>
                  <w:tcBorders>
                    <w:top w:val="nil"/>
                    <w:left w:val="nil"/>
                    <w:bottom w:val="nil"/>
                    <w:right w:val="nil"/>
                  </w:tcBorders>
                  <w:shd w:val="clear" w:color="auto" w:fill="auto"/>
                  <w:noWrap/>
                  <w:vAlign w:val="bottom"/>
                  <w:hideMark/>
                </w:tcPr>
                <w:p w:rsidR="00B13EE4" w:rsidRPr="00E30B22" w:rsidRDefault="00B13EE4" w:rsidP="005544E0">
                  <w:pPr>
                    <w:rPr>
                      <w:rFonts w:ascii="Arial" w:hAnsi="Arial" w:cs="Arial"/>
                      <w:color w:val="000000"/>
                    </w:rPr>
                  </w:pPr>
                </w:p>
              </w:tc>
              <w:tc>
                <w:tcPr>
                  <w:tcW w:w="852" w:type="dxa"/>
                  <w:tcBorders>
                    <w:top w:val="nil"/>
                    <w:left w:val="nil"/>
                    <w:bottom w:val="nil"/>
                    <w:right w:val="nil"/>
                  </w:tcBorders>
                  <w:shd w:val="clear" w:color="auto" w:fill="auto"/>
                  <w:noWrap/>
                  <w:vAlign w:val="bottom"/>
                  <w:hideMark/>
                </w:tcPr>
                <w:p w:rsidR="00B13EE4" w:rsidRPr="00E30B22" w:rsidRDefault="00B13EE4" w:rsidP="005544E0"/>
              </w:tc>
              <w:tc>
                <w:tcPr>
                  <w:tcW w:w="852" w:type="dxa"/>
                  <w:tcBorders>
                    <w:top w:val="nil"/>
                    <w:left w:val="nil"/>
                    <w:bottom w:val="nil"/>
                    <w:right w:val="nil"/>
                  </w:tcBorders>
                  <w:shd w:val="clear" w:color="auto" w:fill="auto"/>
                  <w:noWrap/>
                  <w:vAlign w:val="bottom"/>
                  <w:hideMark/>
                </w:tcPr>
                <w:p w:rsidR="00B13EE4" w:rsidRPr="00E30B22" w:rsidRDefault="00B13EE4" w:rsidP="005544E0"/>
              </w:tc>
              <w:tc>
                <w:tcPr>
                  <w:tcW w:w="852" w:type="dxa"/>
                  <w:tcBorders>
                    <w:top w:val="nil"/>
                    <w:left w:val="nil"/>
                    <w:bottom w:val="nil"/>
                    <w:right w:val="nil"/>
                  </w:tcBorders>
                  <w:shd w:val="clear" w:color="auto" w:fill="auto"/>
                  <w:noWrap/>
                  <w:vAlign w:val="bottom"/>
                  <w:hideMark/>
                </w:tcPr>
                <w:p w:rsidR="00B13EE4" w:rsidRPr="00E30B22" w:rsidRDefault="00B13EE4" w:rsidP="005544E0"/>
              </w:tc>
              <w:tc>
                <w:tcPr>
                  <w:tcW w:w="852" w:type="dxa"/>
                  <w:tcBorders>
                    <w:top w:val="nil"/>
                    <w:left w:val="nil"/>
                    <w:bottom w:val="nil"/>
                    <w:right w:val="nil"/>
                  </w:tcBorders>
                  <w:shd w:val="clear" w:color="auto" w:fill="auto"/>
                  <w:noWrap/>
                  <w:vAlign w:val="bottom"/>
                  <w:hideMark/>
                </w:tcPr>
                <w:p w:rsidR="00B13EE4" w:rsidRPr="00E30B22" w:rsidRDefault="00B13EE4" w:rsidP="005544E0">
                  <w:pPr>
                    <w:jc w:val="right"/>
                    <w:rPr>
                      <w:rFonts w:ascii="Arial" w:hAnsi="Arial" w:cs="Arial"/>
                      <w:b/>
                      <w:bCs/>
                    </w:rPr>
                  </w:pPr>
                  <w:r w:rsidRPr="00E30B22">
                    <w:rPr>
                      <w:rFonts w:ascii="Arial" w:hAnsi="Arial" w:cs="Arial"/>
                      <w:b/>
                      <w:bCs/>
                    </w:rPr>
                    <w:t xml:space="preserve">Území: </w:t>
                  </w:r>
                </w:p>
              </w:tc>
              <w:tc>
                <w:tcPr>
                  <w:tcW w:w="1707" w:type="dxa"/>
                  <w:gridSpan w:val="3"/>
                  <w:tcBorders>
                    <w:top w:val="nil"/>
                    <w:left w:val="nil"/>
                    <w:bottom w:val="nil"/>
                    <w:right w:val="nil"/>
                  </w:tcBorders>
                  <w:shd w:val="clear" w:color="auto" w:fill="auto"/>
                  <w:noWrap/>
                  <w:vAlign w:val="bottom"/>
                  <w:hideMark/>
                </w:tcPr>
                <w:p w:rsidR="00B13EE4" w:rsidRPr="00E30B22" w:rsidRDefault="00B13EE4" w:rsidP="005544E0">
                  <w:pPr>
                    <w:rPr>
                      <w:rFonts w:ascii="Arial" w:hAnsi="Arial" w:cs="Arial"/>
                      <w:color w:val="000000"/>
                    </w:rPr>
                  </w:pPr>
                  <w:r w:rsidRPr="00E30B22">
                    <w:rPr>
                      <w:rFonts w:ascii="Arial" w:hAnsi="Arial" w:cs="Arial"/>
                      <w:color w:val="000000"/>
                    </w:rPr>
                    <w:t>Česká republika</w:t>
                  </w:r>
                </w:p>
              </w:tc>
            </w:tr>
            <w:tr w:rsidR="005544E0" w:rsidRPr="00E30B22" w:rsidTr="007F04D8">
              <w:trPr>
                <w:trHeight w:val="257"/>
              </w:trPr>
              <w:tc>
                <w:tcPr>
                  <w:tcW w:w="664" w:type="dxa"/>
                  <w:tcBorders>
                    <w:top w:val="nil"/>
                    <w:left w:val="nil"/>
                    <w:bottom w:val="nil"/>
                    <w:right w:val="nil"/>
                  </w:tcBorders>
                  <w:shd w:val="clear" w:color="auto" w:fill="auto"/>
                  <w:noWrap/>
                  <w:vAlign w:val="bottom"/>
                  <w:hideMark/>
                </w:tcPr>
                <w:p w:rsidR="005544E0" w:rsidRPr="00E30B22" w:rsidRDefault="005544E0" w:rsidP="005544E0"/>
              </w:tc>
              <w:tc>
                <w:tcPr>
                  <w:tcW w:w="1928" w:type="dxa"/>
                  <w:tcBorders>
                    <w:top w:val="nil"/>
                    <w:left w:val="nil"/>
                    <w:bottom w:val="nil"/>
                    <w:right w:val="nil"/>
                  </w:tcBorders>
                  <w:shd w:val="clear" w:color="auto" w:fill="auto"/>
                  <w:noWrap/>
                  <w:vAlign w:val="bottom"/>
                  <w:hideMark/>
                </w:tcPr>
                <w:p w:rsidR="005544E0" w:rsidRPr="00E30B22" w:rsidRDefault="005544E0" w:rsidP="005544E0">
                  <w:pPr>
                    <w:rPr>
                      <w:rFonts w:ascii="Arial" w:hAnsi="Arial" w:cs="Arial"/>
                      <w:color w:val="000000"/>
                    </w:rPr>
                  </w:pPr>
                  <w:r w:rsidRPr="00E30B22">
                    <w:rPr>
                      <w:rFonts w:ascii="Arial" w:hAnsi="Arial" w:cs="Arial"/>
                      <w:color w:val="000000"/>
                    </w:rPr>
                    <w:t>Celkem</w:t>
                  </w:r>
                </w:p>
              </w:tc>
              <w:tc>
                <w:tcPr>
                  <w:tcW w:w="852" w:type="dxa"/>
                  <w:tcBorders>
                    <w:top w:val="nil"/>
                    <w:left w:val="nil"/>
                    <w:bottom w:val="nil"/>
                    <w:right w:val="nil"/>
                  </w:tcBorders>
                  <w:shd w:val="clear" w:color="auto" w:fill="auto"/>
                  <w:noWrap/>
                  <w:vAlign w:val="bottom"/>
                  <w:hideMark/>
                </w:tcPr>
                <w:p w:rsidR="005544E0" w:rsidRPr="00E30B22" w:rsidRDefault="005544E0" w:rsidP="005544E0">
                  <w:pPr>
                    <w:rPr>
                      <w:rFonts w:ascii="Arial" w:hAnsi="Arial" w:cs="Arial"/>
                      <w:color w:val="000000"/>
                    </w:rPr>
                  </w:pPr>
                </w:p>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475" w:type="dxa"/>
                  <w:tcBorders>
                    <w:top w:val="nil"/>
                    <w:left w:val="nil"/>
                    <w:bottom w:val="nil"/>
                    <w:right w:val="nil"/>
                  </w:tcBorders>
                  <w:shd w:val="clear" w:color="auto" w:fill="auto"/>
                  <w:noWrap/>
                  <w:vAlign w:val="bottom"/>
                  <w:hideMark/>
                </w:tcPr>
                <w:p w:rsidR="005544E0" w:rsidRPr="00E30B22" w:rsidRDefault="005544E0" w:rsidP="005544E0"/>
              </w:tc>
              <w:tc>
                <w:tcPr>
                  <w:tcW w:w="379"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7F04D8">
              <w:trPr>
                <w:trHeight w:val="257"/>
              </w:trPr>
              <w:tc>
                <w:tcPr>
                  <w:tcW w:w="664" w:type="dxa"/>
                  <w:tcBorders>
                    <w:top w:val="nil"/>
                    <w:left w:val="nil"/>
                    <w:bottom w:val="nil"/>
                    <w:right w:val="nil"/>
                  </w:tcBorders>
                  <w:shd w:val="clear" w:color="auto" w:fill="auto"/>
                  <w:noWrap/>
                  <w:vAlign w:val="bottom"/>
                  <w:hideMark/>
                </w:tcPr>
                <w:p w:rsidR="005544E0" w:rsidRPr="00E30B22" w:rsidRDefault="005544E0" w:rsidP="005544E0"/>
              </w:tc>
              <w:tc>
                <w:tcPr>
                  <w:tcW w:w="1928" w:type="dxa"/>
                  <w:tcBorders>
                    <w:top w:val="nil"/>
                    <w:left w:val="nil"/>
                    <w:bottom w:val="nil"/>
                    <w:right w:val="nil"/>
                  </w:tcBorders>
                  <w:shd w:val="clear" w:color="auto" w:fill="auto"/>
                  <w:noWrap/>
                  <w:vAlign w:val="bottom"/>
                  <w:hideMark/>
                </w:tcPr>
                <w:p w:rsidR="005544E0" w:rsidRPr="00E30B22" w:rsidRDefault="005544E0" w:rsidP="005544E0"/>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475" w:type="dxa"/>
                  <w:tcBorders>
                    <w:top w:val="nil"/>
                    <w:left w:val="nil"/>
                    <w:bottom w:val="nil"/>
                    <w:right w:val="nil"/>
                  </w:tcBorders>
                  <w:shd w:val="clear" w:color="auto" w:fill="auto"/>
                  <w:noWrap/>
                  <w:vAlign w:val="bottom"/>
                  <w:hideMark/>
                </w:tcPr>
                <w:p w:rsidR="005544E0" w:rsidRPr="00E30B22" w:rsidRDefault="005544E0" w:rsidP="005544E0"/>
              </w:tc>
              <w:tc>
                <w:tcPr>
                  <w:tcW w:w="379"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7F04D8">
              <w:trPr>
                <w:trHeight w:val="257"/>
              </w:trPr>
              <w:tc>
                <w:tcPr>
                  <w:tcW w:w="664" w:type="dxa"/>
                  <w:tcBorders>
                    <w:top w:val="nil"/>
                    <w:left w:val="nil"/>
                    <w:bottom w:val="nil"/>
                    <w:right w:val="nil"/>
                  </w:tcBorders>
                  <w:shd w:val="clear" w:color="auto" w:fill="auto"/>
                  <w:noWrap/>
                  <w:vAlign w:val="bottom"/>
                  <w:hideMark/>
                </w:tcPr>
                <w:p w:rsidR="005544E0" w:rsidRPr="00E30B22" w:rsidRDefault="005544E0" w:rsidP="005544E0"/>
              </w:tc>
              <w:tc>
                <w:tcPr>
                  <w:tcW w:w="1928"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 xml:space="preserve"> </w:t>
                  </w:r>
                </w:p>
              </w:tc>
              <w:tc>
                <w:tcPr>
                  <w:tcW w:w="852" w:type="dxa"/>
                  <w:tcBorders>
                    <w:top w:val="single" w:sz="8" w:space="0" w:color="auto"/>
                    <w:left w:val="nil"/>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2016</w:t>
                  </w:r>
                </w:p>
              </w:tc>
              <w:tc>
                <w:tcPr>
                  <w:tcW w:w="852" w:type="dxa"/>
                  <w:tcBorders>
                    <w:top w:val="single" w:sz="8" w:space="0" w:color="auto"/>
                    <w:left w:val="nil"/>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2017</w:t>
                  </w:r>
                </w:p>
              </w:tc>
              <w:tc>
                <w:tcPr>
                  <w:tcW w:w="852" w:type="dxa"/>
                  <w:tcBorders>
                    <w:top w:val="single" w:sz="8" w:space="0" w:color="auto"/>
                    <w:left w:val="nil"/>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2018</w:t>
                  </w:r>
                </w:p>
              </w:tc>
              <w:tc>
                <w:tcPr>
                  <w:tcW w:w="852" w:type="dxa"/>
                  <w:tcBorders>
                    <w:top w:val="single" w:sz="8" w:space="0" w:color="auto"/>
                    <w:left w:val="nil"/>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2019</w:t>
                  </w:r>
                </w:p>
              </w:tc>
              <w:tc>
                <w:tcPr>
                  <w:tcW w:w="852" w:type="dxa"/>
                  <w:tcBorders>
                    <w:top w:val="single" w:sz="8" w:space="0" w:color="auto"/>
                    <w:left w:val="nil"/>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2020</w:t>
                  </w:r>
                </w:p>
              </w:tc>
              <w:tc>
                <w:tcPr>
                  <w:tcW w:w="852" w:type="dxa"/>
                  <w:tcBorders>
                    <w:top w:val="single" w:sz="8" w:space="0" w:color="auto"/>
                    <w:left w:val="nil"/>
                    <w:bottom w:val="single" w:sz="4" w:space="0" w:color="auto"/>
                    <w:right w:val="single" w:sz="8"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2021</w:t>
                  </w:r>
                </w:p>
              </w:tc>
              <w:tc>
                <w:tcPr>
                  <w:tcW w:w="475" w:type="dxa"/>
                  <w:tcBorders>
                    <w:top w:val="nil"/>
                    <w:left w:val="nil"/>
                    <w:bottom w:val="nil"/>
                    <w:right w:val="nil"/>
                  </w:tcBorders>
                  <w:shd w:val="clear" w:color="auto" w:fill="auto"/>
                  <w:noWrap/>
                  <w:vAlign w:val="bottom"/>
                  <w:hideMark/>
                </w:tcPr>
                <w:p w:rsidR="005544E0" w:rsidRPr="00E30B22" w:rsidRDefault="005544E0" w:rsidP="005544E0">
                  <w:pPr>
                    <w:jc w:val="center"/>
                    <w:rPr>
                      <w:rFonts w:ascii="Arial" w:hAnsi="Arial" w:cs="Arial"/>
                      <w:color w:val="000000"/>
                    </w:rPr>
                  </w:pPr>
                </w:p>
              </w:tc>
              <w:tc>
                <w:tcPr>
                  <w:tcW w:w="379"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7F04D8">
              <w:trPr>
                <w:trHeight w:val="257"/>
              </w:trPr>
              <w:tc>
                <w:tcPr>
                  <w:tcW w:w="664" w:type="dxa"/>
                  <w:tcBorders>
                    <w:top w:val="nil"/>
                    <w:left w:val="nil"/>
                    <w:bottom w:val="nil"/>
                    <w:right w:val="nil"/>
                  </w:tcBorders>
                  <w:shd w:val="clear" w:color="auto" w:fill="auto"/>
                  <w:noWrap/>
                  <w:vAlign w:val="bottom"/>
                  <w:hideMark/>
                </w:tcPr>
                <w:p w:rsidR="005544E0" w:rsidRPr="00E30B22" w:rsidRDefault="005544E0" w:rsidP="005544E0"/>
              </w:tc>
              <w:tc>
                <w:tcPr>
                  <w:tcW w:w="1928" w:type="dxa"/>
                  <w:tcBorders>
                    <w:top w:val="nil"/>
                    <w:left w:val="single" w:sz="8" w:space="0" w:color="auto"/>
                    <w:bottom w:val="single" w:sz="4" w:space="0" w:color="auto"/>
                    <w:right w:val="single" w:sz="4" w:space="0" w:color="auto"/>
                  </w:tcBorders>
                  <w:shd w:val="clear" w:color="auto" w:fill="auto"/>
                  <w:vAlign w:val="center"/>
                  <w:hideMark/>
                </w:tcPr>
                <w:p w:rsidR="005544E0" w:rsidRPr="00E30B22" w:rsidRDefault="005544E0" w:rsidP="005544E0">
                  <w:pPr>
                    <w:rPr>
                      <w:rFonts w:ascii="Arial" w:hAnsi="Arial" w:cs="Arial"/>
                      <w:color w:val="000000"/>
                    </w:rPr>
                  </w:pPr>
                  <w:r w:rsidRPr="00E30B22">
                    <w:rPr>
                      <w:rFonts w:ascii="Arial" w:hAnsi="Arial" w:cs="Arial"/>
                      <w:color w:val="000000"/>
                    </w:rPr>
                    <w:t>Zaměstnaní celkem</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B13EE4">
                    <w:rPr>
                      <w:rFonts w:ascii="Arial" w:hAnsi="Arial" w:cs="Arial"/>
                      <w:color w:val="000000"/>
                    </w:rPr>
                    <w:t>5 138,6</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5 221,6</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5 293,8</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5 303,1</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5 234,9</w:t>
                  </w:r>
                </w:p>
              </w:tc>
              <w:tc>
                <w:tcPr>
                  <w:tcW w:w="852" w:type="dxa"/>
                  <w:tcBorders>
                    <w:top w:val="nil"/>
                    <w:left w:val="nil"/>
                    <w:bottom w:val="single" w:sz="4" w:space="0" w:color="auto"/>
                    <w:right w:val="single" w:sz="8"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5 213,4</w:t>
                  </w:r>
                </w:p>
              </w:tc>
              <w:tc>
                <w:tcPr>
                  <w:tcW w:w="475" w:type="dxa"/>
                  <w:tcBorders>
                    <w:top w:val="nil"/>
                    <w:left w:val="nil"/>
                    <w:bottom w:val="nil"/>
                    <w:right w:val="nil"/>
                  </w:tcBorders>
                  <w:shd w:val="clear" w:color="auto" w:fill="auto"/>
                  <w:noWrap/>
                  <w:vAlign w:val="bottom"/>
                  <w:hideMark/>
                </w:tcPr>
                <w:p w:rsidR="005544E0" w:rsidRPr="00E30B22" w:rsidRDefault="005544E0" w:rsidP="005544E0">
                  <w:pPr>
                    <w:jc w:val="right"/>
                    <w:rPr>
                      <w:rFonts w:ascii="Arial" w:hAnsi="Arial" w:cs="Arial"/>
                      <w:color w:val="000000"/>
                    </w:rPr>
                  </w:pPr>
                </w:p>
              </w:tc>
              <w:tc>
                <w:tcPr>
                  <w:tcW w:w="379"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7F04D8">
              <w:trPr>
                <w:trHeight w:val="257"/>
              </w:trPr>
              <w:tc>
                <w:tcPr>
                  <w:tcW w:w="664" w:type="dxa"/>
                  <w:tcBorders>
                    <w:top w:val="nil"/>
                    <w:left w:val="nil"/>
                    <w:bottom w:val="nil"/>
                    <w:right w:val="nil"/>
                  </w:tcBorders>
                  <w:shd w:val="clear" w:color="auto" w:fill="auto"/>
                  <w:noWrap/>
                  <w:vAlign w:val="bottom"/>
                  <w:hideMark/>
                </w:tcPr>
                <w:p w:rsidR="005544E0" w:rsidRPr="00E30B22" w:rsidRDefault="005544E0" w:rsidP="005544E0"/>
              </w:tc>
              <w:tc>
                <w:tcPr>
                  <w:tcW w:w="1928" w:type="dxa"/>
                  <w:tcBorders>
                    <w:top w:val="nil"/>
                    <w:left w:val="single" w:sz="8" w:space="0" w:color="auto"/>
                    <w:bottom w:val="single" w:sz="4" w:space="0" w:color="auto"/>
                    <w:right w:val="single" w:sz="4" w:space="0" w:color="auto"/>
                  </w:tcBorders>
                  <w:shd w:val="clear" w:color="auto" w:fill="auto"/>
                  <w:vAlign w:val="center"/>
                  <w:hideMark/>
                </w:tcPr>
                <w:p w:rsidR="005544E0" w:rsidRPr="00E30B22" w:rsidRDefault="005544E0" w:rsidP="005544E0">
                  <w:pPr>
                    <w:rPr>
                      <w:rFonts w:ascii="Arial" w:hAnsi="Arial" w:cs="Arial"/>
                      <w:color w:val="000000"/>
                    </w:rPr>
                  </w:pPr>
                  <w:r w:rsidRPr="00E30B22">
                    <w:rPr>
                      <w:rFonts w:ascii="Arial" w:hAnsi="Arial" w:cs="Arial"/>
                      <w:color w:val="000000"/>
                    </w:rPr>
                    <w:t>z toho:</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52" w:type="dxa"/>
                  <w:tcBorders>
                    <w:top w:val="nil"/>
                    <w:left w:val="nil"/>
                    <w:bottom w:val="single" w:sz="4" w:space="0" w:color="auto"/>
                    <w:right w:val="single" w:sz="8"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475" w:type="dxa"/>
                  <w:tcBorders>
                    <w:top w:val="nil"/>
                    <w:left w:val="nil"/>
                    <w:bottom w:val="nil"/>
                    <w:right w:val="nil"/>
                  </w:tcBorders>
                  <w:shd w:val="clear" w:color="auto" w:fill="auto"/>
                  <w:noWrap/>
                  <w:vAlign w:val="bottom"/>
                  <w:hideMark/>
                </w:tcPr>
                <w:p w:rsidR="005544E0" w:rsidRPr="00E30B22" w:rsidRDefault="005544E0" w:rsidP="005544E0">
                  <w:pPr>
                    <w:jc w:val="right"/>
                    <w:rPr>
                      <w:rFonts w:ascii="Arial" w:hAnsi="Arial" w:cs="Arial"/>
                      <w:color w:val="000000"/>
                    </w:rPr>
                  </w:pPr>
                </w:p>
              </w:tc>
              <w:tc>
                <w:tcPr>
                  <w:tcW w:w="379"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7F04D8">
              <w:trPr>
                <w:trHeight w:val="257"/>
              </w:trPr>
              <w:tc>
                <w:tcPr>
                  <w:tcW w:w="664" w:type="dxa"/>
                  <w:tcBorders>
                    <w:top w:val="nil"/>
                    <w:left w:val="nil"/>
                    <w:bottom w:val="nil"/>
                    <w:right w:val="nil"/>
                  </w:tcBorders>
                  <w:shd w:val="clear" w:color="auto" w:fill="auto"/>
                  <w:noWrap/>
                  <w:vAlign w:val="bottom"/>
                  <w:hideMark/>
                </w:tcPr>
                <w:p w:rsidR="005544E0" w:rsidRPr="00E30B22" w:rsidRDefault="005544E0" w:rsidP="005544E0"/>
              </w:tc>
              <w:tc>
                <w:tcPr>
                  <w:tcW w:w="1928" w:type="dxa"/>
                  <w:tcBorders>
                    <w:top w:val="nil"/>
                    <w:left w:val="single" w:sz="8" w:space="0" w:color="auto"/>
                    <w:bottom w:val="single" w:sz="4" w:space="0" w:color="auto"/>
                    <w:right w:val="single" w:sz="4" w:space="0" w:color="auto"/>
                  </w:tcBorders>
                  <w:shd w:val="clear" w:color="auto" w:fill="auto"/>
                  <w:vAlign w:val="center"/>
                  <w:hideMark/>
                </w:tcPr>
                <w:p w:rsidR="005544E0" w:rsidRPr="00E30B22" w:rsidRDefault="005544E0" w:rsidP="005544E0">
                  <w:pPr>
                    <w:ind w:firstLineChars="100" w:firstLine="200"/>
                    <w:rPr>
                      <w:rFonts w:ascii="Arial" w:hAnsi="Arial" w:cs="Arial"/>
                      <w:color w:val="000000"/>
                    </w:rPr>
                  </w:pPr>
                  <w:r w:rsidRPr="00E30B22">
                    <w:rPr>
                      <w:rFonts w:ascii="Arial" w:hAnsi="Arial" w:cs="Arial"/>
                      <w:color w:val="000000"/>
                    </w:rPr>
                    <w:t xml:space="preserve">P </w:t>
                  </w:r>
                  <w:r w:rsidR="00B30A3B">
                    <w:rPr>
                      <w:rFonts w:ascii="Arial" w:hAnsi="Arial" w:cs="Arial"/>
                      <w:color w:val="000000"/>
                    </w:rPr>
                    <w:t>–</w:t>
                  </w:r>
                  <w:r w:rsidRPr="00E30B22">
                    <w:rPr>
                      <w:rFonts w:ascii="Arial" w:hAnsi="Arial" w:cs="Arial"/>
                      <w:color w:val="000000"/>
                    </w:rPr>
                    <w:t xml:space="preserve"> Vzdělávání</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338,6</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344,9</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350,5</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350,3</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354,2</w:t>
                  </w:r>
                </w:p>
              </w:tc>
              <w:tc>
                <w:tcPr>
                  <w:tcW w:w="852" w:type="dxa"/>
                  <w:tcBorders>
                    <w:top w:val="nil"/>
                    <w:left w:val="nil"/>
                    <w:bottom w:val="single" w:sz="4" w:space="0" w:color="auto"/>
                    <w:right w:val="single" w:sz="8"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386,3</w:t>
                  </w:r>
                </w:p>
              </w:tc>
              <w:tc>
                <w:tcPr>
                  <w:tcW w:w="475" w:type="dxa"/>
                  <w:tcBorders>
                    <w:top w:val="nil"/>
                    <w:left w:val="nil"/>
                    <w:bottom w:val="nil"/>
                    <w:right w:val="nil"/>
                  </w:tcBorders>
                  <w:shd w:val="clear" w:color="auto" w:fill="auto"/>
                  <w:noWrap/>
                  <w:vAlign w:val="bottom"/>
                  <w:hideMark/>
                </w:tcPr>
                <w:p w:rsidR="005544E0" w:rsidRPr="00E30B22" w:rsidRDefault="005544E0" w:rsidP="005544E0">
                  <w:pPr>
                    <w:jc w:val="right"/>
                    <w:rPr>
                      <w:rFonts w:ascii="Arial" w:hAnsi="Arial" w:cs="Arial"/>
                      <w:color w:val="000000"/>
                    </w:rPr>
                  </w:pPr>
                </w:p>
              </w:tc>
              <w:tc>
                <w:tcPr>
                  <w:tcW w:w="379"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7F04D8">
              <w:trPr>
                <w:trHeight w:val="257"/>
              </w:trPr>
              <w:tc>
                <w:tcPr>
                  <w:tcW w:w="8562" w:type="dxa"/>
                  <w:gridSpan w:val="10"/>
                  <w:tcBorders>
                    <w:top w:val="nil"/>
                    <w:left w:val="nil"/>
                    <w:bottom w:val="nil"/>
                  </w:tcBorders>
                  <w:shd w:val="clear" w:color="auto" w:fill="auto"/>
                  <w:noWrap/>
                  <w:vAlign w:val="bottom"/>
                  <w:hideMark/>
                </w:tcPr>
                <w:p w:rsidR="005544E0" w:rsidRPr="00E30B22" w:rsidRDefault="005544E0" w:rsidP="005544E0">
                  <w:pPr>
                    <w:rPr>
                      <w:rFonts w:ascii="Arial" w:hAnsi="Arial" w:cs="Arial"/>
                      <w:color w:val="000000"/>
                    </w:rPr>
                  </w:pPr>
                  <w:r w:rsidRPr="00E30B22">
                    <w:rPr>
                      <w:rFonts w:ascii="Arial" w:hAnsi="Arial" w:cs="Arial"/>
                      <w:color w:val="000000"/>
                    </w:rPr>
                    <w:tab/>
                  </w:r>
                </w:p>
                <w:p w:rsidR="005544E0" w:rsidRPr="00E30B22" w:rsidRDefault="005544E0" w:rsidP="005544E0">
                  <w:pPr>
                    <w:rPr>
                      <w:rFonts w:ascii="Arial" w:hAnsi="Arial" w:cs="Arial"/>
                      <w:color w:val="000000"/>
                    </w:rPr>
                  </w:pPr>
                  <w:r w:rsidRPr="00E30B22">
                    <w:rPr>
                      <w:rFonts w:ascii="Arial" w:hAnsi="Arial" w:cs="Arial"/>
                      <w:color w:val="000000"/>
                    </w:rPr>
                    <w:tab/>
                    <w:t xml:space="preserve">Zdroj: </w:t>
                  </w:r>
                  <w:hyperlink r:id="rId45" w:history="1">
                    <w:r w:rsidRPr="00E30B22">
                      <w:rPr>
                        <w:rFonts w:ascii="Arial" w:hAnsi="Arial" w:cs="Arial"/>
                        <w:color w:val="0000FF"/>
                        <w:u w:val="single"/>
                      </w:rPr>
                      <w:t>Český statistický úřad, Veřejná databáze</w:t>
                    </w:r>
                  </w:hyperlink>
                </w:p>
              </w:tc>
            </w:tr>
          </w:tbl>
          <w:p w:rsidR="005544E0" w:rsidRPr="00E30B22" w:rsidRDefault="005544E0" w:rsidP="005544E0">
            <w:pPr>
              <w:rPr>
                <w:sz w:val="20"/>
                <w:szCs w:val="20"/>
              </w:rPr>
            </w:pPr>
          </w:p>
          <w:p w:rsidR="005544E0" w:rsidRPr="00E30B22" w:rsidRDefault="005544E0" w:rsidP="005544E0">
            <w:pPr>
              <w:rPr>
                <w:sz w:val="20"/>
                <w:szCs w:val="20"/>
              </w:rPr>
            </w:pPr>
            <w:r w:rsidRPr="00E30B22">
              <w:rPr>
                <w:sz w:val="20"/>
                <w:szCs w:val="20"/>
              </w:rPr>
              <w:t>Střednědobě stabilní je rovněž zaměstnanost v</w:t>
            </w:r>
            <w:r w:rsidR="00B30A3B">
              <w:rPr>
                <w:sz w:val="20"/>
                <w:szCs w:val="20"/>
              </w:rPr>
              <w:t> </w:t>
            </w:r>
            <w:r w:rsidRPr="00E30B22">
              <w:rPr>
                <w:sz w:val="20"/>
                <w:szCs w:val="20"/>
              </w:rPr>
              <w:t>oblasti vzdělávání pro Zlínský kraj, s</w:t>
            </w:r>
            <w:r w:rsidR="00B30A3B">
              <w:rPr>
                <w:sz w:val="20"/>
                <w:szCs w:val="20"/>
              </w:rPr>
              <w:t> </w:t>
            </w:r>
            <w:r w:rsidRPr="00E30B22">
              <w:rPr>
                <w:sz w:val="20"/>
                <w:szCs w:val="20"/>
              </w:rPr>
              <w:t>nárůstem za rok 2021.</w:t>
            </w:r>
          </w:p>
          <w:p w:rsidR="005544E0" w:rsidRPr="00E30B22" w:rsidRDefault="005544E0" w:rsidP="005544E0">
            <w:pPr>
              <w:rPr>
                <w:sz w:val="20"/>
                <w:szCs w:val="20"/>
              </w:rPr>
            </w:pPr>
          </w:p>
          <w:tbl>
            <w:tblPr>
              <w:tblW w:w="9325" w:type="dxa"/>
              <w:tblCellMar>
                <w:left w:w="70" w:type="dxa"/>
                <w:right w:w="70" w:type="dxa"/>
              </w:tblCellMar>
              <w:tblLook w:val="04A0" w:firstRow="1" w:lastRow="0" w:firstColumn="1" w:lastColumn="0" w:noHBand="0" w:noVBand="1"/>
            </w:tblPr>
            <w:tblGrid>
              <w:gridCol w:w="620"/>
              <w:gridCol w:w="1625"/>
              <w:gridCol w:w="824"/>
              <w:gridCol w:w="830"/>
              <w:gridCol w:w="824"/>
              <w:gridCol w:w="824"/>
              <w:gridCol w:w="824"/>
              <w:gridCol w:w="824"/>
              <w:gridCol w:w="825"/>
              <w:gridCol w:w="826"/>
            </w:tblGrid>
            <w:tr w:rsidR="005544E0" w:rsidRPr="00E30B22" w:rsidTr="0000279F">
              <w:trPr>
                <w:trHeight w:val="260"/>
              </w:trPr>
              <w:tc>
                <w:tcPr>
                  <w:tcW w:w="652" w:type="dxa"/>
                  <w:tcBorders>
                    <w:top w:val="nil"/>
                    <w:left w:val="nil"/>
                    <w:bottom w:val="nil"/>
                    <w:right w:val="nil"/>
                  </w:tcBorders>
                  <w:shd w:val="clear" w:color="auto" w:fill="auto"/>
                  <w:noWrap/>
                  <w:vAlign w:val="bottom"/>
                  <w:hideMark/>
                </w:tcPr>
                <w:p w:rsidR="005544E0" w:rsidRPr="00E30B22" w:rsidRDefault="005544E0" w:rsidP="005544E0"/>
              </w:tc>
              <w:tc>
                <w:tcPr>
                  <w:tcW w:w="7803" w:type="dxa"/>
                  <w:gridSpan w:val="8"/>
                  <w:tcBorders>
                    <w:top w:val="nil"/>
                    <w:left w:val="nil"/>
                    <w:bottom w:val="nil"/>
                    <w:right w:val="nil"/>
                  </w:tcBorders>
                  <w:shd w:val="clear" w:color="auto" w:fill="auto"/>
                  <w:noWrap/>
                  <w:vAlign w:val="bottom"/>
                  <w:hideMark/>
                </w:tcPr>
                <w:p w:rsidR="005544E0" w:rsidRPr="00E30B22" w:rsidRDefault="005544E0" w:rsidP="005544E0">
                  <w:r w:rsidRPr="00E30B22">
                    <w:rPr>
                      <w:rFonts w:ascii="Arial" w:hAnsi="Arial" w:cs="Arial"/>
                      <w:b/>
                      <w:bCs/>
                    </w:rPr>
                    <w:t>Zaměstnaní podle odvětví ekonomické činnosti CZ-NACE [1]</w:t>
                  </w:r>
                </w:p>
              </w:tc>
              <w:tc>
                <w:tcPr>
                  <w:tcW w:w="870"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00279F">
              <w:trPr>
                <w:trHeight w:val="260"/>
              </w:trPr>
              <w:tc>
                <w:tcPr>
                  <w:tcW w:w="652" w:type="dxa"/>
                  <w:tcBorders>
                    <w:top w:val="nil"/>
                    <w:left w:val="nil"/>
                    <w:bottom w:val="nil"/>
                    <w:right w:val="nil"/>
                  </w:tcBorders>
                  <w:shd w:val="clear" w:color="auto" w:fill="auto"/>
                  <w:noWrap/>
                  <w:vAlign w:val="bottom"/>
                  <w:hideMark/>
                </w:tcPr>
                <w:p w:rsidR="005544E0" w:rsidRPr="00E30B22" w:rsidRDefault="005544E0" w:rsidP="005544E0"/>
              </w:tc>
              <w:tc>
                <w:tcPr>
                  <w:tcW w:w="1720" w:type="dxa"/>
                  <w:tcBorders>
                    <w:top w:val="nil"/>
                    <w:left w:val="nil"/>
                    <w:bottom w:val="nil"/>
                    <w:right w:val="nil"/>
                  </w:tcBorders>
                  <w:shd w:val="clear" w:color="auto" w:fill="auto"/>
                  <w:noWrap/>
                  <w:vAlign w:val="bottom"/>
                  <w:hideMark/>
                </w:tcPr>
                <w:p w:rsidR="005544E0" w:rsidRPr="00E30B22" w:rsidRDefault="005544E0" w:rsidP="005544E0">
                  <w:pPr>
                    <w:rPr>
                      <w:rFonts w:ascii="Arial" w:hAnsi="Arial" w:cs="Arial"/>
                      <w:color w:val="000000"/>
                    </w:rPr>
                  </w:pPr>
                </w:p>
                <w:p w:rsidR="005544E0" w:rsidRPr="00E30B22" w:rsidRDefault="005544E0" w:rsidP="005544E0">
                  <w:pPr>
                    <w:rPr>
                      <w:rFonts w:ascii="Arial" w:hAnsi="Arial" w:cs="Arial"/>
                      <w:color w:val="000000"/>
                    </w:rPr>
                  </w:pPr>
                  <w:r w:rsidRPr="00E30B22">
                    <w:rPr>
                      <w:rFonts w:ascii="Arial" w:hAnsi="Arial" w:cs="Arial"/>
                      <w:color w:val="000000"/>
                    </w:rPr>
                    <w:t xml:space="preserve">Měřicí jednotka: tis. </w:t>
                  </w:r>
                  <w:r w:rsidR="00B30A3B" w:rsidRPr="00E30B22">
                    <w:rPr>
                      <w:rFonts w:ascii="Arial" w:hAnsi="Arial" w:cs="Arial"/>
                      <w:color w:val="000000"/>
                    </w:rPr>
                    <w:t>O</w:t>
                  </w:r>
                  <w:r w:rsidRPr="00E30B22">
                    <w:rPr>
                      <w:rFonts w:ascii="Arial" w:hAnsi="Arial" w:cs="Arial"/>
                      <w:color w:val="000000"/>
                    </w:rPr>
                    <w:t>sob</w:t>
                  </w:r>
                </w:p>
              </w:tc>
              <w:tc>
                <w:tcPr>
                  <w:tcW w:w="868" w:type="dxa"/>
                  <w:tcBorders>
                    <w:top w:val="nil"/>
                    <w:left w:val="nil"/>
                    <w:bottom w:val="nil"/>
                    <w:right w:val="nil"/>
                  </w:tcBorders>
                  <w:shd w:val="clear" w:color="auto" w:fill="auto"/>
                  <w:noWrap/>
                  <w:vAlign w:val="bottom"/>
                  <w:hideMark/>
                </w:tcPr>
                <w:p w:rsidR="005544E0" w:rsidRPr="00E30B22" w:rsidRDefault="005544E0" w:rsidP="005544E0">
                  <w:pPr>
                    <w:rPr>
                      <w:rFonts w:ascii="Arial" w:hAnsi="Arial" w:cs="Arial"/>
                      <w:color w:val="000000"/>
                    </w:rPr>
                  </w:pPr>
                </w:p>
              </w:tc>
              <w:tc>
                <w:tcPr>
                  <w:tcW w:w="874"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pPr>
                    <w:jc w:val="right"/>
                    <w:rPr>
                      <w:rFonts w:ascii="Arial" w:hAnsi="Arial" w:cs="Arial"/>
                      <w:b/>
                      <w:bCs/>
                    </w:rPr>
                  </w:pPr>
                  <w:r w:rsidRPr="00E30B22">
                    <w:rPr>
                      <w:rFonts w:ascii="Arial" w:hAnsi="Arial" w:cs="Arial"/>
                      <w:b/>
                      <w:bCs/>
                    </w:rPr>
                    <w:t xml:space="preserve">Území: </w:t>
                  </w:r>
                </w:p>
              </w:tc>
              <w:tc>
                <w:tcPr>
                  <w:tcW w:w="1737" w:type="dxa"/>
                  <w:gridSpan w:val="2"/>
                  <w:tcBorders>
                    <w:top w:val="nil"/>
                    <w:left w:val="nil"/>
                    <w:bottom w:val="nil"/>
                    <w:right w:val="nil"/>
                  </w:tcBorders>
                  <w:shd w:val="clear" w:color="auto" w:fill="auto"/>
                  <w:noWrap/>
                  <w:vAlign w:val="bottom"/>
                  <w:hideMark/>
                </w:tcPr>
                <w:p w:rsidR="005544E0" w:rsidRPr="00E30B22" w:rsidRDefault="005544E0" w:rsidP="005544E0">
                  <w:pPr>
                    <w:rPr>
                      <w:rFonts w:ascii="Arial" w:hAnsi="Arial" w:cs="Arial"/>
                      <w:color w:val="000000"/>
                    </w:rPr>
                  </w:pPr>
                  <w:r w:rsidRPr="00E30B22">
                    <w:rPr>
                      <w:rFonts w:ascii="Arial" w:hAnsi="Arial" w:cs="Arial"/>
                      <w:color w:val="000000"/>
                    </w:rPr>
                    <w:t>Zlínský kraj</w:t>
                  </w:r>
                </w:p>
              </w:tc>
              <w:tc>
                <w:tcPr>
                  <w:tcW w:w="870" w:type="dxa"/>
                  <w:tcBorders>
                    <w:top w:val="nil"/>
                    <w:left w:val="nil"/>
                    <w:bottom w:val="nil"/>
                    <w:right w:val="nil"/>
                  </w:tcBorders>
                  <w:shd w:val="clear" w:color="auto" w:fill="auto"/>
                  <w:noWrap/>
                  <w:vAlign w:val="bottom"/>
                  <w:hideMark/>
                </w:tcPr>
                <w:p w:rsidR="005544E0" w:rsidRPr="00E30B22" w:rsidRDefault="005544E0" w:rsidP="005544E0">
                  <w:pPr>
                    <w:rPr>
                      <w:rFonts w:ascii="Arial" w:hAnsi="Arial" w:cs="Arial"/>
                      <w:color w:val="000000"/>
                    </w:rPr>
                  </w:pPr>
                </w:p>
              </w:tc>
            </w:tr>
            <w:tr w:rsidR="005544E0" w:rsidRPr="00E30B22" w:rsidTr="0000279F">
              <w:trPr>
                <w:trHeight w:val="250"/>
              </w:trPr>
              <w:tc>
                <w:tcPr>
                  <w:tcW w:w="652" w:type="dxa"/>
                  <w:tcBorders>
                    <w:top w:val="nil"/>
                    <w:left w:val="nil"/>
                    <w:bottom w:val="nil"/>
                    <w:right w:val="nil"/>
                  </w:tcBorders>
                  <w:shd w:val="clear" w:color="auto" w:fill="auto"/>
                  <w:noWrap/>
                  <w:vAlign w:val="bottom"/>
                  <w:hideMark/>
                </w:tcPr>
                <w:p w:rsidR="005544E0" w:rsidRPr="00E30B22" w:rsidRDefault="005544E0" w:rsidP="005544E0"/>
              </w:tc>
              <w:tc>
                <w:tcPr>
                  <w:tcW w:w="1720" w:type="dxa"/>
                  <w:tcBorders>
                    <w:top w:val="nil"/>
                    <w:left w:val="nil"/>
                    <w:bottom w:val="nil"/>
                    <w:right w:val="nil"/>
                  </w:tcBorders>
                  <w:shd w:val="clear" w:color="auto" w:fill="auto"/>
                  <w:noWrap/>
                  <w:vAlign w:val="bottom"/>
                  <w:hideMark/>
                </w:tcPr>
                <w:p w:rsidR="005544E0" w:rsidRPr="00E30B22" w:rsidRDefault="005544E0" w:rsidP="005544E0">
                  <w:pPr>
                    <w:rPr>
                      <w:rFonts w:ascii="Arial" w:hAnsi="Arial" w:cs="Arial"/>
                      <w:color w:val="000000"/>
                    </w:rPr>
                  </w:pPr>
                  <w:r w:rsidRPr="00E30B22">
                    <w:rPr>
                      <w:rFonts w:ascii="Arial" w:hAnsi="Arial" w:cs="Arial"/>
                      <w:color w:val="000000"/>
                    </w:rPr>
                    <w:t>Celkem</w:t>
                  </w:r>
                </w:p>
              </w:tc>
              <w:tc>
                <w:tcPr>
                  <w:tcW w:w="868" w:type="dxa"/>
                  <w:tcBorders>
                    <w:top w:val="nil"/>
                    <w:left w:val="nil"/>
                    <w:bottom w:val="nil"/>
                    <w:right w:val="nil"/>
                  </w:tcBorders>
                  <w:shd w:val="clear" w:color="auto" w:fill="auto"/>
                  <w:noWrap/>
                  <w:vAlign w:val="bottom"/>
                  <w:hideMark/>
                </w:tcPr>
                <w:p w:rsidR="005544E0" w:rsidRPr="00E30B22" w:rsidRDefault="005544E0" w:rsidP="005544E0">
                  <w:pPr>
                    <w:rPr>
                      <w:rFonts w:ascii="Arial" w:hAnsi="Arial" w:cs="Arial"/>
                      <w:color w:val="000000"/>
                    </w:rPr>
                  </w:pPr>
                </w:p>
              </w:tc>
              <w:tc>
                <w:tcPr>
                  <w:tcW w:w="874"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69" w:type="dxa"/>
                  <w:tcBorders>
                    <w:top w:val="nil"/>
                    <w:left w:val="nil"/>
                    <w:bottom w:val="nil"/>
                    <w:right w:val="nil"/>
                  </w:tcBorders>
                  <w:shd w:val="clear" w:color="auto" w:fill="auto"/>
                  <w:noWrap/>
                  <w:vAlign w:val="bottom"/>
                  <w:hideMark/>
                </w:tcPr>
                <w:p w:rsidR="005544E0" w:rsidRPr="00E30B22" w:rsidRDefault="005544E0" w:rsidP="005544E0"/>
              </w:tc>
              <w:tc>
                <w:tcPr>
                  <w:tcW w:w="870"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00279F">
              <w:trPr>
                <w:trHeight w:val="250"/>
              </w:trPr>
              <w:tc>
                <w:tcPr>
                  <w:tcW w:w="652" w:type="dxa"/>
                  <w:tcBorders>
                    <w:top w:val="nil"/>
                    <w:left w:val="nil"/>
                    <w:bottom w:val="nil"/>
                    <w:right w:val="nil"/>
                  </w:tcBorders>
                  <w:shd w:val="clear" w:color="auto" w:fill="auto"/>
                  <w:noWrap/>
                  <w:vAlign w:val="bottom"/>
                  <w:hideMark/>
                </w:tcPr>
                <w:p w:rsidR="005544E0" w:rsidRPr="00E30B22" w:rsidRDefault="005544E0" w:rsidP="005544E0"/>
              </w:tc>
              <w:tc>
                <w:tcPr>
                  <w:tcW w:w="1720"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74"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69" w:type="dxa"/>
                  <w:tcBorders>
                    <w:top w:val="nil"/>
                    <w:left w:val="nil"/>
                    <w:bottom w:val="nil"/>
                    <w:right w:val="nil"/>
                  </w:tcBorders>
                  <w:shd w:val="clear" w:color="auto" w:fill="auto"/>
                  <w:noWrap/>
                  <w:vAlign w:val="bottom"/>
                  <w:hideMark/>
                </w:tcPr>
                <w:p w:rsidR="005544E0" w:rsidRPr="00E30B22" w:rsidRDefault="005544E0" w:rsidP="005544E0"/>
              </w:tc>
              <w:tc>
                <w:tcPr>
                  <w:tcW w:w="870"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00279F">
              <w:trPr>
                <w:trHeight w:val="250"/>
              </w:trPr>
              <w:tc>
                <w:tcPr>
                  <w:tcW w:w="652" w:type="dxa"/>
                  <w:tcBorders>
                    <w:top w:val="nil"/>
                    <w:left w:val="nil"/>
                    <w:bottom w:val="nil"/>
                    <w:right w:val="nil"/>
                  </w:tcBorders>
                  <w:shd w:val="clear" w:color="auto" w:fill="auto"/>
                  <w:noWrap/>
                  <w:vAlign w:val="bottom"/>
                  <w:hideMark/>
                </w:tcPr>
                <w:p w:rsidR="005544E0" w:rsidRPr="00E30B22" w:rsidRDefault="005544E0" w:rsidP="005544E0"/>
              </w:tc>
              <w:tc>
                <w:tcPr>
                  <w:tcW w:w="1720"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 xml:space="preserve"> </w:t>
                  </w:r>
                </w:p>
              </w:tc>
              <w:tc>
                <w:tcPr>
                  <w:tcW w:w="868" w:type="dxa"/>
                  <w:tcBorders>
                    <w:top w:val="single" w:sz="8" w:space="0" w:color="auto"/>
                    <w:left w:val="nil"/>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2016</w:t>
                  </w:r>
                </w:p>
              </w:tc>
              <w:tc>
                <w:tcPr>
                  <w:tcW w:w="874" w:type="dxa"/>
                  <w:tcBorders>
                    <w:top w:val="single" w:sz="8" w:space="0" w:color="auto"/>
                    <w:left w:val="nil"/>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2017</w:t>
                  </w:r>
                </w:p>
              </w:tc>
              <w:tc>
                <w:tcPr>
                  <w:tcW w:w="868" w:type="dxa"/>
                  <w:tcBorders>
                    <w:top w:val="single" w:sz="8" w:space="0" w:color="auto"/>
                    <w:left w:val="nil"/>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2018</w:t>
                  </w:r>
                </w:p>
              </w:tc>
              <w:tc>
                <w:tcPr>
                  <w:tcW w:w="868" w:type="dxa"/>
                  <w:tcBorders>
                    <w:top w:val="single" w:sz="8" w:space="0" w:color="auto"/>
                    <w:left w:val="nil"/>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2019</w:t>
                  </w:r>
                </w:p>
              </w:tc>
              <w:tc>
                <w:tcPr>
                  <w:tcW w:w="868" w:type="dxa"/>
                  <w:tcBorders>
                    <w:top w:val="single" w:sz="8" w:space="0" w:color="auto"/>
                    <w:left w:val="nil"/>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2020</w:t>
                  </w:r>
                </w:p>
              </w:tc>
              <w:tc>
                <w:tcPr>
                  <w:tcW w:w="868" w:type="dxa"/>
                  <w:tcBorders>
                    <w:top w:val="single" w:sz="8" w:space="0" w:color="auto"/>
                    <w:left w:val="nil"/>
                    <w:bottom w:val="single" w:sz="4" w:space="0" w:color="auto"/>
                    <w:right w:val="single" w:sz="8"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2021</w:t>
                  </w:r>
                </w:p>
              </w:tc>
              <w:tc>
                <w:tcPr>
                  <w:tcW w:w="869" w:type="dxa"/>
                  <w:tcBorders>
                    <w:top w:val="nil"/>
                    <w:left w:val="nil"/>
                    <w:bottom w:val="nil"/>
                    <w:right w:val="nil"/>
                  </w:tcBorders>
                  <w:shd w:val="clear" w:color="auto" w:fill="auto"/>
                  <w:noWrap/>
                  <w:vAlign w:val="bottom"/>
                  <w:hideMark/>
                </w:tcPr>
                <w:p w:rsidR="005544E0" w:rsidRPr="00E30B22" w:rsidRDefault="005544E0" w:rsidP="005544E0">
                  <w:pPr>
                    <w:jc w:val="center"/>
                    <w:rPr>
                      <w:rFonts w:ascii="Arial" w:hAnsi="Arial" w:cs="Arial"/>
                      <w:color w:val="000000"/>
                    </w:rPr>
                  </w:pPr>
                </w:p>
              </w:tc>
              <w:tc>
                <w:tcPr>
                  <w:tcW w:w="870"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00279F">
              <w:trPr>
                <w:trHeight w:val="250"/>
              </w:trPr>
              <w:tc>
                <w:tcPr>
                  <w:tcW w:w="652" w:type="dxa"/>
                  <w:tcBorders>
                    <w:top w:val="nil"/>
                    <w:left w:val="nil"/>
                    <w:bottom w:val="nil"/>
                    <w:right w:val="nil"/>
                  </w:tcBorders>
                  <w:shd w:val="clear" w:color="auto" w:fill="auto"/>
                  <w:noWrap/>
                  <w:vAlign w:val="bottom"/>
                  <w:hideMark/>
                </w:tcPr>
                <w:p w:rsidR="005544E0" w:rsidRPr="00E30B22" w:rsidRDefault="005544E0" w:rsidP="005544E0"/>
              </w:tc>
              <w:tc>
                <w:tcPr>
                  <w:tcW w:w="1720" w:type="dxa"/>
                  <w:tcBorders>
                    <w:top w:val="nil"/>
                    <w:left w:val="single" w:sz="8" w:space="0" w:color="auto"/>
                    <w:bottom w:val="single" w:sz="4" w:space="0" w:color="auto"/>
                    <w:right w:val="single" w:sz="4" w:space="0" w:color="auto"/>
                  </w:tcBorders>
                  <w:shd w:val="clear" w:color="auto" w:fill="auto"/>
                  <w:vAlign w:val="center"/>
                  <w:hideMark/>
                </w:tcPr>
                <w:p w:rsidR="005544E0" w:rsidRPr="00E30B22" w:rsidRDefault="005544E0" w:rsidP="005544E0">
                  <w:pPr>
                    <w:rPr>
                      <w:rFonts w:ascii="Arial" w:hAnsi="Arial" w:cs="Arial"/>
                      <w:color w:val="000000"/>
                    </w:rPr>
                  </w:pPr>
                  <w:r w:rsidRPr="00E30B22">
                    <w:rPr>
                      <w:rFonts w:ascii="Arial" w:hAnsi="Arial" w:cs="Arial"/>
                      <w:color w:val="000000"/>
                    </w:rPr>
                    <w:t>Zaměstnaní celkem</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278,5</w:t>
                  </w:r>
                </w:p>
              </w:tc>
              <w:tc>
                <w:tcPr>
                  <w:tcW w:w="874"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281,7</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286,3</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283,3</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280,9</w:t>
                  </w:r>
                </w:p>
              </w:tc>
              <w:tc>
                <w:tcPr>
                  <w:tcW w:w="868" w:type="dxa"/>
                  <w:tcBorders>
                    <w:top w:val="nil"/>
                    <w:left w:val="nil"/>
                    <w:bottom w:val="single" w:sz="4" w:space="0" w:color="auto"/>
                    <w:right w:val="single" w:sz="8"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276,2</w:t>
                  </w:r>
                </w:p>
              </w:tc>
              <w:tc>
                <w:tcPr>
                  <w:tcW w:w="869" w:type="dxa"/>
                  <w:tcBorders>
                    <w:top w:val="nil"/>
                    <w:left w:val="nil"/>
                    <w:bottom w:val="nil"/>
                    <w:right w:val="nil"/>
                  </w:tcBorders>
                  <w:shd w:val="clear" w:color="auto" w:fill="auto"/>
                  <w:noWrap/>
                  <w:vAlign w:val="bottom"/>
                  <w:hideMark/>
                </w:tcPr>
                <w:p w:rsidR="005544E0" w:rsidRPr="00E30B22" w:rsidRDefault="005544E0" w:rsidP="005544E0">
                  <w:pPr>
                    <w:jc w:val="right"/>
                    <w:rPr>
                      <w:rFonts w:ascii="Arial" w:hAnsi="Arial" w:cs="Arial"/>
                      <w:color w:val="000000"/>
                    </w:rPr>
                  </w:pPr>
                </w:p>
              </w:tc>
              <w:tc>
                <w:tcPr>
                  <w:tcW w:w="870"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00279F">
              <w:trPr>
                <w:trHeight w:val="250"/>
              </w:trPr>
              <w:tc>
                <w:tcPr>
                  <w:tcW w:w="652" w:type="dxa"/>
                  <w:tcBorders>
                    <w:top w:val="nil"/>
                    <w:left w:val="nil"/>
                    <w:bottom w:val="nil"/>
                    <w:right w:val="nil"/>
                  </w:tcBorders>
                  <w:shd w:val="clear" w:color="auto" w:fill="auto"/>
                  <w:noWrap/>
                  <w:vAlign w:val="bottom"/>
                  <w:hideMark/>
                </w:tcPr>
                <w:p w:rsidR="005544E0" w:rsidRPr="00E30B22" w:rsidRDefault="005544E0" w:rsidP="005544E0"/>
              </w:tc>
              <w:tc>
                <w:tcPr>
                  <w:tcW w:w="1720" w:type="dxa"/>
                  <w:tcBorders>
                    <w:top w:val="nil"/>
                    <w:left w:val="single" w:sz="8" w:space="0" w:color="auto"/>
                    <w:bottom w:val="single" w:sz="4" w:space="0" w:color="auto"/>
                    <w:right w:val="single" w:sz="4" w:space="0" w:color="auto"/>
                  </w:tcBorders>
                  <w:shd w:val="clear" w:color="auto" w:fill="auto"/>
                  <w:vAlign w:val="center"/>
                  <w:hideMark/>
                </w:tcPr>
                <w:p w:rsidR="005544E0" w:rsidRPr="00E30B22" w:rsidRDefault="005544E0" w:rsidP="005544E0">
                  <w:pPr>
                    <w:rPr>
                      <w:rFonts w:ascii="Arial" w:hAnsi="Arial" w:cs="Arial"/>
                      <w:color w:val="000000"/>
                    </w:rPr>
                  </w:pPr>
                  <w:r w:rsidRPr="00E30B22">
                    <w:rPr>
                      <w:rFonts w:ascii="Arial" w:hAnsi="Arial" w:cs="Arial"/>
                      <w:color w:val="000000"/>
                    </w:rPr>
                    <w:t>z toho:</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74"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68" w:type="dxa"/>
                  <w:tcBorders>
                    <w:top w:val="nil"/>
                    <w:left w:val="nil"/>
                    <w:bottom w:val="single" w:sz="4" w:space="0" w:color="auto"/>
                    <w:right w:val="single" w:sz="8"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69" w:type="dxa"/>
                  <w:tcBorders>
                    <w:top w:val="nil"/>
                    <w:left w:val="nil"/>
                    <w:bottom w:val="nil"/>
                    <w:right w:val="nil"/>
                  </w:tcBorders>
                  <w:shd w:val="clear" w:color="auto" w:fill="auto"/>
                  <w:noWrap/>
                  <w:vAlign w:val="bottom"/>
                  <w:hideMark/>
                </w:tcPr>
                <w:p w:rsidR="005544E0" w:rsidRPr="00E30B22" w:rsidRDefault="005544E0" w:rsidP="005544E0">
                  <w:pPr>
                    <w:jc w:val="right"/>
                    <w:rPr>
                      <w:rFonts w:ascii="Arial" w:hAnsi="Arial" w:cs="Arial"/>
                      <w:color w:val="000000"/>
                    </w:rPr>
                  </w:pPr>
                </w:p>
              </w:tc>
              <w:tc>
                <w:tcPr>
                  <w:tcW w:w="870"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00279F">
              <w:trPr>
                <w:trHeight w:val="250"/>
              </w:trPr>
              <w:tc>
                <w:tcPr>
                  <w:tcW w:w="652" w:type="dxa"/>
                  <w:tcBorders>
                    <w:top w:val="nil"/>
                    <w:left w:val="nil"/>
                    <w:bottom w:val="nil"/>
                    <w:right w:val="nil"/>
                  </w:tcBorders>
                  <w:shd w:val="clear" w:color="auto" w:fill="auto"/>
                  <w:noWrap/>
                  <w:vAlign w:val="bottom"/>
                  <w:hideMark/>
                </w:tcPr>
                <w:p w:rsidR="005544E0" w:rsidRPr="00E30B22" w:rsidRDefault="005544E0" w:rsidP="005544E0"/>
              </w:tc>
              <w:tc>
                <w:tcPr>
                  <w:tcW w:w="1720" w:type="dxa"/>
                  <w:tcBorders>
                    <w:top w:val="nil"/>
                    <w:left w:val="single" w:sz="8" w:space="0" w:color="auto"/>
                    <w:bottom w:val="single" w:sz="4" w:space="0" w:color="auto"/>
                    <w:right w:val="single" w:sz="4" w:space="0" w:color="auto"/>
                  </w:tcBorders>
                  <w:shd w:val="clear" w:color="auto" w:fill="auto"/>
                  <w:vAlign w:val="center"/>
                  <w:hideMark/>
                </w:tcPr>
                <w:p w:rsidR="005544E0" w:rsidRPr="00E30B22" w:rsidRDefault="005544E0" w:rsidP="005544E0">
                  <w:pPr>
                    <w:ind w:firstLineChars="100" w:firstLine="200"/>
                    <w:rPr>
                      <w:rFonts w:ascii="Arial" w:hAnsi="Arial" w:cs="Arial"/>
                      <w:color w:val="000000"/>
                    </w:rPr>
                  </w:pPr>
                  <w:r w:rsidRPr="00E30B22">
                    <w:rPr>
                      <w:rFonts w:ascii="Arial" w:hAnsi="Arial" w:cs="Arial"/>
                      <w:color w:val="000000"/>
                    </w:rPr>
                    <w:t xml:space="preserve">P </w:t>
                  </w:r>
                  <w:r w:rsidR="00B30A3B">
                    <w:rPr>
                      <w:rFonts w:ascii="Arial" w:hAnsi="Arial" w:cs="Arial"/>
                      <w:color w:val="000000"/>
                    </w:rPr>
                    <w:t>–</w:t>
                  </w:r>
                  <w:r w:rsidRPr="00E30B22">
                    <w:rPr>
                      <w:rFonts w:ascii="Arial" w:hAnsi="Arial" w:cs="Arial"/>
                      <w:color w:val="000000"/>
                    </w:rPr>
                    <w:t xml:space="preserve"> Vzdělávání</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18,9</w:t>
                  </w:r>
                </w:p>
              </w:tc>
              <w:tc>
                <w:tcPr>
                  <w:tcW w:w="874"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18,5</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18,6</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18,2</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18,5</w:t>
                  </w:r>
                </w:p>
              </w:tc>
              <w:tc>
                <w:tcPr>
                  <w:tcW w:w="868" w:type="dxa"/>
                  <w:tcBorders>
                    <w:top w:val="nil"/>
                    <w:left w:val="nil"/>
                    <w:bottom w:val="single" w:sz="4" w:space="0" w:color="auto"/>
                    <w:right w:val="single" w:sz="8"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20,9</w:t>
                  </w:r>
                </w:p>
              </w:tc>
              <w:tc>
                <w:tcPr>
                  <w:tcW w:w="869" w:type="dxa"/>
                  <w:tcBorders>
                    <w:top w:val="nil"/>
                    <w:left w:val="nil"/>
                    <w:bottom w:val="nil"/>
                    <w:right w:val="nil"/>
                  </w:tcBorders>
                  <w:shd w:val="clear" w:color="auto" w:fill="auto"/>
                  <w:noWrap/>
                  <w:vAlign w:val="bottom"/>
                  <w:hideMark/>
                </w:tcPr>
                <w:p w:rsidR="005544E0" w:rsidRPr="00E30B22" w:rsidRDefault="005544E0" w:rsidP="005544E0">
                  <w:pPr>
                    <w:jc w:val="right"/>
                    <w:rPr>
                      <w:rFonts w:ascii="Arial" w:hAnsi="Arial" w:cs="Arial"/>
                      <w:color w:val="000000"/>
                    </w:rPr>
                  </w:pPr>
                </w:p>
              </w:tc>
              <w:tc>
                <w:tcPr>
                  <w:tcW w:w="870"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00279F">
              <w:trPr>
                <w:trHeight w:val="250"/>
              </w:trPr>
              <w:tc>
                <w:tcPr>
                  <w:tcW w:w="9325" w:type="dxa"/>
                  <w:gridSpan w:val="10"/>
                  <w:tcBorders>
                    <w:top w:val="nil"/>
                    <w:left w:val="nil"/>
                    <w:bottom w:val="nil"/>
                    <w:right w:val="nil"/>
                  </w:tcBorders>
                  <w:shd w:val="clear" w:color="auto" w:fill="auto"/>
                  <w:noWrap/>
                  <w:vAlign w:val="bottom"/>
                  <w:hideMark/>
                </w:tcPr>
                <w:p w:rsidR="005544E0" w:rsidRPr="00E30B22" w:rsidRDefault="005544E0" w:rsidP="005544E0">
                  <w:pPr>
                    <w:rPr>
                      <w:rFonts w:ascii="Arial" w:hAnsi="Arial" w:cs="Arial"/>
                      <w:color w:val="000000"/>
                    </w:rPr>
                  </w:pPr>
                  <w:r w:rsidRPr="00E30B22">
                    <w:rPr>
                      <w:rFonts w:ascii="Arial" w:hAnsi="Arial" w:cs="Arial"/>
                      <w:color w:val="000000"/>
                    </w:rPr>
                    <w:tab/>
                  </w:r>
                </w:p>
                <w:p w:rsidR="005544E0" w:rsidRPr="00E30B22" w:rsidRDefault="005544E0" w:rsidP="005544E0">
                  <w:pPr>
                    <w:rPr>
                      <w:rFonts w:ascii="Arial" w:hAnsi="Arial" w:cs="Arial"/>
                      <w:color w:val="0000FF"/>
                      <w:u w:val="single"/>
                    </w:rPr>
                  </w:pPr>
                  <w:r w:rsidRPr="00E30B22">
                    <w:rPr>
                      <w:rFonts w:ascii="Arial" w:hAnsi="Arial" w:cs="Arial"/>
                      <w:color w:val="000000"/>
                    </w:rPr>
                    <w:tab/>
                    <w:t xml:space="preserve">Zdroj: </w:t>
                  </w:r>
                  <w:hyperlink r:id="rId46" w:history="1">
                    <w:r w:rsidRPr="00E30B22">
                      <w:rPr>
                        <w:rFonts w:ascii="Arial" w:hAnsi="Arial" w:cs="Arial"/>
                        <w:color w:val="0000FF"/>
                        <w:u w:val="single"/>
                      </w:rPr>
                      <w:t>Český statistický úřad, Veřejná databáze</w:t>
                    </w:r>
                  </w:hyperlink>
                </w:p>
                <w:p w:rsidR="005544E0" w:rsidRPr="00E30B22" w:rsidRDefault="005544E0" w:rsidP="005544E0">
                  <w:pPr>
                    <w:rPr>
                      <w:rFonts w:ascii="Arial" w:hAnsi="Arial" w:cs="Arial"/>
                      <w:color w:val="000000"/>
                    </w:rPr>
                  </w:pPr>
                </w:p>
              </w:tc>
            </w:tr>
          </w:tbl>
          <w:p w:rsidR="00EB52A9" w:rsidRPr="00E30B22" w:rsidRDefault="00EB52A9" w:rsidP="0000279F">
            <w:pPr>
              <w:pStyle w:val="Bezmezer"/>
              <w:spacing w:before="40" w:after="40"/>
              <w:ind w:right="10"/>
              <w:rPr>
                <w:rFonts w:ascii="Times New Roman" w:hAnsi="Times New Roman" w:cs="Times New Roman"/>
                <w:sz w:val="20"/>
                <w:szCs w:val="20"/>
              </w:rPr>
            </w:pPr>
          </w:p>
        </w:tc>
      </w:tr>
    </w:tbl>
    <w:p w:rsidR="00EB52A9" w:rsidRPr="00E30B22" w:rsidRDefault="00EB52A9" w:rsidP="00EB52A9">
      <w:pPr>
        <w:rPr>
          <w:rFonts w:cs="Arial"/>
          <w:sz w:val="16"/>
          <w:szCs w:val="16"/>
        </w:rPr>
      </w:pPr>
    </w:p>
    <w:p w:rsidR="007F6EAC" w:rsidRPr="00E30B22" w:rsidRDefault="007F6EAC">
      <w:pPr>
        <w:rPr>
          <w:rFonts w:cs="Arial"/>
          <w:sz w:val="16"/>
          <w:szCs w:val="16"/>
        </w:rPr>
      </w:pPr>
      <w:r w:rsidRPr="00E30B22">
        <w:rPr>
          <w:rFonts w:cs="Arial"/>
          <w:sz w:val="16"/>
          <w:szCs w:val="16"/>
        </w:rPr>
        <w:br w:type="page"/>
      </w:r>
    </w:p>
    <w:tbl>
      <w:tblPr>
        <w:tblStyle w:val="Mkatabulky"/>
        <w:tblW w:w="0" w:type="auto"/>
        <w:tblLook w:val="04A0" w:firstRow="1" w:lastRow="0" w:firstColumn="1" w:lastColumn="0" w:noHBand="0" w:noVBand="1"/>
      </w:tblPr>
      <w:tblGrid>
        <w:gridCol w:w="9042"/>
      </w:tblGrid>
      <w:tr w:rsidR="00EB52A9" w:rsidRPr="00E30B22" w:rsidTr="007F6EAC">
        <w:trPr>
          <w:trHeight w:val="376"/>
        </w:trPr>
        <w:tc>
          <w:tcPr>
            <w:tcW w:w="9042" w:type="dxa"/>
            <w:shd w:val="clear" w:color="auto" w:fill="FBD4B4" w:themeFill="accent6" w:themeFillTint="66"/>
          </w:tcPr>
          <w:p w:rsidR="00EB52A9" w:rsidRPr="00E30B22" w:rsidRDefault="00EB52A9" w:rsidP="0000279F">
            <w:pPr>
              <w:pStyle w:val="Bezmezer"/>
              <w:spacing w:before="40" w:after="40"/>
              <w:ind w:right="284"/>
              <w:rPr>
                <w:rFonts w:ascii="Times New Roman" w:hAnsi="Times New Roman" w:cs="Times New Roman"/>
                <w:b/>
                <w:sz w:val="20"/>
              </w:rPr>
            </w:pPr>
            <w:r w:rsidRPr="00E30B22">
              <w:rPr>
                <w:rFonts w:ascii="Times New Roman" w:hAnsi="Times New Roman" w:cs="Times New Roman"/>
                <w:b/>
                <w:color w:val="000000" w:themeColor="text1"/>
                <w:sz w:val="24"/>
              </w:rPr>
              <w:lastRenderedPageBreak/>
              <w:t>Predikce vývoje poptávky po absolventech</w:t>
            </w:r>
          </w:p>
        </w:tc>
      </w:tr>
      <w:tr w:rsidR="00EB52A9" w:rsidRPr="00E30B22" w:rsidTr="0000279F">
        <w:trPr>
          <w:trHeight w:val="50"/>
        </w:trPr>
        <w:tc>
          <w:tcPr>
            <w:tcW w:w="9042" w:type="dxa"/>
          </w:tcPr>
          <w:p w:rsidR="00EB52A9" w:rsidRPr="00E30B22" w:rsidRDefault="00EB52A9" w:rsidP="0000279F">
            <w:pPr>
              <w:pStyle w:val="Bezmezer"/>
              <w:spacing w:before="40" w:after="40"/>
              <w:ind w:right="10"/>
              <w:rPr>
                <w:rFonts w:ascii="Arial" w:hAnsi="Arial" w:cs="Arial"/>
                <w:sz w:val="20"/>
              </w:rPr>
            </w:pPr>
          </w:p>
          <w:p w:rsidR="005544E0" w:rsidRPr="00E30B22" w:rsidRDefault="005544E0" w:rsidP="005544E0">
            <w:r w:rsidRPr="00E30B22">
              <w:t>Počet nezaměstnaných absolventů v</w:t>
            </w:r>
            <w:r w:rsidR="00B30A3B">
              <w:t> </w:t>
            </w:r>
            <w:r w:rsidRPr="00E30B22">
              <w:t>daném oboru podle pololetních statistik Ministerstva práce a sociálních věcí je průběžně velmi nízký. Na změny ve vývoji poptávky nelze ze současných dat usuzovat.</w:t>
            </w:r>
          </w:p>
          <w:p w:rsidR="005544E0" w:rsidRPr="00E30B22" w:rsidRDefault="005544E0" w:rsidP="005544E0"/>
          <w:p w:rsidR="005544E0" w:rsidRPr="00E30B22" w:rsidRDefault="005544E0" w:rsidP="005544E0">
            <w:r w:rsidRPr="00E30B22">
              <w:t>Počet nezaměstnaných absolventů v</w:t>
            </w:r>
            <w:r w:rsidR="00B30A3B">
              <w:t> </w:t>
            </w:r>
            <w:r w:rsidRPr="00E30B22">
              <w:t>oboru</w:t>
            </w:r>
            <w:r w:rsidR="00B37BBD">
              <w:t xml:space="preserve"> Předškolní pedagogika:</w:t>
            </w:r>
          </w:p>
          <w:tbl>
            <w:tblPr>
              <w:tblStyle w:val="Svtltabulkaseznamu1zvraznn5"/>
              <w:tblW w:w="5919" w:type="dxa"/>
              <w:tblLook w:val="04A0" w:firstRow="1" w:lastRow="0" w:firstColumn="1" w:lastColumn="0" w:noHBand="0" w:noVBand="1"/>
            </w:tblPr>
            <w:tblGrid>
              <w:gridCol w:w="925"/>
              <w:gridCol w:w="2512"/>
              <w:gridCol w:w="2482"/>
            </w:tblGrid>
            <w:tr w:rsidR="005544E0" w:rsidRPr="00E30B22" w:rsidTr="00AC0613">
              <w:trPr>
                <w:cnfStyle w:val="100000000000" w:firstRow="1" w:lastRow="0" w:firstColumn="0" w:lastColumn="0" w:oddVBand="0" w:evenVBand="0" w:oddHBand="0" w:evenHBand="0" w:firstRowFirstColumn="0" w:firstRowLastColumn="0" w:lastRowFirstColumn="0" w:lastRowLastColumn="0"/>
                <w:trHeight w:val="717"/>
              </w:trPr>
              <w:tc>
                <w:tcPr>
                  <w:cnfStyle w:val="001000000000" w:firstRow="0" w:lastRow="0" w:firstColumn="1" w:lastColumn="0" w:oddVBand="0" w:evenVBand="0" w:oddHBand="0" w:evenHBand="0" w:firstRowFirstColumn="0" w:firstRowLastColumn="0" w:lastRowFirstColumn="0" w:lastRowLastColumn="0"/>
                  <w:tcW w:w="925" w:type="dxa"/>
                </w:tcPr>
                <w:p w:rsidR="005544E0" w:rsidRPr="00E30B22" w:rsidRDefault="005544E0" w:rsidP="005544E0">
                  <w:pPr>
                    <w:jc w:val="center"/>
                  </w:pPr>
                  <w:r w:rsidRPr="00E30B22">
                    <w:t>rok</w:t>
                  </w:r>
                </w:p>
              </w:tc>
              <w:tc>
                <w:tcPr>
                  <w:tcW w:w="2512" w:type="dxa"/>
                </w:tcPr>
                <w:p w:rsidR="005544E0" w:rsidRPr="00E30B22" w:rsidRDefault="005544E0" w:rsidP="005544E0">
                  <w:pPr>
                    <w:jc w:val="center"/>
                    <w:cnfStyle w:val="100000000000" w:firstRow="1" w:lastRow="0" w:firstColumn="0" w:lastColumn="0" w:oddVBand="0" w:evenVBand="0" w:oddHBand="0" w:evenHBand="0" w:firstRowFirstColumn="0" w:firstRowLastColumn="0" w:lastRowFirstColumn="0" w:lastRowLastColumn="0"/>
                  </w:pPr>
                  <w:r w:rsidRPr="00E30B22">
                    <w:t>Počet nezaměstnaných celkově k</w:t>
                  </w:r>
                  <w:r w:rsidR="00B30A3B">
                    <w:t> </w:t>
                  </w:r>
                  <w:r w:rsidRPr="00E30B22">
                    <w:t>30. 9.</w:t>
                  </w:r>
                </w:p>
              </w:tc>
              <w:tc>
                <w:tcPr>
                  <w:tcW w:w="2482" w:type="dxa"/>
                </w:tcPr>
                <w:p w:rsidR="005544E0" w:rsidRPr="00E30B22" w:rsidRDefault="005544E0" w:rsidP="003875B9">
                  <w:pPr>
                    <w:jc w:val="center"/>
                    <w:cnfStyle w:val="100000000000" w:firstRow="1" w:lastRow="0" w:firstColumn="0" w:lastColumn="0" w:oddVBand="0" w:evenVBand="0" w:oddHBand="0" w:evenHBand="0" w:firstRowFirstColumn="0" w:firstRowLastColumn="0" w:lastRowFirstColumn="0" w:lastRowLastColumn="0"/>
                  </w:pPr>
                  <w:r w:rsidRPr="00E30B22">
                    <w:t>Počet nezaměstnaných absolventů UTB k</w:t>
                  </w:r>
                  <w:r w:rsidR="00B30A3B">
                    <w:t> </w:t>
                  </w:r>
                  <w:r w:rsidRPr="00E30B22">
                    <w:t>30.</w:t>
                  </w:r>
                  <w:r w:rsidR="003875B9">
                    <w:t xml:space="preserve"> </w:t>
                  </w:r>
                  <w:r w:rsidRPr="00E30B22">
                    <w:t>9.</w:t>
                  </w:r>
                </w:p>
              </w:tc>
            </w:tr>
            <w:tr w:rsidR="005544E0" w:rsidRPr="00E30B22" w:rsidTr="00AC0613">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925" w:type="dxa"/>
                </w:tcPr>
                <w:p w:rsidR="005544E0" w:rsidRPr="00E30B22" w:rsidRDefault="005544E0" w:rsidP="005544E0">
                  <w:pPr>
                    <w:jc w:val="center"/>
                  </w:pPr>
                  <w:r w:rsidRPr="00E30B22">
                    <w:t>2021</w:t>
                  </w:r>
                </w:p>
              </w:tc>
              <w:tc>
                <w:tcPr>
                  <w:tcW w:w="2512" w:type="dxa"/>
                </w:tcPr>
                <w:p w:rsidR="005544E0" w:rsidRPr="00E30B22" w:rsidRDefault="005544E0" w:rsidP="005544E0">
                  <w:pPr>
                    <w:jc w:val="center"/>
                    <w:cnfStyle w:val="000000100000" w:firstRow="0" w:lastRow="0" w:firstColumn="0" w:lastColumn="0" w:oddVBand="0" w:evenVBand="0" w:oddHBand="1" w:evenHBand="0" w:firstRowFirstColumn="0" w:firstRowLastColumn="0" w:lastRowFirstColumn="0" w:lastRowLastColumn="0"/>
                  </w:pPr>
                  <w:r w:rsidRPr="00E30B22">
                    <w:t>1</w:t>
                  </w:r>
                </w:p>
              </w:tc>
              <w:tc>
                <w:tcPr>
                  <w:tcW w:w="2482" w:type="dxa"/>
                </w:tcPr>
                <w:p w:rsidR="005544E0" w:rsidRPr="00E30B22" w:rsidRDefault="005544E0" w:rsidP="005544E0">
                  <w:pPr>
                    <w:jc w:val="center"/>
                    <w:cnfStyle w:val="000000100000" w:firstRow="0" w:lastRow="0" w:firstColumn="0" w:lastColumn="0" w:oddVBand="0" w:evenVBand="0" w:oddHBand="1" w:evenHBand="0" w:firstRowFirstColumn="0" w:firstRowLastColumn="0" w:lastRowFirstColumn="0" w:lastRowLastColumn="0"/>
                  </w:pPr>
                  <w:r w:rsidRPr="00E30B22">
                    <w:t>1</w:t>
                  </w:r>
                </w:p>
              </w:tc>
            </w:tr>
            <w:tr w:rsidR="005544E0" w:rsidRPr="00E30B22" w:rsidTr="00AC0613">
              <w:trPr>
                <w:trHeight w:val="293"/>
              </w:trPr>
              <w:tc>
                <w:tcPr>
                  <w:cnfStyle w:val="001000000000" w:firstRow="0" w:lastRow="0" w:firstColumn="1" w:lastColumn="0" w:oddVBand="0" w:evenVBand="0" w:oddHBand="0" w:evenHBand="0" w:firstRowFirstColumn="0" w:firstRowLastColumn="0" w:lastRowFirstColumn="0" w:lastRowLastColumn="0"/>
                  <w:tcW w:w="925" w:type="dxa"/>
                </w:tcPr>
                <w:p w:rsidR="005544E0" w:rsidRPr="00E30B22" w:rsidRDefault="005544E0" w:rsidP="005544E0">
                  <w:pPr>
                    <w:jc w:val="center"/>
                  </w:pPr>
                  <w:r w:rsidRPr="00E30B22">
                    <w:t>2020</w:t>
                  </w:r>
                </w:p>
              </w:tc>
              <w:tc>
                <w:tcPr>
                  <w:tcW w:w="2512" w:type="dxa"/>
                </w:tcPr>
                <w:p w:rsidR="005544E0" w:rsidRPr="00E30B22" w:rsidRDefault="005544E0" w:rsidP="005544E0">
                  <w:pPr>
                    <w:jc w:val="center"/>
                    <w:cnfStyle w:val="000000000000" w:firstRow="0" w:lastRow="0" w:firstColumn="0" w:lastColumn="0" w:oddVBand="0" w:evenVBand="0" w:oddHBand="0" w:evenHBand="0" w:firstRowFirstColumn="0" w:firstRowLastColumn="0" w:lastRowFirstColumn="0" w:lastRowLastColumn="0"/>
                  </w:pPr>
                  <w:r w:rsidRPr="00E30B22">
                    <w:t>0</w:t>
                  </w:r>
                </w:p>
              </w:tc>
              <w:tc>
                <w:tcPr>
                  <w:tcW w:w="2482" w:type="dxa"/>
                </w:tcPr>
                <w:p w:rsidR="005544E0" w:rsidRPr="00E30B22" w:rsidRDefault="005544E0" w:rsidP="005544E0">
                  <w:pPr>
                    <w:jc w:val="center"/>
                    <w:cnfStyle w:val="000000000000" w:firstRow="0" w:lastRow="0" w:firstColumn="0" w:lastColumn="0" w:oddVBand="0" w:evenVBand="0" w:oddHBand="0" w:evenHBand="0" w:firstRowFirstColumn="0" w:firstRowLastColumn="0" w:lastRowFirstColumn="0" w:lastRowLastColumn="0"/>
                  </w:pPr>
                  <w:r w:rsidRPr="00E30B22">
                    <w:t>0</w:t>
                  </w:r>
                </w:p>
              </w:tc>
            </w:tr>
            <w:tr w:rsidR="005544E0" w:rsidRPr="00E30B22" w:rsidTr="00AC0613">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925" w:type="dxa"/>
                </w:tcPr>
                <w:p w:rsidR="005544E0" w:rsidRPr="00E30B22" w:rsidRDefault="005544E0" w:rsidP="005544E0">
                  <w:pPr>
                    <w:jc w:val="center"/>
                  </w:pPr>
                  <w:r w:rsidRPr="00E30B22">
                    <w:t>2019</w:t>
                  </w:r>
                </w:p>
              </w:tc>
              <w:tc>
                <w:tcPr>
                  <w:tcW w:w="2512" w:type="dxa"/>
                </w:tcPr>
                <w:p w:rsidR="005544E0" w:rsidRPr="00E30B22" w:rsidRDefault="005544E0" w:rsidP="005544E0">
                  <w:pPr>
                    <w:jc w:val="center"/>
                    <w:cnfStyle w:val="000000100000" w:firstRow="0" w:lastRow="0" w:firstColumn="0" w:lastColumn="0" w:oddVBand="0" w:evenVBand="0" w:oddHBand="1" w:evenHBand="0" w:firstRowFirstColumn="0" w:firstRowLastColumn="0" w:lastRowFirstColumn="0" w:lastRowLastColumn="0"/>
                  </w:pPr>
                  <w:r w:rsidRPr="00E30B22">
                    <w:t>1</w:t>
                  </w:r>
                </w:p>
              </w:tc>
              <w:tc>
                <w:tcPr>
                  <w:tcW w:w="2482" w:type="dxa"/>
                </w:tcPr>
                <w:p w:rsidR="005544E0" w:rsidRPr="00E30B22" w:rsidRDefault="005544E0" w:rsidP="005544E0">
                  <w:pPr>
                    <w:jc w:val="center"/>
                    <w:cnfStyle w:val="000000100000" w:firstRow="0" w:lastRow="0" w:firstColumn="0" w:lastColumn="0" w:oddVBand="0" w:evenVBand="0" w:oddHBand="1" w:evenHBand="0" w:firstRowFirstColumn="0" w:firstRowLastColumn="0" w:lastRowFirstColumn="0" w:lastRowLastColumn="0"/>
                  </w:pPr>
                  <w:r w:rsidRPr="00E30B22">
                    <w:t>1</w:t>
                  </w:r>
                </w:p>
              </w:tc>
            </w:tr>
            <w:tr w:rsidR="005544E0" w:rsidRPr="00E30B22" w:rsidTr="00AC0613">
              <w:trPr>
                <w:trHeight w:val="293"/>
              </w:trPr>
              <w:tc>
                <w:tcPr>
                  <w:cnfStyle w:val="001000000000" w:firstRow="0" w:lastRow="0" w:firstColumn="1" w:lastColumn="0" w:oddVBand="0" w:evenVBand="0" w:oddHBand="0" w:evenHBand="0" w:firstRowFirstColumn="0" w:firstRowLastColumn="0" w:lastRowFirstColumn="0" w:lastRowLastColumn="0"/>
                  <w:tcW w:w="925" w:type="dxa"/>
                </w:tcPr>
                <w:p w:rsidR="005544E0" w:rsidRPr="00E30B22" w:rsidRDefault="005544E0" w:rsidP="005544E0">
                  <w:pPr>
                    <w:jc w:val="center"/>
                  </w:pPr>
                  <w:r w:rsidRPr="00E30B22">
                    <w:t>2018</w:t>
                  </w:r>
                </w:p>
              </w:tc>
              <w:tc>
                <w:tcPr>
                  <w:tcW w:w="2512" w:type="dxa"/>
                </w:tcPr>
                <w:p w:rsidR="005544E0" w:rsidRPr="00E30B22" w:rsidRDefault="005544E0" w:rsidP="005544E0">
                  <w:pPr>
                    <w:jc w:val="center"/>
                    <w:cnfStyle w:val="000000000000" w:firstRow="0" w:lastRow="0" w:firstColumn="0" w:lastColumn="0" w:oddVBand="0" w:evenVBand="0" w:oddHBand="0" w:evenHBand="0" w:firstRowFirstColumn="0" w:firstRowLastColumn="0" w:lastRowFirstColumn="0" w:lastRowLastColumn="0"/>
                  </w:pPr>
                  <w:r w:rsidRPr="00E30B22">
                    <w:t>1</w:t>
                  </w:r>
                </w:p>
              </w:tc>
              <w:tc>
                <w:tcPr>
                  <w:tcW w:w="2482" w:type="dxa"/>
                </w:tcPr>
                <w:p w:rsidR="005544E0" w:rsidRPr="00E30B22" w:rsidRDefault="005544E0" w:rsidP="005544E0">
                  <w:pPr>
                    <w:jc w:val="center"/>
                    <w:cnfStyle w:val="000000000000" w:firstRow="0" w:lastRow="0" w:firstColumn="0" w:lastColumn="0" w:oddVBand="0" w:evenVBand="0" w:oddHBand="0" w:evenHBand="0" w:firstRowFirstColumn="0" w:firstRowLastColumn="0" w:lastRowFirstColumn="0" w:lastRowLastColumn="0"/>
                  </w:pPr>
                  <w:r w:rsidRPr="00E30B22">
                    <w:t>1</w:t>
                  </w:r>
                </w:p>
              </w:tc>
            </w:tr>
            <w:tr w:rsidR="005544E0" w:rsidRPr="00E30B22" w:rsidTr="00AC0613">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925" w:type="dxa"/>
                </w:tcPr>
                <w:p w:rsidR="005544E0" w:rsidRPr="00E30B22" w:rsidRDefault="005544E0" w:rsidP="005544E0">
                  <w:pPr>
                    <w:jc w:val="center"/>
                  </w:pPr>
                  <w:r w:rsidRPr="00E30B22">
                    <w:t>2017</w:t>
                  </w:r>
                </w:p>
              </w:tc>
              <w:tc>
                <w:tcPr>
                  <w:tcW w:w="2512" w:type="dxa"/>
                </w:tcPr>
                <w:p w:rsidR="005544E0" w:rsidRPr="00E30B22" w:rsidRDefault="005544E0" w:rsidP="005544E0">
                  <w:pPr>
                    <w:jc w:val="center"/>
                    <w:cnfStyle w:val="000000100000" w:firstRow="0" w:lastRow="0" w:firstColumn="0" w:lastColumn="0" w:oddVBand="0" w:evenVBand="0" w:oddHBand="1" w:evenHBand="0" w:firstRowFirstColumn="0" w:firstRowLastColumn="0" w:lastRowFirstColumn="0" w:lastRowLastColumn="0"/>
                  </w:pPr>
                  <w:r w:rsidRPr="00E30B22">
                    <w:t>2</w:t>
                  </w:r>
                </w:p>
              </w:tc>
              <w:tc>
                <w:tcPr>
                  <w:tcW w:w="2482" w:type="dxa"/>
                </w:tcPr>
                <w:p w:rsidR="005544E0" w:rsidRPr="00E30B22" w:rsidRDefault="005544E0" w:rsidP="005544E0">
                  <w:pPr>
                    <w:jc w:val="center"/>
                    <w:cnfStyle w:val="000000100000" w:firstRow="0" w:lastRow="0" w:firstColumn="0" w:lastColumn="0" w:oddVBand="0" w:evenVBand="0" w:oddHBand="1" w:evenHBand="0" w:firstRowFirstColumn="0" w:firstRowLastColumn="0" w:lastRowFirstColumn="0" w:lastRowLastColumn="0"/>
                  </w:pPr>
                  <w:r w:rsidRPr="00E30B22">
                    <w:t>0</w:t>
                  </w:r>
                </w:p>
              </w:tc>
            </w:tr>
          </w:tbl>
          <w:p w:rsidR="005544E0" w:rsidRPr="00E30B22" w:rsidRDefault="005544E0" w:rsidP="005544E0">
            <w:r w:rsidRPr="00E30B22">
              <w:t xml:space="preserve">Zdroj: </w:t>
            </w:r>
            <w:hyperlink r:id="rId47" w:history="1">
              <w:r w:rsidRPr="00E30B22">
                <w:rPr>
                  <w:rStyle w:val="Hypertextovodkaz"/>
                </w:rPr>
                <w:t>Pololetní statistiky absolventů (mpsv.cz)</w:t>
              </w:r>
            </w:hyperlink>
          </w:p>
          <w:p w:rsidR="005544E0" w:rsidRPr="00E30B22" w:rsidRDefault="005544E0" w:rsidP="0000279F">
            <w:pPr>
              <w:pStyle w:val="Bezmezer"/>
              <w:spacing w:before="40" w:after="40"/>
              <w:ind w:right="10"/>
              <w:rPr>
                <w:rFonts w:ascii="Arial" w:hAnsi="Arial" w:cs="Arial"/>
                <w:sz w:val="20"/>
              </w:rPr>
            </w:pPr>
          </w:p>
        </w:tc>
      </w:tr>
    </w:tbl>
    <w:p w:rsidR="00EB52A9" w:rsidRPr="00E30B22" w:rsidRDefault="00EB52A9" w:rsidP="00EB52A9">
      <w:pPr>
        <w:spacing w:line="360" w:lineRule="auto"/>
        <w:jc w:val="both"/>
        <w:rPr>
          <w:rFonts w:ascii="Cambria" w:hAnsi="Cambria"/>
        </w:rPr>
      </w:pPr>
    </w:p>
    <w:tbl>
      <w:tblPr>
        <w:tblStyle w:val="Mkatabulky"/>
        <w:tblW w:w="0" w:type="auto"/>
        <w:tblLook w:val="04A0" w:firstRow="1" w:lastRow="0" w:firstColumn="1" w:lastColumn="0" w:noHBand="0" w:noVBand="1"/>
      </w:tblPr>
      <w:tblGrid>
        <w:gridCol w:w="9042"/>
      </w:tblGrid>
      <w:tr w:rsidR="00EB52A9" w:rsidRPr="00E30B22" w:rsidTr="007F6EAC">
        <w:trPr>
          <w:trHeight w:val="376"/>
        </w:trPr>
        <w:tc>
          <w:tcPr>
            <w:tcW w:w="9042" w:type="dxa"/>
            <w:shd w:val="clear" w:color="auto" w:fill="FBD4B4" w:themeFill="accent6" w:themeFillTint="66"/>
          </w:tcPr>
          <w:p w:rsidR="00EB52A9" w:rsidRPr="00E30B22" w:rsidRDefault="00EB52A9" w:rsidP="0000279F">
            <w:pPr>
              <w:pStyle w:val="Bezmezer"/>
              <w:spacing w:before="40" w:after="40"/>
              <w:ind w:right="284"/>
              <w:rPr>
                <w:rFonts w:ascii="Times New Roman" w:hAnsi="Times New Roman" w:cs="Times New Roman"/>
                <w:b/>
                <w:sz w:val="20"/>
              </w:rPr>
            </w:pPr>
            <w:r w:rsidRPr="00E30B22">
              <w:rPr>
                <w:rFonts w:ascii="Times New Roman" w:hAnsi="Times New Roman" w:cs="Times New Roman"/>
                <w:b/>
                <w:color w:val="000000" w:themeColor="text1"/>
                <w:sz w:val="24"/>
              </w:rPr>
              <w:t>Vývoj nezaměstnanosti absolventů v</w:t>
            </w:r>
            <w:r w:rsidR="00B30A3B">
              <w:rPr>
                <w:rFonts w:ascii="Times New Roman" w:hAnsi="Times New Roman" w:cs="Times New Roman"/>
                <w:b/>
                <w:color w:val="000000" w:themeColor="text1"/>
                <w:sz w:val="24"/>
              </w:rPr>
              <w:t> </w:t>
            </w:r>
            <w:r w:rsidRPr="00E30B22">
              <w:rPr>
                <w:rFonts w:ascii="Times New Roman" w:hAnsi="Times New Roman" w:cs="Times New Roman"/>
                <w:b/>
                <w:color w:val="000000" w:themeColor="text1"/>
                <w:sz w:val="24"/>
              </w:rPr>
              <w:t>posledních pěti letech</w:t>
            </w:r>
          </w:p>
        </w:tc>
      </w:tr>
      <w:tr w:rsidR="00EB52A9" w:rsidRPr="00E30B22" w:rsidTr="0000279F">
        <w:trPr>
          <w:trHeight w:val="50"/>
        </w:trPr>
        <w:tc>
          <w:tcPr>
            <w:tcW w:w="9042" w:type="dxa"/>
          </w:tcPr>
          <w:p w:rsidR="00EB52A9" w:rsidRPr="00E30B22" w:rsidRDefault="00EB52A9" w:rsidP="0000279F">
            <w:pPr>
              <w:jc w:val="both"/>
              <w:rPr>
                <w:sz w:val="20"/>
                <w:szCs w:val="20"/>
                <w:shd w:val="clear" w:color="auto" w:fill="FFFFFF" w:themeFill="background1"/>
              </w:rPr>
            </w:pPr>
          </w:p>
          <w:p w:rsidR="005544E0" w:rsidRPr="00E30B22" w:rsidRDefault="005544E0" w:rsidP="005544E0">
            <w:pPr>
              <w:jc w:val="both"/>
              <w:rPr>
                <w:sz w:val="20"/>
                <w:szCs w:val="20"/>
              </w:rPr>
            </w:pPr>
            <w:r w:rsidRPr="00E30B22">
              <w:rPr>
                <w:sz w:val="20"/>
                <w:szCs w:val="20"/>
              </w:rPr>
              <w:t>Materiál Ministerstva práce a sociálních věcí představuje Analýzu neobsazenosti volných pracovních míst</w:t>
            </w:r>
            <w:r w:rsidRPr="00E30B22">
              <w:rPr>
                <w:rStyle w:val="Znakapoznpodarou"/>
                <w:sz w:val="20"/>
                <w:szCs w:val="20"/>
              </w:rPr>
              <w:footnoteReference w:id="4"/>
            </w:r>
            <w:r w:rsidRPr="00E30B22">
              <w:rPr>
                <w:sz w:val="20"/>
                <w:szCs w:val="20"/>
              </w:rPr>
              <w:t xml:space="preserve"> podle profese, kde je možné sledovat, zda daná profese nabízí uplatnění absolventů v</w:t>
            </w:r>
            <w:r w:rsidR="00B30A3B">
              <w:rPr>
                <w:sz w:val="20"/>
                <w:szCs w:val="20"/>
              </w:rPr>
              <w:t> </w:t>
            </w:r>
            <w:r w:rsidRPr="00E30B22">
              <w:rPr>
                <w:sz w:val="20"/>
                <w:szCs w:val="20"/>
              </w:rPr>
              <w:t>České republice ve vztahu k</w:t>
            </w:r>
            <w:r w:rsidR="00B30A3B">
              <w:rPr>
                <w:sz w:val="20"/>
                <w:szCs w:val="20"/>
              </w:rPr>
              <w:t> </w:t>
            </w:r>
            <w:r w:rsidRPr="00E30B22">
              <w:rPr>
                <w:sz w:val="20"/>
                <w:szCs w:val="20"/>
              </w:rPr>
              <w:t>počtu míst, která zůstávají neobsazená. Je tedy možné předpokládat, že se absolventům otevírá možnost být zaměstnán v</w:t>
            </w:r>
            <w:r w:rsidR="00B30A3B">
              <w:rPr>
                <w:sz w:val="20"/>
                <w:szCs w:val="20"/>
              </w:rPr>
              <w:t> </w:t>
            </w:r>
            <w:r w:rsidRPr="00E30B22">
              <w:rPr>
                <w:sz w:val="20"/>
                <w:szCs w:val="20"/>
              </w:rPr>
              <w:t xml:space="preserve">odpovídající profesi. </w:t>
            </w:r>
          </w:p>
          <w:p w:rsidR="005544E0" w:rsidRPr="00E30B22" w:rsidRDefault="005544E0" w:rsidP="005544E0">
            <w:pPr>
              <w:rPr>
                <w:sz w:val="20"/>
                <w:szCs w:val="20"/>
              </w:rPr>
            </w:pPr>
            <w:r w:rsidRPr="00E30B22">
              <w:rPr>
                <w:sz w:val="20"/>
                <w:szCs w:val="20"/>
              </w:rPr>
              <w:br/>
              <w:t>Učitelé v</w:t>
            </w:r>
            <w:r w:rsidR="00B30A3B">
              <w:rPr>
                <w:sz w:val="20"/>
                <w:szCs w:val="20"/>
              </w:rPr>
              <w:t> </w:t>
            </w:r>
            <w:r w:rsidRPr="00E30B22">
              <w:rPr>
                <w:sz w:val="20"/>
                <w:szCs w:val="20"/>
              </w:rPr>
              <w:t>oblasti předškolní výchovy (kód zaměstnání 2342)</w:t>
            </w:r>
          </w:p>
          <w:tbl>
            <w:tblPr>
              <w:tblStyle w:val="Svtltabulkaseznamu1zvraznn5"/>
              <w:tblW w:w="0" w:type="auto"/>
              <w:tblLook w:val="04A0" w:firstRow="1" w:lastRow="0" w:firstColumn="1" w:lastColumn="0" w:noHBand="0" w:noVBand="1"/>
            </w:tblPr>
            <w:tblGrid>
              <w:gridCol w:w="1658"/>
              <w:gridCol w:w="2906"/>
              <w:gridCol w:w="4262"/>
            </w:tblGrid>
            <w:tr w:rsidR="005544E0" w:rsidRPr="00E30B22" w:rsidTr="000027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654F41" w:rsidP="005544E0">
                  <w:pPr>
                    <w:rPr>
                      <w:sz w:val="20"/>
                      <w:szCs w:val="20"/>
                    </w:rPr>
                  </w:pPr>
                  <w:r w:rsidRPr="00E30B22">
                    <w:rPr>
                      <w:sz w:val="20"/>
                      <w:szCs w:val="20"/>
                    </w:rPr>
                    <w:t>R</w:t>
                  </w:r>
                  <w:r w:rsidR="005544E0" w:rsidRPr="00E30B22">
                    <w:rPr>
                      <w:sz w:val="20"/>
                      <w:szCs w:val="20"/>
                    </w:rPr>
                    <w:t>ok</w:t>
                  </w:r>
                </w:p>
              </w:tc>
              <w:tc>
                <w:tcPr>
                  <w:tcW w:w="2977" w:type="dxa"/>
                </w:tcPr>
                <w:p w:rsidR="005544E0" w:rsidRPr="00E30B22" w:rsidRDefault="005544E0" w:rsidP="005544E0">
                  <w:pPr>
                    <w:cnfStyle w:val="100000000000" w:firstRow="1" w:lastRow="0" w:firstColumn="0" w:lastColumn="0" w:oddVBand="0" w:evenVBand="0" w:oddHBand="0" w:evenHBand="0" w:firstRowFirstColumn="0" w:firstRowLastColumn="0" w:lastRowFirstColumn="0" w:lastRowLastColumn="0"/>
                    <w:rPr>
                      <w:sz w:val="20"/>
                      <w:szCs w:val="20"/>
                    </w:rPr>
                  </w:pPr>
                  <w:r w:rsidRPr="00E30B22">
                    <w:rPr>
                      <w:sz w:val="20"/>
                      <w:szCs w:val="20"/>
                    </w:rPr>
                    <w:t>počet nabízených míst v</w:t>
                  </w:r>
                  <w:r w:rsidR="00B30A3B">
                    <w:rPr>
                      <w:sz w:val="20"/>
                      <w:szCs w:val="20"/>
                    </w:rPr>
                    <w:t> </w:t>
                  </w:r>
                  <w:r w:rsidRPr="00E30B22">
                    <w:rPr>
                      <w:sz w:val="20"/>
                      <w:szCs w:val="20"/>
                    </w:rPr>
                    <w:t>ČR</w:t>
                  </w:r>
                </w:p>
              </w:tc>
              <w:tc>
                <w:tcPr>
                  <w:tcW w:w="4389" w:type="dxa"/>
                </w:tcPr>
                <w:p w:rsidR="005544E0" w:rsidRPr="00E30B22" w:rsidRDefault="005544E0" w:rsidP="005544E0">
                  <w:pPr>
                    <w:cnfStyle w:val="100000000000" w:firstRow="1" w:lastRow="0" w:firstColumn="0" w:lastColumn="0" w:oddVBand="0" w:evenVBand="0" w:oddHBand="0" w:evenHBand="0" w:firstRowFirstColumn="0" w:firstRowLastColumn="0" w:lastRowFirstColumn="0" w:lastRowLastColumn="0"/>
                    <w:rPr>
                      <w:sz w:val="20"/>
                      <w:szCs w:val="20"/>
                    </w:rPr>
                  </w:pPr>
                  <w:r w:rsidRPr="00E30B22">
                    <w:rPr>
                      <w:sz w:val="20"/>
                      <w:szCs w:val="20"/>
                    </w:rPr>
                    <w:t>počet nabízených míst ve Zlínském kraji</w:t>
                  </w:r>
                </w:p>
              </w:tc>
            </w:tr>
            <w:tr w:rsidR="005544E0" w:rsidRPr="00E30B22"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2022 (3. čtvrt.)</w:t>
                  </w:r>
                </w:p>
              </w:tc>
              <w:tc>
                <w:tcPr>
                  <w:tcW w:w="2977"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253</w:t>
                  </w:r>
                </w:p>
              </w:tc>
              <w:tc>
                <w:tcPr>
                  <w:tcW w:w="4389"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4</w:t>
                  </w:r>
                </w:p>
              </w:tc>
            </w:tr>
            <w:tr w:rsidR="005544E0" w:rsidRPr="00E30B22" w:rsidTr="0000279F">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2021</w:t>
                  </w:r>
                </w:p>
              </w:tc>
              <w:tc>
                <w:tcPr>
                  <w:tcW w:w="2977"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149</w:t>
                  </w:r>
                </w:p>
              </w:tc>
              <w:tc>
                <w:tcPr>
                  <w:tcW w:w="4389"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3</w:t>
                  </w:r>
                </w:p>
              </w:tc>
            </w:tr>
            <w:tr w:rsidR="005544E0" w:rsidRPr="00E30B22"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2020</w:t>
                  </w:r>
                </w:p>
              </w:tc>
              <w:tc>
                <w:tcPr>
                  <w:tcW w:w="2977"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271</w:t>
                  </w:r>
                </w:p>
              </w:tc>
              <w:tc>
                <w:tcPr>
                  <w:tcW w:w="4389"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2</w:t>
                  </w:r>
                </w:p>
              </w:tc>
            </w:tr>
            <w:tr w:rsidR="005544E0" w:rsidRPr="00E30B22" w:rsidTr="0000279F">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2019</w:t>
                  </w:r>
                </w:p>
              </w:tc>
              <w:tc>
                <w:tcPr>
                  <w:tcW w:w="2977"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319</w:t>
                  </w:r>
                </w:p>
              </w:tc>
              <w:tc>
                <w:tcPr>
                  <w:tcW w:w="4389"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2</w:t>
                  </w:r>
                </w:p>
              </w:tc>
            </w:tr>
            <w:tr w:rsidR="005544E0" w:rsidRPr="00E30B22"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2018</w:t>
                  </w:r>
                </w:p>
              </w:tc>
              <w:tc>
                <w:tcPr>
                  <w:tcW w:w="2977"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272</w:t>
                  </w:r>
                </w:p>
              </w:tc>
              <w:tc>
                <w:tcPr>
                  <w:tcW w:w="4389"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5</w:t>
                  </w:r>
                </w:p>
              </w:tc>
            </w:tr>
          </w:tbl>
          <w:p w:rsidR="005544E0" w:rsidRPr="00E30B22" w:rsidRDefault="005544E0" w:rsidP="005544E0">
            <w:pPr>
              <w:rPr>
                <w:sz w:val="20"/>
                <w:szCs w:val="20"/>
              </w:rPr>
            </w:pPr>
          </w:p>
          <w:p w:rsidR="005544E0" w:rsidRPr="00E30B22" w:rsidRDefault="005544E0" w:rsidP="005544E0">
            <w:pPr>
              <w:rPr>
                <w:sz w:val="20"/>
                <w:szCs w:val="20"/>
              </w:rPr>
            </w:pPr>
            <w:r w:rsidRPr="00E30B22">
              <w:rPr>
                <w:sz w:val="20"/>
                <w:szCs w:val="20"/>
              </w:rPr>
              <w:br/>
              <w:t>Specialisté a odborní pracovníci v</w:t>
            </w:r>
            <w:r w:rsidR="00B30A3B">
              <w:rPr>
                <w:sz w:val="20"/>
                <w:szCs w:val="20"/>
              </w:rPr>
              <w:t> </w:t>
            </w:r>
            <w:r w:rsidRPr="00E30B22">
              <w:rPr>
                <w:sz w:val="20"/>
                <w:szCs w:val="20"/>
              </w:rPr>
              <w:t>oblasti výchovy a vzdělávání (kód zaměstnání 2359)</w:t>
            </w:r>
          </w:p>
          <w:tbl>
            <w:tblPr>
              <w:tblStyle w:val="Svtltabulkaseznamu1zvraznn5"/>
              <w:tblW w:w="0" w:type="auto"/>
              <w:tblLook w:val="04A0" w:firstRow="1" w:lastRow="0" w:firstColumn="1" w:lastColumn="0" w:noHBand="0" w:noVBand="1"/>
            </w:tblPr>
            <w:tblGrid>
              <w:gridCol w:w="1654"/>
              <w:gridCol w:w="2907"/>
              <w:gridCol w:w="4265"/>
            </w:tblGrid>
            <w:tr w:rsidR="005544E0" w:rsidRPr="00E30B22" w:rsidTr="000027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rok</w:t>
                  </w:r>
                </w:p>
              </w:tc>
              <w:tc>
                <w:tcPr>
                  <w:tcW w:w="2977" w:type="dxa"/>
                </w:tcPr>
                <w:p w:rsidR="005544E0" w:rsidRPr="00E30B22" w:rsidRDefault="005544E0" w:rsidP="005544E0">
                  <w:pPr>
                    <w:cnfStyle w:val="100000000000" w:firstRow="1" w:lastRow="0" w:firstColumn="0" w:lastColumn="0" w:oddVBand="0" w:evenVBand="0" w:oddHBand="0" w:evenHBand="0" w:firstRowFirstColumn="0" w:firstRowLastColumn="0" w:lastRowFirstColumn="0" w:lastRowLastColumn="0"/>
                    <w:rPr>
                      <w:sz w:val="20"/>
                      <w:szCs w:val="20"/>
                    </w:rPr>
                  </w:pPr>
                  <w:r w:rsidRPr="00E30B22">
                    <w:rPr>
                      <w:sz w:val="20"/>
                      <w:szCs w:val="20"/>
                    </w:rPr>
                    <w:t>počet nabízených míst v</w:t>
                  </w:r>
                  <w:r w:rsidR="00B30A3B">
                    <w:rPr>
                      <w:sz w:val="20"/>
                      <w:szCs w:val="20"/>
                    </w:rPr>
                    <w:t> </w:t>
                  </w:r>
                  <w:r w:rsidRPr="00E30B22">
                    <w:rPr>
                      <w:sz w:val="20"/>
                      <w:szCs w:val="20"/>
                    </w:rPr>
                    <w:t>ČR</w:t>
                  </w:r>
                </w:p>
              </w:tc>
              <w:tc>
                <w:tcPr>
                  <w:tcW w:w="4389" w:type="dxa"/>
                </w:tcPr>
                <w:p w:rsidR="005544E0" w:rsidRPr="00E30B22" w:rsidRDefault="005544E0" w:rsidP="005544E0">
                  <w:pPr>
                    <w:cnfStyle w:val="100000000000" w:firstRow="1" w:lastRow="0" w:firstColumn="0" w:lastColumn="0" w:oddVBand="0" w:evenVBand="0" w:oddHBand="0" w:evenHBand="0" w:firstRowFirstColumn="0" w:firstRowLastColumn="0" w:lastRowFirstColumn="0" w:lastRowLastColumn="0"/>
                    <w:rPr>
                      <w:sz w:val="20"/>
                      <w:szCs w:val="20"/>
                    </w:rPr>
                  </w:pPr>
                  <w:r w:rsidRPr="00E30B22">
                    <w:rPr>
                      <w:sz w:val="20"/>
                      <w:szCs w:val="20"/>
                    </w:rPr>
                    <w:t>počet nabízených míst ve Zlínském kraji</w:t>
                  </w:r>
                </w:p>
              </w:tc>
            </w:tr>
            <w:tr w:rsidR="005544E0" w:rsidRPr="00E30B22"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2022</w:t>
                  </w:r>
                </w:p>
              </w:tc>
              <w:tc>
                <w:tcPr>
                  <w:tcW w:w="2977"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293</w:t>
                  </w:r>
                </w:p>
              </w:tc>
              <w:tc>
                <w:tcPr>
                  <w:tcW w:w="4389"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9</w:t>
                  </w:r>
                </w:p>
              </w:tc>
            </w:tr>
            <w:tr w:rsidR="005544E0" w:rsidRPr="00E30B22" w:rsidTr="0000279F">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2021</w:t>
                  </w:r>
                </w:p>
              </w:tc>
              <w:tc>
                <w:tcPr>
                  <w:tcW w:w="2977"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247</w:t>
                  </w:r>
                </w:p>
              </w:tc>
              <w:tc>
                <w:tcPr>
                  <w:tcW w:w="4389"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2</w:t>
                  </w:r>
                </w:p>
              </w:tc>
            </w:tr>
            <w:tr w:rsidR="005544E0" w:rsidRPr="00E30B22"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2020</w:t>
                  </w:r>
                </w:p>
              </w:tc>
              <w:tc>
                <w:tcPr>
                  <w:tcW w:w="2977"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358</w:t>
                  </w:r>
                </w:p>
              </w:tc>
              <w:tc>
                <w:tcPr>
                  <w:tcW w:w="4389"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5</w:t>
                  </w:r>
                </w:p>
              </w:tc>
            </w:tr>
            <w:tr w:rsidR="005544E0" w:rsidRPr="00E30B22" w:rsidTr="0000279F">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2019</w:t>
                  </w:r>
                </w:p>
              </w:tc>
              <w:tc>
                <w:tcPr>
                  <w:tcW w:w="2977"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370</w:t>
                  </w:r>
                </w:p>
              </w:tc>
              <w:tc>
                <w:tcPr>
                  <w:tcW w:w="4389"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5</w:t>
                  </w:r>
                </w:p>
              </w:tc>
            </w:tr>
            <w:tr w:rsidR="005544E0" w:rsidRPr="00E30B22"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2018</w:t>
                  </w:r>
                </w:p>
              </w:tc>
              <w:tc>
                <w:tcPr>
                  <w:tcW w:w="2977"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368</w:t>
                  </w:r>
                </w:p>
              </w:tc>
              <w:tc>
                <w:tcPr>
                  <w:tcW w:w="4389"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6</w:t>
                  </w:r>
                </w:p>
              </w:tc>
            </w:tr>
          </w:tbl>
          <w:p w:rsidR="005544E0" w:rsidRPr="00E30B22" w:rsidRDefault="005544E0" w:rsidP="005544E0">
            <w:pPr>
              <w:rPr>
                <w:sz w:val="20"/>
                <w:szCs w:val="20"/>
              </w:rPr>
            </w:pPr>
          </w:p>
          <w:p w:rsidR="005544E0" w:rsidRPr="00E30B22" w:rsidRDefault="005544E0" w:rsidP="005544E0">
            <w:pPr>
              <w:rPr>
                <w:sz w:val="20"/>
                <w:szCs w:val="20"/>
              </w:rPr>
            </w:pPr>
            <w:r w:rsidRPr="00E30B22">
              <w:rPr>
                <w:sz w:val="20"/>
                <w:szCs w:val="20"/>
              </w:rPr>
              <w:br/>
              <w:t>Specialisté zaměření na metody výuky (např. školní inspektoři) (kód zaměstnání 2351)</w:t>
            </w:r>
          </w:p>
          <w:tbl>
            <w:tblPr>
              <w:tblStyle w:val="Svtltabulkaseznamu1zvraznn5"/>
              <w:tblW w:w="0" w:type="auto"/>
              <w:tblLook w:val="04A0" w:firstRow="1" w:lastRow="0" w:firstColumn="1" w:lastColumn="0" w:noHBand="0" w:noVBand="1"/>
            </w:tblPr>
            <w:tblGrid>
              <w:gridCol w:w="1654"/>
              <w:gridCol w:w="2907"/>
              <w:gridCol w:w="4265"/>
            </w:tblGrid>
            <w:tr w:rsidR="005544E0" w:rsidRPr="00E30B22" w:rsidTr="000027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rok</w:t>
                  </w:r>
                </w:p>
              </w:tc>
              <w:tc>
                <w:tcPr>
                  <w:tcW w:w="2977" w:type="dxa"/>
                </w:tcPr>
                <w:p w:rsidR="005544E0" w:rsidRPr="00E30B22" w:rsidRDefault="005544E0" w:rsidP="005544E0">
                  <w:pPr>
                    <w:cnfStyle w:val="100000000000" w:firstRow="1" w:lastRow="0" w:firstColumn="0" w:lastColumn="0" w:oddVBand="0" w:evenVBand="0" w:oddHBand="0" w:evenHBand="0" w:firstRowFirstColumn="0" w:firstRowLastColumn="0" w:lastRowFirstColumn="0" w:lastRowLastColumn="0"/>
                    <w:rPr>
                      <w:sz w:val="20"/>
                      <w:szCs w:val="20"/>
                    </w:rPr>
                  </w:pPr>
                  <w:r w:rsidRPr="00E30B22">
                    <w:rPr>
                      <w:sz w:val="20"/>
                      <w:szCs w:val="20"/>
                    </w:rPr>
                    <w:t>počet nabízených míst v</w:t>
                  </w:r>
                  <w:r w:rsidR="00B30A3B">
                    <w:rPr>
                      <w:sz w:val="20"/>
                      <w:szCs w:val="20"/>
                    </w:rPr>
                    <w:t> </w:t>
                  </w:r>
                  <w:r w:rsidRPr="00E30B22">
                    <w:rPr>
                      <w:sz w:val="20"/>
                      <w:szCs w:val="20"/>
                    </w:rPr>
                    <w:t>ČR</w:t>
                  </w:r>
                </w:p>
              </w:tc>
              <w:tc>
                <w:tcPr>
                  <w:tcW w:w="4389" w:type="dxa"/>
                </w:tcPr>
                <w:p w:rsidR="005544E0" w:rsidRPr="00E30B22" w:rsidRDefault="005544E0" w:rsidP="005544E0">
                  <w:pPr>
                    <w:cnfStyle w:val="100000000000" w:firstRow="1" w:lastRow="0" w:firstColumn="0" w:lastColumn="0" w:oddVBand="0" w:evenVBand="0" w:oddHBand="0" w:evenHBand="0" w:firstRowFirstColumn="0" w:firstRowLastColumn="0" w:lastRowFirstColumn="0" w:lastRowLastColumn="0"/>
                    <w:rPr>
                      <w:sz w:val="20"/>
                      <w:szCs w:val="20"/>
                    </w:rPr>
                  </w:pPr>
                  <w:r w:rsidRPr="00E30B22">
                    <w:rPr>
                      <w:sz w:val="20"/>
                      <w:szCs w:val="20"/>
                    </w:rPr>
                    <w:t>počet nabízených míst ve Zlínském kraji</w:t>
                  </w:r>
                </w:p>
              </w:tc>
            </w:tr>
            <w:tr w:rsidR="005544E0" w:rsidRPr="00E30B22"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2022</w:t>
                  </w:r>
                </w:p>
              </w:tc>
              <w:tc>
                <w:tcPr>
                  <w:tcW w:w="2977"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16</w:t>
                  </w:r>
                </w:p>
              </w:tc>
              <w:tc>
                <w:tcPr>
                  <w:tcW w:w="4389"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2</w:t>
                  </w:r>
                </w:p>
              </w:tc>
            </w:tr>
            <w:tr w:rsidR="005544E0" w:rsidRPr="00E30B22" w:rsidTr="0000279F">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2021</w:t>
                  </w:r>
                </w:p>
              </w:tc>
              <w:tc>
                <w:tcPr>
                  <w:tcW w:w="2977"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85</w:t>
                  </w:r>
                </w:p>
              </w:tc>
              <w:tc>
                <w:tcPr>
                  <w:tcW w:w="4389"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1</w:t>
                  </w:r>
                </w:p>
              </w:tc>
            </w:tr>
            <w:tr w:rsidR="005544E0" w:rsidRPr="00E30B22"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2020</w:t>
                  </w:r>
                </w:p>
              </w:tc>
              <w:tc>
                <w:tcPr>
                  <w:tcW w:w="2977"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7</w:t>
                  </w:r>
                </w:p>
              </w:tc>
              <w:tc>
                <w:tcPr>
                  <w:tcW w:w="4389"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0</w:t>
                  </w:r>
                </w:p>
              </w:tc>
            </w:tr>
            <w:tr w:rsidR="005544E0" w:rsidRPr="00E30B22" w:rsidTr="0000279F">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2019</w:t>
                  </w:r>
                </w:p>
              </w:tc>
              <w:tc>
                <w:tcPr>
                  <w:tcW w:w="2977"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9</w:t>
                  </w:r>
                </w:p>
              </w:tc>
              <w:tc>
                <w:tcPr>
                  <w:tcW w:w="4389"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0</w:t>
                  </w:r>
                </w:p>
              </w:tc>
            </w:tr>
            <w:tr w:rsidR="005544E0" w:rsidRPr="00E30B22"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2018</w:t>
                  </w:r>
                </w:p>
              </w:tc>
              <w:tc>
                <w:tcPr>
                  <w:tcW w:w="2977"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7</w:t>
                  </w:r>
                </w:p>
              </w:tc>
              <w:tc>
                <w:tcPr>
                  <w:tcW w:w="4389"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0</w:t>
                  </w:r>
                </w:p>
              </w:tc>
            </w:tr>
          </w:tbl>
          <w:p w:rsidR="005544E0" w:rsidRPr="00E30B22" w:rsidRDefault="005544E0" w:rsidP="005544E0">
            <w:pPr>
              <w:jc w:val="both"/>
              <w:rPr>
                <w:sz w:val="20"/>
                <w:szCs w:val="20"/>
              </w:rPr>
            </w:pPr>
          </w:p>
          <w:p w:rsidR="005544E0" w:rsidRPr="00E30B22" w:rsidRDefault="005544E0" w:rsidP="0000279F">
            <w:pPr>
              <w:jc w:val="both"/>
              <w:rPr>
                <w:sz w:val="20"/>
                <w:szCs w:val="20"/>
                <w:shd w:val="clear" w:color="auto" w:fill="FFFFFF" w:themeFill="background1"/>
              </w:rPr>
            </w:pPr>
          </w:p>
        </w:tc>
      </w:tr>
    </w:tbl>
    <w:p w:rsidR="00EB52A9" w:rsidRPr="00E30B22" w:rsidRDefault="00EB52A9" w:rsidP="00EB52A9">
      <w:pPr>
        <w:ind w:right="454"/>
        <w:rPr>
          <w:b/>
          <w:color w:val="E36C0A" w:themeColor="accent6" w:themeShade="BF"/>
          <w:sz w:val="24"/>
          <w:szCs w:val="24"/>
        </w:rPr>
      </w:pPr>
      <w:r w:rsidRPr="00E30B22">
        <w:rPr>
          <w:b/>
          <w:color w:val="E36C0A" w:themeColor="accent6" w:themeShade="BF"/>
          <w:sz w:val="24"/>
          <w:szCs w:val="24"/>
        </w:rPr>
        <w:lastRenderedPageBreak/>
        <w:t xml:space="preserve">Klíčová opatření pro zajištění vysoké míry relevance absolventů pro trh práce </w:t>
      </w:r>
    </w:p>
    <w:p w:rsidR="005544E0" w:rsidRPr="00E30B22" w:rsidRDefault="005544E0" w:rsidP="00EB52A9">
      <w:pPr>
        <w:ind w:right="454"/>
        <w:rPr>
          <w:b/>
          <w:color w:val="7030A0"/>
        </w:rPr>
      </w:pPr>
    </w:p>
    <w:tbl>
      <w:tblPr>
        <w:tblStyle w:val="Mkatabulky"/>
        <w:tblW w:w="0" w:type="auto"/>
        <w:tblLook w:val="04A0" w:firstRow="1" w:lastRow="0" w:firstColumn="1" w:lastColumn="0" w:noHBand="0" w:noVBand="1"/>
      </w:tblPr>
      <w:tblGrid>
        <w:gridCol w:w="9042"/>
      </w:tblGrid>
      <w:tr w:rsidR="00EB52A9" w:rsidRPr="00E30B22" w:rsidTr="007F6EAC">
        <w:trPr>
          <w:trHeight w:val="376"/>
        </w:trPr>
        <w:tc>
          <w:tcPr>
            <w:tcW w:w="9042" w:type="dxa"/>
            <w:shd w:val="clear" w:color="auto" w:fill="FBD4B4" w:themeFill="accent6" w:themeFillTint="66"/>
          </w:tcPr>
          <w:p w:rsidR="00EB52A9" w:rsidRPr="00E30B22" w:rsidRDefault="00EB52A9" w:rsidP="0000279F">
            <w:pPr>
              <w:pStyle w:val="Bezmezer"/>
              <w:spacing w:before="40" w:after="40"/>
              <w:ind w:right="284"/>
              <w:rPr>
                <w:rFonts w:ascii="Times New Roman" w:hAnsi="Times New Roman" w:cs="Times New Roman"/>
                <w:b/>
                <w:sz w:val="20"/>
              </w:rPr>
            </w:pPr>
            <w:r w:rsidRPr="00E30B22">
              <w:rPr>
                <w:rFonts w:ascii="Times New Roman" w:hAnsi="Times New Roman" w:cs="Times New Roman"/>
                <w:b/>
                <w:color w:val="000000" w:themeColor="text1"/>
                <w:sz w:val="24"/>
              </w:rPr>
              <w:t>Popis klíčových opatření pro SP</w:t>
            </w:r>
          </w:p>
        </w:tc>
      </w:tr>
      <w:tr w:rsidR="00EB52A9" w:rsidRPr="00E30B22" w:rsidTr="0000279F">
        <w:trPr>
          <w:trHeight w:val="50"/>
        </w:trPr>
        <w:tc>
          <w:tcPr>
            <w:tcW w:w="9042" w:type="dxa"/>
          </w:tcPr>
          <w:p w:rsidR="005544E0" w:rsidRPr="00E30B22" w:rsidRDefault="005544E0" w:rsidP="007F04D8">
            <w:pPr>
              <w:spacing w:beforeAutospacing="1" w:afterAutospacing="1" w:line="276" w:lineRule="auto"/>
              <w:jc w:val="both"/>
              <w:rPr>
                <w:sz w:val="20"/>
                <w:szCs w:val="20"/>
              </w:rPr>
            </w:pPr>
            <w:r w:rsidRPr="00E30B22">
              <w:rPr>
                <w:sz w:val="20"/>
                <w:szCs w:val="20"/>
              </w:rPr>
              <w:t>Za hlavní zdroj relevance absolventů studijního programu Předškolní pedagogika pro současný trh práce v</w:t>
            </w:r>
            <w:r w:rsidR="00B30A3B">
              <w:rPr>
                <w:sz w:val="20"/>
                <w:szCs w:val="20"/>
              </w:rPr>
              <w:t> </w:t>
            </w:r>
            <w:r w:rsidRPr="00E30B22">
              <w:rPr>
                <w:sz w:val="20"/>
                <w:szCs w:val="20"/>
              </w:rPr>
              <w:t>České republice lze považovat současný systém kvalifikace a profesní přípravy učitelů mateřských škol v</w:t>
            </w:r>
            <w:r w:rsidR="00B30A3B">
              <w:rPr>
                <w:sz w:val="20"/>
                <w:szCs w:val="20"/>
              </w:rPr>
              <w:t> </w:t>
            </w:r>
            <w:r w:rsidRPr="00E30B22">
              <w:rPr>
                <w:sz w:val="20"/>
                <w:szCs w:val="20"/>
              </w:rPr>
              <w:t>České republice. „Dvoj/trojkolejnost“ kvalifikační přípravy učitelů předškolního vzdělávání vede k</w:t>
            </w:r>
            <w:r w:rsidR="00B30A3B">
              <w:rPr>
                <w:sz w:val="20"/>
                <w:szCs w:val="20"/>
              </w:rPr>
              <w:t> </w:t>
            </w:r>
            <w:r w:rsidRPr="00E30B22">
              <w:rPr>
                <w:sz w:val="20"/>
                <w:szCs w:val="20"/>
              </w:rPr>
              <w:t>tomu, že pedagogické sbory v</w:t>
            </w:r>
            <w:r w:rsidR="00B30A3B">
              <w:rPr>
                <w:sz w:val="20"/>
                <w:szCs w:val="20"/>
              </w:rPr>
              <w:t> </w:t>
            </w:r>
            <w:r w:rsidRPr="00E30B22">
              <w:rPr>
                <w:sz w:val="20"/>
                <w:szCs w:val="20"/>
              </w:rPr>
              <w:t>mateřských školách jsou složené z</w:t>
            </w:r>
            <w:r w:rsidR="00B30A3B">
              <w:rPr>
                <w:sz w:val="20"/>
                <w:szCs w:val="20"/>
              </w:rPr>
              <w:t> </w:t>
            </w:r>
            <w:r w:rsidRPr="00E30B22">
              <w:rPr>
                <w:sz w:val="20"/>
                <w:szCs w:val="20"/>
              </w:rPr>
              <w:t>absolventů středních pedagogických škol, bakalářských oborů na VŠ i oborů navazujících magisterských. Důsledkem této situace je heterogenita pojetí školního vzdělávání, názorů na formulaci cílů a strategií, metod a forem práce v</w:t>
            </w:r>
            <w:r w:rsidR="00B30A3B">
              <w:rPr>
                <w:sz w:val="20"/>
                <w:szCs w:val="20"/>
              </w:rPr>
              <w:t> </w:t>
            </w:r>
            <w:r w:rsidRPr="00E30B22">
              <w:rPr>
                <w:sz w:val="20"/>
                <w:szCs w:val="20"/>
              </w:rPr>
              <w:t>jednotlivých mateřských školách, která je umocňována nejen vysokou mírou autonomie v</w:t>
            </w:r>
            <w:r w:rsidR="00B30A3B">
              <w:rPr>
                <w:sz w:val="20"/>
                <w:szCs w:val="20"/>
              </w:rPr>
              <w:t> </w:t>
            </w:r>
            <w:r w:rsidRPr="00E30B22">
              <w:rPr>
                <w:sz w:val="20"/>
                <w:szCs w:val="20"/>
              </w:rPr>
              <w:t>českém vzdělávacím systému po kurikulární reformě po roce 2005, ale také rozšiřujícími se možnostmi nejrůznějších forem spolupráce mezi školami i</w:t>
            </w:r>
            <w:r w:rsidR="00317683">
              <w:rPr>
                <w:sz w:val="20"/>
                <w:szCs w:val="20"/>
              </w:rPr>
              <w:t> </w:t>
            </w:r>
            <w:r w:rsidRPr="00E30B22">
              <w:rPr>
                <w:sz w:val="20"/>
                <w:szCs w:val="20"/>
              </w:rPr>
              <w:t>narůstající administrativní zátěží uvnitř českého vzdělávacího systému. Pro koordinaci plánovacích, realizačních a evaluačních činností v</w:t>
            </w:r>
            <w:r w:rsidR="00B30A3B">
              <w:rPr>
                <w:sz w:val="20"/>
                <w:szCs w:val="20"/>
              </w:rPr>
              <w:t> </w:t>
            </w:r>
            <w:r w:rsidRPr="00E30B22">
              <w:rPr>
                <w:sz w:val="20"/>
                <w:szCs w:val="20"/>
              </w:rPr>
              <w:t>mateřských školách jsou nejlépe disponováni absolventi navazujících magisterských programů, kteří jsou v</w:t>
            </w:r>
            <w:r w:rsidR="00B30A3B">
              <w:rPr>
                <w:sz w:val="20"/>
                <w:szCs w:val="20"/>
              </w:rPr>
              <w:t> </w:t>
            </w:r>
            <w:r w:rsidRPr="00E30B22">
              <w:rPr>
                <w:sz w:val="20"/>
                <w:szCs w:val="20"/>
              </w:rPr>
              <w:t>profesní přípravě vedeni k</w:t>
            </w:r>
            <w:r w:rsidR="00B30A3B">
              <w:rPr>
                <w:sz w:val="20"/>
                <w:szCs w:val="20"/>
              </w:rPr>
              <w:t> </w:t>
            </w:r>
            <w:r w:rsidRPr="00E30B22">
              <w:rPr>
                <w:sz w:val="20"/>
                <w:szCs w:val="20"/>
              </w:rPr>
              <w:t>rozvíjení svých teoretických, ale i reflektivních a manažerských dovedností.</w:t>
            </w:r>
          </w:p>
          <w:p w:rsidR="005544E0" w:rsidRPr="00E30B22" w:rsidRDefault="005544E0" w:rsidP="007F04D8">
            <w:pPr>
              <w:spacing w:beforeAutospacing="1" w:afterAutospacing="1" w:line="276" w:lineRule="auto"/>
              <w:jc w:val="both"/>
              <w:rPr>
                <w:sz w:val="20"/>
                <w:szCs w:val="20"/>
              </w:rPr>
            </w:pPr>
            <w:r w:rsidRPr="00E30B22">
              <w:rPr>
                <w:sz w:val="20"/>
                <w:szCs w:val="20"/>
              </w:rPr>
              <w:t>Za klíčová opatření lze považovat:</w:t>
            </w:r>
          </w:p>
          <w:p w:rsidR="005544E0" w:rsidRPr="00E30B22" w:rsidRDefault="005544E0" w:rsidP="007F04D8">
            <w:pPr>
              <w:pStyle w:val="Odstavecseseznamem"/>
              <w:numPr>
                <w:ilvl w:val="0"/>
                <w:numId w:val="2"/>
              </w:numPr>
              <w:spacing w:beforeAutospacing="1" w:afterAutospacing="1" w:line="276" w:lineRule="auto"/>
              <w:jc w:val="both"/>
              <w:rPr>
                <w:sz w:val="20"/>
                <w:szCs w:val="20"/>
              </w:rPr>
            </w:pPr>
            <w:r w:rsidRPr="00E30B22">
              <w:rPr>
                <w:sz w:val="20"/>
                <w:szCs w:val="20"/>
              </w:rPr>
              <w:t>udržení teoretické náročnosti obsahu předmětů při zachování silného ohledu na potřeby aktuální praxe v</w:t>
            </w:r>
            <w:r w:rsidR="00B30A3B">
              <w:rPr>
                <w:sz w:val="20"/>
                <w:szCs w:val="20"/>
              </w:rPr>
              <w:t> </w:t>
            </w:r>
            <w:r w:rsidRPr="00E30B22">
              <w:rPr>
                <w:sz w:val="20"/>
                <w:szCs w:val="20"/>
              </w:rPr>
              <w:t>mateřských školách (toho je dosahováno realizací smysluplných výzkumných aktivit, které směřují nejen k</w:t>
            </w:r>
            <w:r w:rsidR="00B30A3B">
              <w:rPr>
                <w:sz w:val="20"/>
                <w:szCs w:val="20"/>
              </w:rPr>
              <w:t> </w:t>
            </w:r>
            <w:r w:rsidRPr="00E30B22">
              <w:rPr>
                <w:sz w:val="20"/>
                <w:szCs w:val="20"/>
              </w:rPr>
              <w:t>naplňování kritérií tvůrčí činnosti, ale také k</w:t>
            </w:r>
            <w:r w:rsidR="00B30A3B">
              <w:rPr>
                <w:sz w:val="20"/>
                <w:szCs w:val="20"/>
              </w:rPr>
              <w:t> </w:t>
            </w:r>
            <w:r w:rsidRPr="00E30B22">
              <w:rPr>
                <w:sz w:val="20"/>
                <w:szCs w:val="20"/>
              </w:rPr>
              <w:t>sycení a aktualizaci témat diskutovaných ve</w:t>
            </w:r>
            <w:r w:rsidR="00317683">
              <w:rPr>
                <w:sz w:val="20"/>
                <w:szCs w:val="20"/>
              </w:rPr>
              <w:t> </w:t>
            </w:r>
            <w:r w:rsidRPr="00E30B22">
              <w:rPr>
                <w:sz w:val="20"/>
                <w:szCs w:val="20"/>
              </w:rPr>
              <w:t>výuce napříč předměty kurikula),</w:t>
            </w:r>
          </w:p>
          <w:p w:rsidR="005544E0" w:rsidRPr="00E30B22" w:rsidRDefault="005544E0" w:rsidP="007F04D8">
            <w:pPr>
              <w:pStyle w:val="Odstavecseseznamem"/>
              <w:numPr>
                <w:ilvl w:val="0"/>
                <w:numId w:val="2"/>
              </w:numPr>
              <w:spacing w:beforeAutospacing="1" w:afterAutospacing="1" w:line="276" w:lineRule="auto"/>
              <w:jc w:val="both"/>
              <w:rPr>
                <w:sz w:val="20"/>
                <w:szCs w:val="20"/>
              </w:rPr>
            </w:pPr>
            <w:r w:rsidRPr="00E30B22">
              <w:rPr>
                <w:sz w:val="20"/>
                <w:szCs w:val="20"/>
              </w:rPr>
              <w:t>udržení akcentu na rozvíjení reflektivních kompetencí studentů (práce s</w:t>
            </w:r>
            <w:r w:rsidR="00B30A3B">
              <w:rPr>
                <w:sz w:val="20"/>
                <w:szCs w:val="20"/>
              </w:rPr>
              <w:t> </w:t>
            </w:r>
            <w:r w:rsidRPr="00E30B22">
              <w:rPr>
                <w:sz w:val="20"/>
                <w:szCs w:val="20"/>
              </w:rPr>
              <w:t>profesním portfoliem, podpora vlastních badatelských aktivit apod.),</w:t>
            </w:r>
          </w:p>
          <w:p w:rsidR="00EB52A9" w:rsidRPr="00E30B22" w:rsidRDefault="005544E0" w:rsidP="007F04D8">
            <w:pPr>
              <w:pStyle w:val="Odstavecseseznamem"/>
              <w:numPr>
                <w:ilvl w:val="0"/>
                <w:numId w:val="2"/>
              </w:numPr>
              <w:spacing w:beforeAutospacing="1" w:afterAutospacing="1" w:line="276" w:lineRule="auto"/>
              <w:jc w:val="both"/>
              <w:rPr>
                <w:sz w:val="20"/>
                <w:szCs w:val="20"/>
              </w:rPr>
            </w:pPr>
            <w:r w:rsidRPr="00E30B22">
              <w:rPr>
                <w:sz w:val="20"/>
                <w:szCs w:val="20"/>
              </w:rPr>
              <w:t>posilování spolupráce mezi nositelským pracovištěm (ÚŠP) a externími partnery (mateřské školy, aktéři vzdělávací politiky apod.) nejen formou participace na realizaci studijního programu, ale také v</w:t>
            </w:r>
            <w:r w:rsidR="00B30A3B">
              <w:rPr>
                <w:sz w:val="20"/>
                <w:szCs w:val="20"/>
              </w:rPr>
              <w:t> </w:t>
            </w:r>
            <w:r w:rsidRPr="00E30B22">
              <w:rPr>
                <w:sz w:val="20"/>
                <w:szCs w:val="20"/>
              </w:rPr>
              <w:t>jiných oblastech (výzkum apod.).</w:t>
            </w:r>
          </w:p>
        </w:tc>
      </w:tr>
    </w:tbl>
    <w:p w:rsidR="00EB52A9" w:rsidRPr="00E30B22" w:rsidRDefault="00EB52A9" w:rsidP="00EB52A9">
      <w:pPr>
        <w:rPr>
          <w:rFonts w:cs="Arial"/>
          <w:b/>
          <w:color w:val="943634" w:themeColor="accent2" w:themeShade="BF"/>
          <w:sz w:val="24"/>
          <w:szCs w:val="24"/>
        </w:rPr>
      </w:pPr>
    </w:p>
    <w:p w:rsidR="00EB52A9" w:rsidRPr="00E30B22" w:rsidRDefault="00EB52A9" w:rsidP="00EB52A9">
      <w:pPr>
        <w:rPr>
          <w:rFonts w:cs="Arial"/>
          <w:b/>
          <w:color w:val="943634" w:themeColor="accent2" w:themeShade="BF"/>
          <w:sz w:val="24"/>
          <w:szCs w:val="24"/>
        </w:rPr>
      </w:pPr>
      <w:r w:rsidRPr="00E30B22">
        <w:rPr>
          <w:rFonts w:cs="Arial"/>
          <w:b/>
          <w:color w:val="943634" w:themeColor="accent2" w:themeShade="BF"/>
          <w:sz w:val="24"/>
          <w:szCs w:val="24"/>
        </w:rPr>
        <w:br w:type="page"/>
      </w:r>
    </w:p>
    <w:p w:rsidR="00EB52A9" w:rsidRPr="00E30B22" w:rsidRDefault="00EB52A9" w:rsidP="00EB52A9">
      <w:pPr>
        <w:ind w:right="454"/>
        <w:rPr>
          <w:b/>
          <w:color w:val="E36C0A" w:themeColor="accent6" w:themeShade="BF"/>
        </w:rPr>
      </w:pPr>
      <w:r w:rsidRPr="00E30B22">
        <w:rPr>
          <w:b/>
          <w:color w:val="E36C0A" w:themeColor="accent6" w:themeShade="BF"/>
          <w:sz w:val="24"/>
          <w:szCs w:val="24"/>
        </w:rPr>
        <w:lastRenderedPageBreak/>
        <w:t>Vyjádření</w:t>
      </w:r>
      <w:r w:rsidRPr="00E30B22">
        <w:rPr>
          <w:rStyle w:val="Znakapoznpodarou"/>
          <w:color w:val="E36C0A" w:themeColor="accent6" w:themeShade="BF"/>
          <w:sz w:val="24"/>
          <w:szCs w:val="24"/>
        </w:rPr>
        <w:footnoteReference w:id="5"/>
      </w:r>
      <w:r w:rsidRPr="00E30B22">
        <w:rPr>
          <w:b/>
          <w:color w:val="E36C0A" w:themeColor="accent6" w:themeShade="BF"/>
          <w:sz w:val="24"/>
          <w:szCs w:val="24"/>
        </w:rPr>
        <w:t xml:space="preserve"> k</w:t>
      </w:r>
      <w:r w:rsidR="00B30A3B">
        <w:rPr>
          <w:b/>
          <w:color w:val="E36C0A" w:themeColor="accent6" w:themeShade="BF"/>
          <w:sz w:val="24"/>
          <w:szCs w:val="24"/>
        </w:rPr>
        <w:t> </w:t>
      </w:r>
      <w:r w:rsidRPr="00E30B22">
        <w:rPr>
          <w:b/>
          <w:color w:val="E36C0A" w:themeColor="accent6" w:themeShade="BF"/>
          <w:sz w:val="24"/>
          <w:szCs w:val="24"/>
        </w:rPr>
        <w:t xml:space="preserve">perspektivě a struktuře studijního programu, výstupním dovednostem absolventů a jejich uplatnitelnosti na trhu práce </w:t>
      </w:r>
    </w:p>
    <w:p w:rsidR="00EB52A9" w:rsidRPr="00E30B22" w:rsidRDefault="00EB52A9" w:rsidP="00EB52A9"/>
    <w:p w:rsidR="00EB52A9" w:rsidRPr="00E30B22" w:rsidRDefault="005544E0" w:rsidP="00EB52A9">
      <w:r w:rsidRPr="00E30B22">
        <w:rPr>
          <w:noProof/>
        </w:rPr>
        <w:drawing>
          <wp:inline distT="0" distB="0" distL="0" distR="0" wp14:anchorId="6430BC06" wp14:editId="5C1DA341">
            <wp:extent cx="5406552" cy="7667625"/>
            <wp:effectExtent l="0" t="0" r="3810" b="0"/>
            <wp:docPr id="1" name="Obrázek 1"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Obsah obrázku text&#10;&#10;Popis byl vytvořen automaticky"/>
                    <pic:cNvPicPr/>
                  </pic:nvPicPr>
                  <pic:blipFill>
                    <a:blip r:embed="rId48"/>
                    <a:stretch>
                      <a:fillRect/>
                    </a:stretch>
                  </pic:blipFill>
                  <pic:spPr>
                    <a:xfrm>
                      <a:off x="0" y="0"/>
                      <a:ext cx="5409439" cy="7671719"/>
                    </a:xfrm>
                    <a:prstGeom prst="rect">
                      <a:avLst/>
                    </a:prstGeom>
                  </pic:spPr>
                </pic:pic>
              </a:graphicData>
            </a:graphic>
          </wp:inline>
        </w:drawing>
      </w:r>
    </w:p>
    <w:p w:rsidR="00EB52A9" w:rsidRPr="00E30B22" w:rsidRDefault="00EB52A9" w:rsidP="00EB52A9">
      <w:pPr>
        <w:rPr>
          <w:noProof/>
        </w:rPr>
      </w:pPr>
      <w:r w:rsidRPr="00E30B22">
        <w:rPr>
          <w:noProof/>
        </w:rPr>
        <w:br w:type="page"/>
      </w:r>
    </w:p>
    <w:p w:rsidR="00EB52A9" w:rsidRPr="00E30B22" w:rsidRDefault="00EB52A9" w:rsidP="007F04D8">
      <w:pPr>
        <w:pStyle w:val="Nadpis44"/>
        <w:rPr>
          <w:color w:val="943634" w:themeColor="accent2" w:themeShade="BF"/>
          <w:sz w:val="24"/>
          <w:szCs w:val="32"/>
        </w:rPr>
      </w:pPr>
      <w:bookmarkStart w:id="1388" w:name="_Toc131149440"/>
      <w:r w:rsidRPr="007F04D8">
        <w:rPr>
          <w:rFonts w:eastAsiaTheme="minorHAnsi"/>
        </w:rPr>
        <w:lastRenderedPageBreak/>
        <w:t>Srovnání profilu absolventa (výsledků učení) a studijního plánu s</w:t>
      </w:r>
      <w:r w:rsidR="00B30A3B">
        <w:rPr>
          <w:rFonts w:eastAsiaTheme="minorHAnsi"/>
        </w:rPr>
        <w:t> </w:t>
      </w:r>
      <w:r w:rsidRPr="007F04D8">
        <w:rPr>
          <w:rFonts w:eastAsiaTheme="minorHAnsi"/>
        </w:rPr>
        <w:t>obdobně uskutečňovaným studijním programem realizovaným na zahraniční univerzitě</w:t>
      </w:r>
      <w:r w:rsidRPr="00E30B22">
        <w:rPr>
          <w:rStyle w:val="Znakapoznpodarou"/>
          <w:color w:val="943634" w:themeColor="accent2" w:themeShade="BF"/>
          <w:sz w:val="24"/>
          <w:szCs w:val="32"/>
        </w:rPr>
        <w:footnoteReference w:id="6"/>
      </w:r>
      <w:bookmarkEnd w:id="1388"/>
      <w:r w:rsidRPr="00E30B22">
        <w:rPr>
          <w:color w:val="943634" w:themeColor="accent2" w:themeShade="BF"/>
          <w:sz w:val="24"/>
          <w:szCs w:val="32"/>
        </w:rPr>
        <w:t xml:space="preserve"> </w:t>
      </w:r>
    </w:p>
    <w:p w:rsidR="00EB52A9" w:rsidRPr="00E30B22" w:rsidRDefault="00EB52A9" w:rsidP="00EB52A9">
      <w:pPr>
        <w:pStyle w:val="Bezmezer"/>
        <w:ind w:right="283"/>
        <w:rPr>
          <w:rFonts w:cs="Arial"/>
          <w:b/>
          <w:color w:val="943634" w:themeColor="accent2" w:themeShade="BF"/>
          <w:sz w:val="32"/>
          <w:szCs w:val="32"/>
        </w:rPr>
      </w:pPr>
    </w:p>
    <w:p w:rsidR="00EB52A9" w:rsidRPr="00E30B22" w:rsidRDefault="00EB52A9" w:rsidP="00EB52A9">
      <w:pPr>
        <w:pStyle w:val="Bezmezer"/>
        <w:ind w:right="283"/>
        <w:rPr>
          <w:rFonts w:ascii="Times New Roman" w:hAnsi="Times New Roman" w:cs="Times New Roman"/>
          <w:sz w:val="24"/>
          <w:szCs w:val="32"/>
        </w:rPr>
      </w:pPr>
      <w:r w:rsidRPr="00E30B22">
        <w:rPr>
          <w:rFonts w:ascii="Times New Roman" w:hAnsi="Times New Roman" w:cs="Times New Roman"/>
          <w:sz w:val="24"/>
          <w:szCs w:val="32"/>
        </w:rPr>
        <w:t xml:space="preserve">Název zahraniční univerzity (pozice THE WUR): </w:t>
      </w:r>
      <w:r w:rsidR="005544E0" w:rsidRPr="00E30B22">
        <w:rPr>
          <w:rFonts w:ascii="Times New Roman" w:eastAsia="Times New Roman" w:hAnsi="Times New Roman" w:cs="Times New Roman"/>
          <w:sz w:val="24"/>
          <w:szCs w:val="24"/>
          <w:lang w:eastAsia="cs-CZ"/>
        </w:rPr>
        <w:t>Universiteit Leiden</w:t>
      </w:r>
      <w:r w:rsidRPr="00E30B22">
        <w:rPr>
          <w:rFonts w:ascii="Times New Roman" w:hAnsi="Times New Roman" w:cs="Times New Roman"/>
          <w:sz w:val="24"/>
        </w:rPr>
        <w:t xml:space="preserve"> (</w:t>
      </w:r>
      <w:r w:rsidR="005544E0" w:rsidRPr="00E30B22">
        <w:rPr>
          <w:rFonts w:ascii="Times New Roman" w:hAnsi="Times New Roman" w:cs="Times New Roman"/>
          <w:sz w:val="24"/>
        </w:rPr>
        <w:t>77</w:t>
      </w:r>
      <w:r w:rsidRPr="00E30B22">
        <w:rPr>
          <w:rFonts w:ascii="Times New Roman" w:hAnsi="Times New Roman" w:cs="Times New Roman"/>
          <w:sz w:val="24"/>
        </w:rPr>
        <w:t>. místo)</w:t>
      </w:r>
    </w:p>
    <w:p w:rsidR="00EB52A9" w:rsidRPr="00E30B22" w:rsidRDefault="00EB52A9" w:rsidP="00EB52A9">
      <w:pPr>
        <w:pStyle w:val="Bezmezer"/>
        <w:ind w:right="283"/>
        <w:rPr>
          <w:rFonts w:ascii="Times New Roman" w:hAnsi="Times New Roman" w:cs="Times New Roman"/>
          <w:sz w:val="24"/>
          <w:szCs w:val="32"/>
        </w:rPr>
      </w:pPr>
    </w:p>
    <w:p w:rsidR="00EB52A9" w:rsidRPr="00E30B22" w:rsidRDefault="00EB52A9" w:rsidP="00EB52A9">
      <w:pPr>
        <w:pStyle w:val="Bezmezer"/>
        <w:ind w:right="283"/>
        <w:rPr>
          <w:rFonts w:ascii="Times New Roman" w:hAnsi="Times New Roman" w:cs="Times New Roman"/>
          <w:sz w:val="24"/>
          <w:szCs w:val="32"/>
        </w:rPr>
      </w:pPr>
      <w:r w:rsidRPr="00E30B22">
        <w:rPr>
          <w:rFonts w:ascii="Times New Roman" w:hAnsi="Times New Roman" w:cs="Times New Roman"/>
          <w:sz w:val="24"/>
          <w:szCs w:val="32"/>
        </w:rPr>
        <w:t xml:space="preserve">Název zahraničního studijního programu: </w:t>
      </w:r>
      <w:r w:rsidR="005544E0" w:rsidRPr="00E30B22">
        <w:rPr>
          <w:rFonts w:ascii="Times New Roman" w:hAnsi="Times New Roman" w:cs="Times New Roman"/>
          <w:sz w:val="24"/>
          <w:szCs w:val="32"/>
        </w:rPr>
        <w:t>Educational Sciences</w:t>
      </w:r>
    </w:p>
    <w:p w:rsidR="00EB52A9" w:rsidRPr="00E30B22" w:rsidRDefault="00EB52A9" w:rsidP="00EB52A9"/>
    <w:p w:rsidR="005544E0" w:rsidRPr="00E30B22" w:rsidRDefault="005544E0" w:rsidP="005544E0">
      <w:pPr>
        <w:rPr>
          <w:sz w:val="24"/>
          <w:szCs w:val="24"/>
        </w:rPr>
      </w:pPr>
    </w:p>
    <w:p w:rsidR="005544E0" w:rsidRPr="00E30B22" w:rsidRDefault="005544E0" w:rsidP="007F04D8">
      <w:pPr>
        <w:jc w:val="both"/>
      </w:pPr>
      <w:r w:rsidRPr="00E30B22">
        <w:t>Studijní program Educational Sciences (https://www.universiteitleiden.nl/en/social-behavioural-sciences/education-and-child-studies/educational-sciences) je realizován na nizozemské Universiteit Leiden (Nizozemsko), která figuruje na 77. místě v</w:t>
      </w:r>
      <w:r w:rsidR="00B30A3B">
        <w:t> </w:t>
      </w:r>
      <w:r w:rsidRPr="00E30B22">
        <w:t xml:space="preserve">žebříčku hodnocení </w:t>
      </w:r>
      <w:r w:rsidRPr="00E30B22">
        <w:rPr>
          <w:i/>
          <w:iCs/>
        </w:rPr>
        <w:t>World University Rankings 2023</w:t>
      </w:r>
      <w:r w:rsidRPr="00E30B22">
        <w:t xml:space="preserve"> dle </w:t>
      </w:r>
      <w:r w:rsidRPr="00E30B22">
        <w:rPr>
          <w:i/>
          <w:iCs/>
        </w:rPr>
        <w:t>Times Higher Education</w:t>
      </w:r>
      <w:r w:rsidRPr="00E30B22">
        <w:t xml:space="preserve"> (v roce 2022 figurovala na 71. místě). Univerzita připravuje více než 30 tis. </w:t>
      </w:r>
      <w:r w:rsidR="00B30A3B" w:rsidRPr="00E30B22">
        <w:t>S</w:t>
      </w:r>
      <w:r w:rsidRPr="00E30B22">
        <w:t>tudentů ve studijních programech napříč akademickými obory od přírodovědných přes sociálněvědní až po uměnovědné a humanitní. Pro komparaci byla vybrána proto, že na rozdíl od mnoha ostatních univerzit mezi sty nejlépe hodnocených (amerických, britských, australských) je zasazena v</w:t>
      </w:r>
      <w:r w:rsidR="00B30A3B">
        <w:t> </w:t>
      </w:r>
      <w:r w:rsidRPr="00E30B22">
        <w:t>kulturním kontextu relativně blízkém českému prostředí.</w:t>
      </w:r>
    </w:p>
    <w:p w:rsidR="005544E0" w:rsidRPr="00E30B22" w:rsidRDefault="005544E0" w:rsidP="00EB52A9"/>
    <w:p w:rsidR="005544E0" w:rsidRPr="00E30B22" w:rsidRDefault="005544E0" w:rsidP="00EB52A9"/>
    <w:p w:rsidR="005544E0" w:rsidRPr="00E30B22" w:rsidRDefault="005544E0" w:rsidP="00EB52A9"/>
    <w:tbl>
      <w:tblPr>
        <w:tblStyle w:val="Mkatabulky"/>
        <w:tblW w:w="0" w:type="auto"/>
        <w:tblLook w:val="04A0" w:firstRow="1" w:lastRow="0" w:firstColumn="1" w:lastColumn="0" w:noHBand="0" w:noVBand="1"/>
      </w:tblPr>
      <w:tblGrid>
        <w:gridCol w:w="9042"/>
      </w:tblGrid>
      <w:tr w:rsidR="00EB52A9" w:rsidRPr="00E30B22" w:rsidTr="007F6EAC">
        <w:trPr>
          <w:trHeight w:val="376"/>
        </w:trPr>
        <w:tc>
          <w:tcPr>
            <w:tcW w:w="9042" w:type="dxa"/>
            <w:shd w:val="clear" w:color="auto" w:fill="FBD4B4" w:themeFill="accent6" w:themeFillTint="66"/>
          </w:tcPr>
          <w:p w:rsidR="00EB52A9" w:rsidRPr="00E30B22" w:rsidRDefault="00EB52A9" w:rsidP="0000279F">
            <w:pPr>
              <w:pStyle w:val="Bezmezer"/>
              <w:spacing w:before="40" w:after="40"/>
              <w:ind w:right="284"/>
              <w:rPr>
                <w:rFonts w:ascii="Times New Roman" w:hAnsi="Times New Roman" w:cs="Times New Roman"/>
                <w:b/>
                <w:sz w:val="20"/>
              </w:rPr>
            </w:pPr>
            <w:r w:rsidRPr="00E30B22">
              <w:rPr>
                <w:rFonts w:ascii="Times New Roman" w:hAnsi="Times New Roman" w:cs="Times New Roman"/>
                <w:b/>
                <w:color w:val="000000" w:themeColor="text1"/>
              </w:rPr>
              <w:t>Komparace profilu absolventa</w:t>
            </w:r>
          </w:p>
        </w:tc>
      </w:tr>
      <w:tr w:rsidR="00EB52A9" w:rsidRPr="00E30B22" w:rsidTr="0000279F">
        <w:trPr>
          <w:trHeight w:val="4577"/>
        </w:trPr>
        <w:tc>
          <w:tcPr>
            <w:tcW w:w="9042" w:type="dxa"/>
          </w:tcPr>
          <w:p w:rsidR="00EB52A9" w:rsidRPr="00E30B22" w:rsidRDefault="00EB52A9">
            <w:pPr>
              <w:jc w:val="both"/>
              <w:rPr>
                <w:sz w:val="20"/>
                <w:szCs w:val="20"/>
              </w:rPr>
            </w:pPr>
          </w:p>
          <w:p w:rsidR="005544E0" w:rsidRPr="00E30B22" w:rsidRDefault="005544E0" w:rsidP="007F04D8">
            <w:pPr>
              <w:jc w:val="both"/>
              <w:rPr>
                <w:b/>
                <w:bCs/>
                <w:sz w:val="20"/>
                <w:szCs w:val="20"/>
                <w:lang w:eastAsia="cs-CZ"/>
              </w:rPr>
            </w:pPr>
            <w:r w:rsidRPr="00E30B22">
              <w:rPr>
                <w:b/>
                <w:bCs/>
                <w:sz w:val="20"/>
                <w:szCs w:val="20"/>
                <w:lang w:eastAsia="cs-CZ"/>
              </w:rPr>
              <w:t>Požadavky na uchazeče</w:t>
            </w:r>
          </w:p>
          <w:p w:rsidR="005544E0" w:rsidRPr="00E30B22" w:rsidRDefault="005544E0" w:rsidP="007F04D8">
            <w:pPr>
              <w:jc w:val="both"/>
              <w:rPr>
                <w:sz w:val="20"/>
                <w:szCs w:val="20"/>
                <w:lang w:eastAsia="cs-CZ"/>
              </w:rPr>
            </w:pPr>
            <w:r w:rsidRPr="00E30B22">
              <w:rPr>
                <w:sz w:val="20"/>
                <w:szCs w:val="20"/>
                <w:lang w:eastAsia="cs-CZ"/>
              </w:rPr>
              <w:t>Ke studiu v</w:t>
            </w:r>
            <w:r w:rsidR="00B30A3B">
              <w:rPr>
                <w:sz w:val="20"/>
                <w:szCs w:val="20"/>
                <w:lang w:eastAsia="cs-CZ"/>
              </w:rPr>
              <w:t> </w:t>
            </w:r>
            <w:r w:rsidRPr="00E30B22">
              <w:rPr>
                <w:sz w:val="20"/>
                <w:szCs w:val="20"/>
                <w:lang w:eastAsia="cs-CZ"/>
              </w:rPr>
              <w:t>SP Educational Sciences na UL mohou být přijati absolventi profesních i akademických bakalářských studijních programů za předpokladu, že v</w:t>
            </w:r>
            <w:r w:rsidR="00B30A3B">
              <w:rPr>
                <w:sz w:val="20"/>
                <w:szCs w:val="20"/>
                <w:lang w:eastAsia="cs-CZ"/>
              </w:rPr>
              <w:t> </w:t>
            </w:r>
            <w:r w:rsidRPr="00E30B22">
              <w:rPr>
                <w:sz w:val="20"/>
                <w:szCs w:val="20"/>
                <w:lang w:eastAsia="cs-CZ"/>
              </w:rPr>
              <w:t>těchto programech byl stanovený počet kreditů věnován výzkumné metodologii ve společenských vědách (20 kr.) a pedagogickým vědám (60 kr.). Vedle toho jsou ke studiu přijímáni absolventi specializovaného „předmagisterského“ kurzu realizovaného na UL. Navíc jsou na</w:t>
            </w:r>
            <w:r w:rsidR="00317683">
              <w:rPr>
                <w:sz w:val="20"/>
                <w:szCs w:val="20"/>
                <w:lang w:eastAsia="cs-CZ"/>
              </w:rPr>
              <w:t> </w:t>
            </w:r>
            <w:r w:rsidRPr="00E30B22">
              <w:rPr>
                <w:sz w:val="20"/>
                <w:szCs w:val="20"/>
                <w:lang w:eastAsia="cs-CZ"/>
              </w:rPr>
              <w:t>uchazeče kladeny nároky z</w:t>
            </w:r>
            <w:r w:rsidR="00B30A3B">
              <w:rPr>
                <w:sz w:val="20"/>
                <w:szCs w:val="20"/>
                <w:lang w:eastAsia="cs-CZ"/>
              </w:rPr>
              <w:t> </w:t>
            </w:r>
            <w:r w:rsidRPr="00E30B22">
              <w:rPr>
                <w:sz w:val="20"/>
                <w:szCs w:val="20"/>
                <w:lang w:eastAsia="cs-CZ"/>
              </w:rPr>
              <w:t xml:space="preserve">hlediska úrovně anglického jazyka (stanovená úroveň dle IELTS/TOEFL). Do SP Předškolní pedagogika na UTB může být přijat pouze absolvent studijního programu Učitelství pro mateřské školy; program tak poskytuje zaostřené prohloubení specifických profesních dispozic a zkušeností. </w:t>
            </w:r>
          </w:p>
          <w:p w:rsidR="005544E0" w:rsidRPr="00E30B22" w:rsidRDefault="005544E0" w:rsidP="007F04D8">
            <w:pPr>
              <w:jc w:val="both"/>
              <w:rPr>
                <w:sz w:val="20"/>
                <w:szCs w:val="20"/>
                <w:lang w:eastAsia="cs-CZ"/>
              </w:rPr>
            </w:pPr>
          </w:p>
          <w:p w:rsidR="005544E0" w:rsidRPr="00E30B22" w:rsidRDefault="005544E0" w:rsidP="007F04D8">
            <w:pPr>
              <w:jc w:val="both"/>
              <w:rPr>
                <w:b/>
                <w:bCs/>
                <w:sz w:val="20"/>
                <w:szCs w:val="20"/>
                <w:lang w:eastAsia="cs-CZ"/>
              </w:rPr>
            </w:pPr>
            <w:r w:rsidRPr="00E30B22">
              <w:rPr>
                <w:b/>
                <w:bCs/>
                <w:sz w:val="20"/>
                <w:szCs w:val="20"/>
                <w:lang w:eastAsia="cs-CZ"/>
              </w:rPr>
              <w:t>Uplatnění absolventů</w:t>
            </w:r>
          </w:p>
          <w:p w:rsidR="005544E0" w:rsidRPr="00E30B22" w:rsidRDefault="005544E0" w:rsidP="007F04D8">
            <w:pPr>
              <w:jc w:val="both"/>
              <w:rPr>
                <w:sz w:val="20"/>
                <w:szCs w:val="20"/>
              </w:rPr>
            </w:pPr>
            <w:r w:rsidRPr="00E30B22">
              <w:rPr>
                <w:sz w:val="20"/>
                <w:szCs w:val="20"/>
              </w:rPr>
              <w:t xml:space="preserve">Absolventi SP Educational Science na UL se uplatňují jako experti </w:t>
            </w:r>
            <w:r w:rsidRPr="00E30B22">
              <w:rPr>
                <w:sz w:val="20"/>
                <w:szCs w:val="20"/>
                <w:lang w:eastAsia="cs-CZ"/>
              </w:rPr>
              <w:t>v</w:t>
            </w:r>
            <w:r w:rsidR="00B30A3B">
              <w:rPr>
                <w:sz w:val="20"/>
                <w:szCs w:val="20"/>
                <w:lang w:eastAsia="cs-CZ"/>
              </w:rPr>
              <w:t> </w:t>
            </w:r>
            <w:r w:rsidRPr="00E30B22">
              <w:rPr>
                <w:sz w:val="20"/>
                <w:szCs w:val="20"/>
                <w:lang w:eastAsia="cs-CZ"/>
              </w:rPr>
              <w:t>oblasti učení a vzdělávání v</w:t>
            </w:r>
            <w:r w:rsidR="00B30A3B">
              <w:rPr>
                <w:sz w:val="20"/>
                <w:szCs w:val="20"/>
                <w:lang w:eastAsia="cs-CZ"/>
              </w:rPr>
              <w:t> </w:t>
            </w:r>
            <w:r w:rsidRPr="00E30B22">
              <w:rPr>
                <w:sz w:val="20"/>
                <w:szCs w:val="20"/>
                <w:lang w:eastAsia="cs-CZ"/>
              </w:rPr>
              <w:t>široké škále kontextů, ve školách, institucích vzdělávací politiky, muzeích a dalších zařízeních vyvíjejících didaktické materiály apod. Tento SP je jednou z</w:t>
            </w:r>
            <w:r w:rsidR="00B30A3B">
              <w:rPr>
                <w:sz w:val="20"/>
                <w:szCs w:val="20"/>
                <w:lang w:eastAsia="cs-CZ"/>
              </w:rPr>
              <w:t> </w:t>
            </w:r>
            <w:r w:rsidRPr="00E30B22">
              <w:rPr>
                <w:sz w:val="20"/>
                <w:szCs w:val="20"/>
                <w:lang w:eastAsia="cs-CZ"/>
              </w:rPr>
              <w:t>devíti specializačních magisterských SP věnovaných vzdělávání a studiím zaměřených na dítě. Absolventi SP Předškolní pedagogika najdou uplatnění kupříkladu jako ředitelé či vedoucí pracovníci v</w:t>
            </w:r>
            <w:r w:rsidR="00B30A3B">
              <w:rPr>
                <w:sz w:val="20"/>
                <w:szCs w:val="20"/>
                <w:lang w:eastAsia="cs-CZ"/>
              </w:rPr>
              <w:t> </w:t>
            </w:r>
            <w:r w:rsidRPr="00E30B22">
              <w:rPr>
                <w:sz w:val="20"/>
                <w:szCs w:val="20"/>
                <w:lang w:eastAsia="cs-CZ"/>
              </w:rPr>
              <w:t>mateřských školách, případně specializovaných předškolních zařízeních (po splnění dalších kvalifikačních podmínek), jako uvádějící/provázející učitelé či mentoři v</w:t>
            </w:r>
            <w:r w:rsidR="00B30A3B">
              <w:rPr>
                <w:sz w:val="20"/>
                <w:szCs w:val="20"/>
                <w:lang w:eastAsia="cs-CZ"/>
              </w:rPr>
              <w:t> </w:t>
            </w:r>
            <w:r w:rsidRPr="00E30B22">
              <w:rPr>
                <w:sz w:val="20"/>
                <w:szCs w:val="20"/>
                <w:lang w:eastAsia="cs-CZ"/>
              </w:rPr>
              <w:t>mateřských školách, jako pracovníci státní správy se zaměřením na agendu dětí předškolního věku či jako pracovníci České školní inspekce (</w:t>
            </w:r>
            <w:r w:rsidR="00375BE4">
              <w:rPr>
                <w:sz w:val="20"/>
                <w:szCs w:val="20"/>
                <w:lang w:eastAsia="cs-CZ"/>
              </w:rPr>
              <w:t>po splnění</w:t>
            </w:r>
            <w:r w:rsidR="00375BE4" w:rsidRPr="00E30B22">
              <w:rPr>
                <w:sz w:val="20"/>
                <w:szCs w:val="20"/>
                <w:lang w:eastAsia="cs-CZ"/>
              </w:rPr>
              <w:t xml:space="preserve"> </w:t>
            </w:r>
            <w:r w:rsidRPr="00E30B22">
              <w:rPr>
                <w:sz w:val="20"/>
                <w:szCs w:val="20"/>
                <w:lang w:eastAsia="cs-CZ"/>
              </w:rPr>
              <w:t>dalších předepsaných podmínek).</w:t>
            </w:r>
          </w:p>
          <w:p w:rsidR="005544E0" w:rsidRPr="00E30B22" w:rsidRDefault="005544E0">
            <w:pPr>
              <w:jc w:val="both"/>
              <w:rPr>
                <w:sz w:val="20"/>
                <w:szCs w:val="20"/>
              </w:rPr>
            </w:pPr>
          </w:p>
        </w:tc>
      </w:tr>
    </w:tbl>
    <w:p w:rsidR="00EB52A9" w:rsidRPr="00E30B22" w:rsidRDefault="00EB52A9" w:rsidP="00EB52A9"/>
    <w:p w:rsidR="00317683" w:rsidRDefault="00317683" w:rsidP="00EB52A9"/>
    <w:p w:rsidR="00317683" w:rsidRDefault="00317683" w:rsidP="00EB52A9"/>
    <w:p w:rsidR="00317683" w:rsidRDefault="00317683" w:rsidP="00EB52A9"/>
    <w:p w:rsidR="00317683" w:rsidRDefault="00317683" w:rsidP="00EB52A9"/>
    <w:p w:rsidR="00317683" w:rsidRDefault="00317683" w:rsidP="00EB52A9"/>
    <w:p w:rsidR="00317683" w:rsidRDefault="00317683" w:rsidP="00EB52A9"/>
    <w:p w:rsidR="00317683" w:rsidRDefault="00317683" w:rsidP="00EB52A9"/>
    <w:p w:rsidR="00317683" w:rsidRDefault="00317683" w:rsidP="00EB52A9"/>
    <w:p w:rsidR="00317683" w:rsidRPr="00E30B22" w:rsidRDefault="00317683" w:rsidP="00EB52A9"/>
    <w:p w:rsidR="00EB52A9" w:rsidRPr="00E30B22" w:rsidRDefault="00EB52A9" w:rsidP="00EB52A9"/>
    <w:tbl>
      <w:tblPr>
        <w:tblStyle w:val="Mkatabulky"/>
        <w:tblW w:w="0" w:type="auto"/>
        <w:tblLook w:val="04A0" w:firstRow="1" w:lastRow="0" w:firstColumn="1" w:lastColumn="0" w:noHBand="0" w:noVBand="1"/>
      </w:tblPr>
      <w:tblGrid>
        <w:gridCol w:w="9042"/>
      </w:tblGrid>
      <w:tr w:rsidR="00EB52A9" w:rsidRPr="00E30B22" w:rsidTr="007F6EAC">
        <w:trPr>
          <w:trHeight w:val="376"/>
        </w:trPr>
        <w:tc>
          <w:tcPr>
            <w:tcW w:w="9042" w:type="dxa"/>
            <w:shd w:val="clear" w:color="auto" w:fill="FBD4B4" w:themeFill="accent6" w:themeFillTint="66"/>
          </w:tcPr>
          <w:p w:rsidR="00EB52A9" w:rsidRPr="00E30B22" w:rsidRDefault="00EB52A9" w:rsidP="0000279F">
            <w:pPr>
              <w:pStyle w:val="Bezmezer"/>
              <w:spacing w:before="40" w:after="40"/>
              <w:ind w:right="284"/>
              <w:rPr>
                <w:rFonts w:ascii="Times New Roman" w:hAnsi="Times New Roman" w:cs="Times New Roman"/>
                <w:b/>
                <w:sz w:val="20"/>
              </w:rPr>
            </w:pPr>
            <w:r w:rsidRPr="00E30B22">
              <w:rPr>
                <w:rFonts w:ascii="Times New Roman" w:hAnsi="Times New Roman" w:cs="Times New Roman"/>
                <w:b/>
                <w:color w:val="000000" w:themeColor="text1"/>
                <w:sz w:val="24"/>
              </w:rPr>
              <w:lastRenderedPageBreak/>
              <w:t>Komparace studijního plánu</w:t>
            </w:r>
          </w:p>
        </w:tc>
      </w:tr>
      <w:tr w:rsidR="00EB52A9" w:rsidRPr="00E30B22" w:rsidTr="0000279F">
        <w:trPr>
          <w:trHeight w:val="5123"/>
        </w:trPr>
        <w:tc>
          <w:tcPr>
            <w:tcW w:w="9042" w:type="dxa"/>
          </w:tcPr>
          <w:p w:rsidR="005544E0" w:rsidRPr="00E30B22" w:rsidRDefault="005544E0" w:rsidP="007F04D8">
            <w:pPr>
              <w:jc w:val="both"/>
              <w:rPr>
                <w:b/>
                <w:bCs/>
                <w:sz w:val="20"/>
                <w:szCs w:val="20"/>
                <w:lang w:eastAsia="cs-CZ"/>
              </w:rPr>
            </w:pPr>
            <w:r w:rsidRPr="00E30B22">
              <w:rPr>
                <w:b/>
                <w:bCs/>
                <w:sz w:val="20"/>
                <w:szCs w:val="20"/>
                <w:lang w:eastAsia="cs-CZ"/>
              </w:rPr>
              <w:t>Stupeň vzdělávání a standardní doba studia</w:t>
            </w:r>
          </w:p>
          <w:p w:rsidR="005544E0" w:rsidRPr="00E30B22" w:rsidRDefault="005544E0" w:rsidP="007F04D8">
            <w:pPr>
              <w:jc w:val="both"/>
              <w:rPr>
                <w:sz w:val="20"/>
                <w:szCs w:val="20"/>
                <w:lang w:eastAsia="cs-CZ"/>
              </w:rPr>
            </w:pPr>
            <w:r w:rsidRPr="00E30B22">
              <w:rPr>
                <w:sz w:val="20"/>
                <w:szCs w:val="20"/>
                <w:lang w:eastAsia="cs-CZ"/>
              </w:rPr>
              <w:t>Oba srovnávané studijní programy (dále i SP) jsou koncipovány jako (navazující) magisterské, tj. uchazeči se</w:t>
            </w:r>
            <w:r w:rsidR="00317683">
              <w:rPr>
                <w:sz w:val="20"/>
                <w:szCs w:val="20"/>
                <w:lang w:eastAsia="cs-CZ"/>
              </w:rPr>
              <w:t> </w:t>
            </w:r>
            <w:r w:rsidRPr="00E30B22">
              <w:rPr>
                <w:sz w:val="20"/>
                <w:szCs w:val="20"/>
                <w:lang w:eastAsia="cs-CZ"/>
              </w:rPr>
              <w:t>rekrutují z</w:t>
            </w:r>
            <w:r w:rsidR="00B30A3B">
              <w:rPr>
                <w:sz w:val="20"/>
                <w:szCs w:val="20"/>
                <w:lang w:eastAsia="cs-CZ"/>
              </w:rPr>
              <w:t> </w:t>
            </w:r>
            <w:r w:rsidRPr="00E30B22">
              <w:rPr>
                <w:sz w:val="20"/>
                <w:szCs w:val="20"/>
                <w:lang w:eastAsia="cs-CZ"/>
              </w:rPr>
              <w:t>řad absolventů bakalářských studijních programů. Zatímco SP Předškolní pedagogika na UTB je</w:t>
            </w:r>
            <w:r w:rsidR="00317683">
              <w:rPr>
                <w:sz w:val="20"/>
                <w:szCs w:val="20"/>
                <w:lang w:eastAsia="cs-CZ"/>
              </w:rPr>
              <w:t> </w:t>
            </w:r>
            <w:r w:rsidRPr="00E30B22">
              <w:rPr>
                <w:sz w:val="20"/>
                <w:szCs w:val="20"/>
                <w:lang w:eastAsia="cs-CZ"/>
              </w:rPr>
              <w:t>realizován (v českém kontextu standardně) jako dvouletý, SP Educational Sciences na UL je jednoletý.</w:t>
            </w:r>
          </w:p>
          <w:p w:rsidR="005544E0" w:rsidRPr="00E30B22" w:rsidRDefault="005544E0" w:rsidP="007F04D8">
            <w:pPr>
              <w:jc w:val="both"/>
              <w:rPr>
                <w:sz w:val="20"/>
                <w:szCs w:val="20"/>
                <w:lang w:eastAsia="cs-CZ"/>
              </w:rPr>
            </w:pPr>
          </w:p>
          <w:p w:rsidR="005544E0" w:rsidRPr="00E30B22" w:rsidRDefault="005544E0" w:rsidP="007F04D8">
            <w:pPr>
              <w:jc w:val="both"/>
              <w:rPr>
                <w:b/>
                <w:bCs/>
                <w:sz w:val="20"/>
                <w:szCs w:val="20"/>
                <w:lang w:eastAsia="cs-CZ"/>
              </w:rPr>
            </w:pPr>
            <w:r w:rsidRPr="00E30B22">
              <w:rPr>
                <w:b/>
                <w:bCs/>
                <w:sz w:val="20"/>
                <w:szCs w:val="20"/>
                <w:lang w:eastAsia="cs-CZ"/>
              </w:rPr>
              <w:t>Jazyk výuky</w:t>
            </w:r>
          </w:p>
          <w:p w:rsidR="005544E0" w:rsidRPr="00E30B22" w:rsidRDefault="005544E0" w:rsidP="007F04D8">
            <w:pPr>
              <w:jc w:val="both"/>
              <w:rPr>
                <w:sz w:val="20"/>
                <w:szCs w:val="20"/>
                <w:lang w:eastAsia="cs-CZ"/>
              </w:rPr>
            </w:pPr>
            <w:r w:rsidRPr="00E30B22">
              <w:rPr>
                <w:sz w:val="20"/>
                <w:szCs w:val="20"/>
                <w:lang w:eastAsia="cs-CZ"/>
              </w:rPr>
              <w:t>SP Předškolní pedagogika je na UTB je realizován v</w:t>
            </w:r>
            <w:r w:rsidR="00B30A3B">
              <w:rPr>
                <w:sz w:val="20"/>
                <w:szCs w:val="20"/>
                <w:lang w:eastAsia="cs-CZ"/>
              </w:rPr>
              <w:t> </w:t>
            </w:r>
            <w:r w:rsidRPr="00E30B22">
              <w:rPr>
                <w:sz w:val="20"/>
                <w:szCs w:val="20"/>
                <w:lang w:eastAsia="cs-CZ"/>
              </w:rPr>
              <w:t>českém jazyce. Jazykem výuky v</w:t>
            </w:r>
            <w:r w:rsidR="00B30A3B">
              <w:rPr>
                <w:sz w:val="20"/>
                <w:szCs w:val="20"/>
                <w:lang w:eastAsia="cs-CZ"/>
              </w:rPr>
              <w:t> </w:t>
            </w:r>
            <w:r w:rsidRPr="00E30B22">
              <w:rPr>
                <w:sz w:val="20"/>
                <w:szCs w:val="20"/>
                <w:lang w:eastAsia="cs-CZ"/>
              </w:rPr>
              <w:t>SP Educational Sciences na UL je angličtina, avšak studenti mají možnost, pokud to preferují, skládat zkoušky, odevzdávat seminární práci a zpracovat diplomovou práci v</w:t>
            </w:r>
            <w:r w:rsidR="00B30A3B">
              <w:rPr>
                <w:sz w:val="20"/>
                <w:szCs w:val="20"/>
                <w:lang w:eastAsia="cs-CZ"/>
              </w:rPr>
              <w:t> </w:t>
            </w:r>
            <w:r w:rsidRPr="00E30B22">
              <w:rPr>
                <w:sz w:val="20"/>
                <w:szCs w:val="20"/>
                <w:lang w:eastAsia="cs-CZ"/>
              </w:rPr>
              <w:t>nizozemštině.</w:t>
            </w:r>
          </w:p>
          <w:p w:rsidR="005544E0" w:rsidRPr="00E30B22" w:rsidRDefault="005544E0" w:rsidP="007F04D8">
            <w:pPr>
              <w:jc w:val="both"/>
              <w:rPr>
                <w:sz w:val="20"/>
                <w:szCs w:val="20"/>
                <w:lang w:eastAsia="cs-CZ"/>
              </w:rPr>
            </w:pPr>
          </w:p>
          <w:p w:rsidR="005544E0" w:rsidRPr="00E30B22" w:rsidRDefault="005544E0" w:rsidP="007F04D8">
            <w:pPr>
              <w:jc w:val="both"/>
              <w:rPr>
                <w:b/>
                <w:bCs/>
                <w:sz w:val="20"/>
                <w:szCs w:val="20"/>
                <w:lang w:eastAsia="cs-CZ"/>
              </w:rPr>
            </w:pPr>
            <w:r w:rsidRPr="00E30B22">
              <w:rPr>
                <w:b/>
                <w:bCs/>
                <w:sz w:val="20"/>
                <w:szCs w:val="20"/>
                <w:lang w:eastAsia="cs-CZ"/>
              </w:rPr>
              <w:t>Poplatky za studium</w:t>
            </w:r>
          </w:p>
          <w:p w:rsidR="005544E0" w:rsidRPr="00E30B22" w:rsidRDefault="005544E0" w:rsidP="007F04D8">
            <w:pPr>
              <w:jc w:val="both"/>
              <w:rPr>
                <w:sz w:val="20"/>
                <w:szCs w:val="20"/>
                <w:lang w:eastAsia="cs-CZ"/>
              </w:rPr>
            </w:pPr>
            <w:r w:rsidRPr="00E30B22">
              <w:rPr>
                <w:sz w:val="20"/>
                <w:szCs w:val="20"/>
                <w:lang w:eastAsia="cs-CZ"/>
              </w:rPr>
              <w:t>Studium v</w:t>
            </w:r>
            <w:r w:rsidR="00B30A3B">
              <w:rPr>
                <w:sz w:val="20"/>
                <w:szCs w:val="20"/>
                <w:lang w:eastAsia="cs-CZ"/>
              </w:rPr>
              <w:t> </w:t>
            </w:r>
            <w:r w:rsidRPr="00E30B22">
              <w:rPr>
                <w:sz w:val="20"/>
                <w:szCs w:val="20"/>
                <w:lang w:eastAsia="cs-CZ"/>
              </w:rPr>
              <w:t>SP Educational Sciences na UL je zpoplatněno částkou 2 209 EUR. Na UTB není studium v</w:t>
            </w:r>
            <w:r w:rsidR="00B30A3B">
              <w:rPr>
                <w:sz w:val="20"/>
                <w:szCs w:val="20"/>
                <w:lang w:eastAsia="cs-CZ"/>
              </w:rPr>
              <w:t> </w:t>
            </w:r>
            <w:r w:rsidRPr="00E30B22">
              <w:rPr>
                <w:sz w:val="20"/>
                <w:szCs w:val="20"/>
                <w:lang w:eastAsia="cs-CZ"/>
              </w:rPr>
              <w:t>SP Předškolní pedagogika zpoplatněno.</w:t>
            </w:r>
          </w:p>
          <w:p w:rsidR="005544E0" w:rsidRPr="00E30B22" w:rsidRDefault="005544E0" w:rsidP="007F04D8">
            <w:pPr>
              <w:jc w:val="both"/>
              <w:rPr>
                <w:sz w:val="20"/>
                <w:szCs w:val="20"/>
                <w:lang w:eastAsia="cs-CZ"/>
              </w:rPr>
            </w:pPr>
          </w:p>
          <w:p w:rsidR="005544E0" w:rsidRPr="00E30B22" w:rsidRDefault="005544E0" w:rsidP="007F04D8">
            <w:pPr>
              <w:jc w:val="both"/>
              <w:rPr>
                <w:b/>
                <w:bCs/>
                <w:sz w:val="20"/>
                <w:szCs w:val="20"/>
                <w:lang w:eastAsia="cs-CZ"/>
              </w:rPr>
            </w:pPr>
            <w:r w:rsidRPr="00E30B22">
              <w:rPr>
                <w:b/>
                <w:bCs/>
                <w:sz w:val="20"/>
                <w:szCs w:val="20"/>
                <w:lang w:eastAsia="cs-CZ"/>
              </w:rPr>
              <w:t>Zaostření/Fokus</w:t>
            </w:r>
          </w:p>
          <w:p w:rsidR="005544E0" w:rsidRPr="00E30B22" w:rsidRDefault="005544E0" w:rsidP="007F04D8">
            <w:pPr>
              <w:jc w:val="both"/>
              <w:rPr>
                <w:sz w:val="20"/>
                <w:szCs w:val="20"/>
              </w:rPr>
            </w:pPr>
            <w:r w:rsidRPr="00E30B22">
              <w:rPr>
                <w:sz w:val="20"/>
                <w:szCs w:val="20"/>
                <w:lang w:eastAsia="cs-CZ"/>
              </w:rPr>
              <w:t xml:space="preserve">Zatímco SP Předškolní pedagogika na UTB připravuje absolventy profesně orientované na preprimární stupeň školního vzdělávání, SP Educational Sciences na UL je pojat obecněji; klade si za cíl vybavit absolventy </w:t>
            </w:r>
            <w:r w:rsidRPr="00E30B22">
              <w:rPr>
                <w:sz w:val="20"/>
                <w:szCs w:val="20"/>
              </w:rPr>
              <w:t>nejnovějšími vědeckými poznatky o učení, vývojových procesech v</w:t>
            </w:r>
            <w:r w:rsidR="00B30A3B">
              <w:rPr>
                <w:sz w:val="20"/>
                <w:szCs w:val="20"/>
              </w:rPr>
              <w:t> </w:t>
            </w:r>
            <w:r w:rsidRPr="00E30B22">
              <w:rPr>
                <w:sz w:val="20"/>
                <w:szCs w:val="20"/>
              </w:rPr>
              <w:t>mozku, souvislostmi s</w:t>
            </w:r>
            <w:r w:rsidR="00B30A3B">
              <w:rPr>
                <w:sz w:val="20"/>
                <w:szCs w:val="20"/>
              </w:rPr>
              <w:t> </w:t>
            </w:r>
            <w:r w:rsidRPr="00E30B22">
              <w:rPr>
                <w:sz w:val="20"/>
                <w:szCs w:val="20"/>
              </w:rPr>
              <w:t>rozvojem jazykového a matematického uvažování a aplikacemi do školního prostředí.</w:t>
            </w:r>
          </w:p>
          <w:p w:rsidR="005544E0" w:rsidRPr="00E30B22" w:rsidRDefault="005544E0" w:rsidP="007F04D8">
            <w:pPr>
              <w:jc w:val="both"/>
              <w:rPr>
                <w:sz w:val="20"/>
                <w:szCs w:val="20"/>
              </w:rPr>
            </w:pPr>
          </w:p>
          <w:p w:rsidR="005544E0" w:rsidRPr="00E30B22" w:rsidRDefault="005544E0" w:rsidP="007F04D8">
            <w:pPr>
              <w:jc w:val="both"/>
              <w:rPr>
                <w:b/>
                <w:bCs/>
                <w:sz w:val="20"/>
                <w:szCs w:val="20"/>
                <w:lang w:eastAsia="cs-CZ"/>
              </w:rPr>
            </w:pPr>
            <w:r w:rsidRPr="00E30B22">
              <w:rPr>
                <w:b/>
                <w:bCs/>
                <w:sz w:val="20"/>
                <w:szCs w:val="20"/>
                <w:lang w:eastAsia="cs-CZ"/>
              </w:rPr>
              <w:t>Struktura programu</w:t>
            </w:r>
          </w:p>
          <w:p w:rsidR="005544E0" w:rsidRPr="00E30B22" w:rsidRDefault="005544E0" w:rsidP="007F04D8">
            <w:pPr>
              <w:jc w:val="both"/>
              <w:rPr>
                <w:sz w:val="20"/>
                <w:szCs w:val="20"/>
                <w:lang w:eastAsia="cs-CZ"/>
              </w:rPr>
            </w:pPr>
            <w:r w:rsidRPr="00E30B22">
              <w:rPr>
                <w:sz w:val="20"/>
                <w:szCs w:val="20"/>
                <w:lang w:eastAsia="cs-CZ"/>
              </w:rPr>
              <w:t>Struktura SP Educational Sciences na UL je definována čtyřmi oblastmi: 1) kognitivní a neuropsychologické mechanizmy učení, 2) psychologická perspektiva na vzdělávání, 3) diagnostika a prognostika u dětí se</w:t>
            </w:r>
            <w:r w:rsidR="00317683">
              <w:rPr>
                <w:sz w:val="20"/>
                <w:szCs w:val="20"/>
                <w:lang w:eastAsia="cs-CZ"/>
              </w:rPr>
              <w:t> </w:t>
            </w:r>
            <w:r w:rsidRPr="00E30B22">
              <w:rPr>
                <w:sz w:val="20"/>
                <w:szCs w:val="20"/>
                <w:lang w:eastAsia="cs-CZ"/>
              </w:rPr>
              <w:t>specifickými učebními potřebami a 4) současné edukační inovace a jejich souvislosti a důsledky. Strukturu SP Předškolní pedagogika na UTB tvoří bloky předmětů napříč čtyřmi semestry věnované: 1) pedagogice, 2)</w:t>
            </w:r>
            <w:r w:rsidR="00317683">
              <w:rPr>
                <w:sz w:val="20"/>
                <w:szCs w:val="20"/>
                <w:lang w:eastAsia="cs-CZ"/>
              </w:rPr>
              <w:t> </w:t>
            </w:r>
            <w:r w:rsidRPr="00E30B22">
              <w:rPr>
                <w:sz w:val="20"/>
                <w:szCs w:val="20"/>
                <w:lang w:eastAsia="cs-CZ"/>
              </w:rPr>
              <w:t>psychologii, 3) správě a řízení organizace, 4) cizímu jazyku a 5) reflexi profesního růstu (souvislá praxe, profesní portfolio, diplomová práce).</w:t>
            </w:r>
          </w:p>
          <w:p w:rsidR="00EB52A9" w:rsidRPr="00E30B22" w:rsidRDefault="00EB52A9">
            <w:pPr>
              <w:jc w:val="both"/>
              <w:rPr>
                <w:sz w:val="20"/>
                <w:szCs w:val="20"/>
              </w:rPr>
            </w:pPr>
          </w:p>
        </w:tc>
      </w:tr>
    </w:tbl>
    <w:p w:rsidR="00EB52A9" w:rsidRPr="00E30B22" w:rsidRDefault="00EB52A9" w:rsidP="00EB52A9"/>
    <w:p w:rsidR="00EB52A9" w:rsidRPr="00E30B22" w:rsidRDefault="00EB52A9" w:rsidP="00EB52A9">
      <w:pPr>
        <w:rPr>
          <w:sz w:val="16"/>
          <w:szCs w:val="16"/>
        </w:rPr>
      </w:pPr>
    </w:p>
    <w:p w:rsidR="005544E0" w:rsidRPr="00E30B22" w:rsidRDefault="005544E0" w:rsidP="005544E0">
      <w:pPr>
        <w:rPr>
          <w:b/>
          <w:bCs/>
        </w:rPr>
      </w:pPr>
      <w:r w:rsidRPr="00E30B22">
        <w:rPr>
          <w:b/>
          <w:bCs/>
        </w:rPr>
        <w:t>Závěrečné shrnutí</w:t>
      </w:r>
    </w:p>
    <w:p w:rsidR="005544E0" w:rsidRPr="00E30B22" w:rsidRDefault="005544E0" w:rsidP="007F04D8">
      <w:pPr>
        <w:pStyle w:val="Normlnweb"/>
        <w:shd w:val="clear" w:color="auto" w:fill="FFFFFF"/>
        <w:jc w:val="both"/>
        <w:textAlignment w:val="baseline"/>
        <w:rPr>
          <w:sz w:val="20"/>
          <w:szCs w:val="20"/>
        </w:rPr>
      </w:pPr>
      <w:r w:rsidRPr="00E30B22">
        <w:rPr>
          <w:sz w:val="20"/>
          <w:szCs w:val="20"/>
        </w:rPr>
        <w:t>Komparované studijní programy se v</w:t>
      </w:r>
      <w:r w:rsidR="00B30A3B">
        <w:rPr>
          <w:sz w:val="20"/>
          <w:szCs w:val="20"/>
        </w:rPr>
        <w:t> </w:t>
      </w:r>
      <w:r w:rsidRPr="00E30B22">
        <w:rPr>
          <w:sz w:val="20"/>
          <w:szCs w:val="20"/>
        </w:rPr>
        <w:t xml:space="preserve">některých formálních i věcných charakteristikách (standardní doba studia, poplatky za studium, zaměření) odlišují, což je dáno rozdílným kulturním kontextem i rozdíly ve vzdělávacím systému napříč stupni vzdělávání. Nalézt mezi nejlépe hodnocenými univerzitami dle hodnocení </w:t>
      </w:r>
      <w:r w:rsidRPr="00E30B22">
        <w:rPr>
          <w:i/>
          <w:iCs/>
          <w:sz w:val="20"/>
          <w:szCs w:val="20"/>
        </w:rPr>
        <w:t>Times Higher Education</w:t>
      </w:r>
      <w:r w:rsidRPr="00E30B22">
        <w:rPr>
          <w:sz w:val="20"/>
          <w:szCs w:val="20"/>
        </w:rPr>
        <w:t xml:space="preserve"> univerzitu, jež by realizovala zcela analogický studijní program k</w:t>
      </w:r>
      <w:r w:rsidR="00B30A3B">
        <w:rPr>
          <w:sz w:val="20"/>
          <w:szCs w:val="20"/>
        </w:rPr>
        <w:t> </w:t>
      </w:r>
      <w:r w:rsidRPr="00E30B22">
        <w:rPr>
          <w:sz w:val="20"/>
          <w:szCs w:val="20"/>
        </w:rPr>
        <w:t>SP Předškolní pedagogika, je</w:t>
      </w:r>
      <w:r w:rsidR="00317683">
        <w:rPr>
          <w:sz w:val="20"/>
          <w:szCs w:val="20"/>
        </w:rPr>
        <w:t> </w:t>
      </w:r>
      <w:r w:rsidRPr="00E30B22">
        <w:rPr>
          <w:sz w:val="20"/>
          <w:szCs w:val="20"/>
        </w:rPr>
        <w:t>prakticky nemožné. Oba dva komparované studijní programy se však v</w:t>
      </w:r>
      <w:r w:rsidR="00B30A3B">
        <w:rPr>
          <w:sz w:val="20"/>
          <w:szCs w:val="20"/>
        </w:rPr>
        <w:t> </w:t>
      </w:r>
      <w:r w:rsidRPr="00E30B22">
        <w:rPr>
          <w:sz w:val="20"/>
          <w:szCs w:val="20"/>
        </w:rPr>
        <w:t>některých svých charakteristikách téměř shodují. Oba ve svých vymezeních zdůrazňují, že jejich u svých studentů směřují k</w:t>
      </w:r>
      <w:r w:rsidR="00B30A3B">
        <w:rPr>
          <w:sz w:val="20"/>
          <w:szCs w:val="20"/>
        </w:rPr>
        <w:t> </w:t>
      </w:r>
      <w:r w:rsidRPr="00E30B22">
        <w:rPr>
          <w:sz w:val="20"/>
          <w:szCs w:val="20"/>
        </w:rPr>
        <w:t>rozvoji reflektivních a</w:t>
      </w:r>
      <w:r w:rsidR="00317683">
        <w:rPr>
          <w:sz w:val="20"/>
          <w:szCs w:val="20"/>
        </w:rPr>
        <w:t> </w:t>
      </w:r>
      <w:r w:rsidRPr="00E30B22">
        <w:rPr>
          <w:sz w:val="20"/>
          <w:szCs w:val="20"/>
        </w:rPr>
        <w:t>kritických postojů k</w:t>
      </w:r>
      <w:r w:rsidR="00B30A3B">
        <w:rPr>
          <w:sz w:val="20"/>
          <w:szCs w:val="20"/>
        </w:rPr>
        <w:t> </w:t>
      </w:r>
      <w:r w:rsidRPr="00E30B22">
        <w:rPr>
          <w:sz w:val="20"/>
          <w:szCs w:val="20"/>
        </w:rPr>
        <w:t>empirickovýzkumné evidenci a k</w:t>
      </w:r>
      <w:r w:rsidR="00B30A3B">
        <w:rPr>
          <w:sz w:val="20"/>
          <w:szCs w:val="20"/>
        </w:rPr>
        <w:t> </w:t>
      </w:r>
      <w:r w:rsidRPr="00E30B22">
        <w:rPr>
          <w:sz w:val="20"/>
          <w:szCs w:val="20"/>
        </w:rPr>
        <w:t>profesním dovednostem, jež jim mají umožnit přemosťovat propast mezi pedagogickou teorií a praxí. Důraz je kladen na interdisciplinaritu a rozvíjení kritického myšlení umožňujícího utváření zargumentovaných profesních postojů.</w:t>
      </w:r>
    </w:p>
    <w:p w:rsidR="00EB52A9" w:rsidRPr="00E30B22" w:rsidRDefault="00EB52A9" w:rsidP="00EB52A9">
      <w:pPr>
        <w:rPr>
          <w:sz w:val="16"/>
          <w:szCs w:val="16"/>
        </w:rPr>
      </w:pPr>
    </w:p>
    <w:p w:rsidR="00EB52A9" w:rsidRPr="00E30B22" w:rsidRDefault="00EB52A9" w:rsidP="00EB52A9">
      <w:pPr>
        <w:rPr>
          <w:b/>
          <w:sz w:val="24"/>
          <w:szCs w:val="26"/>
        </w:rPr>
      </w:pPr>
    </w:p>
    <w:bookmarkEnd w:id="1386"/>
    <w:p w:rsidR="00EB52A9" w:rsidRPr="00E30B22" w:rsidRDefault="00EB52A9" w:rsidP="00EB52A9">
      <w:pPr>
        <w:spacing w:after="160" w:line="259" w:lineRule="auto"/>
        <w:rPr>
          <w:rFonts w:asciiTheme="minorHAnsi" w:hAnsiTheme="minorHAnsi" w:cstheme="minorHAnsi"/>
        </w:rPr>
      </w:pPr>
      <w:r w:rsidRPr="00E30B22">
        <w:rPr>
          <w:rFonts w:asciiTheme="minorHAnsi" w:hAnsiTheme="minorHAnsi" w:cstheme="minorHAnsi"/>
        </w:rPr>
        <w:t xml:space="preserve"> </w:t>
      </w:r>
    </w:p>
    <w:p w:rsidR="00835E00" w:rsidRPr="00E30B22" w:rsidRDefault="00835E00" w:rsidP="00EB52A9">
      <w:pPr>
        <w:pStyle w:val="Nadpis44"/>
      </w:pPr>
    </w:p>
    <w:p w:rsidR="003B1B9E" w:rsidRPr="00E30B22" w:rsidRDefault="003B1B9E" w:rsidP="00EB52A9">
      <w:pPr>
        <w:pStyle w:val="Nadpis44"/>
      </w:pPr>
    </w:p>
    <w:p w:rsidR="003B1B9E" w:rsidRPr="00E30B22" w:rsidRDefault="003B1B9E" w:rsidP="00EB52A9">
      <w:pPr>
        <w:pStyle w:val="Nadpis44"/>
      </w:pPr>
    </w:p>
    <w:p w:rsidR="003B1B9E" w:rsidRPr="00E30B22" w:rsidRDefault="003B1B9E" w:rsidP="00EB52A9">
      <w:pPr>
        <w:pStyle w:val="Nadpis44"/>
      </w:pPr>
    </w:p>
    <w:p w:rsidR="003B1B9E" w:rsidRPr="00E30B22" w:rsidRDefault="003B1B9E" w:rsidP="00EB52A9">
      <w:pPr>
        <w:pStyle w:val="Nadpis44"/>
      </w:pPr>
    </w:p>
    <w:p w:rsidR="003B1B9E" w:rsidRPr="00E30B22" w:rsidRDefault="003B1B9E" w:rsidP="00EB52A9">
      <w:pPr>
        <w:pStyle w:val="Nadpis44"/>
      </w:pPr>
    </w:p>
    <w:p w:rsidR="003B1B9E" w:rsidRPr="00E30B22" w:rsidRDefault="003B1B9E" w:rsidP="00EB52A9">
      <w:pPr>
        <w:pStyle w:val="Nadpis44"/>
      </w:pPr>
    </w:p>
    <w:p w:rsidR="003B1B9E" w:rsidRPr="00E30B22" w:rsidRDefault="003B1B9E" w:rsidP="00EB52A9">
      <w:pPr>
        <w:pStyle w:val="Nadpis44"/>
      </w:pPr>
    </w:p>
    <w:p w:rsidR="003B1B9E" w:rsidRPr="00E30B22" w:rsidRDefault="003B1B9E" w:rsidP="00EB52A9">
      <w:pPr>
        <w:pStyle w:val="Nadpis44"/>
      </w:pPr>
    </w:p>
    <w:p w:rsidR="00EC374A" w:rsidRPr="00E30B22" w:rsidDel="00C27B7A" w:rsidRDefault="00EC374A" w:rsidP="00EC374A">
      <w:pPr>
        <w:pStyle w:val="Akreditace-sebehodnoticizprava"/>
      </w:pPr>
      <w:bookmarkStart w:id="1389" w:name="_Toc120573248"/>
      <w:bookmarkStart w:id="1390" w:name="_Toc131149441"/>
      <w:r>
        <w:lastRenderedPageBreak/>
        <w:t xml:space="preserve">Sebehodnotící zpráva </w:t>
      </w:r>
      <w:r>
        <w:br/>
        <w:t>pro akreditaci studijního programu</w:t>
      </w:r>
      <w:bookmarkEnd w:id="1389"/>
      <w:bookmarkEnd w:id="1390"/>
    </w:p>
    <w:p w:rsidR="00EC374A" w:rsidRPr="007D4E29" w:rsidRDefault="00EC374A" w:rsidP="00EC374A">
      <w:pPr>
        <w:jc w:val="center"/>
        <w:rPr>
          <w:rFonts w:eastAsia="Calibri"/>
          <w:b/>
        </w:rPr>
      </w:pPr>
    </w:p>
    <w:p w:rsidR="00EC374A" w:rsidRPr="00E30B22" w:rsidRDefault="00EC374A" w:rsidP="00EC374A">
      <w:pPr>
        <w:jc w:val="center"/>
        <w:rPr>
          <w:rFonts w:eastAsia="Calibri"/>
          <w:i/>
          <w:sz w:val="28"/>
          <w:szCs w:val="28"/>
          <w:lang w:eastAsia="en-US"/>
        </w:rPr>
      </w:pPr>
      <w:r w:rsidRPr="00E30B22">
        <w:rPr>
          <w:rFonts w:eastAsia="Calibri"/>
          <w:i/>
          <w:sz w:val="28"/>
          <w:szCs w:val="28"/>
          <w:lang w:eastAsia="en-US"/>
        </w:rPr>
        <w:t>Předškolní pedagogika</w:t>
      </w:r>
    </w:p>
    <w:p w:rsidR="00EC374A" w:rsidRPr="00E30B22" w:rsidRDefault="00EC374A" w:rsidP="00EC374A">
      <w:pPr>
        <w:jc w:val="center"/>
        <w:rPr>
          <w:rFonts w:eastAsia="Calibri"/>
          <w:bCs/>
          <w:sz w:val="28"/>
          <w:szCs w:val="28"/>
          <w:lang w:eastAsia="en-US"/>
        </w:rPr>
      </w:pPr>
    </w:p>
    <w:p w:rsidR="00EC374A" w:rsidRPr="00E30B22" w:rsidRDefault="00EC374A" w:rsidP="00EC374A">
      <w:pPr>
        <w:jc w:val="center"/>
        <w:rPr>
          <w:rFonts w:eastAsia="Calibri"/>
          <w:bCs/>
          <w:sz w:val="28"/>
          <w:szCs w:val="28"/>
          <w:lang w:eastAsia="en-US"/>
        </w:rPr>
      </w:pPr>
      <w:r w:rsidRPr="00E30B22">
        <w:rPr>
          <w:rFonts w:eastAsia="Calibri"/>
          <w:bCs/>
          <w:sz w:val="28"/>
          <w:szCs w:val="28"/>
          <w:lang w:eastAsia="en-US"/>
        </w:rPr>
        <w:t>Příloha E</w:t>
      </w:r>
    </w:p>
    <w:p w:rsidR="00EC374A" w:rsidRPr="00E30B22" w:rsidRDefault="00EC374A" w:rsidP="00EC374A">
      <w:pPr>
        <w:spacing w:after="160" w:line="259" w:lineRule="auto"/>
        <w:jc w:val="both"/>
        <w:rPr>
          <w:rFonts w:eastAsia="Calibri"/>
          <w:b/>
          <w:sz w:val="22"/>
          <w:szCs w:val="22"/>
          <w:lang w:eastAsia="en-US"/>
        </w:rPr>
      </w:pPr>
    </w:p>
    <w:p w:rsidR="00EC374A" w:rsidRPr="00C12FB0" w:rsidRDefault="00EC374A" w:rsidP="00EC374A">
      <w:pPr>
        <w:jc w:val="center"/>
        <w:rPr>
          <w:color w:val="5B9BD5"/>
          <w:sz w:val="32"/>
          <w:lang w:eastAsia="en-US"/>
        </w:rPr>
      </w:pPr>
      <w:bookmarkStart w:id="1391" w:name="_Toc119001477"/>
      <w:r w:rsidRPr="00C12FB0">
        <w:rPr>
          <w:color w:val="5B9BD5"/>
          <w:sz w:val="32"/>
          <w:lang w:eastAsia="en-US"/>
        </w:rPr>
        <w:t>Instituce</w:t>
      </w:r>
      <w:bookmarkEnd w:id="1391"/>
    </w:p>
    <w:p w:rsidR="00EC374A" w:rsidRPr="00E30B22" w:rsidRDefault="00EC374A" w:rsidP="00EC374A">
      <w:pPr>
        <w:spacing w:line="259" w:lineRule="auto"/>
        <w:ind w:left="426"/>
        <w:jc w:val="both"/>
        <w:rPr>
          <w:rFonts w:eastAsia="Calibri"/>
          <w:bCs/>
          <w:sz w:val="22"/>
          <w:szCs w:val="22"/>
          <w:u w:val="single"/>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1392" w:name="_Toc119001478"/>
      <w:r w:rsidRPr="00E30B22">
        <w:rPr>
          <w:color w:val="5B9BD5"/>
          <w:sz w:val="26"/>
          <w:szCs w:val="26"/>
          <w:lang w:eastAsia="en-US"/>
        </w:rPr>
        <w:t>Působnost orgánů vysoké školy</w:t>
      </w:r>
      <w:bookmarkEnd w:id="1392"/>
    </w:p>
    <w:p w:rsidR="00EC374A" w:rsidRPr="007D4E29" w:rsidRDefault="00EC374A" w:rsidP="00EC374A">
      <w:pPr>
        <w:tabs>
          <w:tab w:val="left" w:pos="2835"/>
        </w:tabs>
        <w:spacing w:before="120" w:after="120" w:line="259" w:lineRule="auto"/>
        <w:jc w:val="both"/>
        <w:rPr>
          <w:rFonts w:eastAsia="Calibri"/>
          <w:lang w:eastAsia="en-US"/>
        </w:rPr>
      </w:pPr>
      <w:r w:rsidRPr="007D4E29">
        <w:rPr>
          <w:rFonts w:eastAsia="Calibri"/>
          <w:lang w:eastAsia="en-US"/>
        </w:rPr>
        <w:t>Univerzita Tomáše Bati ve Zlíně (dále jen UTB ve Zlíně) má vymezen orgán vysoké školy, který plní působnost statutárního orgánu, a má vymezeny další orgány, včetně jejich působnosti, pravomoci a odpovědnosti. Statutární orgán a další orgány UTB ve Zlíně jsou vymezeny v</w:t>
      </w:r>
      <w:r>
        <w:rPr>
          <w:rFonts w:eastAsia="Calibri"/>
          <w:lang w:eastAsia="en-US"/>
        </w:rPr>
        <w:t> </w:t>
      </w:r>
      <w:r w:rsidRPr="007D4E29">
        <w:rPr>
          <w:rFonts w:eastAsia="Calibri"/>
          <w:lang w:eastAsia="en-US"/>
        </w:rPr>
        <w:t>VI. Úplném znění „Statutu UTB ve Zlíně ze dne 19. května 2022“.</w:t>
      </w:r>
      <w:r w:rsidRPr="007D4E29">
        <w:rPr>
          <w:rFonts w:eastAsia="Calibri"/>
          <w:vertAlign w:val="superscript"/>
          <w:lang w:eastAsia="en-US"/>
        </w:rPr>
        <w:footnoteReference w:id="7"/>
      </w:r>
    </w:p>
    <w:p w:rsidR="00EC374A" w:rsidRPr="00E30B22" w:rsidRDefault="00EC374A" w:rsidP="00EC374A">
      <w:pPr>
        <w:keepNext/>
        <w:keepLines/>
        <w:spacing w:before="40" w:line="259" w:lineRule="auto"/>
        <w:ind w:left="360"/>
        <w:jc w:val="both"/>
        <w:outlineLvl w:val="1"/>
        <w:rPr>
          <w:color w:val="5B9BD5"/>
          <w:sz w:val="22"/>
          <w:szCs w:val="22"/>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1393" w:name="_Toc119001479"/>
      <w:r w:rsidRPr="00E30B22">
        <w:rPr>
          <w:color w:val="5B9BD5"/>
          <w:sz w:val="26"/>
          <w:szCs w:val="26"/>
          <w:lang w:eastAsia="en-US"/>
        </w:rPr>
        <w:t>Vnitřní systém zajišťování kvality</w:t>
      </w:r>
      <w:bookmarkEnd w:id="1393"/>
      <w:r w:rsidRPr="00E30B22">
        <w:rPr>
          <w:color w:val="5B9BD5"/>
          <w:sz w:val="26"/>
          <w:szCs w:val="26"/>
          <w:lang w:eastAsia="en-US"/>
        </w:rPr>
        <w:t xml:space="preserve"> </w:t>
      </w:r>
    </w:p>
    <w:p w:rsidR="00EC374A" w:rsidRPr="00E30B22" w:rsidRDefault="00EC374A" w:rsidP="00EC374A">
      <w:pPr>
        <w:keepNext/>
        <w:keepLines/>
        <w:spacing w:before="40" w:line="259" w:lineRule="auto"/>
        <w:ind w:left="1080"/>
        <w:jc w:val="both"/>
        <w:outlineLvl w:val="2"/>
        <w:rPr>
          <w:sz w:val="22"/>
          <w:szCs w:val="22"/>
          <w:lang w:eastAsia="en-US"/>
        </w:rPr>
      </w:pPr>
    </w:p>
    <w:p w:rsidR="00EC374A" w:rsidRPr="00996BB4" w:rsidRDefault="00EC374A" w:rsidP="00EC374A">
      <w:pPr>
        <w:keepNext/>
        <w:keepLines/>
        <w:spacing w:before="40" w:line="259" w:lineRule="auto"/>
        <w:ind w:left="1080" w:hanging="360"/>
        <w:jc w:val="both"/>
        <w:outlineLvl w:val="2"/>
        <w:rPr>
          <w:b/>
          <w:lang w:eastAsia="en-US"/>
        </w:rPr>
      </w:pPr>
      <w:bookmarkStart w:id="1394" w:name="_Toc119001480"/>
      <w:r w:rsidRPr="00996BB4">
        <w:rPr>
          <w:b/>
          <w:lang w:eastAsia="en-US"/>
        </w:rPr>
        <w:t>Vymezení pravomoci a odpovědnost za kvalitu</w:t>
      </w:r>
      <w:bookmarkEnd w:id="1394"/>
    </w:p>
    <w:p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ab/>
      </w:r>
      <w:r w:rsidRPr="00996BB4">
        <w:rPr>
          <w:rFonts w:eastAsia="Calibri"/>
          <w:lang w:eastAsia="en-US"/>
        </w:rPr>
        <w:tab/>
        <w:t xml:space="preserve">Standard 1.3 </w:t>
      </w:r>
    </w:p>
    <w:p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UTB ve Zlíně má na všech úrovních řízení vysoké školy vymezeny pravomoci a odpovědnost za kvalitu vzdělávací činnosti, vědecké a výzkumné, vývojové a inovační, umělecké nebo další tvůrčí činnosti (dále jen „tvůrčí činnost“) a s</w:t>
      </w:r>
      <w:r>
        <w:rPr>
          <w:rFonts w:eastAsia="Calibri"/>
          <w:lang w:eastAsia="en-US"/>
        </w:rPr>
        <w:t> </w:t>
      </w:r>
      <w:r w:rsidRPr="00996BB4">
        <w:rPr>
          <w:rFonts w:eastAsia="Calibri"/>
          <w:lang w:eastAsia="en-US"/>
        </w:rPr>
        <w:t>nimi souvisejících činností tak, aby tvořily funkční celek. Tyto pravomoci a odpovědnost jsou vymezeny v</w:t>
      </w:r>
      <w:r>
        <w:rPr>
          <w:rFonts w:eastAsia="Calibri"/>
          <w:lang w:eastAsia="en-US"/>
        </w:rPr>
        <w:t> </w:t>
      </w:r>
      <w:r w:rsidRPr="00996BB4">
        <w:rPr>
          <w:rFonts w:eastAsia="Calibri"/>
          <w:lang w:eastAsia="en-US"/>
        </w:rPr>
        <w:t>III. Úplném znění „Pravidel systému zajišťování kvality vzdělávací, tvůrčí a s</w:t>
      </w:r>
      <w:r>
        <w:rPr>
          <w:rFonts w:eastAsia="Calibri"/>
          <w:lang w:eastAsia="en-US"/>
        </w:rPr>
        <w:t> </w:t>
      </w:r>
      <w:r w:rsidRPr="00996BB4">
        <w:rPr>
          <w:rFonts w:eastAsia="Calibri"/>
          <w:lang w:eastAsia="en-US"/>
        </w:rPr>
        <w:t>nimi souvisejících činností a vnitřního hodnocení kvality vzdělávací, tvůrčí a s</w:t>
      </w:r>
      <w:r>
        <w:rPr>
          <w:rFonts w:eastAsia="Calibri"/>
          <w:lang w:eastAsia="en-US"/>
        </w:rPr>
        <w:t> </w:t>
      </w:r>
      <w:r w:rsidRPr="00996BB4">
        <w:rPr>
          <w:rFonts w:eastAsia="Calibri"/>
          <w:lang w:eastAsia="en-US"/>
        </w:rPr>
        <w:t>nimi souvisejících činností UTB“ ze dne 15. května 2022.</w:t>
      </w:r>
      <w:r w:rsidRPr="00996BB4">
        <w:rPr>
          <w:rFonts w:eastAsia="Calibri"/>
          <w:vertAlign w:val="superscript"/>
          <w:lang w:eastAsia="en-US"/>
        </w:rPr>
        <w:footnoteReference w:id="8"/>
      </w:r>
    </w:p>
    <w:p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 xml:space="preserve"> Pro účely zajišťování kvality má pak jmenovánu čtrnáctičlennou Radu pro vnitřní hodnocení UTB ve Zlíně, která se řídí Jednacím řádem Rady pro vnitřní hodnocení UTB (Směrnice rektora č. 17/2021) ze dne 30. září 2021.</w:t>
      </w:r>
      <w:r w:rsidRPr="00996BB4">
        <w:rPr>
          <w:rFonts w:eastAsia="Calibri"/>
          <w:vertAlign w:val="superscript"/>
          <w:lang w:eastAsia="en-US"/>
        </w:rPr>
        <w:footnoteReference w:id="9"/>
      </w:r>
    </w:p>
    <w:p w:rsidR="00EC374A" w:rsidRPr="00996BB4" w:rsidRDefault="00EC374A" w:rsidP="00EC374A">
      <w:pPr>
        <w:tabs>
          <w:tab w:val="left" w:pos="2835"/>
        </w:tabs>
        <w:spacing w:before="120" w:after="120" w:line="259" w:lineRule="auto"/>
        <w:jc w:val="both"/>
        <w:rPr>
          <w:rFonts w:eastAsia="Calibri"/>
          <w:lang w:eastAsia="en-US"/>
        </w:rPr>
      </w:pPr>
    </w:p>
    <w:p w:rsidR="00EC374A" w:rsidRPr="00996BB4" w:rsidRDefault="00EC374A" w:rsidP="00EC374A">
      <w:pPr>
        <w:keepNext/>
        <w:keepLines/>
        <w:spacing w:before="40" w:line="259" w:lineRule="auto"/>
        <w:ind w:left="1080" w:hanging="360"/>
        <w:jc w:val="both"/>
        <w:outlineLvl w:val="2"/>
        <w:rPr>
          <w:b/>
          <w:lang w:eastAsia="en-US"/>
        </w:rPr>
      </w:pPr>
      <w:bookmarkStart w:id="1395" w:name="_Toc119001481"/>
      <w:r w:rsidRPr="00996BB4">
        <w:rPr>
          <w:b/>
          <w:lang w:eastAsia="en-US"/>
        </w:rPr>
        <w:t>Procesy vzniku a úprav studijních programů</w:t>
      </w:r>
      <w:bookmarkEnd w:id="1395"/>
      <w:r w:rsidRPr="00996BB4">
        <w:rPr>
          <w:b/>
          <w:lang w:eastAsia="en-US"/>
        </w:rPr>
        <w:t xml:space="preserve"> </w:t>
      </w:r>
    </w:p>
    <w:p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ab/>
      </w:r>
      <w:r w:rsidRPr="00996BB4">
        <w:rPr>
          <w:rFonts w:eastAsia="Calibri"/>
          <w:lang w:eastAsia="en-US"/>
        </w:rPr>
        <w:tab/>
        <w:t>Standard 1.4</w:t>
      </w:r>
    </w:p>
    <w:p w:rsidR="00EC374A" w:rsidRPr="00996BB4" w:rsidRDefault="00EC374A" w:rsidP="00EC374A">
      <w:pPr>
        <w:tabs>
          <w:tab w:val="left" w:pos="2835"/>
        </w:tabs>
        <w:spacing w:after="160" w:line="259" w:lineRule="auto"/>
        <w:jc w:val="both"/>
        <w:rPr>
          <w:rFonts w:eastAsia="Calibri"/>
          <w:lang w:eastAsia="en-US"/>
        </w:rPr>
      </w:pPr>
      <w:r w:rsidRPr="00996BB4">
        <w:rPr>
          <w:rFonts w:eastAsia="Calibri"/>
          <w:lang w:eastAsia="en-US"/>
        </w:rPr>
        <w:t>UTB ve Zlíně disponuje vnitřním předpisem, který podrobně vymezuje veškeré procesy vzniku, schvalování a</w:t>
      </w:r>
      <w:r>
        <w:rPr>
          <w:rFonts w:eastAsia="Calibri"/>
          <w:lang w:eastAsia="en-US"/>
        </w:rPr>
        <w:t> </w:t>
      </w:r>
      <w:r w:rsidRPr="00996BB4">
        <w:rPr>
          <w:rFonts w:eastAsia="Calibri"/>
          <w:lang w:eastAsia="en-US"/>
        </w:rPr>
        <w:t>změn návrhů studijních programů před jejich předložením k</w:t>
      </w:r>
      <w:r>
        <w:rPr>
          <w:rFonts w:eastAsia="Calibri"/>
          <w:lang w:eastAsia="en-US"/>
        </w:rPr>
        <w:t> </w:t>
      </w:r>
      <w:r w:rsidRPr="00996BB4">
        <w:rPr>
          <w:rFonts w:eastAsia="Calibri"/>
          <w:lang w:eastAsia="en-US"/>
        </w:rPr>
        <w:t>akreditaci Národnímu akreditačnímu úřadu pro</w:t>
      </w:r>
      <w:r>
        <w:rPr>
          <w:rFonts w:eastAsia="Calibri"/>
          <w:lang w:eastAsia="en-US"/>
        </w:rPr>
        <w:t> </w:t>
      </w:r>
      <w:r w:rsidRPr="00996BB4">
        <w:rPr>
          <w:rFonts w:eastAsia="Calibri"/>
          <w:lang w:eastAsia="en-US"/>
        </w:rPr>
        <w:t>vysoké školství. Dané procesy jsou popsány ve IV. Úplném znění „Řádu pro tvorbu, schvalování, uskutečňování a změny studijních programů Univerzity Tomáše Bati ve Zlíně“ ze dne 19. května 2022</w:t>
      </w:r>
      <w:r w:rsidRPr="00996BB4">
        <w:rPr>
          <w:rFonts w:eastAsia="Calibri"/>
          <w:vertAlign w:val="superscript"/>
          <w:lang w:eastAsia="en-US"/>
        </w:rPr>
        <w:footnoteReference w:id="10"/>
      </w:r>
      <w:r w:rsidRPr="00996BB4">
        <w:rPr>
          <w:rFonts w:eastAsia="Calibri"/>
          <w:lang w:eastAsia="en-US"/>
        </w:rPr>
        <w:t>.</w:t>
      </w:r>
    </w:p>
    <w:p w:rsidR="00EC374A" w:rsidRPr="00996BB4" w:rsidRDefault="00EC374A" w:rsidP="00EC374A">
      <w:pPr>
        <w:tabs>
          <w:tab w:val="left" w:pos="2835"/>
        </w:tabs>
        <w:spacing w:before="120" w:after="120" w:line="259" w:lineRule="auto"/>
        <w:jc w:val="both"/>
        <w:rPr>
          <w:rFonts w:eastAsia="Calibri"/>
          <w:lang w:eastAsia="en-US"/>
        </w:rPr>
      </w:pPr>
    </w:p>
    <w:p w:rsidR="00EC374A" w:rsidRPr="00996BB4" w:rsidRDefault="00EC374A" w:rsidP="00EC374A">
      <w:pPr>
        <w:keepNext/>
        <w:keepLines/>
        <w:spacing w:before="40" w:line="259" w:lineRule="auto"/>
        <w:ind w:left="1080" w:hanging="360"/>
        <w:jc w:val="both"/>
        <w:outlineLvl w:val="2"/>
        <w:rPr>
          <w:b/>
          <w:lang w:eastAsia="en-US"/>
        </w:rPr>
      </w:pPr>
      <w:bookmarkStart w:id="1396" w:name="_Toc119001482"/>
      <w:r w:rsidRPr="00996BB4">
        <w:rPr>
          <w:b/>
          <w:lang w:eastAsia="en-US"/>
        </w:rPr>
        <w:t>Principy a systém uznávání zahraničního vzdělávání pro přijetí ke studiu</w:t>
      </w:r>
      <w:bookmarkEnd w:id="1396"/>
      <w:r w:rsidRPr="00996BB4">
        <w:rPr>
          <w:b/>
          <w:lang w:eastAsia="en-US"/>
        </w:rPr>
        <w:t xml:space="preserve"> </w:t>
      </w:r>
    </w:p>
    <w:p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ab/>
      </w:r>
      <w:r w:rsidRPr="00996BB4">
        <w:rPr>
          <w:rFonts w:eastAsia="Calibri"/>
          <w:lang w:eastAsia="en-US"/>
        </w:rPr>
        <w:tab/>
        <w:t>Standard 1.5</w:t>
      </w:r>
    </w:p>
    <w:p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 xml:space="preserve">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SR/13/2017 „Uznání zahraničního středoškolského a vysokoškolského </w:t>
      </w:r>
      <w:r w:rsidRPr="00996BB4">
        <w:rPr>
          <w:rFonts w:eastAsia="Calibri"/>
          <w:lang w:eastAsia="en-US"/>
        </w:rPr>
        <w:lastRenderedPageBreak/>
        <w:t>vzdělání a kvalifikace“ ze dne 12. 4. 2017</w:t>
      </w:r>
      <w:del w:id="1397" w:author="Petr Najvar" w:date="2023-03-27T21:51:00Z">
        <w:r w:rsidRPr="00996BB4" w:rsidDel="00043FE9">
          <w:rPr>
            <w:rFonts w:eastAsia="Calibri"/>
            <w:lang w:eastAsia="en-US"/>
          </w:rPr>
          <w:delText>.</w:delText>
        </w:r>
      </w:del>
      <w:r w:rsidRPr="00996BB4">
        <w:rPr>
          <w:rFonts w:eastAsia="Calibri"/>
          <w:vertAlign w:val="superscript"/>
          <w:lang w:eastAsia="en-US"/>
        </w:rPr>
        <w:footnoteReference w:id="11"/>
      </w:r>
      <w:ins w:id="1400" w:author="Petr Najvar" w:date="2023-03-27T21:51:00Z">
        <w:r w:rsidR="00043FE9">
          <w:rPr>
            <w:rFonts w:eastAsia="Calibri"/>
            <w:lang w:eastAsia="en-US"/>
          </w:rPr>
          <w:t xml:space="preserve"> v doplnění směrnicí rektora SR/13/2022 „</w:t>
        </w:r>
        <w:r w:rsidR="00043FE9" w:rsidRPr="00442CE8">
          <w:rPr>
            <w:rFonts w:eastAsia="Calibri"/>
            <w:lang w:eastAsia="en-US"/>
          </w:rPr>
          <w:t>Pravidla pro posuzování zahraničního středoškolského a vysokoškolského</w:t>
        </w:r>
        <w:r w:rsidR="00043FE9">
          <w:rPr>
            <w:rFonts w:eastAsia="Calibri"/>
            <w:lang w:eastAsia="en-US"/>
          </w:rPr>
          <w:t xml:space="preserve"> </w:t>
        </w:r>
        <w:r w:rsidR="00043FE9" w:rsidRPr="00442CE8">
          <w:rPr>
            <w:rFonts w:eastAsia="Calibri"/>
            <w:lang w:eastAsia="en-US"/>
          </w:rPr>
          <w:t>vzdělání v rámci přijímacího řízení na Univerzitě Tomáše Bati ve Zlíně</w:t>
        </w:r>
        <w:r w:rsidR="00043FE9">
          <w:rPr>
            <w:rFonts w:eastAsia="Calibri"/>
            <w:lang w:eastAsia="en-US"/>
          </w:rPr>
          <w:t>“ ze dne 30. 8. 2022</w:t>
        </w:r>
        <w:r w:rsidR="00043FE9">
          <w:rPr>
            <w:rStyle w:val="Znakapoznpodarou"/>
            <w:rFonts w:eastAsia="Calibri"/>
            <w:lang w:eastAsia="en-US"/>
          </w:rPr>
          <w:footnoteReference w:id="12"/>
        </w:r>
        <w:r w:rsidR="00043FE9">
          <w:rPr>
            <w:rFonts w:eastAsia="Calibri"/>
            <w:lang w:eastAsia="en-US"/>
          </w:rPr>
          <w:t>.</w:t>
        </w:r>
      </w:ins>
    </w:p>
    <w:p w:rsidR="00EC374A" w:rsidRPr="00996BB4" w:rsidRDefault="00EC374A" w:rsidP="00EC374A">
      <w:pPr>
        <w:tabs>
          <w:tab w:val="left" w:pos="2835"/>
        </w:tabs>
        <w:spacing w:before="120" w:after="120" w:line="259" w:lineRule="auto"/>
        <w:jc w:val="both"/>
        <w:rPr>
          <w:rFonts w:eastAsia="Calibri"/>
          <w:lang w:eastAsia="en-US"/>
        </w:rPr>
      </w:pPr>
    </w:p>
    <w:p w:rsidR="00EC374A" w:rsidRPr="00996BB4" w:rsidRDefault="00EC374A" w:rsidP="00EC374A">
      <w:pPr>
        <w:keepNext/>
        <w:keepLines/>
        <w:spacing w:before="40" w:line="259" w:lineRule="auto"/>
        <w:ind w:left="1080" w:hanging="360"/>
        <w:jc w:val="both"/>
        <w:outlineLvl w:val="2"/>
        <w:rPr>
          <w:b/>
          <w:lang w:eastAsia="en-US"/>
        </w:rPr>
      </w:pPr>
      <w:bookmarkStart w:id="1403" w:name="_Toc119001483"/>
      <w:r w:rsidRPr="00996BB4">
        <w:rPr>
          <w:b/>
          <w:lang w:eastAsia="en-US"/>
        </w:rPr>
        <w:t>Vedení kvalifikačních a rigorózních prací</w:t>
      </w:r>
      <w:bookmarkEnd w:id="1403"/>
      <w:r w:rsidRPr="00996BB4">
        <w:rPr>
          <w:b/>
          <w:lang w:eastAsia="en-US"/>
        </w:rPr>
        <w:t xml:space="preserve"> </w:t>
      </w:r>
    </w:p>
    <w:p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ab/>
      </w:r>
      <w:r w:rsidRPr="00996BB4">
        <w:rPr>
          <w:rFonts w:eastAsia="Calibri"/>
          <w:lang w:eastAsia="en-US"/>
        </w:rPr>
        <w:tab/>
        <w:t>Standard 1.6</w:t>
      </w:r>
    </w:p>
    <w:p w:rsidR="00EC374A" w:rsidRPr="00996BB4" w:rsidRDefault="00EC374A" w:rsidP="00EC374A">
      <w:pPr>
        <w:tabs>
          <w:tab w:val="left" w:pos="2835"/>
        </w:tabs>
        <w:spacing w:before="120" w:after="120" w:line="259" w:lineRule="auto"/>
        <w:jc w:val="both"/>
        <w:rPr>
          <w:rFonts w:eastAsia="Calibri"/>
          <w:color w:val="FF0000"/>
          <w:lang w:eastAsia="en-US"/>
        </w:rPr>
      </w:pPr>
      <w:r w:rsidRPr="00996BB4">
        <w:rPr>
          <w:rFonts w:eastAsia="Calibri"/>
          <w:lang w:eastAsia="en-US"/>
        </w:rPr>
        <w:t>UTB ve Zlíně má přijata dostatečně účinná opatření zajišťující úroveň kvality kvalifikačních prací a systematicky dbá na kvalitu obhájených kvalifikačních prací. V</w:t>
      </w:r>
      <w:r>
        <w:rPr>
          <w:rFonts w:eastAsia="Calibri"/>
          <w:lang w:eastAsia="en-US"/>
        </w:rPr>
        <w:t> </w:t>
      </w:r>
      <w:r w:rsidRPr="00996BB4">
        <w:rPr>
          <w:rFonts w:eastAsia="Calibri"/>
          <w:lang w:eastAsia="en-US"/>
        </w:rPr>
        <w:t xml:space="preserve">rámci svých pravidel stanovuje požadavky na způsob vedení těchto prací a kvalifikační požadavky na osoby, které vedou kvalifikační práce, a stanovuje nejvyšší počet kvalifikačních prací, které může vést jedna osoba. Danou problematiku upravuje </w:t>
      </w:r>
      <w:r w:rsidR="006F0333">
        <w:rPr>
          <w:rFonts w:eastAsia="Calibri"/>
          <w:lang w:eastAsia="en-US"/>
        </w:rPr>
        <w:t>IV</w:t>
      </w:r>
      <w:r w:rsidRPr="00996BB4">
        <w:rPr>
          <w:rFonts w:eastAsia="Calibri"/>
          <w:lang w:eastAsia="en-US"/>
        </w:rPr>
        <w:t>. Úplné znění „Řádu pro tvorbu, schvalování, uskutečňování a změny studijních programů Univerzity Tomáše Bati ve Zlíně“ ze dne</w:t>
      </w:r>
      <w:del w:id="1404" w:author="Petr Najvar" w:date="2023-03-27T21:59:00Z">
        <w:r w:rsidRPr="00996BB4" w:rsidDel="00BA126C">
          <w:rPr>
            <w:rFonts w:eastAsia="Calibri"/>
            <w:lang w:eastAsia="en-US"/>
          </w:rPr>
          <w:delText xml:space="preserve"> </w:delText>
        </w:r>
      </w:del>
      <w:r w:rsidRPr="00996BB4">
        <w:rPr>
          <w:rFonts w:eastAsia="Calibri"/>
          <w:lang w:eastAsia="en-US"/>
        </w:rPr>
        <w:t> </w:t>
      </w:r>
      <w:r w:rsidR="006F0333">
        <w:rPr>
          <w:rFonts w:eastAsia="Calibri"/>
          <w:lang w:eastAsia="en-US"/>
        </w:rPr>
        <w:t>19. 5. 2022</w:t>
      </w:r>
      <w:del w:id="1405" w:author="Petr Najvar" w:date="2023-03-27T21:59:00Z">
        <w:r w:rsidRPr="00996BB4" w:rsidDel="00BA126C">
          <w:rPr>
            <w:rFonts w:eastAsia="Calibri"/>
            <w:lang w:eastAsia="en-US"/>
          </w:rPr>
          <w:delText xml:space="preserve"> </w:delText>
        </w:r>
      </w:del>
      <w:r w:rsidRPr="00996BB4">
        <w:rPr>
          <w:rFonts w:eastAsia="Calibri"/>
          <w:lang w:eastAsia="en-US"/>
        </w:rPr>
        <w:t xml:space="preserve"> a</w:t>
      </w:r>
      <w:r>
        <w:rPr>
          <w:rFonts w:eastAsia="Calibri"/>
          <w:lang w:eastAsia="en-US"/>
        </w:rPr>
        <w:t> </w:t>
      </w:r>
      <w:r w:rsidRPr="00996BB4">
        <w:rPr>
          <w:rFonts w:eastAsia="Calibri"/>
          <w:lang w:eastAsia="en-US"/>
        </w:rPr>
        <w:t>„III. Úplné znění „Studijního a zkušebního řádu Univerzity Tomáše Bati ve Zlíně“</w:t>
      </w:r>
      <w:r w:rsidRPr="00996BB4">
        <w:rPr>
          <w:rFonts w:eastAsia="Calibri"/>
          <w:vertAlign w:val="superscript"/>
          <w:lang w:eastAsia="en-US"/>
        </w:rPr>
        <w:footnoteReference w:id="13"/>
      </w:r>
      <w:r w:rsidRPr="00996BB4">
        <w:rPr>
          <w:rFonts w:eastAsia="Calibri"/>
          <w:lang w:eastAsia="en-US"/>
        </w:rPr>
        <w:t xml:space="preserve"> ze dne 4. 2. 2021 a dále Směrnice rektora SR/</w:t>
      </w:r>
      <w:del w:id="1406" w:author="Petr Najvar" w:date="2023-03-27T22:00:00Z">
        <w:r w:rsidRPr="00996BB4" w:rsidDel="00BA126C">
          <w:rPr>
            <w:rFonts w:eastAsia="Calibri"/>
            <w:lang w:eastAsia="en-US"/>
          </w:rPr>
          <w:delText>1</w:delText>
        </w:r>
      </w:del>
      <w:r w:rsidRPr="00996BB4">
        <w:rPr>
          <w:rFonts w:eastAsia="Calibri"/>
          <w:lang w:eastAsia="en-US"/>
        </w:rPr>
        <w:t>8/202</w:t>
      </w:r>
      <w:ins w:id="1407" w:author="Petr Najvar" w:date="2023-03-27T22:00:00Z">
        <w:r w:rsidR="00BA126C">
          <w:rPr>
            <w:rFonts w:eastAsia="Calibri"/>
            <w:lang w:eastAsia="en-US"/>
          </w:rPr>
          <w:t>2</w:t>
        </w:r>
      </w:ins>
      <w:del w:id="1408" w:author="Petr Najvar" w:date="2023-03-27T22:00:00Z">
        <w:r w:rsidRPr="00996BB4" w:rsidDel="00BA126C">
          <w:rPr>
            <w:rFonts w:eastAsia="Calibri"/>
            <w:lang w:eastAsia="en-US"/>
          </w:rPr>
          <w:delText>0</w:delText>
        </w:r>
      </w:del>
      <w:r w:rsidRPr="00996BB4">
        <w:rPr>
          <w:rFonts w:eastAsia="Calibri"/>
          <w:lang w:eastAsia="en-US"/>
        </w:rPr>
        <w:t>, článek 2, odst. 5 – „Standardy studijních programů UTB“</w:t>
      </w:r>
      <w:r w:rsidRPr="00996BB4">
        <w:rPr>
          <w:rFonts w:eastAsia="Calibri"/>
          <w:vertAlign w:val="superscript"/>
          <w:lang w:eastAsia="en-US"/>
        </w:rPr>
        <w:footnoteReference w:id="14"/>
      </w:r>
      <w:r w:rsidRPr="00996BB4">
        <w:rPr>
          <w:rFonts w:eastAsia="Calibri"/>
          <w:lang w:eastAsia="en-US"/>
        </w:rPr>
        <w:t>.</w:t>
      </w:r>
    </w:p>
    <w:p w:rsidR="00EC374A" w:rsidRPr="0050294A"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Na Fakultě humanitních studií UTB ve Zlíně (dále jen FHS UTB ve Zlíně) upravuje nejvyšší počet kvalifikačních prací, které může vést jedna osoba, Rozhodnutí děkanky RD/</w:t>
      </w:r>
      <w:r w:rsidR="002737FE">
        <w:rPr>
          <w:rFonts w:eastAsia="Calibri"/>
          <w:lang w:eastAsia="en-US"/>
        </w:rPr>
        <w:t>03</w:t>
      </w:r>
      <w:r w:rsidRPr="00996BB4">
        <w:rPr>
          <w:rFonts w:eastAsia="Calibri"/>
          <w:lang w:eastAsia="en-US"/>
        </w:rPr>
        <w:t>/2018.</w:t>
      </w:r>
      <w:r w:rsidRPr="0050294A">
        <w:rPr>
          <w:rFonts w:eastAsia="Calibri"/>
          <w:vertAlign w:val="superscript"/>
          <w:lang w:eastAsia="en-US"/>
        </w:rPr>
        <w:footnoteReference w:id="15"/>
      </w:r>
      <w:r w:rsidRPr="0050294A">
        <w:rPr>
          <w:rFonts w:eastAsia="Calibri"/>
          <w:lang w:eastAsia="en-US"/>
        </w:rPr>
        <w:t xml:space="preserve"> </w:t>
      </w:r>
    </w:p>
    <w:p w:rsidR="00EC374A" w:rsidRPr="0050294A" w:rsidRDefault="00EC374A" w:rsidP="00EC374A">
      <w:pPr>
        <w:tabs>
          <w:tab w:val="left" w:pos="2835"/>
        </w:tabs>
        <w:spacing w:before="120" w:after="120" w:line="259" w:lineRule="auto"/>
        <w:jc w:val="both"/>
        <w:rPr>
          <w:rFonts w:eastAsia="Calibri"/>
          <w:lang w:eastAsia="en-US"/>
        </w:rPr>
      </w:pPr>
      <w:r w:rsidRPr="0050294A">
        <w:rPr>
          <w:rFonts w:eastAsia="Calibri"/>
          <w:lang w:eastAsia="en-US"/>
        </w:rPr>
        <w:t>Jeden vedoucí může vést v</w:t>
      </w:r>
      <w:r>
        <w:rPr>
          <w:rFonts w:eastAsia="Calibri"/>
          <w:lang w:eastAsia="en-US"/>
        </w:rPr>
        <w:t> </w:t>
      </w:r>
      <w:r w:rsidRPr="0050294A">
        <w:rPr>
          <w:rFonts w:eastAsia="Calibri"/>
          <w:lang w:eastAsia="en-US"/>
        </w:rPr>
        <w:t>jednom akademickém roce maximálně 10 magisterských prací. Diplomové práce může vést osoba s</w:t>
      </w:r>
      <w:r>
        <w:rPr>
          <w:rFonts w:eastAsia="Calibri"/>
          <w:lang w:eastAsia="en-US"/>
        </w:rPr>
        <w:t> </w:t>
      </w:r>
      <w:r w:rsidRPr="0050294A">
        <w:rPr>
          <w:rFonts w:eastAsia="Calibri"/>
          <w:lang w:eastAsia="en-US"/>
        </w:rPr>
        <w:t>vědeckou hodností „kandidát věd“ (ve zkratce „CSc.“) nebo vzděláním získaným absolvováním doktorského studijního programu (dále jen „vědecká hodnost“).  Diplomové práce vedou zpravidla akademičtí pracovníci FHS UTB ve Zlíně. Externího vedoucího diplomové práce schvaluje ředitel Ústavu školní pedagogiky na základě písemné žádosti studenta, ve které uvede jméno, tituly externího vedoucího a jeho krátké profesní CV.</w:t>
      </w:r>
    </w:p>
    <w:p w:rsidR="00EC374A" w:rsidRPr="0050294A" w:rsidRDefault="00EC374A" w:rsidP="00EC374A">
      <w:pPr>
        <w:tabs>
          <w:tab w:val="left" w:pos="2835"/>
        </w:tabs>
        <w:spacing w:before="120" w:after="120" w:line="259" w:lineRule="auto"/>
        <w:jc w:val="both"/>
        <w:rPr>
          <w:rFonts w:eastAsia="Calibri"/>
          <w:lang w:eastAsia="en-US"/>
        </w:rPr>
      </w:pPr>
    </w:p>
    <w:p w:rsidR="00EC374A" w:rsidRPr="0050294A" w:rsidRDefault="00EC374A" w:rsidP="00EC374A">
      <w:pPr>
        <w:keepNext/>
        <w:keepLines/>
        <w:spacing w:before="40" w:line="259" w:lineRule="auto"/>
        <w:ind w:left="1080" w:hanging="360"/>
        <w:jc w:val="both"/>
        <w:outlineLvl w:val="2"/>
        <w:rPr>
          <w:b/>
          <w:lang w:eastAsia="en-US"/>
        </w:rPr>
      </w:pPr>
      <w:bookmarkStart w:id="1411" w:name="_Toc119001484"/>
      <w:r w:rsidRPr="0050294A">
        <w:rPr>
          <w:b/>
          <w:lang w:eastAsia="en-US"/>
        </w:rPr>
        <w:t>Procesy zpětné vazby při hodnocení kvality</w:t>
      </w:r>
      <w:bookmarkEnd w:id="1411"/>
      <w:r w:rsidRPr="0050294A">
        <w:rPr>
          <w:b/>
          <w:lang w:eastAsia="en-US"/>
        </w:rPr>
        <w:t xml:space="preserve"> </w:t>
      </w:r>
    </w:p>
    <w:p w:rsidR="00EC374A" w:rsidRPr="0050294A" w:rsidRDefault="00EC374A" w:rsidP="00EC374A">
      <w:pPr>
        <w:tabs>
          <w:tab w:val="left" w:pos="2835"/>
        </w:tabs>
        <w:spacing w:before="120" w:after="120" w:line="259" w:lineRule="auto"/>
        <w:jc w:val="both"/>
        <w:rPr>
          <w:rFonts w:eastAsia="Calibri"/>
          <w:lang w:eastAsia="en-US"/>
        </w:rPr>
      </w:pPr>
      <w:r w:rsidRPr="0050294A">
        <w:rPr>
          <w:rFonts w:eastAsia="Calibri"/>
          <w:lang w:eastAsia="en-US"/>
        </w:rPr>
        <w:tab/>
      </w:r>
      <w:r w:rsidRPr="0050294A">
        <w:rPr>
          <w:rFonts w:eastAsia="Calibri"/>
          <w:lang w:eastAsia="en-US"/>
        </w:rPr>
        <w:tab/>
        <w:t>Standard 1.7</w:t>
      </w:r>
    </w:p>
    <w:p w:rsidR="00EC374A" w:rsidRPr="0050294A" w:rsidRDefault="00EC374A" w:rsidP="00EC374A">
      <w:pPr>
        <w:tabs>
          <w:tab w:val="left" w:pos="2835"/>
        </w:tabs>
        <w:spacing w:before="120" w:after="120" w:line="259" w:lineRule="auto"/>
        <w:jc w:val="both"/>
        <w:rPr>
          <w:rFonts w:eastAsia="Calibri"/>
          <w:lang w:eastAsia="en-US"/>
        </w:rPr>
      </w:pPr>
      <w:r w:rsidRPr="0050294A">
        <w:rPr>
          <w:rFonts w:eastAsia="Calibri"/>
          <w:lang w:eastAsia="en-US"/>
        </w:rPr>
        <w:t>UTB ve Zlíně disponuje systémem hodnocení kvality vzdělávací, tvůrčí a s</w:t>
      </w:r>
      <w:r>
        <w:rPr>
          <w:rFonts w:eastAsia="Calibri"/>
          <w:lang w:eastAsia="en-US"/>
        </w:rPr>
        <w:t> </w:t>
      </w:r>
      <w:r w:rsidRPr="0050294A">
        <w:rPr>
          <w:rFonts w:eastAsia="Calibri"/>
          <w:lang w:eastAsia="en-US"/>
        </w:rPr>
        <w:t>nimi souvisejících činností, který se</w:t>
      </w:r>
      <w:r>
        <w:rPr>
          <w:rFonts w:eastAsia="Calibri"/>
          <w:lang w:eastAsia="en-US"/>
        </w:rPr>
        <w:t> </w:t>
      </w:r>
      <w:r w:rsidRPr="0050294A">
        <w:rPr>
          <w:rFonts w:eastAsia="Calibri"/>
          <w:lang w:eastAsia="en-US"/>
        </w:rPr>
        <w:t>opírá o procesy zpětné vazby, zejména ankety a kvantitativní a kvalitativní průzkumy, přičemž do těchto procesů jsou v</w:t>
      </w:r>
      <w:r>
        <w:rPr>
          <w:rFonts w:eastAsia="Calibri"/>
          <w:lang w:eastAsia="en-US"/>
        </w:rPr>
        <w:t> </w:t>
      </w:r>
      <w:r w:rsidRPr="0050294A">
        <w:rPr>
          <w:rFonts w:eastAsia="Calibri"/>
          <w:lang w:eastAsia="en-US"/>
        </w:rPr>
        <w:t>reprezentativní míře zapojeni akademičtí pracovníci, studenti, věcně příslušné profesní komory, oborová sdružení nebo organizace zaměstnavatelů nebo další odborníci z</w:t>
      </w:r>
      <w:r>
        <w:rPr>
          <w:rFonts w:eastAsia="Calibri"/>
          <w:lang w:eastAsia="en-US"/>
        </w:rPr>
        <w:t> </w:t>
      </w:r>
      <w:r w:rsidRPr="0050294A">
        <w:rPr>
          <w:rFonts w:eastAsia="Calibri"/>
          <w:lang w:eastAsia="en-US"/>
        </w:rPr>
        <w:t>praxe, s</w:t>
      </w:r>
      <w:r>
        <w:rPr>
          <w:rFonts w:eastAsia="Calibri"/>
          <w:lang w:eastAsia="en-US"/>
        </w:rPr>
        <w:t> </w:t>
      </w:r>
      <w:r w:rsidRPr="0050294A">
        <w:rPr>
          <w:rFonts w:eastAsia="Calibri"/>
          <w:lang w:eastAsia="en-US"/>
        </w:rPr>
        <w:t>přihlédnutím k</w:t>
      </w:r>
      <w:r>
        <w:rPr>
          <w:rFonts w:eastAsia="Calibri"/>
          <w:lang w:eastAsia="en-US"/>
        </w:rPr>
        <w:t> </w:t>
      </w:r>
      <w:r w:rsidRPr="0050294A">
        <w:rPr>
          <w:rFonts w:eastAsia="Calibri"/>
          <w:lang w:eastAsia="en-US"/>
        </w:rPr>
        <w:t>typům a</w:t>
      </w:r>
      <w:r>
        <w:rPr>
          <w:rFonts w:eastAsia="Calibri"/>
          <w:lang w:eastAsia="en-US"/>
        </w:rPr>
        <w:t> </w:t>
      </w:r>
      <w:r w:rsidRPr="0050294A">
        <w:rPr>
          <w:rFonts w:eastAsia="Calibri"/>
          <w:lang w:eastAsia="en-US"/>
        </w:rPr>
        <w:t>případným profilům studijních programů</w:t>
      </w:r>
      <w:r w:rsidRPr="0050294A">
        <w:rPr>
          <w:rFonts w:eastAsia="Calibri"/>
          <w:vertAlign w:val="superscript"/>
          <w:lang w:eastAsia="en-US"/>
        </w:rPr>
        <w:footnoteReference w:id="16"/>
      </w:r>
      <w:r w:rsidRPr="0050294A">
        <w:rPr>
          <w:rFonts w:eastAsia="Calibri"/>
          <w:lang w:eastAsia="en-US"/>
        </w:rPr>
        <w:t>.</w:t>
      </w:r>
    </w:p>
    <w:p w:rsidR="00EC374A" w:rsidRPr="0050294A" w:rsidRDefault="00EC374A" w:rsidP="00EC374A">
      <w:pPr>
        <w:tabs>
          <w:tab w:val="left" w:pos="2835"/>
        </w:tabs>
        <w:spacing w:before="120" w:after="120" w:line="259" w:lineRule="auto"/>
        <w:jc w:val="both"/>
        <w:rPr>
          <w:rFonts w:eastAsia="Calibri"/>
          <w:lang w:eastAsia="en-US"/>
        </w:rPr>
      </w:pPr>
      <w:r w:rsidRPr="0050294A">
        <w:rPr>
          <w:rFonts w:eastAsia="Calibri"/>
          <w:lang w:eastAsia="en-US"/>
        </w:rPr>
        <w:t>Kvalita výuky je jednou z</w:t>
      </w:r>
      <w:r>
        <w:rPr>
          <w:rFonts w:eastAsia="Calibri"/>
          <w:lang w:eastAsia="en-US"/>
        </w:rPr>
        <w:t> </w:t>
      </w:r>
      <w:r w:rsidRPr="0050294A">
        <w:rPr>
          <w:rFonts w:eastAsia="Calibri"/>
          <w:lang w:eastAsia="en-US"/>
        </w:rPr>
        <w:t>významných oblastí sledovaných při hodnocení činností fakulty. Hodnocení probíhá jednak z</w:t>
      </w:r>
      <w:r>
        <w:rPr>
          <w:rFonts w:eastAsia="Calibri"/>
          <w:lang w:eastAsia="en-US"/>
        </w:rPr>
        <w:t> </w:t>
      </w:r>
      <w:r w:rsidRPr="0050294A">
        <w:rPr>
          <w:rFonts w:eastAsia="Calibri"/>
          <w:lang w:eastAsia="en-US"/>
        </w:rPr>
        <w:t>pohledu studentů, jednak od vedoucích pracovníků a garantů studijních programů. Studenti fakulty se</w:t>
      </w:r>
      <w:r>
        <w:rPr>
          <w:rFonts w:eastAsia="Calibri"/>
          <w:lang w:eastAsia="en-US"/>
        </w:rPr>
        <w:t> </w:t>
      </w:r>
      <w:r w:rsidRPr="0050294A">
        <w:rPr>
          <w:rFonts w:eastAsia="Calibri"/>
          <w:lang w:eastAsia="en-US"/>
        </w:rPr>
        <w:t>po</w:t>
      </w:r>
      <w:r>
        <w:rPr>
          <w:rFonts w:eastAsia="Calibri"/>
          <w:lang w:eastAsia="en-US"/>
        </w:rPr>
        <w:t> </w:t>
      </w:r>
      <w:r w:rsidRPr="0050294A">
        <w:rPr>
          <w:rFonts w:eastAsia="Calibri"/>
          <w:lang w:eastAsia="en-US"/>
        </w:rPr>
        <w:t>každém semestru účastní hodnocení kvality výuky. Evaluace probíhá elektronicky prostřednictvím informačního systému IS/STAG. Cennou zpětnou vazbou zůstává především slovní hodnocení výuky. Kvalita výuky je dále podporována odborným vzděláváním akademických pracovníků a rovněž formou vzájemných náslechů a hospitací, po nichž dostali vyučující zhodnocení výuky a doporučení k</w:t>
      </w:r>
      <w:r>
        <w:rPr>
          <w:rFonts w:eastAsia="Calibri"/>
          <w:lang w:eastAsia="en-US"/>
        </w:rPr>
        <w:t> </w:t>
      </w:r>
      <w:r w:rsidRPr="0050294A">
        <w:rPr>
          <w:rFonts w:eastAsia="Calibri"/>
          <w:lang w:eastAsia="en-US"/>
        </w:rPr>
        <w:t>jejímu zlepšení od zkušenějších kolegů.</w:t>
      </w:r>
    </w:p>
    <w:p w:rsidR="00EC374A" w:rsidRPr="0050294A" w:rsidRDefault="00EC374A" w:rsidP="00EC374A">
      <w:pPr>
        <w:keepNext/>
        <w:keepLines/>
        <w:spacing w:before="120" w:after="120" w:line="259" w:lineRule="auto"/>
        <w:ind w:left="1080" w:hanging="360"/>
        <w:jc w:val="both"/>
        <w:outlineLvl w:val="2"/>
        <w:rPr>
          <w:b/>
          <w:lang w:eastAsia="en-US"/>
        </w:rPr>
      </w:pPr>
      <w:bookmarkStart w:id="1412" w:name="_Toc119001485"/>
      <w:r w:rsidRPr="0050294A">
        <w:rPr>
          <w:b/>
          <w:lang w:eastAsia="en-US"/>
        </w:rPr>
        <w:t>Sledování úspěšnosti uchazečů o studium, studentů a uplatnitelnosti absolventů</w:t>
      </w:r>
      <w:bookmarkEnd w:id="1412"/>
      <w:r w:rsidRPr="0050294A">
        <w:rPr>
          <w:b/>
          <w:lang w:eastAsia="en-US"/>
        </w:rPr>
        <w:t xml:space="preserve"> </w:t>
      </w:r>
    </w:p>
    <w:p w:rsidR="00EC374A" w:rsidRPr="0050294A" w:rsidRDefault="00EC374A" w:rsidP="00EC374A">
      <w:pPr>
        <w:tabs>
          <w:tab w:val="left" w:pos="2835"/>
        </w:tabs>
        <w:spacing w:before="120" w:after="120" w:line="259" w:lineRule="auto"/>
        <w:jc w:val="both"/>
        <w:rPr>
          <w:rFonts w:eastAsia="Calibri"/>
          <w:lang w:eastAsia="en-US"/>
        </w:rPr>
      </w:pPr>
      <w:r w:rsidRPr="0050294A">
        <w:rPr>
          <w:rFonts w:eastAsia="Calibri"/>
          <w:lang w:eastAsia="en-US"/>
        </w:rPr>
        <w:tab/>
      </w:r>
      <w:r w:rsidRPr="0050294A">
        <w:rPr>
          <w:rFonts w:eastAsia="Calibri"/>
          <w:lang w:eastAsia="en-US"/>
        </w:rPr>
        <w:tab/>
        <w:t>Standard 1.8</w:t>
      </w:r>
    </w:p>
    <w:p w:rsidR="00EC374A" w:rsidRPr="00E30B22" w:rsidRDefault="00EC374A" w:rsidP="00EC374A">
      <w:pPr>
        <w:tabs>
          <w:tab w:val="left" w:pos="2835"/>
        </w:tabs>
        <w:spacing w:before="120" w:after="120" w:line="259" w:lineRule="auto"/>
        <w:jc w:val="both"/>
        <w:rPr>
          <w:rFonts w:eastAsia="Calibri"/>
          <w:sz w:val="22"/>
          <w:szCs w:val="22"/>
          <w:lang w:eastAsia="en-US"/>
        </w:rPr>
      </w:pPr>
      <w:r w:rsidRPr="0050294A">
        <w:rPr>
          <w:rFonts w:eastAsia="Calibri"/>
          <w:lang w:eastAsia="en-US"/>
        </w:rPr>
        <w:t>UTB ve Zlíně má stanoveny ukazatele, jejichž prostřednictvím sleduje míru úspěšnosti v</w:t>
      </w:r>
      <w:r>
        <w:rPr>
          <w:rFonts w:eastAsia="Calibri"/>
          <w:lang w:eastAsia="en-US"/>
        </w:rPr>
        <w:t> </w:t>
      </w:r>
      <w:r w:rsidRPr="0050294A">
        <w:rPr>
          <w:rFonts w:eastAsia="Calibri"/>
          <w:lang w:eastAsia="en-US"/>
        </w:rPr>
        <w:t>přijímacím řízení, studijní neúspěšnost ve studijním programu, míru řádného ukončení studia studijního programu a uplatnitelnost absolventů (viz Zpráva o vnitřním hodnocení</w:t>
      </w:r>
      <w:r w:rsidRPr="0050294A">
        <w:rPr>
          <w:rFonts w:eastAsia="Calibri"/>
          <w:vertAlign w:val="superscript"/>
          <w:lang w:eastAsia="en-US"/>
        </w:rPr>
        <w:footnoteReference w:id="17"/>
      </w:r>
      <w:r w:rsidRPr="0050294A">
        <w:rPr>
          <w:rFonts w:eastAsia="Calibri"/>
          <w:lang w:eastAsia="en-US"/>
        </w:rPr>
        <w:t xml:space="preserve"> </w:t>
      </w:r>
      <w:ins w:id="1413" w:author="Petr Najvar" w:date="2023-03-27T22:08:00Z">
        <w:r w:rsidR="003A518D" w:rsidRPr="003A518D">
          <w:rPr>
            <w:rFonts w:eastAsia="Calibri"/>
            <w:lang w:eastAsia="en-US"/>
          </w:rPr>
          <w:t>a Analýza uplatnitelnosti absolventa SP v příloze v Návrhu záměru předložit žádost o prodloužení doby platnosti akreditace navazujícího magisterského studijního programu Předškolní pedagogika na s. 104–107</w:t>
        </w:r>
      </w:ins>
      <w:r w:rsidRPr="0050294A">
        <w:rPr>
          <w:rFonts w:eastAsia="Calibri"/>
          <w:lang w:eastAsia="en-US"/>
        </w:rPr>
        <w:t>). Fakulta humanitních studií sleduje a analyzuje úspěšnost uchazečů o</w:t>
      </w:r>
      <w:r>
        <w:rPr>
          <w:rFonts w:eastAsia="Calibri"/>
          <w:lang w:eastAsia="en-US"/>
        </w:rPr>
        <w:t> </w:t>
      </w:r>
      <w:r w:rsidRPr="0050294A">
        <w:rPr>
          <w:rFonts w:eastAsia="Calibri"/>
          <w:lang w:eastAsia="en-US"/>
        </w:rPr>
        <w:t xml:space="preserve">studium, snaží </w:t>
      </w:r>
      <w:r w:rsidRPr="0050294A">
        <w:rPr>
          <w:rFonts w:eastAsia="Calibri"/>
          <w:lang w:eastAsia="en-US"/>
        </w:rPr>
        <w:lastRenderedPageBreak/>
        <w:t>se také o průzkum názorů uchazečů. Studijní (ne)úspěšnost v</w:t>
      </w:r>
      <w:r>
        <w:rPr>
          <w:rFonts w:eastAsia="Calibri"/>
          <w:lang w:eastAsia="en-US"/>
        </w:rPr>
        <w:t> </w:t>
      </w:r>
      <w:r w:rsidRPr="0050294A">
        <w:rPr>
          <w:rFonts w:eastAsia="Calibri"/>
          <w:lang w:eastAsia="en-US"/>
        </w:rPr>
        <w:t>jednotlivých programech/předmětech je každoročně vyhodnocována, přičemž garanti studijních programů navrhují řešení v</w:t>
      </w:r>
      <w:r>
        <w:rPr>
          <w:rFonts w:eastAsia="Calibri"/>
          <w:lang w:eastAsia="en-US"/>
        </w:rPr>
        <w:t> </w:t>
      </w:r>
      <w:r w:rsidRPr="0050294A">
        <w:rPr>
          <w:rFonts w:eastAsia="Calibri"/>
          <w:lang w:eastAsia="en-US"/>
        </w:rPr>
        <w:t>případě vysoké studijní neúspěšnosti v</w:t>
      </w:r>
      <w:r>
        <w:rPr>
          <w:rFonts w:eastAsia="Calibri"/>
          <w:lang w:eastAsia="en-US"/>
        </w:rPr>
        <w:t> </w:t>
      </w:r>
      <w:r w:rsidRPr="0050294A">
        <w:rPr>
          <w:rFonts w:eastAsia="Calibri"/>
          <w:lang w:eastAsia="en-US"/>
        </w:rPr>
        <w:t>konkrétním předmětu. Fakulta se dlouhodobě snaží o udržování kontaktů s</w:t>
      </w:r>
      <w:r>
        <w:rPr>
          <w:rFonts w:eastAsia="Calibri"/>
          <w:lang w:eastAsia="en-US"/>
        </w:rPr>
        <w:t> </w:t>
      </w:r>
      <w:r w:rsidRPr="0050294A">
        <w:rPr>
          <w:rFonts w:eastAsia="Calibri"/>
          <w:lang w:eastAsia="en-US"/>
        </w:rPr>
        <w:t xml:space="preserve">absolventy, sleduje jejich uplatnění a využívá zpětné </w:t>
      </w:r>
      <w:r w:rsidRPr="00AC0613">
        <w:rPr>
          <w:rFonts w:eastAsia="Calibri"/>
          <w:lang w:eastAsia="en-US"/>
        </w:rPr>
        <w:t>vazby pro zkvalitnění studijních programů.</w:t>
      </w:r>
    </w:p>
    <w:p w:rsidR="00EC374A" w:rsidRPr="00E30B22" w:rsidRDefault="00EC374A" w:rsidP="00EC374A">
      <w:pPr>
        <w:tabs>
          <w:tab w:val="left" w:pos="2835"/>
        </w:tabs>
        <w:spacing w:before="120" w:after="120" w:line="259" w:lineRule="auto"/>
        <w:jc w:val="both"/>
        <w:rPr>
          <w:rFonts w:eastAsia="Calibri"/>
          <w:sz w:val="22"/>
          <w:szCs w:val="22"/>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1414" w:name="_Toc119001486"/>
      <w:r w:rsidRPr="00E30B22">
        <w:rPr>
          <w:color w:val="5B9BD5"/>
          <w:sz w:val="26"/>
          <w:szCs w:val="26"/>
          <w:lang w:eastAsia="en-US"/>
        </w:rPr>
        <w:t>Vzdělávací a tvůrčí činnost</w:t>
      </w:r>
      <w:bookmarkEnd w:id="1414"/>
    </w:p>
    <w:p w:rsidR="00EC374A" w:rsidRPr="00E30B22" w:rsidRDefault="00EC374A" w:rsidP="00EC374A">
      <w:pPr>
        <w:keepNext/>
        <w:keepLines/>
        <w:spacing w:before="40" w:line="259" w:lineRule="auto"/>
        <w:ind w:left="1080"/>
        <w:jc w:val="both"/>
        <w:outlineLvl w:val="2"/>
        <w:rPr>
          <w:b/>
          <w:sz w:val="22"/>
          <w:szCs w:val="22"/>
          <w:lang w:eastAsia="en-US"/>
        </w:rPr>
      </w:pPr>
    </w:p>
    <w:p w:rsidR="00EC374A" w:rsidRPr="007C556B" w:rsidRDefault="00EC374A" w:rsidP="00EC374A">
      <w:pPr>
        <w:keepNext/>
        <w:keepLines/>
        <w:spacing w:before="40" w:line="259" w:lineRule="auto"/>
        <w:ind w:left="1080" w:hanging="360"/>
        <w:jc w:val="both"/>
        <w:outlineLvl w:val="2"/>
        <w:rPr>
          <w:b/>
          <w:lang w:eastAsia="en-US"/>
        </w:rPr>
      </w:pPr>
      <w:bookmarkStart w:id="1415" w:name="_Toc119001487"/>
      <w:r w:rsidRPr="007C556B">
        <w:rPr>
          <w:b/>
          <w:lang w:eastAsia="en-US"/>
        </w:rPr>
        <w:t>Mezinárodní rozměr a aplikace soudobého stavu poznání</w:t>
      </w:r>
      <w:bookmarkEnd w:id="1415"/>
      <w:r w:rsidRPr="007C556B">
        <w:rPr>
          <w:b/>
          <w:lang w:eastAsia="en-US"/>
        </w:rPr>
        <w:t xml:space="preserve"> </w:t>
      </w:r>
    </w:p>
    <w:p w:rsidR="00EC374A" w:rsidRPr="007C556B" w:rsidRDefault="00EC374A" w:rsidP="00EC374A">
      <w:pPr>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r>
      <w:r w:rsidRPr="007C556B">
        <w:rPr>
          <w:rFonts w:eastAsia="Calibri"/>
          <w:lang w:eastAsia="en-US"/>
        </w:rPr>
        <w:tab/>
      </w:r>
      <w:r w:rsidRPr="007C556B">
        <w:rPr>
          <w:rFonts w:eastAsia="Calibri"/>
          <w:lang w:eastAsia="en-US"/>
        </w:rPr>
        <w:tab/>
      </w:r>
      <w:r w:rsidRPr="007C556B">
        <w:rPr>
          <w:rFonts w:eastAsia="Calibri"/>
          <w:lang w:eastAsia="en-US"/>
        </w:rPr>
        <w:tab/>
        <w:t>Standard 1.9</w:t>
      </w:r>
    </w:p>
    <w:p w:rsidR="00EC374A" w:rsidRPr="007C556B" w:rsidRDefault="00EC374A" w:rsidP="00EC374A">
      <w:pPr>
        <w:spacing w:after="160" w:line="259" w:lineRule="auto"/>
        <w:jc w:val="both"/>
        <w:rPr>
          <w:rFonts w:eastAsia="Calibri"/>
          <w:lang w:eastAsia="en-US"/>
        </w:rPr>
      </w:pPr>
      <w:r w:rsidRPr="007C556B">
        <w:rPr>
          <w:rFonts w:eastAsia="Calibri"/>
          <w:lang w:eastAsia="en-US"/>
        </w:rPr>
        <w:t>UTB ve Zlíně realizuje vzdělávací a tvůrčí činnost, která v</w:t>
      </w:r>
      <w:r>
        <w:rPr>
          <w:rFonts w:eastAsia="Calibri"/>
          <w:lang w:eastAsia="en-US"/>
        </w:rPr>
        <w:t> </w:t>
      </w:r>
      <w:r w:rsidRPr="007C556B">
        <w:rPr>
          <w:rFonts w:eastAsia="Calibri"/>
          <w:lang w:eastAsia="en-US"/>
        </w:rPr>
        <w:t>širším kontextu vychází ze soudobých poznatků a má mezinárodní charakter s</w:t>
      </w:r>
      <w:r>
        <w:rPr>
          <w:rFonts w:eastAsia="Calibri"/>
          <w:lang w:eastAsia="en-US"/>
        </w:rPr>
        <w:t> </w:t>
      </w:r>
      <w:r w:rsidRPr="007C556B">
        <w:rPr>
          <w:rFonts w:eastAsia="Calibri"/>
          <w:lang w:eastAsia="en-US"/>
        </w:rPr>
        <w:t>přihlédnutím k</w:t>
      </w:r>
      <w:r>
        <w:rPr>
          <w:rFonts w:eastAsia="Calibri"/>
          <w:lang w:eastAsia="en-US"/>
        </w:rPr>
        <w:t> </w:t>
      </w:r>
      <w:r w:rsidRPr="007C556B">
        <w:rPr>
          <w:rFonts w:eastAsia="Calibri"/>
          <w:lang w:eastAsia="en-US"/>
        </w:rPr>
        <w:t>typu a případnému profilu studijních programů. V</w:t>
      </w:r>
      <w:r>
        <w:rPr>
          <w:rFonts w:eastAsia="Calibri"/>
          <w:lang w:eastAsia="en-US"/>
        </w:rPr>
        <w:t> </w:t>
      </w:r>
      <w:r w:rsidRPr="007C556B">
        <w:rPr>
          <w:rFonts w:eastAsia="Calibri"/>
          <w:lang w:eastAsia="en-US"/>
        </w:rPr>
        <w:t>tomto ohledu jsou realizovány zahraniční mobility studentů a akademických pracovníků. UTB ve Zlíně podporuje rozvoj mobilitních příležitostí pro studenty UTB ve Zlíně se zájmem o výjezd na studijní pobyt a pracovní stáž do zahraničí v</w:t>
      </w:r>
      <w:r>
        <w:rPr>
          <w:rFonts w:eastAsia="Calibri"/>
          <w:lang w:eastAsia="en-US"/>
        </w:rPr>
        <w:t> </w:t>
      </w:r>
      <w:r w:rsidRPr="007C556B">
        <w:rPr>
          <w:rFonts w:eastAsia="Calibri"/>
          <w:lang w:eastAsia="en-US"/>
        </w:rPr>
        <w:t xml:space="preserve">rámci programů spolupráce vysokých škol. </w:t>
      </w:r>
    </w:p>
    <w:p w:rsidR="00EC374A" w:rsidRPr="007C556B" w:rsidRDefault="00EC374A" w:rsidP="00EC374A">
      <w:pPr>
        <w:spacing w:before="120" w:after="120" w:line="259" w:lineRule="auto"/>
        <w:jc w:val="both"/>
        <w:rPr>
          <w:rFonts w:eastAsia="Calibri"/>
          <w:lang w:eastAsia="en-US"/>
        </w:rPr>
      </w:pPr>
      <w:r w:rsidRPr="007C556B">
        <w:rPr>
          <w:rFonts w:eastAsia="Calibri"/>
          <w:lang w:eastAsia="en-US"/>
        </w:rPr>
        <w:t>Etablovaným a nejvíce využívaným programem je v</w:t>
      </w:r>
      <w:r>
        <w:rPr>
          <w:rFonts w:eastAsia="Calibri"/>
          <w:lang w:eastAsia="en-US"/>
        </w:rPr>
        <w:t> </w:t>
      </w:r>
      <w:r w:rsidRPr="007C556B">
        <w:rPr>
          <w:rFonts w:eastAsia="Calibri"/>
          <w:lang w:eastAsia="en-US"/>
        </w:rPr>
        <w:t>tomto ohledu Erasmus+, v</w:t>
      </w:r>
      <w:r>
        <w:rPr>
          <w:rFonts w:eastAsia="Calibri"/>
          <w:lang w:eastAsia="en-US"/>
        </w:rPr>
        <w:t> </w:t>
      </w:r>
      <w:r w:rsidRPr="007C556B">
        <w:rPr>
          <w:rFonts w:eastAsia="Calibri"/>
          <w:lang w:eastAsia="en-US"/>
        </w:rPr>
        <w:t>němž portfolio partnerských smluv univerzity zahrnuje naprostou většinu programových zemí, a studentům tak nabízí širokou škálu mobilitních příležitostí. UTB ve Zlíně navíc podporuje mobility studentů i do mimoprogramových zemí Erasmus+, pomocí finančního zabezpečení ze zdrojů MŠMT. UTB ve Zlíně je pak zapojena i do dalších programů včetně CEEPUS, AKTION či Norských fondů. UTB ve Zlíně pro vyšší efektivitu mobilit a posílení mezinárodního rozměru studijních programů disponuje také speciálním webem, který slouží k</w:t>
      </w:r>
      <w:r>
        <w:rPr>
          <w:rFonts w:eastAsia="Calibri"/>
          <w:lang w:eastAsia="en-US"/>
        </w:rPr>
        <w:t> </w:t>
      </w:r>
      <w:r w:rsidRPr="007C556B">
        <w:rPr>
          <w:rFonts w:eastAsia="Calibri"/>
          <w:lang w:eastAsia="en-US"/>
        </w:rPr>
        <w:t>informování studentů o možnostech výjezdů do zahraničí a který mimo jiné obsahuje i recenze studentů či portfolio partnerských univerzit s</w:t>
      </w:r>
      <w:r>
        <w:rPr>
          <w:rFonts w:eastAsia="Calibri"/>
          <w:lang w:eastAsia="en-US"/>
        </w:rPr>
        <w:t> </w:t>
      </w:r>
      <w:r w:rsidRPr="007C556B">
        <w:rPr>
          <w:rFonts w:eastAsia="Calibri"/>
          <w:lang w:eastAsia="en-US"/>
        </w:rPr>
        <w:t>jejich popisem. UTB ve Zlíně má rovněž transparentní a jasný proces administrace mobilit. Univerzita přitom pečlivě vybírá partnerské instituce na základě kurikul zahraničních studijních programů. Uznávání studia nebo praxe absolvované na zahraniční instituci probíhá v</w:t>
      </w:r>
      <w:r>
        <w:rPr>
          <w:rFonts w:eastAsia="Calibri"/>
          <w:lang w:eastAsia="en-US"/>
        </w:rPr>
        <w:t> </w:t>
      </w:r>
      <w:r w:rsidRPr="007C556B">
        <w:rPr>
          <w:rFonts w:eastAsia="Calibri"/>
          <w:lang w:eastAsia="en-US"/>
        </w:rPr>
        <w:t>souladu se směrnicí rektora č. 10/2021 Mobility studentů UTB do zahraničí a</w:t>
      </w:r>
      <w:r>
        <w:rPr>
          <w:rFonts w:eastAsia="Calibri"/>
          <w:lang w:eastAsia="en-US"/>
        </w:rPr>
        <w:t> </w:t>
      </w:r>
      <w:r w:rsidRPr="007C556B">
        <w:rPr>
          <w:rFonts w:eastAsia="Calibri"/>
          <w:lang w:eastAsia="en-US"/>
        </w:rPr>
        <w:t>zahraničních studentů na UTB.</w:t>
      </w:r>
      <w:r w:rsidRPr="007C556B">
        <w:rPr>
          <w:rFonts w:eastAsia="Calibri"/>
          <w:vertAlign w:val="superscript"/>
          <w:lang w:eastAsia="en-US"/>
        </w:rPr>
        <w:footnoteReference w:id="18"/>
      </w:r>
      <w:r w:rsidRPr="007C556B">
        <w:rPr>
          <w:rFonts w:eastAsia="Calibri"/>
          <w:lang w:eastAsia="en-US"/>
        </w:rPr>
        <w:t xml:space="preserve"> </w:t>
      </w:r>
    </w:p>
    <w:p w:rsidR="00EC374A" w:rsidRPr="007C556B" w:rsidRDefault="00EC374A" w:rsidP="00EC374A">
      <w:pPr>
        <w:spacing w:before="120" w:after="120" w:line="259" w:lineRule="auto"/>
        <w:jc w:val="both"/>
        <w:rPr>
          <w:rFonts w:eastAsia="Calibri"/>
          <w:lang w:eastAsia="en-US"/>
        </w:rPr>
      </w:pPr>
    </w:p>
    <w:p w:rsidR="00EC374A" w:rsidRPr="007C556B" w:rsidRDefault="00EC374A" w:rsidP="00EC374A">
      <w:pPr>
        <w:keepNext/>
        <w:keepLines/>
        <w:spacing w:before="40" w:line="259" w:lineRule="auto"/>
        <w:ind w:left="1080" w:hanging="360"/>
        <w:jc w:val="both"/>
        <w:outlineLvl w:val="2"/>
        <w:rPr>
          <w:b/>
          <w:lang w:eastAsia="en-US"/>
        </w:rPr>
      </w:pPr>
      <w:bookmarkStart w:id="1416" w:name="_Toc119001488"/>
      <w:r w:rsidRPr="007C556B">
        <w:rPr>
          <w:b/>
          <w:lang w:eastAsia="en-US"/>
        </w:rPr>
        <w:t>Spolupráce s</w:t>
      </w:r>
      <w:r>
        <w:rPr>
          <w:b/>
          <w:lang w:eastAsia="en-US"/>
        </w:rPr>
        <w:t> </w:t>
      </w:r>
      <w:r w:rsidRPr="007C556B">
        <w:rPr>
          <w:b/>
          <w:lang w:eastAsia="en-US"/>
        </w:rPr>
        <w:t>praxí při uskutečňování studijních programů</w:t>
      </w:r>
      <w:bookmarkEnd w:id="1416"/>
    </w:p>
    <w:p w:rsidR="00EC374A" w:rsidRPr="007C556B" w:rsidRDefault="00EC374A" w:rsidP="00EC374A">
      <w:pPr>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r>
      <w:r w:rsidRPr="007C556B">
        <w:rPr>
          <w:rFonts w:eastAsia="Calibri"/>
          <w:lang w:eastAsia="en-US"/>
        </w:rPr>
        <w:tab/>
      </w:r>
      <w:r w:rsidRPr="007C556B">
        <w:rPr>
          <w:rFonts w:eastAsia="Calibri"/>
          <w:lang w:eastAsia="en-US"/>
        </w:rPr>
        <w:tab/>
      </w:r>
      <w:r w:rsidRPr="007C556B">
        <w:rPr>
          <w:rFonts w:eastAsia="Calibri"/>
          <w:lang w:eastAsia="en-US"/>
        </w:rPr>
        <w:tab/>
        <w:t>Standard 1.10</w:t>
      </w:r>
    </w:p>
    <w:p w:rsidR="00EC374A" w:rsidRPr="007C556B" w:rsidRDefault="00EC374A" w:rsidP="00EC374A">
      <w:pPr>
        <w:spacing w:after="160" w:line="259" w:lineRule="auto"/>
        <w:jc w:val="both"/>
        <w:rPr>
          <w:rFonts w:eastAsia="Calibri"/>
          <w:lang w:eastAsia="en-US"/>
        </w:rPr>
      </w:pPr>
      <w:r w:rsidRPr="007C556B">
        <w:rPr>
          <w:rFonts w:eastAsia="Calibri"/>
          <w:lang w:eastAsia="en-US"/>
        </w:rPr>
        <w:t>UTB ve Zlíně dlouhodobě rozvíjí spolupráci s</w:t>
      </w:r>
      <w:r>
        <w:rPr>
          <w:rFonts w:eastAsia="Calibri"/>
          <w:lang w:eastAsia="en-US"/>
        </w:rPr>
        <w:t> </w:t>
      </w:r>
      <w:r w:rsidRPr="007C556B">
        <w:rPr>
          <w:rFonts w:eastAsia="Calibri"/>
          <w:lang w:eastAsia="en-US"/>
        </w:rPr>
        <w:t>praxí s</w:t>
      </w:r>
      <w:r>
        <w:rPr>
          <w:rFonts w:eastAsia="Calibri"/>
          <w:lang w:eastAsia="en-US"/>
        </w:rPr>
        <w:t> </w:t>
      </w:r>
      <w:r w:rsidRPr="007C556B">
        <w:rPr>
          <w:rFonts w:eastAsia="Calibri"/>
          <w:lang w:eastAsia="en-US"/>
        </w:rPr>
        <w:t>přihlédnutím k</w:t>
      </w:r>
      <w:r>
        <w:rPr>
          <w:rFonts w:eastAsia="Calibri"/>
          <w:lang w:eastAsia="en-US"/>
        </w:rPr>
        <w:t> </w:t>
      </w:r>
      <w:r w:rsidRPr="007C556B">
        <w:rPr>
          <w:rFonts w:eastAsia="Calibri"/>
          <w:lang w:eastAsia="en-US"/>
        </w:rPr>
        <w:t>typům a případným profilům studijních programů; jde zejména o praktickou výuku, zadávání kvalifikačních prací, přiznávání stipendií a zapojování odborníků z</w:t>
      </w:r>
      <w:r>
        <w:rPr>
          <w:rFonts w:eastAsia="Calibri"/>
          <w:lang w:eastAsia="en-US"/>
        </w:rPr>
        <w:t> </w:t>
      </w:r>
      <w:r w:rsidRPr="007C556B">
        <w:rPr>
          <w:rFonts w:eastAsia="Calibri"/>
          <w:lang w:eastAsia="en-US"/>
        </w:rPr>
        <w:t xml:space="preserve">praxe do vzdělávacího procesu. </w:t>
      </w:r>
    </w:p>
    <w:p w:rsidR="00EC374A" w:rsidRPr="007C556B" w:rsidRDefault="00EC374A" w:rsidP="00EC374A">
      <w:pPr>
        <w:spacing w:before="120" w:after="120" w:line="259" w:lineRule="auto"/>
        <w:jc w:val="both"/>
        <w:rPr>
          <w:rFonts w:eastAsia="Calibri"/>
          <w:lang w:eastAsia="en-US"/>
        </w:rPr>
      </w:pPr>
    </w:p>
    <w:p w:rsidR="00EC374A" w:rsidRPr="007C556B" w:rsidRDefault="00EC374A" w:rsidP="00EC374A">
      <w:pPr>
        <w:keepNext/>
        <w:keepLines/>
        <w:spacing w:before="40" w:line="259" w:lineRule="auto"/>
        <w:ind w:left="1080" w:hanging="360"/>
        <w:jc w:val="both"/>
        <w:outlineLvl w:val="2"/>
        <w:rPr>
          <w:b/>
          <w:lang w:eastAsia="en-US"/>
        </w:rPr>
      </w:pPr>
      <w:bookmarkStart w:id="1417" w:name="_Toc119001489"/>
      <w:r w:rsidRPr="007C556B">
        <w:rPr>
          <w:b/>
          <w:lang w:eastAsia="en-US"/>
        </w:rPr>
        <w:t>Spolupráce s</w:t>
      </w:r>
      <w:r>
        <w:rPr>
          <w:b/>
          <w:lang w:eastAsia="en-US"/>
        </w:rPr>
        <w:t> </w:t>
      </w:r>
      <w:r w:rsidRPr="007C556B">
        <w:rPr>
          <w:b/>
          <w:lang w:eastAsia="en-US"/>
        </w:rPr>
        <w:t>praxí při tvorbě studijních programů</w:t>
      </w:r>
      <w:bookmarkEnd w:id="1417"/>
      <w:r w:rsidRPr="007C556B">
        <w:rPr>
          <w:b/>
          <w:lang w:eastAsia="en-US"/>
        </w:rPr>
        <w:t xml:space="preserve"> </w:t>
      </w:r>
    </w:p>
    <w:p w:rsidR="00EC374A" w:rsidRPr="007C556B" w:rsidRDefault="00EC374A" w:rsidP="00EC374A">
      <w:pPr>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r>
      <w:r w:rsidRPr="007C556B">
        <w:rPr>
          <w:rFonts w:eastAsia="Calibri"/>
          <w:lang w:eastAsia="en-US"/>
        </w:rPr>
        <w:tab/>
      </w:r>
      <w:r w:rsidRPr="007C556B">
        <w:rPr>
          <w:rFonts w:eastAsia="Calibri"/>
          <w:lang w:eastAsia="en-US"/>
        </w:rPr>
        <w:tab/>
      </w:r>
      <w:r w:rsidRPr="007C556B">
        <w:rPr>
          <w:rFonts w:eastAsia="Calibri"/>
          <w:lang w:eastAsia="en-US"/>
        </w:rPr>
        <w:tab/>
        <w:t>Standard 1.11</w:t>
      </w:r>
    </w:p>
    <w:p w:rsidR="00EC374A" w:rsidRPr="007C556B" w:rsidRDefault="00EC374A" w:rsidP="00EC374A">
      <w:pPr>
        <w:spacing w:before="120" w:after="120" w:line="259" w:lineRule="auto"/>
        <w:jc w:val="both"/>
        <w:rPr>
          <w:rFonts w:eastAsia="Calibri"/>
          <w:lang w:eastAsia="en-US"/>
        </w:rPr>
      </w:pPr>
      <w:r w:rsidRPr="007C556B">
        <w:rPr>
          <w:rFonts w:eastAsia="Calibri"/>
          <w:lang w:eastAsia="en-US"/>
        </w:rPr>
        <w:t>UTB ve Zlíně komunikuje s</w:t>
      </w:r>
      <w:r>
        <w:rPr>
          <w:rFonts w:eastAsia="Calibri"/>
          <w:lang w:eastAsia="en-US"/>
        </w:rPr>
        <w:t> </w:t>
      </w:r>
      <w:r w:rsidRPr="007C556B">
        <w:rPr>
          <w:rFonts w:eastAsia="Calibri"/>
          <w:lang w:eastAsia="en-US"/>
        </w:rPr>
        <w:t>profesními komorami, oborovými sdruženími, organizacemi zaměstnavatelů nebo dalšími odborníky z</w:t>
      </w:r>
      <w:r>
        <w:rPr>
          <w:rFonts w:eastAsia="Calibri"/>
          <w:lang w:eastAsia="en-US"/>
        </w:rPr>
        <w:t> </w:t>
      </w:r>
      <w:r w:rsidRPr="007C556B">
        <w:rPr>
          <w:rFonts w:eastAsia="Calibri"/>
          <w:lang w:eastAsia="en-US"/>
        </w:rPr>
        <w:t>praxe a zjišťuje jejich očekávání a požadavky na absolventy studijních programů.</w:t>
      </w:r>
    </w:p>
    <w:p w:rsidR="00EC374A" w:rsidRPr="00E30B22" w:rsidRDefault="00EC374A" w:rsidP="00EC374A">
      <w:pPr>
        <w:spacing w:before="120" w:after="120" w:line="259" w:lineRule="auto"/>
        <w:jc w:val="both"/>
        <w:rPr>
          <w:rFonts w:eastAsia="Calibri"/>
          <w:sz w:val="22"/>
          <w:szCs w:val="22"/>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1418" w:name="_Toc119001490"/>
      <w:r w:rsidRPr="00E30B22">
        <w:rPr>
          <w:color w:val="5B9BD5"/>
          <w:sz w:val="26"/>
          <w:szCs w:val="26"/>
          <w:lang w:eastAsia="en-US"/>
        </w:rPr>
        <w:t>Podpůrné zdroje a administrativa</w:t>
      </w:r>
      <w:bookmarkEnd w:id="1418"/>
      <w:r w:rsidRPr="00E30B22">
        <w:rPr>
          <w:color w:val="5B9BD5"/>
          <w:sz w:val="26"/>
          <w:szCs w:val="26"/>
          <w:lang w:eastAsia="en-US"/>
        </w:rPr>
        <w:t xml:space="preserve"> </w:t>
      </w:r>
    </w:p>
    <w:p w:rsidR="00EC374A" w:rsidRPr="00E30B22" w:rsidRDefault="00EC374A" w:rsidP="00EC374A">
      <w:pPr>
        <w:keepNext/>
        <w:keepLines/>
        <w:spacing w:before="40" w:line="259" w:lineRule="auto"/>
        <w:ind w:left="1080"/>
        <w:jc w:val="both"/>
        <w:outlineLvl w:val="2"/>
        <w:rPr>
          <w:sz w:val="22"/>
          <w:szCs w:val="22"/>
          <w:lang w:eastAsia="en-US"/>
        </w:rPr>
      </w:pPr>
    </w:p>
    <w:p w:rsidR="00EC374A" w:rsidRPr="007C556B" w:rsidRDefault="00EC374A" w:rsidP="00EC374A">
      <w:pPr>
        <w:keepNext/>
        <w:keepLines/>
        <w:spacing w:before="40" w:line="259" w:lineRule="auto"/>
        <w:ind w:left="1080" w:hanging="360"/>
        <w:jc w:val="both"/>
        <w:outlineLvl w:val="2"/>
        <w:rPr>
          <w:b/>
          <w:lang w:eastAsia="en-US"/>
        </w:rPr>
      </w:pPr>
      <w:bookmarkStart w:id="1419" w:name="_Toc119001491"/>
      <w:r w:rsidRPr="007C556B">
        <w:rPr>
          <w:b/>
          <w:lang w:eastAsia="en-US"/>
        </w:rPr>
        <w:t>Informační systém</w:t>
      </w:r>
      <w:bookmarkEnd w:id="1419"/>
      <w:r w:rsidRPr="007C556B">
        <w:rPr>
          <w:b/>
          <w:lang w:eastAsia="en-US"/>
        </w:rPr>
        <w:t xml:space="preserve"> </w:t>
      </w:r>
    </w:p>
    <w:p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t>Standard 1.12</w:t>
      </w:r>
    </w:p>
    <w:p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UTB ve Zlíně má vybudován funkční informační systém a komunikační prostředky, které zajišťují přístup k</w:t>
      </w:r>
      <w:r>
        <w:rPr>
          <w:rFonts w:eastAsia="Calibri"/>
          <w:lang w:eastAsia="en-US"/>
        </w:rPr>
        <w:t> </w:t>
      </w:r>
      <w:r w:rsidRPr="007C556B">
        <w:rPr>
          <w:rFonts w:eastAsia="Calibri"/>
          <w:lang w:eastAsia="en-US"/>
        </w:rPr>
        <w:t>přesným a srozumitelným informacím o studijních programech, pravidlech studia a požadavcích spojených se</w:t>
      </w:r>
      <w:r>
        <w:rPr>
          <w:rFonts w:eastAsia="Calibri"/>
          <w:lang w:eastAsia="en-US"/>
        </w:rPr>
        <w:t> </w:t>
      </w:r>
      <w:r w:rsidRPr="007C556B">
        <w:rPr>
          <w:rFonts w:eastAsia="Calibri"/>
          <w:lang w:eastAsia="en-US"/>
        </w:rPr>
        <w:t>studiem. UTB ve Zlíně má s</w:t>
      </w:r>
      <w:r>
        <w:rPr>
          <w:rFonts w:eastAsia="Calibri"/>
          <w:lang w:eastAsia="en-US"/>
        </w:rPr>
        <w:t> </w:t>
      </w:r>
      <w:r w:rsidRPr="007C556B">
        <w:rPr>
          <w:rFonts w:eastAsia="Calibri"/>
          <w:lang w:eastAsia="en-US"/>
        </w:rPr>
        <w:t xml:space="preserve">ohledem na to funkční informační systém studijní agendy IS/STAG, který používá </w:t>
      </w:r>
      <w:r w:rsidRPr="007C556B">
        <w:rPr>
          <w:rFonts w:eastAsia="Calibri"/>
          <w:lang w:eastAsia="en-US"/>
        </w:rPr>
        <w:lastRenderedPageBreak/>
        <w:t>od roku 2003. Tvůrcem IS/STAG je ZČU v</w:t>
      </w:r>
      <w:r>
        <w:rPr>
          <w:rFonts w:eastAsia="Calibri"/>
          <w:lang w:eastAsia="en-US"/>
        </w:rPr>
        <w:t> </w:t>
      </w:r>
      <w:r w:rsidRPr="007C556B">
        <w:rPr>
          <w:rFonts w:eastAsia="Calibri"/>
          <w:lang w:eastAsia="en-US"/>
        </w:rPr>
        <w:t>Plzni a v</w:t>
      </w:r>
      <w:r>
        <w:rPr>
          <w:rFonts w:eastAsia="Calibri"/>
          <w:lang w:eastAsia="en-US"/>
        </w:rPr>
        <w:t> </w:t>
      </w:r>
      <w:r w:rsidRPr="007C556B">
        <w:rPr>
          <w:rFonts w:eastAsia="Calibri"/>
          <w:lang w:eastAsia="en-US"/>
        </w:rPr>
        <w:t>současné době systém využívá 11 VVŠ v</w:t>
      </w:r>
      <w:r>
        <w:rPr>
          <w:rFonts w:eastAsia="Calibri"/>
          <w:lang w:eastAsia="en-US"/>
        </w:rPr>
        <w:t> </w:t>
      </w:r>
      <w:r w:rsidRPr="007C556B">
        <w:rPr>
          <w:rFonts w:eastAsia="Calibri"/>
          <w:lang w:eastAsia="en-US"/>
        </w:rPr>
        <w:t>ČR. Informační systém IS/STAG pokrývá funkce od přijímacího řízení až po vydání diplomů, eviduje studenty prezenční a</w:t>
      </w:r>
      <w:r>
        <w:rPr>
          <w:rFonts w:eastAsia="Calibri"/>
          <w:lang w:eastAsia="en-US"/>
        </w:rPr>
        <w:t> </w:t>
      </w:r>
      <w:r w:rsidRPr="007C556B">
        <w:rPr>
          <w:rFonts w:eastAsia="Calibri"/>
          <w:lang w:eastAsia="en-US"/>
        </w:rPr>
        <w:t>kombinované formy studia, studenty celoživotního vzdělávání a účastníky U3V. Informační systém studijní agendy IS/STAG poskytuje studentům (i uchazečům o studium) přesné a srozumitelné informace o studijních programech strukturovanou formou s</w:t>
      </w:r>
      <w:r>
        <w:rPr>
          <w:rFonts w:eastAsia="Calibri"/>
          <w:lang w:eastAsia="en-US"/>
        </w:rPr>
        <w:t> </w:t>
      </w:r>
      <w:r w:rsidRPr="007C556B">
        <w:rPr>
          <w:rFonts w:eastAsia="Calibri"/>
          <w:lang w:eastAsia="en-US"/>
        </w:rPr>
        <w:t>uvedením všech potřebných údajů včetně vzdělávacích cílů. U</w:t>
      </w:r>
      <w:r>
        <w:rPr>
          <w:rFonts w:eastAsia="Calibri"/>
          <w:lang w:eastAsia="en-US"/>
        </w:rPr>
        <w:t> </w:t>
      </w:r>
      <w:r w:rsidRPr="007C556B">
        <w:rPr>
          <w:rFonts w:eastAsia="Calibri"/>
          <w:lang w:eastAsia="en-US"/>
        </w:rPr>
        <w:t>odpovídajících studijních plánů mají studenti k</w:t>
      </w:r>
      <w:r>
        <w:rPr>
          <w:rFonts w:eastAsia="Calibri"/>
          <w:lang w:eastAsia="en-US"/>
        </w:rPr>
        <w:t> </w:t>
      </w:r>
      <w:r w:rsidRPr="007C556B">
        <w:rPr>
          <w:rFonts w:eastAsia="Calibri"/>
          <w:lang w:eastAsia="en-US"/>
        </w:rPr>
        <w:t>dispozici kromě popisných údajů také přehlednou vizualizaci rozdělenou na jednotlivé semestry celého studia, s</w:t>
      </w:r>
      <w:r>
        <w:rPr>
          <w:rFonts w:eastAsia="Calibri"/>
          <w:lang w:eastAsia="en-US"/>
        </w:rPr>
        <w:t> </w:t>
      </w:r>
      <w:r w:rsidRPr="007C556B">
        <w:rPr>
          <w:rFonts w:eastAsia="Calibri"/>
          <w:lang w:eastAsia="en-US"/>
        </w:rPr>
        <w:t>barevným rozlišením povinných, povinně volitelných a</w:t>
      </w:r>
      <w:r>
        <w:rPr>
          <w:rFonts w:eastAsia="Calibri"/>
          <w:lang w:eastAsia="en-US"/>
        </w:rPr>
        <w:t> </w:t>
      </w:r>
      <w:r w:rsidRPr="007C556B">
        <w:rPr>
          <w:rFonts w:eastAsia="Calibri"/>
          <w:lang w:eastAsia="en-US"/>
        </w:rPr>
        <w:t>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odborných znalostí a dovedností. Všichni studenti mají umožněn dálkový, časově neomezený přístup k</w:t>
      </w:r>
      <w:r>
        <w:rPr>
          <w:rFonts w:eastAsia="Calibri"/>
          <w:lang w:eastAsia="en-US"/>
        </w:rPr>
        <w:t> </w:t>
      </w:r>
      <w:r w:rsidRPr="007C556B">
        <w:rPr>
          <w:rFonts w:eastAsia="Calibri"/>
          <w:lang w:eastAsia="en-US"/>
        </w:rPr>
        <w:t>informacím studijní agendy IS/STAG prostřednictvím portálového rozhraní.</w:t>
      </w:r>
      <w:r w:rsidRPr="007C556B">
        <w:rPr>
          <w:rFonts w:eastAsia="Calibri"/>
          <w:vertAlign w:val="superscript"/>
          <w:lang w:eastAsia="en-US"/>
        </w:rPr>
        <w:footnoteReference w:id="19"/>
      </w:r>
      <w:r w:rsidRPr="007C556B">
        <w:rPr>
          <w:rFonts w:eastAsia="Calibri"/>
          <w:lang w:eastAsia="en-US"/>
        </w:rPr>
        <w:t xml:space="preserve"> Kromě vlastních zařízení s</w:t>
      </w:r>
      <w:r>
        <w:rPr>
          <w:rFonts w:eastAsia="Calibri"/>
          <w:lang w:eastAsia="en-US"/>
        </w:rPr>
        <w:t> </w:t>
      </w:r>
      <w:r w:rsidRPr="007C556B">
        <w:rPr>
          <w:rFonts w:eastAsia="Calibri"/>
          <w:lang w:eastAsia="en-US"/>
        </w:rPr>
        <w:t>využitím kvalitní a rozsáhlé bezdrátové infrastruktury vybudované ve všech univerzitních objektech, mohou studenti využívat k</w:t>
      </w:r>
      <w:r>
        <w:rPr>
          <w:rFonts w:eastAsia="Calibri"/>
          <w:lang w:eastAsia="en-US"/>
        </w:rPr>
        <w:t> </w:t>
      </w:r>
      <w:r w:rsidRPr="007C556B">
        <w:rPr>
          <w:rFonts w:eastAsia="Calibri"/>
          <w:lang w:eastAsia="en-US"/>
        </w:rPr>
        <w:t>přístupu počítačové učebny fakult a studovny v</w:t>
      </w:r>
      <w:r>
        <w:rPr>
          <w:rFonts w:eastAsia="Calibri"/>
          <w:lang w:eastAsia="en-US"/>
        </w:rPr>
        <w:t> </w:t>
      </w:r>
      <w:r w:rsidRPr="007C556B">
        <w:rPr>
          <w:rFonts w:eastAsia="Calibri"/>
          <w:lang w:eastAsia="en-US"/>
        </w:rPr>
        <w:t>moderní knihovně, která nabízí 250 klientských stanic s</w:t>
      </w:r>
      <w:r>
        <w:rPr>
          <w:rFonts w:eastAsia="Calibri"/>
          <w:lang w:eastAsia="en-US"/>
        </w:rPr>
        <w:t> </w:t>
      </w:r>
      <w:r w:rsidRPr="007C556B">
        <w:rPr>
          <w:rFonts w:eastAsia="Calibri"/>
          <w:lang w:eastAsia="en-US"/>
        </w:rPr>
        <w:t>dostupností od</w:t>
      </w:r>
      <w:r>
        <w:rPr>
          <w:rFonts w:eastAsia="Calibri"/>
          <w:lang w:eastAsia="en-US"/>
        </w:rPr>
        <w:t> </w:t>
      </w:r>
      <w:r w:rsidRPr="007C556B">
        <w:rPr>
          <w:rFonts w:eastAsia="Calibri"/>
          <w:lang w:eastAsia="en-US"/>
        </w:rPr>
        <w:t>8</w:t>
      </w:r>
      <w:r>
        <w:rPr>
          <w:rFonts w:eastAsia="Calibri"/>
          <w:lang w:eastAsia="en-US"/>
        </w:rPr>
        <w:t> </w:t>
      </w:r>
      <w:r w:rsidRPr="007C556B">
        <w:rPr>
          <w:rFonts w:eastAsia="Calibri"/>
          <w:lang w:eastAsia="en-US"/>
        </w:rPr>
        <w:t>do</w:t>
      </w:r>
      <w:r>
        <w:rPr>
          <w:rFonts w:eastAsia="Calibri"/>
          <w:lang w:eastAsia="en-US"/>
        </w:rPr>
        <w:t> </w:t>
      </w:r>
      <w:r w:rsidRPr="007C556B">
        <w:rPr>
          <w:rFonts w:eastAsia="Calibri"/>
          <w:lang w:eastAsia="en-US"/>
        </w:rPr>
        <w:t>20 hodin v</w:t>
      </w:r>
      <w:r>
        <w:rPr>
          <w:rFonts w:eastAsia="Calibri"/>
          <w:lang w:eastAsia="en-US"/>
        </w:rPr>
        <w:t> </w:t>
      </w:r>
      <w:r w:rsidRPr="007C556B">
        <w:rPr>
          <w:rFonts w:eastAsia="Calibri"/>
          <w:lang w:eastAsia="en-US"/>
        </w:rPr>
        <w:t>pracovních dnech, od 8 do 14 hodin v</w:t>
      </w:r>
      <w:r>
        <w:rPr>
          <w:rFonts w:eastAsia="Calibri"/>
          <w:lang w:eastAsia="en-US"/>
        </w:rPr>
        <w:t> </w:t>
      </w:r>
      <w:r w:rsidRPr="007C556B">
        <w:rPr>
          <w:rFonts w:eastAsia="Calibri"/>
          <w:lang w:eastAsia="en-US"/>
        </w:rPr>
        <w:t>sobotu. Prostřednictvím webových stránek UTB ve Zlíně mají studenti a uchazeči o studium přístup k</w:t>
      </w:r>
      <w:r>
        <w:rPr>
          <w:rFonts w:eastAsia="Calibri"/>
          <w:lang w:eastAsia="en-US"/>
        </w:rPr>
        <w:t> </w:t>
      </w:r>
      <w:r w:rsidRPr="007C556B">
        <w:rPr>
          <w:rFonts w:eastAsia="Calibri"/>
          <w:lang w:eastAsia="en-US"/>
        </w:rPr>
        <w:t>přesným a přesným a srozumitelným informacím o pravidlech studia a požadavcích spojených se studiem, které jsou součástí norem UTB ve Zlíně</w:t>
      </w:r>
      <w:r w:rsidRPr="007C556B">
        <w:rPr>
          <w:rFonts w:eastAsia="Calibri"/>
          <w:vertAlign w:val="superscript"/>
          <w:lang w:eastAsia="en-US"/>
        </w:rPr>
        <w:footnoteReference w:id="20"/>
      </w:r>
      <w:r w:rsidRPr="007C556B">
        <w:rPr>
          <w:rFonts w:eastAsia="Calibri"/>
          <w:lang w:eastAsia="en-US"/>
        </w:rPr>
        <w:t>, případně které jsou součástí norem některé z</w:t>
      </w:r>
      <w:r>
        <w:rPr>
          <w:rFonts w:eastAsia="Calibri"/>
          <w:lang w:eastAsia="en-US"/>
        </w:rPr>
        <w:t> </w:t>
      </w:r>
      <w:r w:rsidRPr="007C556B">
        <w:rPr>
          <w:rFonts w:eastAsia="Calibri"/>
          <w:lang w:eastAsia="en-US"/>
        </w:rPr>
        <w:t>fakult UTB ve Zlíně.</w:t>
      </w:r>
      <w:r w:rsidRPr="007C556B">
        <w:rPr>
          <w:rFonts w:eastAsia="Calibri"/>
          <w:vertAlign w:val="superscript"/>
          <w:lang w:eastAsia="en-US"/>
        </w:rPr>
        <w:footnoteReference w:id="21"/>
      </w:r>
      <w:r w:rsidRPr="007C556B">
        <w:rPr>
          <w:rFonts w:eastAsia="Calibri"/>
          <w:lang w:eastAsia="en-US"/>
        </w:rPr>
        <w:t xml:space="preserve"> Na webových stránkách UTB jsou rovněž k</w:t>
      </w:r>
      <w:r>
        <w:rPr>
          <w:rFonts w:eastAsia="Calibri"/>
          <w:lang w:eastAsia="en-US"/>
        </w:rPr>
        <w:t> </w:t>
      </w:r>
      <w:r w:rsidRPr="007C556B">
        <w:rPr>
          <w:rFonts w:eastAsia="Calibri"/>
          <w:lang w:eastAsia="en-US"/>
        </w:rPr>
        <w:t>dispozici veškeré relevantní informace týkající se informačních a poradenských služeb souvisejících se studiem a možností uplatnění absolventů studijních programů v</w:t>
      </w:r>
      <w:r>
        <w:rPr>
          <w:rFonts w:eastAsia="Calibri"/>
          <w:lang w:eastAsia="en-US"/>
        </w:rPr>
        <w:t> </w:t>
      </w:r>
      <w:r w:rsidRPr="007C556B">
        <w:rPr>
          <w:rFonts w:eastAsia="Calibri"/>
          <w:lang w:eastAsia="en-US"/>
        </w:rPr>
        <w:t>praxi. Ty jsou poskytovány jak „Job centrem UTB“</w:t>
      </w:r>
      <w:r w:rsidRPr="007C556B">
        <w:rPr>
          <w:rFonts w:eastAsia="Calibri"/>
          <w:vertAlign w:val="superscript"/>
          <w:lang w:eastAsia="en-US"/>
        </w:rPr>
        <w:footnoteReference w:id="22"/>
      </w:r>
      <w:r w:rsidRPr="007C556B">
        <w:rPr>
          <w:rFonts w:eastAsia="Calibri"/>
          <w:lang w:eastAsia="en-US"/>
        </w:rPr>
        <w:t>, které bylo pro tuto činnost specializovaně zřízeno, tak jeho portálem s</w:t>
      </w:r>
      <w:r>
        <w:rPr>
          <w:rFonts w:eastAsia="Calibri"/>
          <w:lang w:eastAsia="en-US"/>
        </w:rPr>
        <w:t> </w:t>
      </w:r>
      <w:r w:rsidRPr="007C556B">
        <w:rPr>
          <w:rFonts w:eastAsia="Calibri"/>
          <w:lang w:eastAsia="en-US"/>
        </w:rPr>
        <w:t>nabídkami pracovních příležitostí, stáží a brigád.</w:t>
      </w:r>
      <w:r w:rsidRPr="007C556B">
        <w:rPr>
          <w:rFonts w:eastAsia="Calibri"/>
          <w:vertAlign w:val="superscript"/>
          <w:lang w:eastAsia="en-US"/>
        </w:rPr>
        <w:footnoteReference w:id="23"/>
      </w:r>
      <w:r w:rsidRPr="007C556B">
        <w:rPr>
          <w:rFonts w:eastAsia="Calibri"/>
          <w:lang w:eastAsia="en-US"/>
        </w:rPr>
        <w:t xml:space="preserve"> V</w:t>
      </w:r>
      <w:r>
        <w:rPr>
          <w:rFonts w:eastAsia="Calibri"/>
          <w:lang w:eastAsia="en-US"/>
        </w:rPr>
        <w:t> </w:t>
      </w:r>
      <w:r w:rsidRPr="007C556B">
        <w:rPr>
          <w:rFonts w:eastAsia="Calibri"/>
          <w:lang w:eastAsia="en-US"/>
        </w:rPr>
        <w:t>rámci Job centra UTB také působí Akademická poradna UTB, která má svůj vlastní informační modul.</w:t>
      </w:r>
      <w:r w:rsidRPr="007C556B">
        <w:rPr>
          <w:rFonts w:eastAsia="Calibri"/>
          <w:vertAlign w:val="superscript"/>
          <w:lang w:eastAsia="en-US"/>
        </w:rPr>
        <w:footnoteReference w:id="24"/>
      </w:r>
    </w:p>
    <w:p w:rsidR="00EC374A" w:rsidRPr="007C556B" w:rsidRDefault="00EC374A" w:rsidP="00EC374A">
      <w:pPr>
        <w:tabs>
          <w:tab w:val="left" w:pos="2835"/>
        </w:tabs>
        <w:spacing w:before="120" w:after="120" w:line="259" w:lineRule="auto"/>
        <w:jc w:val="both"/>
        <w:rPr>
          <w:rFonts w:eastAsia="Calibri"/>
          <w:lang w:eastAsia="en-US"/>
        </w:rPr>
      </w:pPr>
    </w:p>
    <w:p w:rsidR="00EC374A" w:rsidRPr="007C556B" w:rsidRDefault="00EC374A" w:rsidP="00EC374A">
      <w:pPr>
        <w:keepNext/>
        <w:keepLines/>
        <w:spacing w:before="40" w:line="259" w:lineRule="auto"/>
        <w:ind w:left="1080" w:hanging="360"/>
        <w:jc w:val="both"/>
        <w:outlineLvl w:val="2"/>
        <w:rPr>
          <w:b/>
          <w:lang w:eastAsia="en-US"/>
        </w:rPr>
      </w:pPr>
      <w:bookmarkStart w:id="1420" w:name="_Toc119001492"/>
      <w:r w:rsidRPr="007C556B">
        <w:rPr>
          <w:b/>
          <w:lang w:eastAsia="en-US"/>
        </w:rPr>
        <w:t>Knihovny a elektronické zdroje</w:t>
      </w:r>
      <w:bookmarkEnd w:id="1420"/>
      <w:r w:rsidRPr="007C556B">
        <w:rPr>
          <w:b/>
          <w:lang w:eastAsia="en-US"/>
        </w:rPr>
        <w:t xml:space="preserve"> </w:t>
      </w:r>
    </w:p>
    <w:p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t>Standard 1.13</w:t>
      </w:r>
    </w:p>
    <w:p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UTB disponuje moderním a rozsáhlým systémem elektronických zdrojů určených ke vzdělávací a tvůrčí činnosti, stejně jako odpovídajícími knihovními službami. Všechny služby knihoven a elektronické zdroje pro výuku jsou s</w:t>
      </w:r>
      <w:r>
        <w:rPr>
          <w:rFonts w:eastAsia="Calibri"/>
          <w:lang w:eastAsia="en-US"/>
        </w:rPr>
        <w:t> </w:t>
      </w:r>
      <w:r w:rsidRPr="007C556B">
        <w:rPr>
          <w:rFonts w:eastAsia="Calibri"/>
          <w:lang w:eastAsia="en-US"/>
        </w:rPr>
        <w:t>přihlédnutím k</w:t>
      </w:r>
      <w:r>
        <w:rPr>
          <w:rFonts w:eastAsia="Calibri"/>
          <w:lang w:eastAsia="en-US"/>
        </w:rPr>
        <w:t> </w:t>
      </w:r>
      <w:r w:rsidRPr="007C556B">
        <w:rPr>
          <w:rFonts w:eastAsia="Calibri"/>
          <w:lang w:eastAsia="en-US"/>
        </w:rPr>
        <w:t>typu a případnému profilu studijního programu dostatečné a dostupné studentům a akademickým pracovníkům.</w:t>
      </w:r>
    </w:p>
    <w:p w:rsidR="00EC374A" w:rsidRPr="007C556B" w:rsidRDefault="00EC374A" w:rsidP="00EC374A">
      <w:pPr>
        <w:tabs>
          <w:tab w:val="left" w:pos="2835"/>
        </w:tabs>
        <w:spacing w:before="120" w:after="120" w:line="259" w:lineRule="auto"/>
        <w:jc w:val="both"/>
        <w:rPr>
          <w:rFonts w:eastAsia="Calibri"/>
          <w:i/>
          <w:lang w:eastAsia="en-US"/>
        </w:rPr>
      </w:pPr>
      <w:r w:rsidRPr="007C556B">
        <w:rPr>
          <w:rFonts w:eastAsia="Calibri"/>
          <w:i/>
          <w:lang w:eastAsia="en-US"/>
        </w:rPr>
        <w:t xml:space="preserve">Dostupnost knihovního fondu </w:t>
      </w:r>
    </w:p>
    <w:p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Informační zdroje a informační služby pro všechny studijní programy realizované na UTB ve Zlíně zabezpečuje centrálně Knihovna UTB (dále jen „knihovna“). Ta sídlí v</w:t>
      </w:r>
      <w:r>
        <w:rPr>
          <w:rFonts w:eastAsia="Calibri"/>
          <w:lang w:eastAsia="en-US"/>
        </w:rPr>
        <w:t> </w:t>
      </w:r>
      <w:r w:rsidRPr="007C556B">
        <w:rPr>
          <w:rFonts w:eastAsia="Calibri"/>
          <w:lang w:eastAsia="en-US"/>
        </w:rPr>
        <w:t>moderních prostorách Univerzitního centra a je navštěvována studenty a pedagogy ze všech fakult, ale i čtenáři z</w:t>
      </w:r>
      <w:r>
        <w:rPr>
          <w:rFonts w:eastAsia="Calibri"/>
          <w:lang w:eastAsia="en-US"/>
        </w:rPr>
        <w:t> </w:t>
      </w:r>
      <w:r w:rsidRPr="007C556B">
        <w:rPr>
          <w:rFonts w:eastAsia="Calibri"/>
          <w:lang w:eastAsia="en-US"/>
        </w:rPr>
        <w:t>řad odborné veřejnosti, neboť se jedná o největší univerzální odbornou knihovnu ve Zlínském kraji. Kromě centrálního pracoviště ve Zlíně, provozuje Knihovna UTB ještě i areálovou studovnu v</w:t>
      </w:r>
      <w:r>
        <w:rPr>
          <w:rFonts w:eastAsia="Calibri"/>
          <w:lang w:eastAsia="en-US"/>
        </w:rPr>
        <w:t> </w:t>
      </w:r>
      <w:r w:rsidRPr="007C556B">
        <w:rPr>
          <w:rFonts w:eastAsia="Calibri"/>
          <w:lang w:eastAsia="en-US"/>
        </w:rPr>
        <w:t>Uherském Hradišti. Zde je deponována stále se rozrůstající sbírka tištěných knih, přičemž je provozována také služba pravidelného dovozu literatury ze Zlínské centrály.</w:t>
      </w:r>
      <w:r w:rsidRPr="007C556B">
        <w:rPr>
          <w:rFonts w:ascii="Calibri" w:eastAsia="Calibri" w:hAnsi="Calibri" w:cs="Arial"/>
          <w:lang w:eastAsia="en-US"/>
        </w:rPr>
        <w:t xml:space="preserve"> </w:t>
      </w:r>
      <w:r w:rsidRPr="007C556B">
        <w:rPr>
          <w:rFonts w:eastAsia="Calibri"/>
          <w:lang w:eastAsia="en-US"/>
        </w:rPr>
        <w:t xml:space="preserve"> V</w:t>
      </w:r>
      <w:r>
        <w:rPr>
          <w:rFonts w:eastAsia="Calibri"/>
          <w:lang w:eastAsia="en-US"/>
        </w:rPr>
        <w:t> </w:t>
      </w:r>
      <w:r w:rsidRPr="007C556B">
        <w:rPr>
          <w:rFonts w:eastAsia="Calibri"/>
          <w:lang w:eastAsia="en-US"/>
        </w:rPr>
        <w:t>knihovně je k</w:t>
      </w:r>
      <w:r>
        <w:rPr>
          <w:rFonts w:eastAsia="Calibri"/>
          <w:lang w:eastAsia="en-US"/>
        </w:rPr>
        <w:t> </w:t>
      </w:r>
      <w:r w:rsidRPr="007C556B">
        <w:rPr>
          <w:rFonts w:eastAsia="Calibri"/>
          <w:lang w:eastAsia="en-US"/>
        </w:rPr>
        <w:t>dispozici zhruba 500 studijních míst, 230 počítačů a dostatečné množství přípojných míst pro notebooky. Knihovna je vybavena virtuální technologií Wmware s</w:t>
      </w:r>
      <w:r>
        <w:rPr>
          <w:rFonts w:eastAsia="Calibri"/>
          <w:lang w:eastAsia="en-US"/>
        </w:rPr>
        <w:t> </w:t>
      </w:r>
      <w:r w:rsidRPr="007C556B">
        <w:rPr>
          <w:rFonts w:eastAsia="Calibri"/>
          <w:lang w:eastAsia="en-US"/>
        </w:rPr>
        <w:t>klientskými stanicemi HP T310. Uživatelé mohou používat při své práci 3 multifunkční tiskárny pro kopírování, tisk a skenování. K</w:t>
      </w:r>
      <w:r>
        <w:rPr>
          <w:rFonts w:eastAsia="Calibri"/>
          <w:lang w:eastAsia="en-US"/>
        </w:rPr>
        <w:t> </w:t>
      </w:r>
      <w:r w:rsidRPr="007C556B">
        <w:rPr>
          <w:rFonts w:eastAsia="Calibri"/>
          <w:lang w:eastAsia="en-US"/>
        </w:rPr>
        <w:t>dispozici je také speciální knižní skener. Knihovna disponuje také dostatečným počtem individuálních studoven pro práci v</w:t>
      </w:r>
      <w:r>
        <w:rPr>
          <w:rFonts w:eastAsia="Calibri"/>
          <w:lang w:eastAsia="en-US"/>
        </w:rPr>
        <w:t> </w:t>
      </w:r>
      <w:r w:rsidRPr="007C556B">
        <w:rPr>
          <w:rFonts w:eastAsia="Calibri"/>
          <w:lang w:eastAsia="en-US"/>
        </w:rPr>
        <w:t>menších týmech, studovnu pro</w:t>
      </w:r>
      <w:r>
        <w:rPr>
          <w:rFonts w:eastAsia="Calibri"/>
          <w:lang w:eastAsia="en-US"/>
        </w:rPr>
        <w:t> </w:t>
      </w:r>
      <w:r w:rsidRPr="007C556B">
        <w:rPr>
          <w:rFonts w:eastAsia="Calibri"/>
          <w:lang w:eastAsia="en-US"/>
        </w:rPr>
        <w:t>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w:t>
      </w:r>
      <w:r>
        <w:rPr>
          <w:rFonts w:eastAsia="Calibri"/>
          <w:lang w:eastAsia="en-US"/>
        </w:rPr>
        <w:t> </w:t>
      </w:r>
      <w:r w:rsidRPr="007C556B">
        <w:rPr>
          <w:rFonts w:eastAsia="Calibri"/>
          <w:lang w:eastAsia="en-US"/>
        </w:rPr>
        <w:t>jiných českých, ale i</w:t>
      </w:r>
      <w:r>
        <w:rPr>
          <w:rFonts w:eastAsia="Calibri"/>
          <w:lang w:eastAsia="en-US"/>
        </w:rPr>
        <w:t> </w:t>
      </w:r>
      <w:r w:rsidRPr="007C556B">
        <w:rPr>
          <w:rFonts w:eastAsia="Calibri"/>
          <w:lang w:eastAsia="en-US"/>
        </w:rPr>
        <w:t>zahraničních knihoven. Další služby se zabývají oblastí informačního vzdělávání, a to jak základními kurzy pro</w:t>
      </w:r>
      <w:r>
        <w:rPr>
          <w:rFonts w:eastAsia="Calibri"/>
          <w:lang w:eastAsia="en-US"/>
        </w:rPr>
        <w:t> </w:t>
      </w:r>
      <w:r w:rsidRPr="007C556B">
        <w:rPr>
          <w:rFonts w:eastAsia="Calibri"/>
          <w:lang w:eastAsia="en-US"/>
        </w:rPr>
        <w:t>studenty, tak odbornějšími školeními pro akademické pracovníky týkajícími se například podpory vědeckovýzkumné činnosti, vyhledáváním v</w:t>
      </w:r>
      <w:r>
        <w:rPr>
          <w:rFonts w:eastAsia="Calibri"/>
          <w:lang w:eastAsia="en-US"/>
        </w:rPr>
        <w:t> </w:t>
      </w:r>
      <w:r w:rsidRPr="007C556B">
        <w:rPr>
          <w:rFonts w:eastAsia="Calibri"/>
          <w:lang w:eastAsia="en-US"/>
        </w:rPr>
        <w:t>databázích nebo publikační a citační etikou. V</w:t>
      </w:r>
      <w:r>
        <w:rPr>
          <w:rFonts w:eastAsia="Calibri"/>
          <w:lang w:eastAsia="en-US"/>
        </w:rPr>
        <w:t> </w:t>
      </w:r>
      <w:r w:rsidRPr="007C556B">
        <w:rPr>
          <w:rFonts w:eastAsia="Calibri"/>
          <w:lang w:eastAsia="en-US"/>
        </w:rPr>
        <w:t>knihovním fondu je</w:t>
      </w:r>
      <w:r>
        <w:rPr>
          <w:rFonts w:eastAsia="Calibri"/>
          <w:lang w:eastAsia="en-US"/>
        </w:rPr>
        <w:t> </w:t>
      </w:r>
      <w:r w:rsidRPr="007C556B">
        <w:rPr>
          <w:rFonts w:eastAsia="Calibri"/>
          <w:lang w:eastAsia="en-US"/>
        </w:rPr>
        <w:t>téměř 150 000 knih, přičemž roční přírůstek každoročně přesahuje 5 000 knižních jednotek. Stále více knih je dostupných v</w:t>
      </w:r>
      <w:r>
        <w:rPr>
          <w:rFonts w:eastAsia="Calibri"/>
          <w:lang w:eastAsia="en-US"/>
        </w:rPr>
        <w:t> </w:t>
      </w:r>
      <w:r w:rsidRPr="007C556B">
        <w:rPr>
          <w:rFonts w:eastAsia="Calibri"/>
          <w:lang w:eastAsia="en-US"/>
        </w:rPr>
        <w:t xml:space="preserve">elektronické podobě. Důležitá je zejména vysoká aktuálnost knihovního fondu, který je neustále doplňován. Knihovna odebírá </w:t>
      </w:r>
      <w:r w:rsidRPr="007C556B">
        <w:rPr>
          <w:rFonts w:eastAsia="Calibri"/>
          <w:lang w:eastAsia="en-US"/>
        </w:rPr>
        <w:lastRenderedPageBreak/>
        <w:t>více než 200 periodik v</w:t>
      </w:r>
      <w:r>
        <w:rPr>
          <w:rFonts w:eastAsia="Calibri"/>
          <w:lang w:eastAsia="en-US"/>
        </w:rPr>
        <w:t> </w:t>
      </w:r>
      <w:r w:rsidRPr="007C556B">
        <w:rPr>
          <w:rFonts w:eastAsia="Calibri"/>
          <w:lang w:eastAsia="en-US"/>
        </w:rPr>
        <w:t>tištěné podobě. Mimo tištěné časopisy knihovna zpřístupňuje cca 50 000 elektronických periodik. Vysoce transparentní je proces nákupu nových knih, které jsou doporučovány pedagogy buď přímo ve spolupráci s</w:t>
      </w:r>
      <w:r>
        <w:rPr>
          <w:rFonts w:eastAsia="Calibri"/>
          <w:lang w:eastAsia="en-US"/>
        </w:rPr>
        <w:t> </w:t>
      </w:r>
      <w:r w:rsidRPr="007C556B">
        <w:rPr>
          <w:rFonts w:eastAsia="Calibri"/>
          <w:lang w:eastAsia="en-US"/>
        </w:rPr>
        <w:t>pracovníky knihovny, nebo prostým vyplněním požadované studijní literatury do karet předmětů v</w:t>
      </w:r>
      <w:r>
        <w:rPr>
          <w:rFonts w:eastAsia="Calibri"/>
          <w:lang w:eastAsia="en-US"/>
        </w:rPr>
        <w:t> </w:t>
      </w:r>
      <w:r w:rsidRPr="007C556B">
        <w:rPr>
          <w:rFonts w:eastAsia="Calibri"/>
          <w:lang w:eastAsia="en-US"/>
        </w:rPr>
        <w:t>studijním systému IS/STAG. Studenti mohou knihovně podávat návrhy na</w:t>
      </w:r>
      <w:r>
        <w:rPr>
          <w:rFonts w:eastAsia="Calibri"/>
          <w:lang w:eastAsia="en-US"/>
        </w:rPr>
        <w:t> </w:t>
      </w:r>
      <w:r w:rsidRPr="007C556B">
        <w:rPr>
          <w:rFonts w:eastAsia="Calibri"/>
          <w:lang w:eastAsia="en-US"/>
        </w:rPr>
        <w:t>nákup literatury, která jim ve fondu chybí, skrze online formulář v</w:t>
      </w:r>
      <w:r>
        <w:rPr>
          <w:rFonts w:eastAsia="Calibri"/>
          <w:lang w:eastAsia="en-US"/>
        </w:rPr>
        <w:t> </w:t>
      </w:r>
      <w:r w:rsidRPr="007C556B">
        <w:rPr>
          <w:rFonts w:eastAsia="Calibri"/>
          <w:lang w:eastAsia="en-US"/>
        </w:rPr>
        <w:t>katalogu knihovny. Knihovna dále zajišťuje přístup i k</w:t>
      </w:r>
      <w:r>
        <w:rPr>
          <w:rFonts w:eastAsia="Calibri"/>
          <w:lang w:eastAsia="en-US"/>
        </w:rPr>
        <w:t> </w:t>
      </w:r>
      <w:r w:rsidRPr="007C556B">
        <w:rPr>
          <w:rFonts w:eastAsia="Calibri"/>
          <w:lang w:eastAsia="en-US"/>
        </w:rPr>
        <w:t>bakalářským, diplomovým a disertačním pracím absolventů univerzity, a to v</w:t>
      </w:r>
      <w:r>
        <w:rPr>
          <w:rFonts w:eastAsia="Calibri"/>
          <w:lang w:eastAsia="en-US"/>
        </w:rPr>
        <w:t> </w:t>
      </w:r>
      <w:r w:rsidRPr="007C556B">
        <w:rPr>
          <w:rFonts w:eastAsia="Calibri"/>
          <w:lang w:eastAsia="en-US"/>
        </w:rPr>
        <w:t>rámci digitální knihovny.</w:t>
      </w:r>
      <w:r w:rsidRPr="007C556B">
        <w:rPr>
          <w:rFonts w:eastAsia="Calibri"/>
          <w:vertAlign w:val="superscript"/>
          <w:lang w:eastAsia="en-US"/>
        </w:rPr>
        <w:footnoteReference w:id="25"/>
      </w:r>
      <w:r w:rsidRPr="007C556B">
        <w:rPr>
          <w:rFonts w:eastAsia="Calibri"/>
          <w:lang w:eastAsia="en-US"/>
        </w:rPr>
        <w:t xml:space="preserve"> Práce jsou zde zpravidla dostupné volně v</w:t>
      </w:r>
      <w:r>
        <w:rPr>
          <w:rFonts w:eastAsia="Calibri"/>
          <w:lang w:eastAsia="en-US"/>
        </w:rPr>
        <w:t> </w:t>
      </w:r>
      <w:r w:rsidRPr="007C556B">
        <w:rPr>
          <w:rFonts w:eastAsia="Calibri"/>
          <w:lang w:eastAsia="en-US"/>
        </w:rPr>
        <w:t>plném textu. Kromě toho provozuje knihovna také repozitář publikační činnosti akademických pracovníků univerzity.</w:t>
      </w:r>
      <w:r w:rsidRPr="007C556B">
        <w:rPr>
          <w:rFonts w:eastAsia="Calibri"/>
          <w:vertAlign w:val="superscript"/>
          <w:lang w:eastAsia="en-US"/>
        </w:rPr>
        <w:footnoteReference w:id="26"/>
      </w:r>
      <w:r w:rsidRPr="007C556B">
        <w:rPr>
          <w:rFonts w:eastAsia="Calibri"/>
          <w:lang w:eastAsia="en-US"/>
        </w:rPr>
        <w:t xml:space="preserve"> Knihovna také nabízí kurzy a konzultace pro studenty, zaměstnance, doktorandy, ale i širokou veřejnost.</w:t>
      </w:r>
    </w:p>
    <w:p w:rsidR="00EC374A" w:rsidRPr="007C556B" w:rsidRDefault="00EC374A" w:rsidP="00EC374A">
      <w:pPr>
        <w:tabs>
          <w:tab w:val="left" w:pos="2835"/>
        </w:tabs>
        <w:spacing w:before="120" w:after="120" w:line="259" w:lineRule="auto"/>
        <w:jc w:val="both"/>
        <w:rPr>
          <w:rFonts w:eastAsia="Calibri"/>
          <w:i/>
          <w:lang w:eastAsia="en-US"/>
        </w:rPr>
      </w:pPr>
      <w:r w:rsidRPr="007C556B">
        <w:rPr>
          <w:rFonts w:eastAsia="Calibri"/>
          <w:i/>
          <w:lang w:eastAsia="en-US"/>
        </w:rPr>
        <w:t>Dostupnost elektronických zdrojů</w:t>
      </w:r>
    </w:p>
    <w:p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w:t>
      </w:r>
      <w:hyperlink r:id="rId49" w:history="1">
        <w:r w:rsidRPr="007C556B">
          <w:rPr>
            <w:rFonts w:eastAsia="Calibri"/>
            <w:color w:val="0000FF"/>
            <w:u w:val="single"/>
            <w:lang w:eastAsia="en-US"/>
          </w:rPr>
          <w:t>https://vufind.katalog.k.utb.cz/EDS</w:t>
        </w:r>
      </w:hyperlink>
      <w:r w:rsidRPr="007C556B">
        <w:rPr>
          <w:rFonts w:eastAsia="Calibri"/>
          <w:lang w:eastAsia="en-US"/>
        </w:rPr>
        <w:t xml:space="preserve">, který je postaven na bázi známého </w:t>
      </w:r>
      <w:r>
        <w:rPr>
          <w:rFonts w:eastAsia="Calibri"/>
          <w:lang w:eastAsia="en-US"/>
        </w:rPr>
        <w:pgNum/>
      </w:r>
      <w:r>
        <w:rPr>
          <w:rFonts w:eastAsia="Calibri"/>
          <w:lang w:eastAsia="en-US"/>
        </w:rPr>
        <w:t>iscovery</w:t>
      </w:r>
      <w:r w:rsidRPr="007C556B">
        <w:rPr>
          <w:rFonts w:eastAsia="Calibri"/>
          <w:lang w:eastAsia="en-US"/>
        </w:rPr>
        <w:t xml:space="preserve"> systému EDS. Jednotlivé databáze tedy není potřeba prohledávat separátně. K</w:t>
      </w:r>
      <w:r>
        <w:rPr>
          <w:rFonts w:eastAsia="Calibri"/>
          <w:lang w:eastAsia="en-US"/>
        </w:rPr>
        <w:t> </w:t>
      </w:r>
      <w:r w:rsidRPr="007C556B">
        <w:rPr>
          <w:rFonts w:eastAsia="Calibri"/>
          <w:lang w:eastAsia="en-US"/>
        </w:rPr>
        <w:t>dispozici je také technologie FulltextFinder, která značně ulehčuje uživatelům práci zejména při dohledávání plných textů dokumentů. Veškeré elektronické zdroje jsou přístupné 24 hodin denně, a to i z</w:t>
      </w:r>
      <w:r>
        <w:rPr>
          <w:rFonts w:eastAsia="Calibri"/>
          <w:lang w:eastAsia="en-US"/>
        </w:rPr>
        <w:t> </w:t>
      </w:r>
      <w:r w:rsidRPr="007C556B">
        <w:rPr>
          <w:rFonts w:eastAsia="Calibri"/>
          <w:lang w:eastAsia="en-US"/>
        </w:rPr>
        <w:t xml:space="preserve">počítačů mimo univerzitní síť UTB formou tzv. vzdáleného přístupu. </w:t>
      </w:r>
    </w:p>
    <w:p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Konkrétní dostupné databáze</w:t>
      </w:r>
      <w:r w:rsidRPr="007C556B">
        <w:rPr>
          <w:rFonts w:eastAsia="Calibri"/>
          <w:vertAlign w:val="superscript"/>
          <w:lang w:eastAsia="en-US"/>
        </w:rPr>
        <w:footnoteReference w:id="27"/>
      </w:r>
      <w:r w:rsidRPr="007C556B">
        <w:rPr>
          <w:rFonts w:eastAsia="Calibri"/>
          <w:lang w:eastAsia="en-US"/>
        </w:rPr>
        <w:t xml:space="preserve">:  </w:t>
      </w:r>
    </w:p>
    <w:p w:rsidR="00EC374A" w:rsidRPr="00B76557" w:rsidRDefault="00EC374A" w:rsidP="00EC374A">
      <w:pPr>
        <w:numPr>
          <w:ilvl w:val="0"/>
          <w:numId w:val="49"/>
        </w:numPr>
        <w:tabs>
          <w:tab w:val="left" w:pos="709"/>
        </w:tabs>
        <w:spacing w:after="160" w:line="259" w:lineRule="auto"/>
        <w:ind w:left="714" w:hanging="357"/>
        <w:contextualSpacing/>
        <w:jc w:val="both"/>
        <w:rPr>
          <w:rFonts w:eastAsia="Calibri"/>
          <w:lang w:eastAsia="en-US"/>
        </w:rPr>
      </w:pPr>
      <w:r w:rsidRPr="00B76557">
        <w:rPr>
          <w:rFonts w:eastAsia="Calibri"/>
          <w:lang w:eastAsia="en-US"/>
        </w:rPr>
        <w:t>citační databáze Web of Science a Scopus,</w:t>
      </w:r>
    </w:p>
    <w:p w:rsidR="00EC374A" w:rsidRPr="00B76557" w:rsidRDefault="00EC374A" w:rsidP="00EC374A">
      <w:pPr>
        <w:numPr>
          <w:ilvl w:val="0"/>
          <w:numId w:val="49"/>
        </w:numPr>
        <w:tabs>
          <w:tab w:val="left" w:pos="709"/>
        </w:tabs>
        <w:spacing w:after="160" w:line="259" w:lineRule="auto"/>
        <w:ind w:left="714" w:hanging="357"/>
        <w:contextualSpacing/>
        <w:jc w:val="both"/>
        <w:rPr>
          <w:rFonts w:eastAsia="Calibri"/>
          <w:lang w:eastAsia="en-US"/>
        </w:rPr>
      </w:pPr>
      <w:r>
        <w:rPr>
          <w:rFonts w:eastAsia="Calibri"/>
          <w:lang w:eastAsia="en-US"/>
        </w:rPr>
        <w:t>m</w:t>
      </w:r>
      <w:r w:rsidRPr="00B76557">
        <w:rPr>
          <w:rFonts w:eastAsia="Calibri"/>
          <w:lang w:eastAsia="en-US"/>
        </w:rPr>
        <w:t>ultioborové kolekce elektronických časopisů Elsevier ScienceDirect, Wiley Online Library, SpringerLink a další,</w:t>
      </w:r>
    </w:p>
    <w:p w:rsidR="00EC374A" w:rsidRPr="00B76557" w:rsidRDefault="00EC374A" w:rsidP="00EC374A">
      <w:pPr>
        <w:numPr>
          <w:ilvl w:val="0"/>
          <w:numId w:val="49"/>
        </w:numPr>
        <w:tabs>
          <w:tab w:val="left" w:pos="709"/>
        </w:tabs>
        <w:spacing w:after="160" w:line="259" w:lineRule="auto"/>
        <w:ind w:left="714" w:hanging="357"/>
        <w:contextualSpacing/>
        <w:jc w:val="both"/>
        <w:rPr>
          <w:rFonts w:eastAsia="Calibri"/>
          <w:lang w:eastAsia="en-US"/>
        </w:rPr>
      </w:pPr>
      <w:r>
        <w:rPr>
          <w:rFonts w:eastAsia="Calibri"/>
          <w:lang w:eastAsia="en-US"/>
        </w:rPr>
        <w:t>m</w:t>
      </w:r>
      <w:r w:rsidRPr="00B76557">
        <w:rPr>
          <w:rFonts w:eastAsia="Calibri"/>
          <w:lang w:eastAsia="en-US"/>
        </w:rPr>
        <w:t>ultioborové plnotextové databáze Ebsco a ProQuest,</w:t>
      </w:r>
    </w:p>
    <w:p w:rsidR="00EC374A" w:rsidRPr="007F04D8" w:rsidRDefault="00EC374A" w:rsidP="00EC374A">
      <w:pPr>
        <w:numPr>
          <w:ilvl w:val="0"/>
          <w:numId w:val="49"/>
        </w:numPr>
        <w:tabs>
          <w:tab w:val="left" w:pos="709"/>
        </w:tabs>
        <w:spacing w:after="160" w:line="259" w:lineRule="auto"/>
        <w:ind w:left="714" w:hanging="357"/>
        <w:contextualSpacing/>
        <w:jc w:val="both"/>
        <w:rPr>
          <w:rFonts w:eastAsia="Calibri"/>
          <w:color w:val="0000FF"/>
          <w:u w:val="single"/>
          <w:lang w:eastAsia="en-US"/>
        </w:rPr>
      </w:pPr>
      <w:r w:rsidRPr="00EC2488">
        <w:rPr>
          <w:rFonts w:eastAsia="Calibri"/>
          <w:lang w:eastAsia="en-US"/>
        </w:rPr>
        <w:t>nejnověji ERIC, Emerald Journals &amp; Books a Peter Lang eBooks.</w:t>
      </w:r>
    </w:p>
    <w:p w:rsidR="00EC374A" w:rsidRPr="007F04D8" w:rsidRDefault="00EC374A" w:rsidP="00EC374A">
      <w:pPr>
        <w:tabs>
          <w:tab w:val="left" w:pos="709"/>
        </w:tabs>
        <w:spacing w:after="160" w:line="259" w:lineRule="auto"/>
        <w:contextualSpacing/>
        <w:jc w:val="both"/>
        <w:rPr>
          <w:rFonts w:eastAsia="Calibri"/>
          <w:color w:val="0000FF"/>
          <w:u w:val="single"/>
          <w:lang w:eastAsia="en-US"/>
        </w:rPr>
      </w:pPr>
    </w:p>
    <w:p w:rsidR="00EC374A" w:rsidRPr="00EC2488" w:rsidRDefault="00EC374A" w:rsidP="00EC374A">
      <w:pPr>
        <w:tabs>
          <w:tab w:val="left" w:pos="709"/>
        </w:tabs>
        <w:spacing w:after="160" w:line="259" w:lineRule="auto"/>
        <w:jc w:val="both"/>
        <w:rPr>
          <w:rFonts w:eastAsia="Calibri"/>
          <w:color w:val="0000FF"/>
          <w:u w:val="single"/>
          <w:lang w:eastAsia="en-US"/>
        </w:rPr>
      </w:pPr>
      <w:r w:rsidRPr="00EC2488">
        <w:rPr>
          <w:rFonts w:eastAsia="Calibri"/>
          <w:lang w:eastAsia="en-US"/>
        </w:rPr>
        <w:t xml:space="preserve">Seznam všech databází: </w:t>
      </w:r>
      <w:hyperlink r:id="rId50" w:history="1">
        <w:r w:rsidRPr="00EC2488">
          <w:rPr>
            <w:rFonts w:eastAsia="Calibri"/>
            <w:color w:val="0000FF"/>
            <w:u w:val="single"/>
            <w:lang w:eastAsia="en-US"/>
          </w:rPr>
          <w:t>https://vufind.katalog.k.utb.cz/Content/list-of-databases</w:t>
        </w:r>
      </w:hyperlink>
      <w:r w:rsidRPr="00EC2488">
        <w:rPr>
          <w:rFonts w:eastAsia="Calibri"/>
          <w:color w:val="0000FF"/>
          <w:u w:val="single"/>
          <w:lang w:eastAsia="en-US"/>
        </w:rPr>
        <w:t>.</w:t>
      </w:r>
    </w:p>
    <w:p w:rsidR="00EC374A" w:rsidRPr="007C556B" w:rsidRDefault="00EC374A" w:rsidP="00EC374A">
      <w:pPr>
        <w:widowControl w:val="0"/>
        <w:spacing w:after="160" w:line="259" w:lineRule="auto"/>
        <w:jc w:val="both"/>
        <w:rPr>
          <w:rFonts w:eastAsia="Calibri"/>
          <w:lang w:eastAsia="en-US"/>
        </w:rPr>
      </w:pPr>
      <w:r>
        <w:rPr>
          <w:rFonts w:eastAsia="Calibri"/>
          <w:lang w:eastAsia="en-US"/>
        </w:rPr>
        <w:t>V </w:t>
      </w:r>
      <w:r w:rsidRPr="007C556B">
        <w:rPr>
          <w:rFonts w:eastAsia="Calibri"/>
          <w:lang w:eastAsia="en-US"/>
        </w:rPr>
        <w:t xml:space="preserve">rámci předcházení a zamezování plagiátorství UTB ve Zlíně efektivně využívá po několik let antiplagiátorský systém </w:t>
      </w:r>
      <w:r w:rsidRPr="00E30B22">
        <w:rPr>
          <w:rFonts w:eastAsia="Calibri"/>
          <w:i/>
          <w:iCs/>
          <w:color w:val="000000"/>
          <w:shd w:val="clear" w:color="auto" w:fill="FFFFFF"/>
          <w:lang w:eastAsia="en-US"/>
        </w:rPr>
        <w:t>Theses.cz</w:t>
      </w:r>
      <w:r w:rsidRPr="007C556B">
        <w:rPr>
          <w:rFonts w:eastAsia="Calibri"/>
          <w:lang w:eastAsia="en-US"/>
        </w:rPr>
        <w:t xml:space="preserve"> (vyvíjen a provozován Masarykovou univerzitou v</w:t>
      </w:r>
      <w:r>
        <w:rPr>
          <w:rFonts w:eastAsia="Calibri"/>
          <w:lang w:eastAsia="en-US"/>
        </w:rPr>
        <w:t> </w:t>
      </w:r>
      <w:r w:rsidRPr="007C556B">
        <w:rPr>
          <w:rFonts w:eastAsia="Calibri"/>
          <w:lang w:eastAsia="en-US"/>
        </w:rPr>
        <w:t>Brně), který je považován za jeden z</w:t>
      </w:r>
      <w:r>
        <w:rPr>
          <w:rFonts w:eastAsia="Calibri"/>
          <w:lang w:eastAsia="en-US"/>
        </w:rPr>
        <w:t> </w:t>
      </w:r>
      <w:r w:rsidRPr="007C556B">
        <w:rPr>
          <w:rFonts w:eastAsia="Calibri"/>
          <w:lang w:eastAsia="en-US"/>
        </w:rPr>
        <w:t>nejúčinnějších systémů pro odhalování plagiátů mezi závěrečnými pracemi dostupných v</w:t>
      </w:r>
      <w:r>
        <w:rPr>
          <w:rFonts w:eastAsia="Calibri"/>
          <w:lang w:eastAsia="en-US"/>
        </w:rPr>
        <w:t> </w:t>
      </w:r>
      <w:r w:rsidRPr="007C556B">
        <w:rPr>
          <w:rFonts w:eastAsia="Calibri"/>
          <w:lang w:eastAsia="en-US"/>
        </w:rPr>
        <w:t>ČR. Tento systém slouží UTB ve Zlíně, stejně jako dalším univerzitám (nejen v</w:t>
      </w:r>
      <w:r>
        <w:rPr>
          <w:rFonts w:eastAsia="Calibri"/>
          <w:lang w:eastAsia="en-US"/>
        </w:rPr>
        <w:t> </w:t>
      </w:r>
      <w:r w:rsidRPr="007C556B">
        <w:rPr>
          <w:rFonts w:eastAsia="Calibri"/>
          <w:lang w:eastAsia="en-US"/>
        </w:rPr>
        <w:t xml:space="preserve">ČR), jako národní registr závěrečných prací (informací o pracích </w:t>
      </w:r>
      <w:r>
        <w:rPr>
          <w:rFonts w:eastAsia="Calibri"/>
          <w:lang w:eastAsia="en-US"/>
        </w:rPr>
        <w:t>–</w:t>
      </w:r>
      <w:r w:rsidRPr="007C556B">
        <w:rPr>
          <w:rFonts w:eastAsia="Calibri"/>
          <w:lang w:eastAsia="en-US"/>
        </w:rPr>
        <w:t xml:space="preserve"> název, autor atd.)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automaticky zasílají a</w:t>
      </w:r>
      <w:r>
        <w:rPr>
          <w:rFonts w:eastAsia="Calibri"/>
          <w:lang w:eastAsia="en-US"/>
        </w:rPr>
        <w:t> </w:t>
      </w:r>
      <w:r w:rsidRPr="007C556B">
        <w:rPr>
          <w:rFonts w:eastAsia="Calibri"/>
          <w:lang w:eastAsia="en-US"/>
        </w:rPr>
        <w:t>po</w:t>
      </w:r>
      <w:r>
        <w:rPr>
          <w:rFonts w:eastAsia="Calibri"/>
          <w:lang w:eastAsia="en-US"/>
        </w:rPr>
        <w:t> </w:t>
      </w:r>
      <w:r w:rsidRPr="007C556B">
        <w:rPr>
          <w:rFonts w:eastAsia="Calibri"/>
          <w:lang w:eastAsia="en-US"/>
        </w:rPr>
        <w:t>vyhodnocení se vrací jako výsledek zpět do IS/STAG.</w:t>
      </w:r>
    </w:p>
    <w:p w:rsidR="00EC374A" w:rsidRPr="007C556B" w:rsidRDefault="00EC374A" w:rsidP="00EC374A">
      <w:pPr>
        <w:tabs>
          <w:tab w:val="left" w:pos="0"/>
        </w:tabs>
        <w:spacing w:before="120" w:after="120" w:line="259" w:lineRule="auto"/>
        <w:jc w:val="both"/>
        <w:rPr>
          <w:rFonts w:eastAsia="Calibri"/>
          <w:lang w:eastAsia="en-US"/>
        </w:rPr>
      </w:pPr>
      <w:r w:rsidRPr="007C556B">
        <w:rPr>
          <w:rFonts w:eastAsia="Calibri"/>
          <w:lang w:eastAsia="en-US"/>
        </w:rPr>
        <w:t>Pro anglicky psané práce je nově k</w:t>
      </w:r>
      <w:r>
        <w:rPr>
          <w:rFonts w:eastAsia="Calibri"/>
          <w:lang w:eastAsia="en-US"/>
        </w:rPr>
        <w:t> </w:t>
      </w:r>
      <w:r w:rsidRPr="007C556B">
        <w:rPr>
          <w:rFonts w:eastAsia="Calibri"/>
          <w:lang w:eastAsia="en-US"/>
        </w:rPr>
        <w:t>dispozici software Turnitin, který splňuje vysoké nároky pro účinnou antiplagiátorskou kontrolu. Systém je možné využívat pro samostatnou kontrolu závěrečných prací, ale zároveň je integrován i v</w:t>
      </w:r>
      <w:r>
        <w:rPr>
          <w:rFonts w:eastAsia="Calibri"/>
          <w:lang w:eastAsia="en-US"/>
        </w:rPr>
        <w:t> </w:t>
      </w:r>
      <w:r w:rsidRPr="007C556B">
        <w:rPr>
          <w:rFonts w:eastAsia="Calibri"/>
          <w:lang w:eastAsia="en-US"/>
        </w:rPr>
        <w:t>systému Moodle, kde ho mohou uživatelé využívat např. i při psaní odborných textů či seminárních prací.</w:t>
      </w:r>
    </w:p>
    <w:p w:rsidR="00EC374A" w:rsidRPr="007C556B" w:rsidRDefault="00EC374A" w:rsidP="00EC374A">
      <w:pPr>
        <w:tabs>
          <w:tab w:val="left" w:pos="0"/>
        </w:tabs>
        <w:spacing w:before="120" w:after="120" w:line="259" w:lineRule="auto"/>
        <w:jc w:val="both"/>
        <w:rPr>
          <w:rFonts w:eastAsia="Calibri"/>
          <w:lang w:eastAsia="en-US"/>
        </w:rPr>
      </w:pPr>
    </w:p>
    <w:p w:rsidR="00EC374A" w:rsidRPr="007C556B" w:rsidRDefault="00EC374A" w:rsidP="00EC374A">
      <w:pPr>
        <w:keepNext/>
        <w:keepLines/>
        <w:spacing w:before="40" w:line="259" w:lineRule="auto"/>
        <w:ind w:left="1080" w:hanging="360"/>
        <w:jc w:val="both"/>
        <w:outlineLvl w:val="2"/>
        <w:rPr>
          <w:b/>
          <w:lang w:eastAsia="en-US"/>
        </w:rPr>
      </w:pPr>
      <w:bookmarkStart w:id="1421" w:name="_Toc119001493"/>
      <w:r w:rsidRPr="007C556B">
        <w:rPr>
          <w:b/>
          <w:lang w:eastAsia="en-US"/>
        </w:rPr>
        <w:t>Studium studentů se specifickými potřebami</w:t>
      </w:r>
      <w:bookmarkEnd w:id="1421"/>
      <w:r w:rsidRPr="007C556B">
        <w:rPr>
          <w:b/>
          <w:lang w:eastAsia="en-US"/>
        </w:rPr>
        <w:t xml:space="preserve"> </w:t>
      </w:r>
    </w:p>
    <w:p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t>Standard 1.14</w:t>
      </w:r>
    </w:p>
    <w:p w:rsidR="00EC374A" w:rsidRPr="00AC5892" w:rsidRDefault="00EC374A" w:rsidP="00EC374A">
      <w:pPr>
        <w:spacing w:after="160" w:line="259" w:lineRule="auto"/>
        <w:jc w:val="both"/>
        <w:rPr>
          <w:rFonts w:eastAsia="Calibri"/>
          <w:lang w:eastAsia="en-US"/>
        </w:rPr>
      </w:pPr>
      <w:r w:rsidRPr="00AC5892">
        <w:rPr>
          <w:rFonts w:eastAsia="Calibri"/>
          <w:lang w:eastAsia="en-US"/>
        </w:rPr>
        <w:t xml:space="preserve">UTB ve Zlíně zajišťuje dostupné služby, stipendia a další podpůrná opatření pro vyrovnání příležitostí studovat na vysoké škole pro studenty se specifickými potřebami. Danou problematiku upravuje směrnice rektora Podpora uchazečů a studentů se specifickými potřebami na Univerzitě Tomáše Bati ve Zlíně č. 16/2021. Pro uchazeče </w:t>
      </w:r>
      <w:r w:rsidRPr="00AC5892">
        <w:rPr>
          <w:rFonts w:eastAsia="Calibri"/>
          <w:lang w:eastAsia="en-US"/>
        </w:rPr>
        <w:lastRenderedPageBreak/>
        <w:t>o</w:t>
      </w:r>
      <w:r>
        <w:rPr>
          <w:rFonts w:eastAsia="Calibri"/>
          <w:lang w:eastAsia="en-US"/>
        </w:rPr>
        <w:t> </w:t>
      </w:r>
      <w:r w:rsidRPr="00AC5892">
        <w:rPr>
          <w:rFonts w:eastAsia="Calibri"/>
          <w:lang w:eastAsia="en-US"/>
        </w:rPr>
        <w:t>studium a studenty se specifickými potřebami na UTB ve Zlíně je k</w:t>
      </w:r>
      <w:r>
        <w:rPr>
          <w:rFonts w:eastAsia="Calibri"/>
          <w:lang w:eastAsia="en-US"/>
        </w:rPr>
        <w:t> </w:t>
      </w:r>
      <w:r w:rsidRPr="00AC5892">
        <w:rPr>
          <w:rFonts w:eastAsia="Calibri"/>
          <w:lang w:eastAsia="en-US"/>
        </w:rPr>
        <w:t>dispozici nabídka informačních a</w:t>
      </w:r>
      <w:r>
        <w:rPr>
          <w:rFonts w:eastAsia="Calibri"/>
          <w:lang w:eastAsia="en-US"/>
        </w:rPr>
        <w:t> </w:t>
      </w:r>
      <w:r w:rsidRPr="00AC5892">
        <w:rPr>
          <w:rFonts w:eastAsia="Calibri"/>
          <w:lang w:eastAsia="en-US"/>
        </w:rPr>
        <w:t>poradenských služeb souvisejících se studiem a s</w:t>
      </w:r>
      <w:r>
        <w:rPr>
          <w:rFonts w:eastAsia="Calibri"/>
          <w:lang w:eastAsia="en-US"/>
        </w:rPr>
        <w:t> </w:t>
      </w:r>
      <w:r w:rsidRPr="00AC5892">
        <w:rPr>
          <w:rFonts w:eastAsia="Calibri"/>
          <w:lang w:eastAsia="en-US"/>
        </w:rPr>
        <w:t>možností uplatnění absolventů studijních programů v</w:t>
      </w:r>
      <w:r>
        <w:rPr>
          <w:rFonts w:eastAsia="Calibri"/>
          <w:lang w:eastAsia="en-US"/>
        </w:rPr>
        <w:t> </w:t>
      </w:r>
      <w:r w:rsidRPr="00AC5892">
        <w:rPr>
          <w:rFonts w:eastAsia="Calibri"/>
          <w:lang w:eastAsia="en-US"/>
        </w:rPr>
        <w:t xml:space="preserve">praxi. </w:t>
      </w:r>
    </w:p>
    <w:p w:rsidR="00EC374A" w:rsidRPr="00AC5892" w:rsidRDefault="00EC374A" w:rsidP="00EC374A">
      <w:pPr>
        <w:spacing w:after="160" w:line="259" w:lineRule="auto"/>
        <w:jc w:val="both"/>
        <w:rPr>
          <w:rFonts w:eastAsia="Calibri"/>
          <w:lang w:eastAsia="en-US"/>
        </w:rPr>
      </w:pPr>
      <w:r w:rsidRPr="00AC5892">
        <w:rPr>
          <w:rFonts w:eastAsia="Calibri"/>
          <w:lang w:eastAsia="en-US"/>
        </w:rPr>
        <w:t>V</w:t>
      </w:r>
      <w:r>
        <w:rPr>
          <w:rFonts w:eastAsia="Calibri"/>
          <w:lang w:eastAsia="en-US"/>
        </w:rPr>
        <w:t> </w:t>
      </w:r>
      <w:r w:rsidRPr="00AC5892">
        <w:rPr>
          <w:rFonts w:eastAsia="Calibri"/>
          <w:lang w:eastAsia="en-US"/>
        </w:rPr>
        <w:t xml:space="preserve">prvé řadě se jedná o Akademickou poradnu UTB ve Zlíně (dále jen APO), která představuje celouniverzitní pracoviště pro pomoc všem studentům, studentům se specifickými potřebami, vyučujícím a zaměstnancům UTB ve Zlíně. Toto centrum má dvě pracoviště. Centrum pro studenty se specifickými potřebami a Psychologickou poradnu. </w:t>
      </w:r>
    </w:p>
    <w:p w:rsidR="00EC374A" w:rsidRPr="00AC5892" w:rsidRDefault="00EC374A" w:rsidP="00EC374A">
      <w:pPr>
        <w:spacing w:after="160" w:line="259" w:lineRule="auto"/>
        <w:jc w:val="both"/>
        <w:rPr>
          <w:rFonts w:eastAsia="Calibri"/>
          <w:lang w:eastAsia="en-US"/>
        </w:rPr>
      </w:pPr>
      <w:r w:rsidRPr="00AC5892">
        <w:rPr>
          <w:rFonts w:eastAsia="Calibri"/>
          <w:lang w:eastAsia="en-US"/>
        </w:rPr>
        <w:t>Nad rámec služeb APO je uchazečům se SVP o studium na UTB ve Zlíně poskytovány služby týkající se: předávání informací již před přihlášením na daný obor, informování o možnosti přítomnosti osobního asistenta nebo přepisovatelského servisu v</w:t>
      </w:r>
      <w:r>
        <w:rPr>
          <w:rFonts w:eastAsia="Calibri"/>
          <w:lang w:eastAsia="en-US"/>
        </w:rPr>
        <w:t> </w:t>
      </w:r>
      <w:r w:rsidRPr="00AC5892">
        <w:rPr>
          <w:rFonts w:eastAsia="Calibri"/>
          <w:lang w:eastAsia="en-US"/>
        </w:rPr>
        <w:t xml:space="preserve">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rsidR="00EC374A" w:rsidRPr="00AC5892" w:rsidRDefault="00EC374A" w:rsidP="00EC374A">
      <w:pPr>
        <w:spacing w:after="160" w:line="259" w:lineRule="auto"/>
        <w:jc w:val="both"/>
        <w:rPr>
          <w:rFonts w:eastAsia="Calibri"/>
          <w:lang w:eastAsia="en-US"/>
        </w:rPr>
      </w:pPr>
      <w:r w:rsidRPr="00AC5892">
        <w:rPr>
          <w:rFonts w:eastAsia="Calibri"/>
          <w:lang w:eastAsia="en-US"/>
        </w:rPr>
        <w:t>V</w:t>
      </w:r>
      <w:r>
        <w:rPr>
          <w:rFonts w:eastAsia="Calibri"/>
          <w:lang w:eastAsia="en-US"/>
        </w:rPr>
        <w:t> </w:t>
      </w:r>
      <w:r w:rsidRPr="00AC5892">
        <w:rPr>
          <w:rFonts w:eastAsia="Calibri"/>
          <w:lang w:eastAsia="en-US"/>
        </w:rPr>
        <w:t>případě studentů se SVP jsou dostupné následující služby poskytované UTB ve Zlíně: konzultace s</w:t>
      </w:r>
      <w:r>
        <w:rPr>
          <w:rFonts w:eastAsia="Calibri"/>
          <w:lang w:eastAsia="en-US"/>
        </w:rPr>
        <w:t> </w:t>
      </w:r>
      <w:r w:rsidRPr="00AC5892">
        <w:rPr>
          <w:rFonts w:eastAsia="Calibri"/>
          <w:lang w:eastAsia="en-US"/>
        </w:rPr>
        <w:t>APO, zpracování funkční diagnostiky od speciálního pedagoga, spolupráce s</w:t>
      </w:r>
      <w:r>
        <w:rPr>
          <w:rFonts w:eastAsia="Calibri"/>
          <w:lang w:eastAsia="en-US"/>
        </w:rPr>
        <w:t> </w:t>
      </w:r>
      <w:r w:rsidRPr="00AC5892">
        <w:rPr>
          <w:rFonts w:eastAsia="Calibri"/>
          <w:lang w:eastAsia="en-US"/>
        </w:rPr>
        <w:t>tutorem (příp. fakultním koordinátorem) – zohlednění a doporučení pro studium konkrétních předmětů, zprostředkování individuálního kontaktu s</w:t>
      </w:r>
      <w:r>
        <w:rPr>
          <w:rFonts w:eastAsia="Calibri"/>
          <w:lang w:eastAsia="en-US"/>
        </w:rPr>
        <w:t> </w:t>
      </w:r>
      <w:r w:rsidRPr="00AC5892">
        <w:rPr>
          <w:rFonts w:eastAsia="Calibri"/>
          <w:lang w:eastAsia="en-US"/>
        </w:rPr>
        <w:t>vyučujícími, konzultace ohledně doporučení pro studenty se SVP, komunikace se všemi zúčastněnými v</w:t>
      </w:r>
      <w:r>
        <w:rPr>
          <w:rFonts w:eastAsia="Calibri"/>
          <w:lang w:eastAsia="en-US"/>
        </w:rPr>
        <w:t> </w:t>
      </w:r>
      <w:r w:rsidRPr="00AC5892">
        <w:rPr>
          <w:rFonts w:eastAsia="Calibri"/>
          <w:lang w:eastAsia="en-US"/>
        </w:rPr>
        <w:t>průběhu celého studia. Student má dále možnost využití technických pomůcek k</w:t>
      </w:r>
      <w:r>
        <w:rPr>
          <w:rFonts w:eastAsia="Calibri"/>
          <w:lang w:eastAsia="en-US"/>
        </w:rPr>
        <w:t> </w:t>
      </w:r>
      <w:r w:rsidRPr="00AC5892">
        <w:rPr>
          <w:rFonts w:eastAsia="Calibri"/>
          <w:lang w:eastAsia="en-US"/>
        </w:rPr>
        <w:t>získávání informací – diktafon, PC (možnost zapůjčení), dotykové obrazovky, má k</w:t>
      </w:r>
      <w:r>
        <w:rPr>
          <w:rFonts w:eastAsia="Calibri"/>
          <w:lang w:eastAsia="en-US"/>
        </w:rPr>
        <w:t> </w:t>
      </w:r>
      <w:r w:rsidRPr="00AC5892">
        <w:rPr>
          <w:rFonts w:eastAsia="Calibri"/>
          <w:lang w:eastAsia="en-US"/>
        </w:rPr>
        <w:t>dispozici učební podklady v</w:t>
      </w:r>
      <w:r>
        <w:rPr>
          <w:rFonts w:eastAsia="Calibri"/>
          <w:lang w:eastAsia="en-US"/>
        </w:rPr>
        <w:t> </w:t>
      </w:r>
      <w:r w:rsidRPr="00AC5892">
        <w:rPr>
          <w:rFonts w:eastAsia="Calibri"/>
          <w:lang w:eastAsia="en-US"/>
        </w:rPr>
        <w:t>elektronické podobě, které si může vytisknout a dopisovat si do nich poznámky. Studentům se SVP je rovněž nabízena možnost alternativního plnění aktivit spojených se studiem tam, kde je to možné vzhledem k</w:t>
      </w:r>
      <w:r>
        <w:rPr>
          <w:rFonts w:eastAsia="Calibri"/>
          <w:lang w:eastAsia="en-US"/>
        </w:rPr>
        <w:t> </w:t>
      </w:r>
      <w:r w:rsidRPr="00AC5892">
        <w:rPr>
          <w:rFonts w:eastAsia="Calibri"/>
          <w:lang w:eastAsia="en-US"/>
        </w:rPr>
        <w:t>získání dovedností a znalostí srovnatelných s</w:t>
      </w:r>
      <w:r>
        <w:rPr>
          <w:rFonts w:eastAsia="Calibri"/>
          <w:lang w:eastAsia="en-US"/>
        </w:rPr>
        <w:t> </w:t>
      </w:r>
      <w:r w:rsidRPr="00AC5892">
        <w:rPr>
          <w:rFonts w:eastAsia="Calibri"/>
          <w:lang w:eastAsia="en-US"/>
        </w:rPr>
        <w:t>intaktní populací, možnost studijní asistence při manipulaci s</w:t>
      </w:r>
      <w:r>
        <w:rPr>
          <w:rFonts w:eastAsia="Calibri"/>
          <w:lang w:eastAsia="en-US"/>
        </w:rPr>
        <w:t> </w:t>
      </w:r>
      <w:r w:rsidRPr="00AC5892">
        <w:rPr>
          <w:rFonts w:eastAsia="Calibri"/>
          <w:lang w:eastAsia="en-US"/>
        </w:rPr>
        <w:t>přístroji, možnost využití didaktických a</w:t>
      </w:r>
      <w:r>
        <w:rPr>
          <w:rFonts w:eastAsia="Calibri"/>
          <w:lang w:eastAsia="en-US"/>
        </w:rPr>
        <w:t> </w:t>
      </w:r>
      <w:r w:rsidRPr="00AC5892">
        <w:rPr>
          <w:rFonts w:eastAsia="Calibri"/>
          <w:lang w:eastAsia="en-US"/>
        </w:rPr>
        <w:t>kompenzačních pomůcek. V</w:t>
      </w:r>
      <w:r>
        <w:rPr>
          <w:rFonts w:eastAsia="Calibri"/>
          <w:lang w:eastAsia="en-US"/>
        </w:rPr>
        <w:t> </w:t>
      </w:r>
      <w:r w:rsidRPr="00AC5892">
        <w:rPr>
          <w:rFonts w:eastAsia="Calibri"/>
          <w:lang w:eastAsia="en-US"/>
        </w:rPr>
        <w:t xml:space="preserve">neposlední řadě je zajištěn individuální přístup jednotlivých vyučujících a upraveny podmínky při skládání zkoušek, např. delší časový limit, ústní zkoušení, asistent zapisovatel. </w:t>
      </w:r>
    </w:p>
    <w:p w:rsidR="00EC374A" w:rsidRPr="007C556B" w:rsidRDefault="00EC374A" w:rsidP="00EC374A">
      <w:pPr>
        <w:tabs>
          <w:tab w:val="left" w:pos="2835"/>
        </w:tabs>
        <w:spacing w:before="120" w:after="120" w:line="259" w:lineRule="auto"/>
        <w:jc w:val="both"/>
        <w:rPr>
          <w:rFonts w:eastAsia="Calibri"/>
          <w:lang w:eastAsia="en-US"/>
        </w:rPr>
      </w:pPr>
      <w:r w:rsidRPr="00AC5892">
        <w:rPr>
          <w:rFonts w:eastAsia="Calibri"/>
          <w:lang w:eastAsia="en-US"/>
        </w:rPr>
        <w:t>V</w:t>
      </w:r>
      <w:r>
        <w:rPr>
          <w:rFonts w:eastAsia="Calibri"/>
          <w:lang w:eastAsia="en-US"/>
        </w:rPr>
        <w:t> </w:t>
      </w:r>
      <w:r w:rsidRPr="00AC5892">
        <w:rPr>
          <w:rFonts w:eastAsia="Calibri"/>
          <w:lang w:eastAsia="en-US"/>
        </w:rPr>
        <w:t>letech 2017 až 2022 proběhla realizace Strategického projektu UTB ve Zlíně (reg. č.</w:t>
      </w:r>
      <w:r>
        <w:rPr>
          <w:rFonts w:eastAsia="Calibri"/>
          <w:lang w:eastAsia="en-US"/>
        </w:rPr>
        <w:t> </w:t>
      </w:r>
      <w:r w:rsidRPr="00AC5892">
        <w:rPr>
          <w:rFonts w:eastAsia="Calibri"/>
          <w:lang w:eastAsia="en-US"/>
        </w:rPr>
        <w:t>CZ/02.2.69/0.0/0.0/16_015/0002204), jehož cílem bylo zkvalitnění studia studentů se SP prostřednictvím modifikace studijních materiálů k</w:t>
      </w:r>
      <w:r>
        <w:rPr>
          <w:rFonts w:eastAsia="Calibri"/>
          <w:lang w:eastAsia="en-US"/>
        </w:rPr>
        <w:t> </w:t>
      </w:r>
      <w:r w:rsidRPr="00AC5892">
        <w:rPr>
          <w:rFonts w:eastAsia="Calibri"/>
          <w:lang w:eastAsia="en-US"/>
        </w:rPr>
        <w:t>výuce cizích jazyků, metodik pro studenty se SP a metodiky pro intaktní studenty, osvětových a odborných workshopů, dalšího vzdělávání odborného týmu a mnoha dalších aktivit.</w:t>
      </w:r>
      <w:r w:rsidRPr="007C556B">
        <w:rPr>
          <w:rFonts w:eastAsia="Calibri"/>
          <w:color w:val="000000"/>
          <w:lang w:eastAsia="en-US"/>
        </w:rPr>
        <w:t xml:space="preserve"> Na</w:t>
      </w:r>
      <w:r>
        <w:rPr>
          <w:rFonts w:eastAsia="Calibri"/>
          <w:color w:val="000000"/>
          <w:lang w:eastAsia="en-US"/>
        </w:rPr>
        <w:t> </w:t>
      </w:r>
      <w:r w:rsidRPr="007C556B">
        <w:rPr>
          <w:rFonts w:eastAsia="Calibri"/>
          <w:color w:val="000000"/>
          <w:lang w:eastAsia="en-US"/>
        </w:rPr>
        <w:t>tyto strategické cíle navazuje Strategický záměr vzdělávací a tvůrčí činnosti FHS UTB na období 21+ formulací strategického cíle 1.1 Zkvalitňovat a rozvíjet otevřený a nediskriminační přístup ve vzdělání.</w:t>
      </w:r>
    </w:p>
    <w:p w:rsidR="00EC374A" w:rsidRPr="007C556B" w:rsidRDefault="00EC374A" w:rsidP="00EC374A">
      <w:pPr>
        <w:tabs>
          <w:tab w:val="left" w:pos="2835"/>
        </w:tabs>
        <w:spacing w:before="120" w:after="120" w:line="259" w:lineRule="auto"/>
        <w:jc w:val="both"/>
        <w:rPr>
          <w:rFonts w:eastAsia="Calibri"/>
          <w:lang w:eastAsia="en-US"/>
        </w:rPr>
      </w:pPr>
    </w:p>
    <w:p w:rsidR="00EC374A" w:rsidRPr="007C556B" w:rsidRDefault="00EC374A" w:rsidP="00EC374A">
      <w:pPr>
        <w:keepNext/>
        <w:keepLines/>
        <w:spacing w:before="40" w:line="259" w:lineRule="auto"/>
        <w:ind w:left="1080" w:hanging="360"/>
        <w:jc w:val="both"/>
        <w:outlineLvl w:val="2"/>
        <w:rPr>
          <w:b/>
          <w:lang w:eastAsia="en-US"/>
        </w:rPr>
      </w:pPr>
      <w:bookmarkStart w:id="1422" w:name="_Toc119001494"/>
      <w:r w:rsidRPr="007C556B">
        <w:rPr>
          <w:b/>
          <w:lang w:eastAsia="en-US"/>
        </w:rPr>
        <w:t>Opatření proti neetickému jednání a k</w:t>
      </w:r>
      <w:r>
        <w:rPr>
          <w:b/>
          <w:lang w:eastAsia="en-US"/>
        </w:rPr>
        <w:t> </w:t>
      </w:r>
      <w:r w:rsidRPr="007C556B">
        <w:rPr>
          <w:b/>
          <w:lang w:eastAsia="en-US"/>
        </w:rPr>
        <w:t>ochraně duševního vlastnictví</w:t>
      </w:r>
      <w:bookmarkEnd w:id="1422"/>
    </w:p>
    <w:p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t>Standard 1.15</w:t>
      </w:r>
    </w:p>
    <w:p w:rsidR="00EC374A" w:rsidRPr="001E31F3" w:rsidRDefault="00EC374A" w:rsidP="00EC374A">
      <w:pPr>
        <w:jc w:val="both"/>
        <w:rPr>
          <w:b/>
          <w:u w:val="single"/>
        </w:rPr>
      </w:pPr>
      <w:bookmarkStart w:id="1423" w:name="_Toc119001495"/>
      <w:r w:rsidRPr="001E31F3">
        <w:rPr>
          <w:b/>
          <w:u w:val="single"/>
        </w:rPr>
        <w:t>Opatření proti neetickému jednání</w:t>
      </w:r>
    </w:p>
    <w:p w:rsidR="00EC374A" w:rsidRPr="001E31F3" w:rsidRDefault="00EC374A" w:rsidP="00EC374A">
      <w:pPr>
        <w:jc w:val="both"/>
      </w:pPr>
    </w:p>
    <w:p w:rsidR="00EC374A" w:rsidRPr="001E31F3" w:rsidRDefault="00EC374A" w:rsidP="00EC374A">
      <w:pPr>
        <w:jc w:val="both"/>
      </w:pPr>
      <w:r w:rsidRPr="001E31F3">
        <w:t>UTB ve Zlíně dbá na dodržování etických požadavků ve vztahu ke všem zaměstnancům a studentům vysoké školy. Z</w:t>
      </w:r>
      <w:r>
        <w:t> </w:t>
      </w:r>
      <w:r w:rsidRPr="001E31F3">
        <w:t>tohoto důvodu je součástí Statutu UTB ve Zlíně Příloha č. 4 s</w:t>
      </w:r>
      <w:r>
        <w:t> </w:t>
      </w:r>
      <w:r w:rsidRPr="001E31F3">
        <w:t>názvem Etický kodex UTB, která vymezuje nejenom obecné etické zásady pro všechny zaměstnance a studenty UTB ve Zlíně, ale také zásady pro vzdělávací a tvůrčí činnosti, stejně jako základní povinnosti a etické principy.</w:t>
      </w:r>
      <w:r w:rsidRPr="001E31F3">
        <w:rPr>
          <w:rStyle w:val="Znakapoznpodarou"/>
        </w:rPr>
        <w:footnoteReference w:id="28"/>
      </w:r>
      <w:r w:rsidRPr="001E31F3">
        <w:t xml:space="preserve"> </w:t>
      </w:r>
    </w:p>
    <w:p w:rsidR="00EC374A" w:rsidRPr="001E31F3" w:rsidRDefault="00EC374A" w:rsidP="00EC374A">
      <w:pPr>
        <w:jc w:val="both"/>
      </w:pPr>
    </w:p>
    <w:p w:rsidR="00EC374A" w:rsidRPr="001E31F3" w:rsidRDefault="00EC374A" w:rsidP="00EC374A">
      <w:pPr>
        <w:jc w:val="both"/>
      </w:pPr>
      <w:r w:rsidRPr="001E31F3">
        <w:t>V</w:t>
      </w:r>
      <w:r>
        <w:t> </w:t>
      </w:r>
      <w:r w:rsidRPr="001E31F3">
        <w:t>roce 2019 byla zřízena Etická komise UTB</w:t>
      </w:r>
      <w:r w:rsidRPr="001E31F3">
        <w:rPr>
          <w:rStyle w:val="Znakapoznpodarou"/>
        </w:rPr>
        <w:footnoteReference w:id="29"/>
      </w:r>
      <w:r w:rsidRPr="001E31F3">
        <w:t xml:space="preserve"> jako poradní sbor rektora podle čl. 26 Statutu UTB, která se zabývá podněty:</w:t>
      </w:r>
    </w:p>
    <w:p w:rsidR="00EC374A" w:rsidRPr="001E31F3" w:rsidRDefault="00EC374A" w:rsidP="00EC374A">
      <w:pPr>
        <w:pStyle w:val="Odstavecseseznamem"/>
        <w:numPr>
          <w:ilvl w:val="0"/>
          <w:numId w:val="75"/>
        </w:numPr>
        <w:jc w:val="both"/>
      </w:pPr>
      <w:r w:rsidRPr="001E31F3">
        <w:t xml:space="preserve">ve věci dodržování zásad Etického kodexu UTB, </w:t>
      </w:r>
    </w:p>
    <w:p w:rsidR="00EC374A" w:rsidRPr="001E31F3" w:rsidRDefault="00EC374A" w:rsidP="00EC374A">
      <w:pPr>
        <w:pStyle w:val="Odstavecseseznamem"/>
        <w:numPr>
          <w:ilvl w:val="0"/>
          <w:numId w:val="75"/>
        </w:numPr>
        <w:jc w:val="both"/>
      </w:pPr>
      <w:r w:rsidRPr="001E31F3">
        <w:t xml:space="preserve">posuzováním etických aspektů výzkumných projektů zahrnujících lidské subjekty, realizovaných na UTB ve Zlíně.  Jednání této komise se řídí Jednacím řádem.  </w:t>
      </w:r>
    </w:p>
    <w:p w:rsidR="00EC374A" w:rsidRPr="001E31F3" w:rsidRDefault="00EC374A" w:rsidP="00EC374A">
      <w:pPr>
        <w:jc w:val="both"/>
      </w:pPr>
    </w:p>
    <w:p w:rsidR="00EC374A" w:rsidRPr="001E31F3" w:rsidRDefault="00EC374A" w:rsidP="00EC374A">
      <w:pPr>
        <w:jc w:val="both"/>
      </w:pPr>
      <w:r w:rsidRPr="001E31F3">
        <w:t>Etická komise se ve svých postupech řídí Jednacím řádem Etické komise UTB.</w:t>
      </w:r>
    </w:p>
    <w:p w:rsidR="00EC374A" w:rsidRPr="001E31F3" w:rsidRDefault="00EC374A" w:rsidP="00EC374A">
      <w:pPr>
        <w:jc w:val="both"/>
      </w:pPr>
    </w:p>
    <w:p w:rsidR="00EC374A" w:rsidRPr="001E31F3" w:rsidRDefault="00EC374A" w:rsidP="00EC374A">
      <w:pPr>
        <w:jc w:val="both"/>
      </w:pPr>
      <w:r w:rsidRPr="001E31F3">
        <w:t xml:space="preserve">Hlavním předpisem, který zajišťuje naplňování etických principů studentů UTB ve Zlíně, je také Disciplinární řád pro studenty Univerzity Tomáše Bati ve Zlíně, který upravuje pravidla disciplinárního řízení vůči studentům bakalářských, magisterských i doktorských studijních programů uskutečňovaných fakultami UTB ve Zlíně nebo </w:t>
      </w:r>
      <w:r w:rsidRPr="001E31F3">
        <w:lastRenderedPageBreak/>
        <w:t>přímo UTB ve Zlíně.</w:t>
      </w:r>
      <w:r w:rsidRPr="001E31F3">
        <w:rPr>
          <w:rStyle w:val="Znakapoznpodarou"/>
        </w:rPr>
        <w:footnoteReference w:id="30"/>
      </w:r>
      <w:r w:rsidRPr="001E31F3">
        <w:t xml:space="preserve"> Disciplinární řád vymezuje jak disciplinární přestupky, tak i sankce a principy zasedání disciplinárních komisí, které jsou zřízeny na všech fakultách UTB ve Zlíně i na UTB ve Zlíně. Úkolem komisí je projednávání přestupků, při němž má být zjištěn skutkový stav věci a posouzena míru zavinění. Členy komise součásti a náhradníky jmenuje a odvolává děkan z</w:t>
      </w:r>
      <w:r>
        <w:t> </w:t>
      </w:r>
      <w:r w:rsidRPr="001E31F3">
        <w:t>řad členů akademické obce fakulty po předchozím souhlasu akademického senátu fakulty. Komise fakulty má šest členů, z</w:t>
      </w:r>
      <w:r>
        <w:t> </w:t>
      </w:r>
      <w:r w:rsidRPr="001E31F3">
        <w:t>toho polovinu členů tvoří studenti dané fakulty. Náhradníky jsou jmenováni další dva akademičtí pracovníci a dva studenti. Komise fakulty volí a odvolává ze svých členů předsedu komise fakult.</w:t>
      </w:r>
    </w:p>
    <w:p w:rsidR="00EC374A" w:rsidRPr="001E31F3" w:rsidRDefault="00EC374A" w:rsidP="00EC374A">
      <w:pPr>
        <w:jc w:val="both"/>
      </w:pPr>
    </w:p>
    <w:p w:rsidR="00EC374A" w:rsidRPr="001E31F3" w:rsidRDefault="00EC374A" w:rsidP="00EC374A">
      <w:pPr>
        <w:jc w:val="both"/>
      </w:pPr>
      <w:r w:rsidRPr="001E31F3">
        <w:t>O neetické jednání studenta jde především v</w:t>
      </w:r>
      <w:r>
        <w:t> </w:t>
      </w:r>
      <w:r w:rsidRPr="001E31F3">
        <w:t>případě plagiátorství při vypracování prací. Povinnost nepoužívat jakoukoliv formu plagiátorství ukládá studentovi Etický kodex  UTB (Část IV. Odst. 7). Zaviněné porušení této povinnosti stanovené vnitřním předpisem UTB je disciplinárním přestupkem, který projednává disciplinární komise fakulty nebo UTB podle Disciplinárního řádu pro studenty UTB</w:t>
      </w:r>
      <w:r w:rsidRPr="001E31F3">
        <w:rPr>
          <w:rStyle w:val="Znakapoznpodarou"/>
        </w:rPr>
        <w:footnoteReference w:id="31"/>
      </w:r>
    </w:p>
    <w:p w:rsidR="00EC374A" w:rsidRPr="001E31F3" w:rsidRDefault="00EC374A" w:rsidP="00EC374A">
      <w:pPr>
        <w:jc w:val="both"/>
      </w:pPr>
    </w:p>
    <w:p w:rsidR="00EC374A" w:rsidRPr="001E31F3" w:rsidRDefault="00EC374A" w:rsidP="00EC374A">
      <w:pPr>
        <w:jc w:val="both"/>
      </w:pPr>
      <w:r w:rsidRPr="001E31F3">
        <w:t>Pro studenty i vedoucí závěrečných prací je dále závazná směrnice rektora SR/33/2019 Pravidla pro zadávání a zpracování bakalářských, diplomových a rigorózních prací, jejich uložení, zpřístupnění a kontrola původnosti. UTB pro kontrolu původnosti závěrečných prací používá systém Theses.cz. Obecně lze za podezřelou na nepůvodnost (plagiát) považovat práci, pro kterou systémTheses.cz vykazuje více než 10% shodu. Pro vyhodnocení podezření na nepůvodnost je nutné kvalifikované posouzení vedoucím práce. V</w:t>
      </w:r>
      <w:r>
        <w:t> </w:t>
      </w:r>
      <w:r w:rsidRPr="001E31F3">
        <w:t>případně podezření na nepůvodnost práce s</w:t>
      </w:r>
      <w:r>
        <w:t> </w:t>
      </w:r>
      <w:r w:rsidRPr="001E31F3">
        <w:t xml:space="preserve">návrhem hodnocení stupněm „F“ jsou vedoucí práce nebo oponent povinni tuto skutečnost oznámit neprodleně děkanovi fakulty, který rozhodne o dalším postupu. </w:t>
      </w:r>
    </w:p>
    <w:p w:rsidR="00EC374A" w:rsidRPr="001E31F3" w:rsidRDefault="00EC374A" w:rsidP="00EC374A">
      <w:pPr>
        <w:jc w:val="both"/>
      </w:pPr>
    </w:p>
    <w:p w:rsidR="00EC374A" w:rsidRPr="001E31F3" w:rsidRDefault="00EC374A" w:rsidP="00EC374A">
      <w:pPr>
        <w:pStyle w:val="Normlnweb"/>
        <w:spacing w:before="0" w:beforeAutospacing="0" w:after="0" w:afterAutospacing="0"/>
        <w:jc w:val="both"/>
        <w:rPr>
          <w:sz w:val="20"/>
          <w:szCs w:val="20"/>
        </w:rPr>
      </w:pPr>
      <w:r w:rsidRPr="001E31F3">
        <w:rPr>
          <w:sz w:val="20"/>
          <w:szCs w:val="20"/>
        </w:rPr>
        <w:t xml:space="preserve">UTB disponuje taktéž nástrojem Turnitin. </w:t>
      </w:r>
      <w:r w:rsidRPr="001E31F3">
        <w:rPr>
          <w:rStyle w:val="Siln"/>
          <w:sz w:val="20"/>
          <w:szCs w:val="20"/>
        </w:rPr>
        <w:t>Turnitin je antiplagiátorský systém neboli nástroj pro ověření originality textu. Jeho hlavním účelem je prevence plagiátorství.</w:t>
      </w:r>
      <w:r w:rsidRPr="001E31F3">
        <w:rPr>
          <w:b/>
          <w:sz w:val="20"/>
          <w:szCs w:val="20"/>
        </w:rPr>
        <w:t xml:space="preserve"> </w:t>
      </w:r>
      <w:r w:rsidRPr="001E31F3">
        <w:rPr>
          <w:sz w:val="20"/>
          <w:szCs w:val="20"/>
        </w:rPr>
        <w:t>Systém napomáhá</w:t>
      </w:r>
      <w:r w:rsidRPr="001E31F3">
        <w:rPr>
          <w:b/>
          <w:sz w:val="20"/>
          <w:szCs w:val="20"/>
        </w:rPr>
        <w:t xml:space="preserve"> </w:t>
      </w:r>
      <w:r w:rsidRPr="001E31F3">
        <w:rPr>
          <w:sz w:val="20"/>
          <w:szCs w:val="20"/>
        </w:rPr>
        <w:t>ke</w:t>
      </w:r>
      <w:r w:rsidRPr="001E31F3">
        <w:rPr>
          <w:b/>
          <w:sz w:val="20"/>
          <w:szCs w:val="20"/>
        </w:rPr>
        <w:t xml:space="preserve"> </w:t>
      </w:r>
      <w:r w:rsidRPr="001E31F3">
        <w:rPr>
          <w:rStyle w:val="Siln"/>
          <w:sz w:val="20"/>
          <w:szCs w:val="20"/>
        </w:rPr>
        <w:t>zvýšení kvality akademických prací</w:t>
      </w:r>
      <w:r w:rsidRPr="001E31F3">
        <w:rPr>
          <w:b/>
          <w:sz w:val="20"/>
          <w:szCs w:val="20"/>
        </w:rPr>
        <w:t xml:space="preserve">, </w:t>
      </w:r>
      <w:r w:rsidRPr="001E31F3">
        <w:rPr>
          <w:sz w:val="20"/>
          <w:szCs w:val="20"/>
        </w:rPr>
        <w:t>poskytuje</w:t>
      </w:r>
      <w:r w:rsidRPr="001E31F3">
        <w:rPr>
          <w:rStyle w:val="Siln"/>
          <w:sz w:val="20"/>
          <w:szCs w:val="20"/>
        </w:rPr>
        <w:t xml:space="preserve"> informace a nástroje potřebné k</w:t>
      </w:r>
      <w:r>
        <w:rPr>
          <w:rStyle w:val="Siln"/>
          <w:sz w:val="20"/>
          <w:szCs w:val="20"/>
        </w:rPr>
        <w:t> </w:t>
      </w:r>
      <w:r w:rsidRPr="001E31F3">
        <w:rPr>
          <w:rStyle w:val="Siln"/>
          <w:sz w:val="20"/>
          <w:szCs w:val="20"/>
        </w:rPr>
        <w:t>efektivním kontrolám</w:t>
      </w:r>
      <w:r w:rsidRPr="001E31F3">
        <w:rPr>
          <w:b/>
          <w:sz w:val="20"/>
          <w:szCs w:val="20"/>
        </w:rPr>
        <w:t xml:space="preserve"> </w:t>
      </w:r>
      <w:r w:rsidRPr="001E31F3">
        <w:rPr>
          <w:sz w:val="20"/>
          <w:szCs w:val="20"/>
        </w:rPr>
        <w:t>odevzdaných prací. Nástroj porovnává odevzdané práce s</w:t>
      </w:r>
      <w:r>
        <w:rPr>
          <w:sz w:val="20"/>
          <w:szCs w:val="20"/>
        </w:rPr>
        <w:t> </w:t>
      </w:r>
      <w:r w:rsidRPr="001E31F3">
        <w:rPr>
          <w:sz w:val="20"/>
          <w:szCs w:val="20"/>
        </w:rPr>
        <w:t>velkou databází dokumentů zahrnujících kromě volně dostupných webů také licencované zdroje a repozitáře závěrečných prací. Jedná se o jeden z</w:t>
      </w:r>
      <w:r>
        <w:rPr>
          <w:sz w:val="20"/>
          <w:szCs w:val="20"/>
        </w:rPr>
        <w:t> </w:t>
      </w:r>
      <w:r w:rsidRPr="001E31F3">
        <w:rPr>
          <w:sz w:val="20"/>
          <w:szCs w:val="20"/>
        </w:rPr>
        <w:t>nejpoužívanějších softwarů na odhalování plagiátů. Kromě on-line verze najdete Turnitin Feedback Studio také jako plugin ve studijním prostředí Modle</w:t>
      </w:r>
      <w:r w:rsidRPr="001E31F3">
        <w:rPr>
          <w:rStyle w:val="Znakapoznpodarou"/>
          <w:sz w:val="20"/>
          <w:szCs w:val="20"/>
        </w:rPr>
        <w:footnoteReference w:id="32"/>
      </w:r>
      <w:r w:rsidRPr="001E31F3">
        <w:rPr>
          <w:sz w:val="20"/>
          <w:szCs w:val="20"/>
        </w:rPr>
        <w:t xml:space="preserve">, aby mohla probíhat kontrola prací ještě efektivněji. Turnitin je určen jak pro </w:t>
      </w:r>
      <w:r w:rsidRPr="001E31F3">
        <w:rPr>
          <w:bCs/>
          <w:sz w:val="20"/>
          <w:szCs w:val="20"/>
        </w:rPr>
        <w:t>studenty</w:t>
      </w:r>
      <w:r w:rsidRPr="001E31F3">
        <w:rPr>
          <w:sz w:val="20"/>
          <w:szCs w:val="20"/>
        </w:rPr>
        <w:t>, kteří se s</w:t>
      </w:r>
      <w:r>
        <w:rPr>
          <w:sz w:val="20"/>
          <w:szCs w:val="20"/>
        </w:rPr>
        <w:t> </w:t>
      </w:r>
      <w:r w:rsidRPr="001E31F3">
        <w:rPr>
          <w:sz w:val="20"/>
          <w:szCs w:val="20"/>
        </w:rPr>
        <w:t>ním mohou setkávat ve výuce či v</w:t>
      </w:r>
      <w:r>
        <w:rPr>
          <w:sz w:val="20"/>
          <w:szCs w:val="20"/>
        </w:rPr>
        <w:t> </w:t>
      </w:r>
      <w:r w:rsidRPr="001E31F3">
        <w:rPr>
          <w:sz w:val="20"/>
          <w:szCs w:val="20"/>
        </w:rPr>
        <w:t xml:space="preserve">rámci bakalářských a diplomových seminářů, tak pro </w:t>
      </w:r>
      <w:r w:rsidRPr="001E31F3">
        <w:rPr>
          <w:bCs/>
          <w:sz w:val="20"/>
          <w:szCs w:val="20"/>
        </w:rPr>
        <w:t>autory a akademické pracovníky</w:t>
      </w:r>
      <w:r w:rsidRPr="001E31F3">
        <w:rPr>
          <w:sz w:val="20"/>
          <w:szCs w:val="20"/>
        </w:rPr>
        <w:t>, kteří chtějí před publikací článku v</w:t>
      </w:r>
      <w:r>
        <w:rPr>
          <w:sz w:val="20"/>
          <w:szCs w:val="20"/>
        </w:rPr>
        <w:t> </w:t>
      </w:r>
      <w:r w:rsidRPr="001E31F3">
        <w:rPr>
          <w:sz w:val="20"/>
          <w:szCs w:val="20"/>
        </w:rPr>
        <w:t>odborném časopise ověřit jeho originalitu.</w:t>
      </w:r>
    </w:p>
    <w:p w:rsidR="00EC374A" w:rsidRPr="001E31F3" w:rsidRDefault="00EC374A" w:rsidP="00EC374A">
      <w:pPr>
        <w:jc w:val="both"/>
      </w:pPr>
    </w:p>
    <w:p w:rsidR="00EC374A" w:rsidRPr="001E31F3" w:rsidRDefault="00EC374A" w:rsidP="00EC374A">
      <w:pPr>
        <w:jc w:val="both"/>
      </w:pPr>
    </w:p>
    <w:p w:rsidR="00EC374A" w:rsidRPr="001E31F3" w:rsidRDefault="00EC374A" w:rsidP="00EC374A">
      <w:pPr>
        <w:jc w:val="both"/>
        <w:rPr>
          <w:b/>
        </w:rPr>
      </w:pPr>
      <w:r w:rsidRPr="001E31F3">
        <w:rPr>
          <w:b/>
        </w:rPr>
        <w:t xml:space="preserve">Konkrétní případy ve sledovaném období (2017 </w:t>
      </w:r>
      <w:r>
        <w:rPr>
          <w:b/>
        </w:rPr>
        <w:t>–</w:t>
      </w:r>
      <w:r w:rsidRPr="001E31F3">
        <w:rPr>
          <w:b/>
        </w:rPr>
        <w:t xml:space="preserve"> 2022) na Fakultě humanitních studií</w:t>
      </w:r>
    </w:p>
    <w:p w:rsidR="00EC374A" w:rsidRPr="001E31F3" w:rsidRDefault="00EC374A" w:rsidP="00EC374A">
      <w:pPr>
        <w:jc w:val="both"/>
      </w:pPr>
    </w:p>
    <w:tbl>
      <w:tblPr>
        <w:tblStyle w:val="Mkatabulky"/>
        <w:tblW w:w="0" w:type="auto"/>
        <w:tblLook w:val="04A0" w:firstRow="1" w:lastRow="0" w:firstColumn="1" w:lastColumn="0" w:noHBand="0" w:noVBand="1"/>
      </w:tblPr>
      <w:tblGrid>
        <w:gridCol w:w="3805"/>
        <w:gridCol w:w="5221"/>
      </w:tblGrid>
      <w:tr w:rsidR="00EC374A" w:rsidRPr="001E31F3" w:rsidTr="00D0463F">
        <w:trPr>
          <w:trHeight w:val="357"/>
        </w:trPr>
        <w:tc>
          <w:tcPr>
            <w:tcW w:w="3805" w:type="dxa"/>
          </w:tcPr>
          <w:p w:rsidR="00EC374A" w:rsidRPr="001E31F3" w:rsidRDefault="00EC374A" w:rsidP="00D0463F">
            <w:pPr>
              <w:jc w:val="both"/>
              <w:rPr>
                <w:sz w:val="20"/>
                <w:szCs w:val="20"/>
              </w:rPr>
            </w:pPr>
            <w:r w:rsidRPr="001E31F3">
              <w:rPr>
                <w:sz w:val="20"/>
                <w:szCs w:val="20"/>
              </w:rPr>
              <w:t>Počet závěrečných prací, které byly označeny antiplagiátorským systémem jako plagiát</w:t>
            </w:r>
          </w:p>
        </w:tc>
        <w:tc>
          <w:tcPr>
            <w:tcW w:w="5221" w:type="dxa"/>
          </w:tcPr>
          <w:p w:rsidR="00EC374A" w:rsidRPr="001E31F3" w:rsidRDefault="00EC374A" w:rsidP="00D0463F">
            <w:pPr>
              <w:jc w:val="both"/>
              <w:rPr>
                <w:sz w:val="20"/>
                <w:szCs w:val="20"/>
              </w:rPr>
            </w:pPr>
            <w:r w:rsidRPr="001E31F3">
              <w:rPr>
                <w:sz w:val="20"/>
                <w:szCs w:val="20"/>
              </w:rPr>
              <w:t>3 (V jednom případě zahájeno disciplinární řízení, v</w:t>
            </w:r>
            <w:r>
              <w:rPr>
                <w:sz w:val="20"/>
                <w:szCs w:val="20"/>
              </w:rPr>
              <w:t> </w:t>
            </w:r>
            <w:r w:rsidRPr="001E31F3">
              <w:rPr>
                <w:sz w:val="20"/>
                <w:szCs w:val="20"/>
              </w:rPr>
              <w:t>dalších dvou případech studenti studia zanechali před zahájením disciplinárního řízení.)</w:t>
            </w:r>
          </w:p>
        </w:tc>
      </w:tr>
      <w:tr w:rsidR="00EC374A" w:rsidRPr="001E31F3" w:rsidTr="00D0463F">
        <w:trPr>
          <w:trHeight w:val="357"/>
        </w:trPr>
        <w:tc>
          <w:tcPr>
            <w:tcW w:w="3805" w:type="dxa"/>
          </w:tcPr>
          <w:p w:rsidR="00EC374A" w:rsidRPr="001E31F3" w:rsidRDefault="00EC374A" w:rsidP="00D0463F">
            <w:pPr>
              <w:jc w:val="both"/>
              <w:rPr>
                <w:sz w:val="20"/>
                <w:szCs w:val="20"/>
              </w:rPr>
            </w:pPr>
            <w:r w:rsidRPr="001E31F3">
              <w:rPr>
                <w:sz w:val="20"/>
                <w:szCs w:val="20"/>
              </w:rPr>
              <w:t>Způsob posouzení těchto prací vedoucím práce</w:t>
            </w:r>
          </w:p>
        </w:tc>
        <w:tc>
          <w:tcPr>
            <w:tcW w:w="5221" w:type="dxa"/>
          </w:tcPr>
          <w:p w:rsidR="00EC374A" w:rsidRPr="001E31F3" w:rsidRDefault="006717C6" w:rsidP="00D0463F">
            <w:pPr>
              <w:jc w:val="both"/>
              <w:rPr>
                <w:sz w:val="20"/>
                <w:szCs w:val="20"/>
              </w:rPr>
            </w:pPr>
            <w:r>
              <w:rPr>
                <w:sz w:val="20"/>
                <w:szCs w:val="20"/>
              </w:rPr>
              <w:t xml:space="preserve">Kvalifikované posouzení </w:t>
            </w:r>
            <w:r w:rsidR="00EC374A" w:rsidRPr="001E31F3">
              <w:rPr>
                <w:sz w:val="20"/>
                <w:szCs w:val="20"/>
              </w:rPr>
              <w:t>vedoucím závěrečné práce a ředitelem příslušného ústavu, v</w:t>
            </w:r>
            <w:r w:rsidR="00EC374A">
              <w:rPr>
                <w:sz w:val="20"/>
                <w:szCs w:val="20"/>
              </w:rPr>
              <w:t> </w:t>
            </w:r>
            <w:r w:rsidR="00EC374A" w:rsidRPr="001E31F3">
              <w:rPr>
                <w:sz w:val="20"/>
                <w:szCs w:val="20"/>
              </w:rPr>
              <w:t>případech podezření na nepůvodnost práce s</w:t>
            </w:r>
            <w:r w:rsidR="00EC374A">
              <w:rPr>
                <w:sz w:val="20"/>
                <w:szCs w:val="20"/>
              </w:rPr>
              <w:t> </w:t>
            </w:r>
            <w:r w:rsidR="00EC374A" w:rsidRPr="001E31F3">
              <w:rPr>
                <w:sz w:val="20"/>
                <w:szCs w:val="20"/>
              </w:rPr>
              <w:t>návrhem hodnocení stupněm „F“ byl s</w:t>
            </w:r>
            <w:r w:rsidR="00EC374A">
              <w:rPr>
                <w:sz w:val="20"/>
                <w:szCs w:val="20"/>
              </w:rPr>
              <w:t> </w:t>
            </w:r>
            <w:r w:rsidR="00EC374A" w:rsidRPr="001E31F3">
              <w:rPr>
                <w:sz w:val="20"/>
                <w:szCs w:val="20"/>
              </w:rPr>
              <w:t>touto skutečností neprodleně seznámen děkan fakulty, který rozhodl o dalším postupu.</w:t>
            </w:r>
          </w:p>
        </w:tc>
      </w:tr>
      <w:tr w:rsidR="00EC374A" w:rsidRPr="001E31F3" w:rsidTr="00D0463F">
        <w:trPr>
          <w:trHeight w:val="357"/>
        </w:trPr>
        <w:tc>
          <w:tcPr>
            <w:tcW w:w="3805" w:type="dxa"/>
          </w:tcPr>
          <w:p w:rsidR="00EC374A" w:rsidRPr="001E31F3" w:rsidRDefault="00EC374A" w:rsidP="00D0463F">
            <w:pPr>
              <w:jc w:val="both"/>
              <w:rPr>
                <w:sz w:val="20"/>
                <w:szCs w:val="20"/>
              </w:rPr>
            </w:pPr>
            <w:r w:rsidRPr="001E31F3">
              <w:rPr>
                <w:sz w:val="20"/>
                <w:szCs w:val="20"/>
              </w:rPr>
              <w:t>Rozhodnutí děkana o dalším postupu v</w:t>
            </w:r>
            <w:r>
              <w:rPr>
                <w:sz w:val="20"/>
                <w:szCs w:val="20"/>
              </w:rPr>
              <w:t> </w:t>
            </w:r>
            <w:r w:rsidRPr="001E31F3">
              <w:rPr>
                <w:sz w:val="20"/>
                <w:szCs w:val="20"/>
              </w:rPr>
              <w:t>případě, že práce byla uznána jako plagiát</w:t>
            </w:r>
          </w:p>
        </w:tc>
        <w:tc>
          <w:tcPr>
            <w:tcW w:w="5221" w:type="dxa"/>
          </w:tcPr>
          <w:p w:rsidR="00EC374A" w:rsidRPr="001E31F3" w:rsidRDefault="00EC374A" w:rsidP="00D0463F">
            <w:pPr>
              <w:jc w:val="both"/>
              <w:rPr>
                <w:sz w:val="20"/>
                <w:szCs w:val="20"/>
              </w:rPr>
            </w:pPr>
            <w:r w:rsidRPr="001E31F3">
              <w:rPr>
                <w:sz w:val="20"/>
                <w:szCs w:val="20"/>
              </w:rPr>
              <w:t>1</w:t>
            </w:r>
          </w:p>
        </w:tc>
      </w:tr>
      <w:tr w:rsidR="00EC374A" w:rsidRPr="001E31F3" w:rsidTr="00D0463F">
        <w:trPr>
          <w:trHeight w:val="357"/>
        </w:trPr>
        <w:tc>
          <w:tcPr>
            <w:tcW w:w="3805" w:type="dxa"/>
          </w:tcPr>
          <w:p w:rsidR="00EC374A" w:rsidRPr="001E31F3" w:rsidRDefault="00EC374A" w:rsidP="00D0463F">
            <w:pPr>
              <w:jc w:val="both"/>
              <w:rPr>
                <w:sz w:val="20"/>
                <w:szCs w:val="20"/>
              </w:rPr>
            </w:pPr>
            <w:r w:rsidRPr="001E31F3">
              <w:rPr>
                <w:sz w:val="20"/>
                <w:szCs w:val="20"/>
              </w:rPr>
              <w:t>Počet zahájených disciplinárních řízení</w:t>
            </w:r>
          </w:p>
        </w:tc>
        <w:tc>
          <w:tcPr>
            <w:tcW w:w="5221" w:type="dxa"/>
          </w:tcPr>
          <w:p w:rsidR="00EC374A" w:rsidRPr="001E31F3" w:rsidRDefault="00EC374A" w:rsidP="00D0463F">
            <w:pPr>
              <w:jc w:val="both"/>
              <w:rPr>
                <w:sz w:val="20"/>
                <w:szCs w:val="20"/>
              </w:rPr>
            </w:pPr>
            <w:r w:rsidRPr="001E31F3">
              <w:rPr>
                <w:sz w:val="20"/>
                <w:szCs w:val="20"/>
              </w:rPr>
              <w:t xml:space="preserve">1 </w:t>
            </w:r>
          </w:p>
        </w:tc>
      </w:tr>
      <w:tr w:rsidR="00EC374A" w:rsidRPr="001E31F3" w:rsidTr="00D0463F">
        <w:trPr>
          <w:trHeight w:val="357"/>
        </w:trPr>
        <w:tc>
          <w:tcPr>
            <w:tcW w:w="3805" w:type="dxa"/>
          </w:tcPr>
          <w:p w:rsidR="00EC374A" w:rsidRPr="001E31F3" w:rsidRDefault="00EC374A" w:rsidP="00D0463F">
            <w:pPr>
              <w:jc w:val="both"/>
              <w:rPr>
                <w:sz w:val="20"/>
                <w:szCs w:val="20"/>
              </w:rPr>
            </w:pPr>
            <w:r w:rsidRPr="001E31F3">
              <w:rPr>
                <w:sz w:val="20"/>
                <w:szCs w:val="20"/>
              </w:rPr>
              <w:t>Rozhodnutí o disciplinárním řízení a případně uložený správní trest</w:t>
            </w:r>
          </w:p>
        </w:tc>
        <w:tc>
          <w:tcPr>
            <w:tcW w:w="5221" w:type="dxa"/>
          </w:tcPr>
          <w:p w:rsidR="00EC374A" w:rsidRPr="001E31F3" w:rsidRDefault="00EC374A" w:rsidP="00D0463F">
            <w:pPr>
              <w:jc w:val="both"/>
              <w:rPr>
                <w:sz w:val="20"/>
                <w:szCs w:val="20"/>
              </w:rPr>
            </w:pPr>
            <w:r w:rsidRPr="001E31F3">
              <w:rPr>
                <w:sz w:val="20"/>
                <w:szCs w:val="20"/>
                <w:bdr w:val="none" w:sz="0" w:space="0" w:color="auto" w:frame="1"/>
              </w:rPr>
              <w:t>Vydáno rozhodnutí o ukončení studia, které však nenabylo právní moci, neboť student sám studia zanechal.</w:t>
            </w:r>
          </w:p>
        </w:tc>
      </w:tr>
      <w:tr w:rsidR="00EC374A" w:rsidRPr="001E31F3" w:rsidTr="00D0463F">
        <w:trPr>
          <w:trHeight w:val="357"/>
        </w:trPr>
        <w:tc>
          <w:tcPr>
            <w:tcW w:w="3805" w:type="dxa"/>
          </w:tcPr>
          <w:p w:rsidR="00EC374A" w:rsidRPr="001E31F3" w:rsidRDefault="00EC374A" w:rsidP="00D0463F">
            <w:pPr>
              <w:jc w:val="both"/>
              <w:rPr>
                <w:sz w:val="20"/>
                <w:szCs w:val="20"/>
              </w:rPr>
            </w:pPr>
            <w:r w:rsidRPr="001E31F3">
              <w:rPr>
                <w:sz w:val="20"/>
                <w:szCs w:val="20"/>
              </w:rPr>
              <w:t>Navržené opatření (např. změny v</w:t>
            </w:r>
            <w:r>
              <w:rPr>
                <w:sz w:val="20"/>
                <w:szCs w:val="20"/>
              </w:rPr>
              <w:t> </w:t>
            </w:r>
            <w:r w:rsidRPr="001E31F3">
              <w:rPr>
                <w:sz w:val="20"/>
                <w:szCs w:val="20"/>
              </w:rPr>
              <w:t>systému vedení závěrečných prací a jejich kontroly) v</w:t>
            </w:r>
            <w:r>
              <w:rPr>
                <w:sz w:val="20"/>
                <w:szCs w:val="20"/>
              </w:rPr>
              <w:t> </w:t>
            </w:r>
            <w:r w:rsidRPr="001E31F3">
              <w:rPr>
                <w:sz w:val="20"/>
                <w:szCs w:val="20"/>
              </w:rPr>
              <w:t>případě zjištění nepůvodnosti prací</w:t>
            </w:r>
          </w:p>
        </w:tc>
        <w:tc>
          <w:tcPr>
            <w:tcW w:w="5221" w:type="dxa"/>
          </w:tcPr>
          <w:p w:rsidR="00EC374A" w:rsidRPr="001E31F3" w:rsidRDefault="00EC374A" w:rsidP="00D0463F">
            <w:pPr>
              <w:jc w:val="both"/>
              <w:rPr>
                <w:sz w:val="20"/>
                <w:szCs w:val="20"/>
              </w:rPr>
            </w:pPr>
            <w:r w:rsidRPr="001E31F3">
              <w:rPr>
                <w:sz w:val="20"/>
                <w:szCs w:val="20"/>
              </w:rPr>
              <w:t>Hodnocení závěrečných prací jednotlivými garanty SP, vypracování zprávy z</w:t>
            </w:r>
            <w:r>
              <w:rPr>
                <w:sz w:val="20"/>
                <w:szCs w:val="20"/>
              </w:rPr>
              <w:t> </w:t>
            </w:r>
            <w:r w:rsidRPr="001E31F3">
              <w:rPr>
                <w:sz w:val="20"/>
                <w:szCs w:val="20"/>
              </w:rPr>
              <w:t>hodnocení proděkanem pro studium, projednání zprávy a závěrů hodnocení závěrečných prací radou studijních programů, kolegiem děkana, na poradách ústavů FHS, závěry zprávy projednány detailně s</w:t>
            </w:r>
            <w:r>
              <w:rPr>
                <w:sz w:val="20"/>
                <w:szCs w:val="20"/>
              </w:rPr>
              <w:t> </w:t>
            </w:r>
            <w:r w:rsidRPr="001E31F3">
              <w:rPr>
                <w:sz w:val="20"/>
                <w:szCs w:val="20"/>
              </w:rPr>
              <w:t>akademickými pracovníky, kteří vedou a oponují závěrečné práce; důraz na důslednou spolupráci a na pravidelné konzultace školitele a studenta při zpracování závěrečné práce.</w:t>
            </w:r>
          </w:p>
        </w:tc>
      </w:tr>
    </w:tbl>
    <w:p w:rsidR="00EC374A" w:rsidRPr="001E31F3" w:rsidRDefault="00EC374A" w:rsidP="00EC374A">
      <w:pPr>
        <w:jc w:val="both"/>
      </w:pPr>
    </w:p>
    <w:p w:rsidR="00EC374A" w:rsidRPr="001E31F3" w:rsidRDefault="00EC374A" w:rsidP="00EC374A">
      <w:pPr>
        <w:jc w:val="both"/>
      </w:pPr>
    </w:p>
    <w:p w:rsidR="00EC374A" w:rsidRPr="001E31F3" w:rsidRDefault="00EC374A" w:rsidP="00EC374A">
      <w:pPr>
        <w:jc w:val="both"/>
      </w:pPr>
    </w:p>
    <w:p w:rsidR="00EC374A" w:rsidRPr="001E31F3" w:rsidRDefault="00EC374A" w:rsidP="00EC374A">
      <w:pPr>
        <w:jc w:val="both"/>
        <w:rPr>
          <w:b/>
          <w:u w:val="single"/>
        </w:rPr>
      </w:pPr>
      <w:r w:rsidRPr="001E31F3">
        <w:rPr>
          <w:b/>
          <w:u w:val="single"/>
        </w:rPr>
        <w:t>Opatření k</w:t>
      </w:r>
      <w:r>
        <w:rPr>
          <w:b/>
          <w:u w:val="single"/>
        </w:rPr>
        <w:t> </w:t>
      </w:r>
      <w:r w:rsidRPr="001E31F3">
        <w:rPr>
          <w:b/>
          <w:u w:val="single"/>
        </w:rPr>
        <w:t>ochraně duševního vlastnictví</w:t>
      </w:r>
    </w:p>
    <w:p w:rsidR="00EC374A" w:rsidRPr="001E31F3" w:rsidRDefault="00EC374A" w:rsidP="00EC374A">
      <w:pPr>
        <w:jc w:val="both"/>
      </w:pPr>
      <w:r w:rsidRPr="001E31F3">
        <w:t>UTB ve Zlíně zajišťuje ochranu duševního vlastnictví prostřednictvím Centra transferu technologií (CTT), které bylo zřízeno k</w:t>
      </w:r>
      <w:r>
        <w:t> </w:t>
      </w:r>
      <w:r w:rsidRPr="001E31F3">
        <w:t>1. 1. 2008 jako specializované pracoviště pro spolupráci s</w:t>
      </w:r>
      <w:r>
        <w:t> </w:t>
      </w:r>
      <w:r w:rsidRPr="001E31F3">
        <w:t>aplikační sférou a transfer výsledků vědy a výzkumu, a které je organizačně začleněno v</w:t>
      </w:r>
      <w:r>
        <w:t> </w:t>
      </w:r>
      <w:r w:rsidRPr="001E31F3">
        <w:t>organizační struktuře Univerzitního institutu</w:t>
      </w:r>
      <w:r w:rsidRPr="001E31F3">
        <w:rPr>
          <w:vertAlign w:val="superscript"/>
        </w:rPr>
        <w:footnoteReference w:id="33"/>
      </w:r>
      <w:r w:rsidRPr="001E31F3">
        <w:t xml:space="preserve">  UTB ve Zlíně. CTT zajišťuje ochranu duševního vlastnictví k</w:t>
      </w:r>
      <w:r>
        <w:t> </w:t>
      </w:r>
      <w:r w:rsidRPr="001E31F3">
        <w:t>výsledkům vědy a výzkumu, které vnikly na součástech UTB ve Zlíně a zabezpečuje transfer výstupů z</w:t>
      </w:r>
      <w:r>
        <w:t> </w:t>
      </w:r>
      <w:r w:rsidRPr="001E31F3">
        <w:t>aplikovaného výzkumu a výsledků tvůrčích činností UTB ve Zlíně. CTT zajišťuje průmyslově právní ochranu výsledků výzkumu, vývoje a inovací napříč univerzitou a významně spolupracuje při jejich přenosu do praxe. Propojuje výzkumné týmy UTB se zástupci aplikační sféry a nabízí poradenské a konzultantské služby i pro soukromý sektor. CTT se podílí na zajišťování finanční podpory strategických úkolů a zabezpečuje sledování a udržování ochranných práv k</w:t>
      </w:r>
      <w:r>
        <w:t> </w:t>
      </w:r>
      <w:r w:rsidRPr="001E31F3">
        <w:t>duševnímu vlastnictví UTB v</w:t>
      </w:r>
      <w:r>
        <w:t> </w:t>
      </w:r>
      <w:r w:rsidRPr="001E31F3">
        <w:t>platnosti. Navrhuje mechanismy vedoucí ke zvyšování stability, transparentnosti a efektivnosti financování a rozvíjí systém vedoucí ke stabilnímu, transparentnímu a efektivnímu financování CTT.</w:t>
      </w:r>
    </w:p>
    <w:p w:rsidR="00EC374A" w:rsidRPr="001E31F3" w:rsidRDefault="00EC374A" w:rsidP="00EC374A">
      <w:pPr>
        <w:jc w:val="both"/>
      </w:pPr>
    </w:p>
    <w:p w:rsidR="00EC374A" w:rsidRPr="001E31F3" w:rsidRDefault="00EC374A" w:rsidP="00EC374A">
      <w:pPr>
        <w:jc w:val="both"/>
      </w:pPr>
      <w:r w:rsidRPr="001E31F3">
        <w:t>Portfolio duševního vlastnictví je na UTB ve Zlíně budováno dle Směrnice rektora SR/34/2019 Uplatnění a ochrana práv duševního vlastnictví vznikajícího v</w:t>
      </w:r>
      <w:r>
        <w:t> </w:t>
      </w:r>
      <w:r w:rsidRPr="001E31F3">
        <w:t>souvislosti s</w:t>
      </w:r>
      <w:r>
        <w:t> </w:t>
      </w:r>
      <w:r w:rsidRPr="001E31F3">
        <w:t>tvůrčí činností zaměstnanců a studentů UTB ve Zlíně. Rozdělení výnosů z</w:t>
      </w:r>
      <w:r>
        <w:t> </w:t>
      </w:r>
      <w:r w:rsidRPr="001E31F3">
        <w:t>komercializace předepisuje Interní fond na podporu inovačních činností a je uvedeno ve Směrnicích rektora SR/19/2015 a SR/27/2019. Strategie pro komercializaci je dána Směrnicí rektora SR/26/2019 Postup a pravidla pro komercializaci výsledků na UTB.</w:t>
      </w:r>
    </w:p>
    <w:p w:rsidR="00EC374A" w:rsidRPr="001E31F3" w:rsidRDefault="00EC374A" w:rsidP="00EC374A">
      <w:pPr>
        <w:jc w:val="both"/>
      </w:pPr>
    </w:p>
    <w:p w:rsidR="00EC374A" w:rsidRPr="001E31F3" w:rsidRDefault="00EC374A" w:rsidP="00EC374A">
      <w:pPr>
        <w:jc w:val="both"/>
      </w:pPr>
      <w:r w:rsidRPr="001E31F3">
        <w:rPr>
          <w:u w:val="single"/>
        </w:rPr>
        <w:t>Postup řízení o nabídkách předmětů průmyslového vlastnictví k</w:t>
      </w:r>
      <w:r>
        <w:rPr>
          <w:u w:val="single"/>
        </w:rPr>
        <w:t> </w:t>
      </w:r>
      <w:r w:rsidRPr="001E31F3">
        <w:rPr>
          <w:u w:val="single"/>
        </w:rPr>
        <w:t>zajištění ochrany duševního vlastnictví dle SR/34/2019</w:t>
      </w:r>
      <w:r w:rsidRPr="001E31F3">
        <w:t>:</w:t>
      </w:r>
    </w:p>
    <w:p w:rsidR="00EC374A" w:rsidRPr="001E31F3" w:rsidRDefault="00EC374A" w:rsidP="00EC374A">
      <w:pPr>
        <w:jc w:val="both"/>
      </w:pPr>
      <w:r w:rsidRPr="001E31F3">
        <w:t>(1) CTT vede Deník Nabídek předmětů průmyslového vlastnictví, do kterého se zapisují pod pořadovými čísly běžného roku Nabídky předmětů průmyslového vlastnictví vytvořených zaměstnanci UTB.</w:t>
      </w:r>
    </w:p>
    <w:p w:rsidR="00EC374A" w:rsidRPr="001E31F3" w:rsidRDefault="00EC374A" w:rsidP="00EC374A">
      <w:pPr>
        <w:jc w:val="both"/>
      </w:pPr>
      <w:r w:rsidRPr="001E31F3">
        <w:t>(2) Na základě Nabídky zaměstnanec CTT posoudí věcnou způsobilost předmětu Nabídky k</w:t>
      </w:r>
      <w:r>
        <w:t> </w:t>
      </w:r>
      <w:r w:rsidRPr="001E31F3">
        <w:t xml:space="preserve">průmyslově právní ochraně ve lhůtě 30 kalendářních dnů ode dne jejího obdržení. </w:t>
      </w:r>
    </w:p>
    <w:p w:rsidR="00EC374A" w:rsidRPr="001E31F3" w:rsidRDefault="00EC374A" w:rsidP="00EC374A">
      <w:pPr>
        <w:jc w:val="both"/>
      </w:pPr>
      <w:r w:rsidRPr="001E31F3">
        <w:t>(3) V</w:t>
      </w:r>
      <w:r>
        <w:t> </w:t>
      </w:r>
      <w:r w:rsidRPr="001E31F3">
        <w:t>případě, že Nabídka splňuje podmínky pro podání přihlášky předmětu průmyslového vlastnictví k</w:t>
      </w:r>
      <w:r>
        <w:t> </w:t>
      </w:r>
      <w:r w:rsidRPr="001E31F3">
        <w:t>právní ochraně, předá CTT Nabídku a posouzení způsobilosti daného řešení k</w:t>
      </w:r>
      <w:r>
        <w:t> </w:t>
      </w:r>
      <w:r w:rsidRPr="001E31F3">
        <w:t xml:space="preserve">průmyslově právní ochraně rektorovi UTB nebo jím pověřené osobě. </w:t>
      </w:r>
    </w:p>
    <w:p w:rsidR="00EC374A" w:rsidRPr="001E31F3" w:rsidRDefault="00EC374A" w:rsidP="00EC374A">
      <w:pPr>
        <w:jc w:val="both"/>
      </w:pPr>
      <w:r w:rsidRPr="001E31F3">
        <w:t>(4) Rektor UTB nebo jím pověřená osoba v</w:t>
      </w:r>
      <w:r>
        <w:t> </w:t>
      </w:r>
      <w:r w:rsidRPr="001E31F3">
        <w:t>součinnosti s</w:t>
      </w:r>
      <w:r>
        <w:t> </w:t>
      </w:r>
      <w:r w:rsidRPr="001E31F3">
        <w:t xml:space="preserve">pracovištěm původce/původců zhodnotí podíl případného překročení pracovních úkolů a povinností původce/původců. Rektor UTB nebo jím pověřená osoba do 14 dnů rozhodne, zda UTB uplatní své právo na příslušný předmět průmyslového vlastnictví podáním přihlášky na Úřad průmyslového vlastnictví ČR nebo utajením. </w:t>
      </w:r>
    </w:p>
    <w:p w:rsidR="00EC374A" w:rsidRPr="001E31F3" w:rsidRDefault="00EC374A" w:rsidP="00EC374A">
      <w:pPr>
        <w:jc w:val="both"/>
      </w:pPr>
      <w:r w:rsidRPr="001E31F3">
        <w:t>(5) Rektor UTB nebo jím pověřená osoba sdělí své rozhodnutí CTT. Ten o tomto rozhodnutí k</w:t>
      </w:r>
      <w:r>
        <w:t> </w:t>
      </w:r>
      <w:r w:rsidRPr="001E31F3">
        <w:t xml:space="preserve">předmětu průmyslového vlastnictví UTB neprodleně, nejpozději do 3 dnů, vyrozumí původce. </w:t>
      </w:r>
    </w:p>
    <w:p w:rsidR="00EC374A" w:rsidRPr="001E31F3" w:rsidRDefault="00EC374A" w:rsidP="00EC374A">
      <w:pPr>
        <w:jc w:val="both"/>
      </w:pPr>
      <w:r w:rsidRPr="001E31F3">
        <w:t>(6) V</w:t>
      </w:r>
      <w:r>
        <w:t> </w:t>
      </w:r>
      <w:r w:rsidRPr="001E31F3">
        <w:t>případě uplatnění práva na předmět průmyslového vlastnictví ze strany UTB bude s</w:t>
      </w:r>
      <w:r>
        <w:t> </w:t>
      </w:r>
      <w:r w:rsidRPr="001E31F3">
        <w:t>původcem sepsán dokument Ujednání o uplatnění práva na předmět průmyslového vlastnictví a dohoda o odměně za uplatnění práva na předmět průmyslového vlastnictví. Za UTB dohodu s</w:t>
      </w:r>
      <w:r>
        <w:t> </w:t>
      </w:r>
      <w:r w:rsidRPr="001E31F3">
        <w:t xml:space="preserve">původcem uzavírá rektor UTB nebo rektorem pověřená osoba. </w:t>
      </w:r>
    </w:p>
    <w:p w:rsidR="00EC374A" w:rsidRPr="001E31F3" w:rsidRDefault="00EC374A" w:rsidP="00EC374A">
      <w:pPr>
        <w:jc w:val="both"/>
      </w:pPr>
      <w:r w:rsidRPr="001E31F3">
        <w:t xml:space="preserve">(7) Neuplatní-li UTB ve lhůtě 90 kalendářních dnů od splnění informační povinnosti původcem právo na předmět průmyslového vlastnictví přechází toto právo zpět na původce. </w:t>
      </w:r>
    </w:p>
    <w:p w:rsidR="00EC374A" w:rsidRPr="001E31F3" w:rsidRDefault="00EC374A" w:rsidP="00EC374A">
      <w:pPr>
        <w:jc w:val="both"/>
      </w:pPr>
      <w:r w:rsidRPr="001E31F3">
        <w:t>(8) Zaměstnavatel i původce jsou v</w:t>
      </w:r>
      <w:r>
        <w:t> </w:t>
      </w:r>
      <w:r w:rsidRPr="001E31F3">
        <w:t xml:space="preserve">průběhu řízení o Nabídce povinni zachovávat vůči třetím osobám o předmětu průmyslového vlastnictví, jež je předmětem tohoto řízení, mlčenlivost. </w:t>
      </w:r>
    </w:p>
    <w:p w:rsidR="00EC374A" w:rsidRDefault="00EC374A" w:rsidP="00EC374A">
      <w:pPr>
        <w:rPr>
          <w:color w:val="5B9BD5"/>
          <w:sz w:val="32"/>
          <w:szCs w:val="32"/>
          <w:lang w:eastAsia="en-US"/>
        </w:rPr>
      </w:pPr>
    </w:p>
    <w:p w:rsidR="00EC374A" w:rsidRDefault="00EC374A" w:rsidP="00EC374A">
      <w:pPr>
        <w:rPr>
          <w:color w:val="5B9BD5"/>
          <w:sz w:val="32"/>
          <w:szCs w:val="32"/>
          <w:lang w:eastAsia="en-US"/>
        </w:rPr>
      </w:pPr>
    </w:p>
    <w:p w:rsidR="00EC374A" w:rsidRPr="00347938" w:rsidRDefault="00EC374A" w:rsidP="00EC374A">
      <w:pPr>
        <w:jc w:val="center"/>
        <w:rPr>
          <w:color w:val="5B9BD5"/>
          <w:sz w:val="32"/>
          <w:lang w:eastAsia="en-US"/>
        </w:rPr>
      </w:pPr>
      <w:r w:rsidRPr="00347938">
        <w:rPr>
          <w:color w:val="5B9BD5"/>
          <w:sz w:val="32"/>
          <w:lang w:eastAsia="en-US"/>
        </w:rPr>
        <w:t>Studijní program</w:t>
      </w:r>
      <w:bookmarkEnd w:id="1423"/>
    </w:p>
    <w:p w:rsidR="00EC374A" w:rsidRPr="00E30B22" w:rsidRDefault="00EC374A" w:rsidP="00EC374A">
      <w:pPr>
        <w:spacing w:line="259" w:lineRule="auto"/>
        <w:jc w:val="both"/>
        <w:rPr>
          <w:rFonts w:eastAsia="Calibri"/>
          <w:bCs/>
          <w:sz w:val="22"/>
          <w:szCs w:val="22"/>
          <w:lang w:eastAsia="en-US"/>
        </w:rPr>
      </w:pPr>
    </w:p>
    <w:p w:rsidR="00EC374A" w:rsidRPr="00E30B22" w:rsidRDefault="00EC374A" w:rsidP="00EC374A">
      <w:pPr>
        <w:spacing w:line="259" w:lineRule="auto"/>
        <w:jc w:val="both"/>
        <w:rPr>
          <w:rFonts w:eastAsia="Calibri"/>
          <w:bCs/>
          <w:sz w:val="22"/>
          <w:szCs w:val="22"/>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1424" w:name="_Toc119001496"/>
      <w:r w:rsidRPr="00E30B22">
        <w:rPr>
          <w:color w:val="5B9BD5"/>
          <w:sz w:val="26"/>
          <w:szCs w:val="26"/>
          <w:lang w:eastAsia="en-US"/>
        </w:rPr>
        <w:t>Soulad studijního programu s</w:t>
      </w:r>
      <w:r>
        <w:rPr>
          <w:color w:val="5B9BD5"/>
          <w:sz w:val="26"/>
          <w:szCs w:val="26"/>
          <w:lang w:eastAsia="en-US"/>
        </w:rPr>
        <w:t> </w:t>
      </w:r>
      <w:r w:rsidRPr="00E30B22">
        <w:rPr>
          <w:color w:val="5B9BD5"/>
          <w:sz w:val="26"/>
          <w:szCs w:val="26"/>
          <w:lang w:eastAsia="en-US"/>
        </w:rPr>
        <w:t>posláním vysoké školy a mezinárodní rozměr studijního programu</w:t>
      </w:r>
      <w:bookmarkEnd w:id="1424"/>
      <w:r w:rsidRPr="00E30B22">
        <w:rPr>
          <w:color w:val="5B9BD5"/>
          <w:sz w:val="26"/>
          <w:szCs w:val="26"/>
          <w:lang w:eastAsia="en-US"/>
        </w:rPr>
        <w:t xml:space="preserve"> </w:t>
      </w:r>
    </w:p>
    <w:p w:rsidR="00EC374A" w:rsidRPr="00E30B22" w:rsidRDefault="00EC374A" w:rsidP="00EC374A">
      <w:pPr>
        <w:keepNext/>
        <w:keepLines/>
        <w:spacing w:before="40" w:line="259" w:lineRule="auto"/>
        <w:ind w:left="993"/>
        <w:jc w:val="both"/>
        <w:outlineLvl w:val="2"/>
        <w:rPr>
          <w:sz w:val="22"/>
          <w:szCs w:val="22"/>
          <w:lang w:eastAsia="en-US"/>
        </w:rPr>
      </w:pPr>
    </w:p>
    <w:p w:rsidR="004F4D09" w:rsidRDefault="00EC374A" w:rsidP="004F4D09">
      <w:pPr>
        <w:tabs>
          <w:tab w:val="left" w:pos="2835"/>
        </w:tabs>
        <w:spacing w:before="120" w:after="120" w:line="259" w:lineRule="auto"/>
        <w:ind w:firstLine="709"/>
        <w:rPr>
          <w:rFonts w:eastAsia="Calibri" w:cs="Arial"/>
          <w:lang w:eastAsia="en-US"/>
        </w:rPr>
      </w:pPr>
      <w:r w:rsidRPr="005A0F40">
        <w:rPr>
          <w:rFonts w:eastAsia="Calibri" w:cs="Arial"/>
          <w:b/>
          <w:lang w:eastAsia="en-US"/>
        </w:rPr>
        <w:t>Soulad studijního programu s</w:t>
      </w:r>
      <w:r>
        <w:rPr>
          <w:rFonts w:eastAsia="Calibri" w:cs="Arial"/>
          <w:b/>
          <w:lang w:eastAsia="en-US"/>
        </w:rPr>
        <w:t> </w:t>
      </w:r>
      <w:r w:rsidRPr="005A0F40">
        <w:rPr>
          <w:rFonts w:eastAsia="Calibri" w:cs="Arial"/>
          <w:b/>
          <w:lang w:eastAsia="en-US"/>
        </w:rPr>
        <w:t>posláním a strategickými dokumenty vysoké školy</w:t>
      </w:r>
      <w:r w:rsidRPr="005A0F40">
        <w:rPr>
          <w:rFonts w:eastAsia="Calibri" w:cs="Arial"/>
          <w:lang w:eastAsia="en-US"/>
        </w:rPr>
        <w:tab/>
      </w:r>
    </w:p>
    <w:p w:rsidR="00EC374A" w:rsidRPr="005A0F40" w:rsidRDefault="00EC374A" w:rsidP="00EC374A">
      <w:pPr>
        <w:tabs>
          <w:tab w:val="left" w:pos="2835"/>
        </w:tabs>
        <w:spacing w:before="120" w:after="120" w:line="259" w:lineRule="auto"/>
        <w:rPr>
          <w:rFonts w:eastAsia="Calibri" w:cs="Arial"/>
          <w:lang w:eastAsia="en-US"/>
        </w:rPr>
      </w:pPr>
      <w:r w:rsidRPr="005A0F40">
        <w:rPr>
          <w:rFonts w:eastAsia="Calibri" w:cs="Arial"/>
          <w:lang w:eastAsia="en-US"/>
        </w:rPr>
        <w:lastRenderedPageBreak/>
        <w:tab/>
      </w:r>
      <w:r w:rsidRPr="005A0F40">
        <w:rPr>
          <w:rFonts w:eastAsia="Calibri" w:cs="Arial"/>
          <w:lang w:eastAsia="en-US"/>
        </w:rPr>
        <w:tab/>
      </w:r>
      <w:r w:rsidRPr="005A0F40">
        <w:rPr>
          <w:rFonts w:eastAsia="Calibri" w:cs="Arial"/>
          <w:lang w:eastAsia="en-US"/>
        </w:rPr>
        <w:tab/>
        <w:t>Standard 2.1</w:t>
      </w:r>
    </w:p>
    <w:p w:rsidR="00EC374A" w:rsidRPr="00E30B22" w:rsidRDefault="00EC374A" w:rsidP="00EC374A">
      <w:pPr>
        <w:spacing w:after="160" w:line="259" w:lineRule="auto"/>
        <w:jc w:val="both"/>
        <w:rPr>
          <w:rFonts w:eastAsia="Calibri"/>
          <w:lang w:eastAsia="en-US"/>
        </w:rPr>
      </w:pPr>
      <w:r w:rsidRPr="005A0F40">
        <w:rPr>
          <w:rFonts w:eastAsia="Calibri"/>
          <w:lang w:eastAsia="en-US"/>
        </w:rPr>
        <w:t xml:space="preserve">Studijní program </w:t>
      </w:r>
      <w:r w:rsidRPr="005A0F40">
        <w:rPr>
          <w:rFonts w:eastAsia="Calibri"/>
          <w:i/>
          <w:lang w:eastAsia="en-US"/>
        </w:rPr>
        <w:t>Předškolní pedagogika</w:t>
      </w:r>
      <w:r w:rsidRPr="005A0F40">
        <w:rPr>
          <w:rFonts w:eastAsia="Calibri"/>
          <w:lang w:eastAsia="en-US"/>
        </w:rPr>
        <w:t xml:space="preserve"> je v</w:t>
      </w:r>
      <w:r>
        <w:rPr>
          <w:rFonts w:eastAsia="Calibri"/>
          <w:lang w:eastAsia="en-US"/>
        </w:rPr>
        <w:t> </w:t>
      </w:r>
      <w:r w:rsidRPr="005A0F40">
        <w:rPr>
          <w:rFonts w:eastAsia="Calibri"/>
          <w:lang w:eastAsia="en-US"/>
        </w:rPr>
        <w:t>souladu se Strategickým záměrem vzdělávací a tvůrčí činnosti Fakulty humanitních studií Univerzity Tomáše Bati ve Zlíně na období 21+</w:t>
      </w:r>
      <w:r w:rsidRPr="005A0F40">
        <w:rPr>
          <w:rFonts w:eastAsia="Calibri"/>
          <w:vertAlign w:val="superscript"/>
          <w:lang w:eastAsia="en-US"/>
        </w:rPr>
        <w:footnoteReference w:id="34"/>
      </w:r>
      <w:ins w:id="1425" w:author="Petr Najvar" w:date="2023-03-27T22:10:00Z">
        <w:r w:rsidR="003A518D">
          <w:rPr>
            <w:rFonts w:eastAsia="Calibri"/>
            <w:lang w:eastAsia="en-US"/>
          </w:rPr>
          <w:t xml:space="preserve"> a s Plánem realizace Strategického záměru Univerzity Tomáše Bati ve Zlíně na období 21+ pro rok 2023</w:t>
        </w:r>
        <w:r w:rsidR="003A518D">
          <w:rPr>
            <w:rStyle w:val="Znakapoznpodarou"/>
            <w:rFonts w:eastAsia="Calibri"/>
            <w:lang w:eastAsia="en-US"/>
          </w:rPr>
          <w:footnoteReference w:id="35"/>
        </w:r>
        <w:r w:rsidR="003A518D">
          <w:rPr>
            <w:rFonts w:eastAsia="Calibri"/>
            <w:lang w:eastAsia="en-US"/>
          </w:rPr>
          <w:t xml:space="preserve"> (strategický cíl 1.2)</w:t>
        </w:r>
      </w:ins>
      <w:r w:rsidRPr="005A0F40">
        <w:rPr>
          <w:rFonts w:eastAsia="Calibri"/>
          <w:lang w:eastAsia="en-US"/>
        </w:rPr>
        <w:t>. Akreditace studijního programu plně zapadá do strategického cíle inovovat studijní programy v</w:t>
      </w:r>
      <w:r>
        <w:rPr>
          <w:rFonts w:eastAsia="Calibri"/>
          <w:lang w:eastAsia="en-US"/>
        </w:rPr>
        <w:t> </w:t>
      </w:r>
      <w:r w:rsidRPr="005A0F40">
        <w:rPr>
          <w:rFonts w:eastAsia="Calibri"/>
          <w:lang w:eastAsia="en-US"/>
        </w:rPr>
        <w:t>návaznosti na technologický vývoj a nové společenské výzvy pro uplatnitelnost absolventů na měnícím se trhu práce. Cílem je akreditovat studijní program, který reflektuje požadavky trhu práce a respektuje standardy pro akreditace vyplývající z</w:t>
      </w:r>
      <w:r>
        <w:rPr>
          <w:rFonts w:eastAsia="Calibri"/>
          <w:lang w:eastAsia="en-US"/>
        </w:rPr>
        <w:t> </w:t>
      </w:r>
      <w:r w:rsidRPr="005A0F40">
        <w:rPr>
          <w:rFonts w:eastAsia="Calibri"/>
          <w:lang w:eastAsia="en-US"/>
        </w:rPr>
        <w:t>požadavků Národního akreditačního úřadu pro vysoké školství a vnitřní předpisy a normy Univerzity Tomáše Bati ve Zlíně.</w:t>
      </w:r>
      <w:r w:rsidRPr="00E30B22">
        <w:rPr>
          <w:rFonts w:eastAsia="Calibri"/>
          <w:lang w:eastAsia="en-US"/>
        </w:rPr>
        <w:t xml:space="preserve"> </w:t>
      </w:r>
    </w:p>
    <w:p w:rsidR="00EC374A" w:rsidRPr="00E30B22" w:rsidRDefault="00EC374A" w:rsidP="00EC374A">
      <w:pPr>
        <w:spacing w:after="160" w:line="259" w:lineRule="auto"/>
        <w:jc w:val="both"/>
        <w:rPr>
          <w:rFonts w:eastAsia="Calibri"/>
          <w:lang w:eastAsia="en-US"/>
        </w:rPr>
      </w:pPr>
    </w:p>
    <w:p w:rsidR="00EC374A" w:rsidRPr="005A0F40" w:rsidRDefault="00EC374A" w:rsidP="00EC374A">
      <w:pPr>
        <w:keepNext/>
        <w:keepLines/>
        <w:spacing w:before="40" w:line="259" w:lineRule="auto"/>
        <w:ind w:left="993" w:hanging="284"/>
        <w:jc w:val="both"/>
        <w:outlineLvl w:val="2"/>
        <w:rPr>
          <w:b/>
          <w:lang w:eastAsia="en-US"/>
        </w:rPr>
      </w:pPr>
      <w:bookmarkStart w:id="1428" w:name="_Toc119001497"/>
      <w:r w:rsidRPr="005A0F40">
        <w:rPr>
          <w:b/>
          <w:lang w:eastAsia="en-US"/>
        </w:rPr>
        <w:t>Spolupráce s</w:t>
      </w:r>
      <w:r>
        <w:rPr>
          <w:b/>
          <w:lang w:eastAsia="en-US"/>
        </w:rPr>
        <w:t> </w:t>
      </w:r>
      <w:r w:rsidRPr="005A0F40">
        <w:rPr>
          <w:b/>
          <w:lang w:eastAsia="en-US"/>
        </w:rPr>
        <w:t>praxí</w:t>
      </w:r>
      <w:bookmarkEnd w:id="1428"/>
    </w:p>
    <w:p w:rsidR="00EC374A" w:rsidRPr="005A0F40" w:rsidRDefault="00EC374A" w:rsidP="00EC374A">
      <w:pPr>
        <w:tabs>
          <w:tab w:val="left" w:pos="2835"/>
        </w:tabs>
        <w:spacing w:before="120" w:after="120" w:line="259" w:lineRule="auto"/>
        <w:jc w:val="center"/>
        <w:rPr>
          <w:rFonts w:eastAsia="Calibri" w:cs="Arial"/>
          <w:lang w:eastAsia="en-US"/>
        </w:rPr>
      </w:pPr>
      <w:r w:rsidRPr="005A0F40">
        <w:rPr>
          <w:rFonts w:eastAsia="Calibri" w:cs="Arial"/>
          <w:lang w:eastAsia="en-US"/>
        </w:rPr>
        <w:t>Standard 2.2</w:t>
      </w:r>
    </w:p>
    <w:p w:rsidR="00EC374A" w:rsidRPr="005A0F40" w:rsidRDefault="00EC374A" w:rsidP="00EC374A">
      <w:pPr>
        <w:spacing w:after="160" w:line="259" w:lineRule="auto"/>
        <w:jc w:val="both"/>
        <w:rPr>
          <w:rFonts w:eastAsia="Calibri"/>
          <w:lang w:eastAsia="en-US"/>
        </w:rPr>
      </w:pPr>
      <w:r w:rsidRPr="005A0F40">
        <w:rPr>
          <w:rFonts w:eastAsia="Calibri"/>
          <w:lang w:eastAsia="en-US"/>
        </w:rPr>
        <w:t>FHS UTB ve Zlíně věnuje odborným praxím velkou pozornost, a to jednak navazováním smluvních vztahů s</w:t>
      </w:r>
      <w:r>
        <w:rPr>
          <w:rFonts w:eastAsia="Calibri"/>
          <w:lang w:eastAsia="en-US"/>
        </w:rPr>
        <w:t> </w:t>
      </w:r>
      <w:r w:rsidRPr="005A0F40">
        <w:rPr>
          <w:rFonts w:eastAsia="Calibri"/>
          <w:lang w:eastAsia="en-US"/>
        </w:rPr>
        <w:t>kvalitními pracovišti, na kterých studenti pod vedením odborníků získají potřebnou průpravu pro výkon budoucí profese, jednak sledováním průběhu praxí. Tyto praktické zkušenosti a dovednosti společně s</w:t>
      </w:r>
      <w:r>
        <w:rPr>
          <w:rFonts w:eastAsia="Calibri"/>
          <w:lang w:eastAsia="en-US"/>
        </w:rPr>
        <w:t> </w:t>
      </w:r>
      <w:r w:rsidRPr="005A0F40">
        <w:rPr>
          <w:rFonts w:eastAsia="Calibri"/>
          <w:lang w:eastAsia="en-US"/>
        </w:rPr>
        <w:t>osvojenými teoretickými vědomostmi zajišťují dobrou uplatnitelnost absolventů FHS na trhu práce.</w:t>
      </w:r>
    </w:p>
    <w:p w:rsidR="00EC374A" w:rsidRPr="005A0F40" w:rsidRDefault="00EC374A" w:rsidP="00EC374A">
      <w:pPr>
        <w:spacing w:after="160" w:line="259" w:lineRule="auto"/>
        <w:jc w:val="both"/>
        <w:rPr>
          <w:rFonts w:eastAsia="Calibri"/>
          <w:lang w:eastAsia="en-US"/>
        </w:rPr>
      </w:pPr>
      <w:r w:rsidRPr="005A0F40">
        <w:rPr>
          <w:rFonts w:eastAsia="Calibri"/>
          <w:lang w:eastAsia="en-US"/>
        </w:rPr>
        <w:t>Ústav školní pedagogiky při realizaci praxe v</w:t>
      </w:r>
      <w:r>
        <w:rPr>
          <w:rFonts w:eastAsia="Calibri"/>
          <w:lang w:eastAsia="en-US"/>
        </w:rPr>
        <w:t> </w:t>
      </w:r>
      <w:r w:rsidRPr="005A0F40">
        <w:rPr>
          <w:rFonts w:eastAsia="Calibri"/>
          <w:lang w:eastAsia="en-US"/>
        </w:rPr>
        <w:t>programu Předškolní pedagogika spolupracuje s</w:t>
      </w:r>
      <w:r>
        <w:rPr>
          <w:rFonts w:eastAsia="Calibri"/>
          <w:lang w:eastAsia="en-US"/>
        </w:rPr>
        <w:t> </w:t>
      </w:r>
      <w:r w:rsidRPr="005A0F40">
        <w:rPr>
          <w:rFonts w:eastAsia="Calibri"/>
          <w:lang w:eastAsia="en-US"/>
        </w:rPr>
        <w:t>fakultními mateřskými školami. Na základě spolupráce s</w:t>
      </w:r>
      <w:r>
        <w:rPr>
          <w:rFonts w:eastAsia="Calibri"/>
          <w:lang w:eastAsia="en-US"/>
        </w:rPr>
        <w:t> </w:t>
      </w:r>
      <w:r w:rsidRPr="005A0F40">
        <w:rPr>
          <w:rFonts w:eastAsia="Calibri"/>
          <w:lang w:eastAsia="en-US"/>
        </w:rPr>
        <w:t>týmem učitelek fakultních mateřských škol existuje prostor pro hledání a ověřování optimálního modelu propojení teorie a praxe v</w:t>
      </w:r>
      <w:r>
        <w:rPr>
          <w:rFonts w:eastAsia="Calibri"/>
          <w:lang w:eastAsia="en-US"/>
        </w:rPr>
        <w:t> </w:t>
      </w:r>
      <w:r w:rsidRPr="005A0F40">
        <w:rPr>
          <w:rFonts w:eastAsia="Calibri"/>
          <w:lang w:eastAsia="en-US"/>
        </w:rPr>
        <w:t>rámci pregraduálního vzdělávání odborníků pro předškolní vzdělávání. Odborná praxe má širší záběr, překračující kontext školní třídy; zaměřuje se také na</w:t>
      </w:r>
      <w:r>
        <w:rPr>
          <w:rFonts w:eastAsia="Calibri"/>
          <w:lang w:eastAsia="en-US"/>
        </w:rPr>
        <w:t> </w:t>
      </w:r>
      <w:r w:rsidRPr="005A0F40">
        <w:rPr>
          <w:rFonts w:eastAsia="Calibri"/>
          <w:lang w:eastAsia="en-US"/>
        </w:rPr>
        <w:t>organizační, manažerské a kurikulární aspekty práce v</w:t>
      </w:r>
      <w:r>
        <w:rPr>
          <w:rFonts w:eastAsia="Calibri"/>
          <w:lang w:eastAsia="en-US"/>
        </w:rPr>
        <w:t> </w:t>
      </w:r>
      <w:r w:rsidRPr="005A0F40">
        <w:rPr>
          <w:rFonts w:eastAsia="Calibri"/>
          <w:lang w:eastAsia="en-US"/>
        </w:rPr>
        <w:t>mateřské škole. Vedle toho mohou studenti realizovat praxi na pracovištích České školní inspekce či Ministerstva školství, mládeže a tělovýchovy a jeho přímořízených organizací.</w:t>
      </w:r>
    </w:p>
    <w:p w:rsidR="00EC374A" w:rsidRPr="005A0F40" w:rsidRDefault="00EC374A" w:rsidP="00EC374A">
      <w:pPr>
        <w:keepNext/>
        <w:keepLines/>
        <w:spacing w:before="40" w:line="259" w:lineRule="auto"/>
        <w:jc w:val="both"/>
        <w:outlineLvl w:val="2"/>
        <w:rPr>
          <w:lang w:eastAsia="en-US"/>
        </w:rPr>
      </w:pPr>
    </w:p>
    <w:p w:rsidR="004F4D09" w:rsidRPr="00DA72BF" w:rsidRDefault="00EC374A" w:rsidP="00AC0613">
      <w:pPr>
        <w:keepNext/>
        <w:keepLines/>
        <w:spacing w:before="40" w:line="360" w:lineRule="auto"/>
        <w:ind w:left="1080" w:hanging="360"/>
        <w:jc w:val="both"/>
        <w:outlineLvl w:val="2"/>
        <w:rPr>
          <w:b/>
          <w:lang w:eastAsia="en-US"/>
        </w:rPr>
      </w:pPr>
      <w:bookmarkStart w:id="1429" w:name="_Toc119001498"/>
      <w:r w:rsidRPr="005A0F40">
        <w:rPr>
          <w:b/>
          <w:lang w:eastAsia="en-US"/>
        </w:rPr>
        <w:t>Mezinárodní rozměr studijního programu</w:t>
      </w:r>
      <w:bookmarkEnd w:id="1429"/>
    </w:p>
    <w:p w:rsidR="00EC374A" w:rsidRPr="005A0F40" w:rsidRDefault="00EC374A" w:rsidP="004F4D09">
      <w:pPr>
        <w:spacing w:after="160" w:line="360" w:lineRule="auto"/>
        <w:ind w:left="2832" w:firstLine="708"/>
        <w:rPr>
          <w:rFonts w:eastAsia="Calibri"/>
          <w:lang w:eastAsia="en-US"/>
        </w:rPr>
      </w:pPr>
      <w:r w:rsidRPr="005A0F40">
        <w:rPr>
          <w:rFonts w:eastAsia="Calibri"/>
          <w:lang w:eastAsia="en-US"/>
        </w:rPr>
        <w:t>Standard 2.3</w:t>
      </w:r>
    </w:p>
    <w:p w:rsidR="00EC374A" w:rsidRPr="005A0F40" w:rsidRDefault="00EC374A" w:rsidP="00EC374A">
      <w:pPr>
        <w:spacing w:after="160" w:line="259" w:lineRule="auto"/>
        <w:jc w:val="both"/>
        <w:rPr>
          <w:rFonts w:eastAsia="Calibri"/>
          <w:lang w:eastAsia="en-US"/>
        </w:rPr>
      </w:pPr>
      <w:r w:rsidRPr="005A0F40">
        <w:rPr>
          <w:rFonts w:eastAsia="Calibri"/>
          <w:lang w:eastAsia="en-US"/>
        </w:rPr>
        <w:t>Mezinárodní rozměr programu lze spatřovat jednak v</w:t>
      </w:r>
      <w:r>
        <w:rPr>
          <w:rFonts w:eastAsia="Calibri"/>
          <w:lang w:eastAsia="en-US"/>
        </w:rPr>
        <w:t> </w:t>
      </w:r>
      <w:r w:rsidRPr="005A0F40">
        <w:rPr>
          <w:rFonts w:eastAsia="Calibri"/>
          <w:lang w:eastAsia="en-US"/>
        </w:rPr>
        <w:t>akcentu na práci s</w:t>
      </w:r>
      <w:r>
        <w:rPr>
          <w:rFonts w:eastAsia="Calibri"/>
          <w:lang w:eastAsia="en-US"/>
        </w:rPr>
        <w:t> </w:t>
      </w:r>
      <w:r w:rsidRPr="005A0F40">
        <w:rPr>
          <w:rFonts w:eastAsia="Calibri"/>
          <w:lang w:eastAsia="en-US"/>
        </w:rPr>
        <w:t>aktuální odbornou literaturou v</w:t>
      </w:r>
      <w:r>
        <w:rPr>
          <w:rFonts w:eastAsia="Calibri"/>
          <w:lang w:eastAsia="en-US"/>
        </w:rPr>
        <w:t> </w:t>
      </w:r>
      <w:r w:rsidRPr="005A0F40">
        <w:rPr>
          <w:rFonts w:eastAsia="Calibri"/>
          <w:lang w:eastAsia="en-US"/>
        </w:rPr>
        <w:t>cizích jazycích, zejména v</w:t>
      </w:r>
      <w:r>
        <w:rPr>
          <w:rFonts w:eastAsia="Calibri"/>
          <w:lang w:eastAsia="en-US"/>
        </w:rPr>
        <w:t> </w:t>
      </w:r>
      <w:r w:rsidRPr="005A0F40">
        <w:rPr>
          <w:rFonts w:eastAsia="Calibri"/>
          <w:lang w:eastAsia="en-US"/>
        </w:rPr>
        <w:t xml:space="preserve">angličtině, která plní roli </w:t>
      </w:r>
      <w:r w:rsidRPr="005A0F40">
        <w:rPr>
          <w:rFonts w:eastAsia="Calibri"/>
          <w:i/>
          <w:lang w:eastAsia="en-US"/>
        </w:rPr>
        <w:t>lingua franca</w:t>
      </w:r>
      <w:r w:rsidRPr="005A0F40">
        <w:rPr>
          <w:rFonts w:eastAsia="Calibri"/>
          <w:lang w:eastAsia="en-US"/>
        </w:rPr>
        <w:t xml:space="preserve"> v</w:t>
      </w:r>
      <w:r>
        <w:rPr>
          <w:rFonts w:eastAsia="Calibri"/>
          <w:lang w:eastAsia="en-US"/>
        </w:rPr>
        <w:t> </w:t>
      </w:r>
      <w:r w:rsidRPr="005A0F40">
        <w:rPr>
          <w:rFonts w:eastAsia="Calibri"/>
          <w:lang w:eastAsia="en-US"/>
        </w:rPr>
        <w:t>oblasti vzdělávání, jednak v</w:t>
      </w:r>
      <w:r>
        <w:rPr>
          <w:rFonts w:eastAsia="Calibri"/>
          <w:lang w:eastAsia="en-US"/>
        </w:rPr>
        <w:t> </w:t>
      </w:r>
      <w:r w:rsidRPr="005A0F40">
        <w:rPr>
          <w:rFonts w:eastAsia="Calibri"/>
          <w:lang w:eastAsia="en-US"/>
        </w:rPr>
        <w:t>budování takového porozumění edukačním fenoménům, které staví na postupech komparativní pedagogiky, tj. srovnávání nejrůznějších národních vzdělávacích systémů, práce s</w:t>
      </w:r>
      <w:r>
        <w:rPr>
          <w:rFonts w:eastAsia="Calibri"/>
          <w:lang w:eastAsia="en-US"/>
        </w:rPr>
        <w:t> </w:t>
      </w:r>
      <w:r w:rsidRPr="005A0F40">
        <w:rPr>
          <w:rFonts w:eastAsia="Calibri"/>
          <w:lang w:eastAsia="en-US"/>
        </w:rPr>
        <w:t>výsledky mezinárodního srovnávání výsledků vzdělávání apod.</w:t>
      </w:r>
    </w:p>
    <w:p w:rsidR="00EC374A" w:rsidRPr="008C4379" w:rsidRDefault="00EC374A" w:rsidP="00EC374A">
      <w:pPr>
        <w:spacing w:after="160" w:line="259" w:lineRule="auto"/>
        <w:ind w:firstLine="3"/>
        <w:jc w:val="both"/>
        <w:rPr>
          <w:rFonts w:eastAsia="Calibri"/>
          <w:lang w:eastAsia="en-US"/>
        </w:rPr>
      </w:pPr>
      <w:r w:rsidRPr="008C4379">
        <w:rPr>
          <w:rFonts w:eastAsia="Calibri"/>
          <w:lang w:eastAsia="en-US"/>
        </w:rPr>
        <w:t xml:space="preserve">Studenti studijního programu </w:t>
      </w:r>
      <w:r>
        <w:rPr>
          <w:rFonts w:eastAsia="Calibri"/>
          <w:lang w:eastAsia="en-US"/>
        </w:rPr>
        <w:t>Předškolní pedagogika</w:t>
      </w:r>
      <w:r w:rsidRPr="008C4379">
        <w:rPr>
          <w:rFonts w:eastAsia="Calibri"/>
          <w:lang w:eastAsia="en-US"/>
        </w:rPr>
        <w:t xml:space="preserve"> využívají mobility v</w:t>
      </w:r>
      <w:r>
        <w:rPr>
          <w:rFonts w:eastAsia="Calibri"/>
          <w:lang w:eastAsia="en-US"/>
        </w:rPr>
        <w:t> </w:t>
      </w:r>
      <w:r w:rsidRPr="008C4379">
        <w:rPr>
          <w:rFonts w:eastAsia="Calibri"/>
          <w:lang w:eastAsia="en-US"/>
        </w:rPr>
        <w:t>rámci programu Erasmus +, avšak mohou využívat i další možnosti ke studiu i stáži v</w:t>
      </w:r>
      <w:r>
        <w:rPr>
          <w:rFonts w:eastAsia="Calibri"/>
          <w:lang w:eastAsia="en-US"/>
        </w:rPr>
        <w:t> </w:t>
      </w:r>
      <w:r w:rsidRPr="008C4379">
        <w:rPr>
          <w:rFonts w:eastAsia="Calibri"/>
          <w:lang w:eastAsia="en-US"/>
        </w:rPr>
        <w:t>zahraničí (program Freemovers). Studenti si mohou vybírat z</w:t>
      </w:r>
      <w:r>
        <w:rPr>
          <w:rFonts w:eastAsia="Calibri"/>
          <w:lang w:eastAsia="en-US"/>
        </w:rPr>
        <w:t> </w:t>
      </w:r>
      <w:r w:rsidRPr="008C4379">
        <w:rPr>
          <w:rFonts w:eastAsia="Calibri"/>
          <w:lang w:eastAsia="en-US"/>
        </w:rPr>
        <w:t xml:space="preserve">partnerských univerzit, na kterých lze studovat </w:t>
      </w:r>
      <w:r w:rsidRPr="00F03C10">
        <w:rPr>
          <w:rFonts w:eastAsia="Calibri"/>
          <w:lang w:eastAsia="en-US"/>
        </w:rPr>
        <w:t>pedagogické</w:t>
      </w:r>
      <w:r w:rsidRPr="008C4379">
        <w:rPr>
          <w:rFonts w:eastAsia="Calibri"/>
          <w:lang w:eastAsia="en-US"/>
        </w:rPr>
        <w:t xml:space="preserve"> či příbuzné obory (blíže zde: </w:t>
      </w:r>
      <w:hyperlink r:id="rId51" w:anchor="fakulta_humanitn%C3%ADch_studi%C3%AD" w:history="1">
        <w:r w:rsidRPr="00A67921">
          <w:rPr>
            <w:rStyle w:val="Hypertextovodkaz"/>
            <w:rFonts w:eastAsia="Calibri"/>
            <w:lang w:eastAsia="en-US"/>
          </w:rPr>
          <w:t>https://www.utb.cz/univerzita/mezinarodni-vztahy/partneri-a-projekty/partneri/erasmus#fakulta_humanitn%C3%</w:t>
        </w:r>
        <w:r w:rsidRPr="00A67921">
          <w:rPr>
            <w:rStyle w:val="Hypertextovodkaz"/>
            <w:rFonts w:eastAsia="Calibri"/>
            <w:lang w:eastAsia="en-US"/>
          </w:rPr>
          <w:br/>
          <w:t>Adch_studi%C3%AD</w:t>
        </w:r>
      </w:hyperlink>
      <w:r w:rsidRPr="008C4379">
        <w:rPr>
          <w:rFonts w:eastAsia="Calibri"/>
          <w:lang w:eastAsia="en-US"/>
        </w:rPr>
        <w:t>)</w:t>
      </w:r>
    </w:p>
    <w:p w:rsidR="00EC374A" w:rsidRDefault="00EC374A" w:rsidP="00EC374A">
      <w:pPr>
        <w:spacing w:after="160" w:line="259" w:lineRule="auto"/>
        <w:ind w:firstLine="3"/>
        <w:jc w:val="both"/>
        <w:rPr>
          <w:rFonts w:eastAsia="Calibri"/>
          <w:lang w:eastAsia="en-US"/>
        </w:rPr>
      </w:pPr>
      <w:r w:rsidRPr="008C4379">
        <w:rPr>
          <w:rFonts w:eastAsia="Calibri"/>
          <w:lang w:eastAsia="en-US"/>
        </w:rPr>
        <w:t>Veškeré informace mají studenti k</w:t>
      </w:r>
      <w:r>
        <w:rPr>
          <w:rFonts w:eastAsia="Calibri"/>
          <w:lang w:eastAsia="en-US"/>
        </w:rPr>
        <w:t> </w:t>
      </w:r>
      <w:r w:rsidRPr="008C4379">
        <w:rPr>
          <w:rFonts w:eastAsia="Calibri"/>
          <w:lang w:eastAsia="en-US"/>
        </w:rPr>
        <w:t xml:space="preserve">dispozici na jednom místě zde: </w:t>
      </w:r>
      <w:hyperlink r:id="rId52" w:history="1">
        <w:r w:rsidRPr="008C4379">
          <w:rPr>
            <w:rFonts w:eastAsia="Calibri"/>
            <w:color w:val="0000FF"/>
            <w:u w:val="single"/>
            <w:lang w:eastAsia="en-US"/>
          </w:rPr>
          <w:t>https://fhs.utb.cz/o-fakulte/mezinarodni-vztahy/studium-a-praxe-v-zahranici/</w:t>
        </w:r>
      </w:hyperlink>
      <w:r w:rsidRPr="008C4379">
        <w:rPr>
          <w:rFonts w:eastAsia="Calibri"/>
          <w:lang w:eastAsia="en-US"/>
        </w:rPr>
        <w:t xml:space="preserve">. </w:t>
      </w:r>
    </w:p>
    <w:p w:rsidR="00EC374A" w:rsidRPr="008C4379" w:rsidRDefault="00EC374A" w:rsidP="00EC374A">
      <w:pPr>
        <w:spacing w:after="160" w:line="259" w:lineRule="auto"/>
        <w:ind w:firstLine="3"/>
        <w:jc w:val="both"/>
        <w:rPr>
          <w:rFonts w:eastAsia="Calibri"/>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1430" w:name="_Toc119001499"/>
      <w:r w:rsidRPr="00E30B22">
        <w:rPr>
          <w:color w:val="5B9BD5"/>
          <w:sz w:val="26"/>
          <w:szCs w:val="26"/>
          <w:lang w:eastAsia="en-US"/>
        </w:rPr>
        <w:t>Profil absolventa a obsah studia</w:t>
      </w:r>
      <w:bookmarkEnd w:id="1430"/>
      <w:r w:rsidRPr="00E30B22">
        <w:rPr>
          <w:color w:val="5B9BD5"/>
          <w:sz w:val="26"/>
          <w:szCs w:val="26"/>
          <w:lang w:eastAsia="en-US"/>
        </w:rPr>
        <w:t xml:space="preserve"> </w:t>
      </w:r>
    </w:p>
    <w:p w:rsidR="00EC374A" w:rsidRPr="00E30B22" w:rsidRDefault="00EC374A" w:rsidP="00EC374A">
      <w:pPr>
        <w:keepNext/>
        <w:keepLines/>
        <w:spacing w:before="40" w:line="259" w:lineRule="auto"/>
        <w:ind w:left="1080"/>
        <w:jc w:val="both"/>
        <w:outlineLvl w:val="2"/>
        <w:rPr>
          <w:sz w:val="22"/>
          <w:szCs w:val="22"/>
          <w:lang w:eastAsia="en-US"/>
        </w:rPr>
      </w:pPr>
    </w:p>
    <w:p w:rsidR="00EC374A" w:rsidRPr="005A0F40" w:rsidRDefault="00EC374A" w:rsidP="004F4D09">
      <w:pPr>
        <w:keepNext/>
        <w:keepLines/>
        <w:spacing w:before="40" w:line="259" w:lineRule="auto"/>
        <w:ind w:left="709" w:firstLine="11"/>
        <w:jc w:val="both"/>
        <w:outlineLvl w:val="2"/>
        <w:rPr>
          <w:b/>
          <w:lang w:eastAsia="en-US"/>
        </w:rPr>
      </w:pPr>
      <w:bookmarkStart w:id="1431" w:name="_Toc119001500"/>
      <w:r w:rsidRPr="005A0F40">
        <w:rPr>
          <w:b/>
          <w:lang w:eastAsia="en-US"/>
        </w:rPr>
        <w:t>Soulad získaných odborných znalostí, dovedností a způsobilostí s</w:t>
      </w:r>
      <w:r>
        <w:rPr>
          <w:b/>
          <w:lang w:eastAsia="en-US"/>
        </w:rPr>
        <w:t> </w:t>
      </w:r>
      <w:r w:rsidRPr="005A0F40">
        <w:rPr>
          <w:b/>
          <w:lang w:eastAsia="en-US"/>
        </w:rPr>
        <w:t>typem a profilem studijního programu</w:t>
      </w:r>
      <w:bookmarkEnd w:id="1431"/>
      <w:r w:rsidRPr="005A0F40">
        <w:rPr>
          <w:b/>
          <w:lang w:eastAsia="en-US"/>
        </w:rPr>
        <w:t xml:space="preserve"> </w:t>
      </w:r>
    </w:p>
    <w:p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ab/>
      </w:r>
      <w:r w:rsidRPr="005A0F40">
        <w:rPr>
          <w:rFonts w:eastAsia="Calibri"/>
          <w:lang w:eastAsia="en-US"/>
        </w:rPr>
        <w:tab/>
        <w:t>Standard 2.4</w:t>
      </w:r>
    </w:p>
    <w:p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lastRenderedPageBreak/>
        <w:t>Předkládaný studijní program Předškolní pedagogika poskytuje absolventovi vysokoškolské vzdělání potřebné pro</w:t>
      </w:r>
      <w:r>
        <w:rPr>
          <w:rFonts w:eastAsia="Calibri"/>
          <w:lang w:eastAsia="en-US"/>
        </w:rPr>
        <w:t> </w:t>
      </w:r>
      <w:r w:rsidRPr="005A0F40">
        <w:rPr>
          <w:rFonts w:eastAsia="Calibri"/>
          <w:lang w:eastAsia="en-US"/>
        </w:rPr>
        <w:t>výkon ředitele mateřské školy, akademického pracovníka nebo odborníka pro předškolní vzdělávání, případně pro pedagogického pracovníka ve specializovaných předškolních zařízeních. Zdůrazněn je parametr vysokoškolského, akademického vzdělání, které má být garancí kvalitativně vyšší, sofistikovanější přípravy odborníků pro rozvoj předškolní pedagogiky.</w:t>
      </w:r>
    </w:p>
    <w:p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 xml:space="preserve">Struktura studijního programu a obsah jednotlivých předmětů jsou zaměřeny na profil absolventa, který zahrnuje složky: 1) pedagogiko-psychologicko-sociologickou, 2) řídící, organizační a metodickou, 3) rozvíjející, odbornou, a 4) podporující projektovou a komunikační. Vedle specifických dispozic je absolvent vybaven návykem kontinuálního celoživotního sebevzdělávání a kooperativními a komunikačními kompetencemi aplikovatelnými na různých úrovních odborného výchovného a vzdělávacího prostředí. </w:t>
      </w:r>
    </w:p>
    <w:p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Odborné znalosti a dovednosti i obecné způsobilosti, které si mají absolventi studijního programu osvojit, jsou tedy v</w:t>
      </w:r>
      <w:r>
        <w:rPr>
          <w:rFonts w:eastAsia="Calibri"/>
          <w:lang w:eastAsia="en-US"/>
        </w:rPr>
        <w:t> </w:t>
      </w:r>
      <w:r w:rsidRPr="005A0F40">
        <w:rPr>
          <w:rFonts w:eastAsia="Calibri"/>
          <w:lang w:eastAsia="en-US"/>
        </w:rPr>
        <w:t>souladu s</w:t>
      </w:r>
      <w:r>
        <w:rPr>
          <w:rFonts w:eastAsia="Calibri"/>
          <w:lang w:eastAsia="en-US"/>
        </w:rPr>
        <w:t> </w:t>
      </w:r>
      <w:r w:rsidRPr="005A0F40">
        <w:rPr>
          <w:rFonts w:eastAsia="Calibri"/>
          <w:lang w:eastAsia="en-US"/>
        </w:rPr>
        <w:t>typem a profilem studijního programu.</w:t>
      </w:r>
    </w:p>
    <w:p w:rsidR="00EC374A" w:rsidRPr="005A0F40" w:rsidRDefault="00EC374A" w:rsidP="00EC374A">
      <w:pPr>
        <w:tabs>
          <w:tab w:val="left" w:pos="2835"/>
        </w:tabs>
        <w:spacing w:before="120" w:after="120" w:line="259" w:lineRule="auto"/>
        <w:jc w:val="both"/>
        <w:rPr>
          <w:rFonts w:eastAsia="Calibri"/>
          <w:lang w:eastAsia="en-US"/>
        </w:rPr>
      </w:pPr>
    </w:p>
    <w:p w:rsidR="00EC374A" w:rsidRPr="005A0F40" w:rsidRDefault="00EC374A" w:rsidP="00EC374A">
      <w:pPr>
        <w:keepNext/>
        <w:keepLines/>
        <w:spacing w:before="40" w:line="259" w:lineRule="auto"/>
        <w:ind w:left="1080" w:hanging="360"/>
        <w:jc w:val="both"/>
        <w:outlineLvl w:val="2"/>
        <w:rPr>
          <w:b/>
          <w:lang w:eastAsia="en-US"/>
        </w:rPr>
      </w:pPr>
      <w:bookmarkStart w:id="1432" w:name="_Toc119001501"/>
      <w:r w:rsidRPr="005A0F40">
        <w:rPr>
          <w:b/>
          <w:lang w:eastAsia="en-US"/>
        </w:rPr>
        <w:t>Jazykové kompetence</w:t>
      </w:r>
      <w:bookmarkEnd w:id="1432"/>
      <w:r w:rsidRPr="005A0F40">
        <w:rPr>
          <w:b/>
          <w:lang w:eastAsia="en-US"/>
        </w:rPr>
        <w:t xml:space="preserve"> </w:t>
      </w:r>
    </w:p>
    <w:p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ab/>
      </w:r>
      <w:r w:rsidRPr="005A0F40">
        <w:rPr>
          <w:rFonts w:eastAsia="Calibri"/>
          <w:lang w:eastAsia="en-US"/>
        </w:rPr>
        <w:tab/>
        <w:t>Standard 2.5</w:t>
      </w:r>
    </w:p>
    <w:p w:rsidR="00EC374A" w:rsidRPr="005A0F40" w:rsidRDefault="00EC374A" w:rsidP="00EC374A">
      <w:pPr>
        <w:spacing w:before="120" w:after="120" w:line="259" w:lineRule="auto"/>
        <w:jc w:val="both"/>
        <w:rPr>
          <w:rFonts w:eastAsia="Calibri"/>
          <w:lang w:eastAsia="en-US"/>
        </w:rPr>
      </w:pPr>
      <w:r w:rsidRPr="005A0F40">
        <w:rPr>
          <w:rFonts w:eastAsia="Calibri"/>
          <w:lang w:eastAsia="en-US"/>
        </w:rPr>
        <w:t>Cizojazyčná kompetence je požadována jako standardní součást odborného profilu absolventů. Od uchazečů je</w:t>
      </w:r>
      <w:r>
        <w:rPr>
          <w:rFonts w:eastAsia="Calibri"/>
          <w:lang w:eastAsia="en-US"/>
        </w:rPr>
        <w:t> </w:t>
      </w:r>
      <w:r w:rsidRPr="005A0F40">
        <w:rPr>
          <w:rFonts w:eastAsia="Calibri"/>
          <w:lang w:eastAsia="en-US"/>
        </w:rPr>
        <w:t>požadována vstupní úroveň B1 a výstupní úroveň B2</w:t>
      </w:r>
      <w:r>
        <w:rPr>
          <w:rFonts w:eastAsia="Calibri"/>
          <w:lang w:eastAsia="en-US"/>
        </w:rPr>
        <w:t>+</w:t>
      </w:r>
      <w:r w:rsidRPr="005A0F40">
        <w:rPr>
          <w:rFonts w:eastAsia="Calibri"/>
          <w:lang w:eastAsia="en-US"/>
        </w:rPr>
        <w:t xml:space="preserve"> dle Společného evropského referenčního rámce pro jazyky (CEFR).</w:t>
      </w:r>
    </w:p>
    <w:p w:rsidR="00EC374A" w:rsidRPr="005A0F40" w:rsidRDefault="00EC374A" w:rsidP="00EC374A">
      <w:pPr>
        <w:tabs>
          <w:tab w:val="left" w:pos="2835"/>
        </w:tabs>
        <w:spacing w:before="120" w:after="120" w:line="259" w:lineRule="auto"/>
        <w:jc w:val="both"/>
        <w:rPr>
          <w:rFonts w:eastAsia="Calibri"/>
          <w:lang w:eastAsia="en-US"/>
        </w:rPr>
      </w:pPr>
    </w:p>
    <w:p w:rsidR="00EC374A" w:rsidRPr="005A0F40" w:rsidRDefault="00EC374A" w:rsidP="00EC374A">
      <w:pPr>
        <w:keepNext/>
        <w:keepLines/>
        <w:spacing w:before="40" w:line="259" w:lineRule="auto"/>
        <w:ind w:left="1080" w:hanging="360"/>
        <w:jc w:val="both"/>
        <w:outlineLvl w:val="2"/>
        <w:rPr>
          <w:b/>
          <w:lang w:eastAsia="en-US"/>
        </w:rPr>
      </w:pPr>
      <w:bookmarkStart w:id="1433" w:name="_Toc119001502"/>
      <w:r w:rsidRPr="005A0F40">
        <w:rPr>
          <w:b/>
          <w:lang w:eastAsia="en-US"/>
        </w:rPr>
        <w:t>Pravidla a podmínky utváření studijních plánů</w:t>
      </w:r>
      <w:bookmarkEnd w:id="1433"/>
      <w:r w:rsidRPr="005A0F40">
        <w:rPr>
          <w:b/>
          <w:lang w:eastAsia="en-US"/>
        </w:rPr>
        <w:t xml:space="preserve"> </w:t>
      </w:r>
    </w:p>
    <w:p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ab/>
      </w:r>
      <w:r w:rsidRPr="005A0F40">
        <w:rPr>
          <w:rFonts w:eastAsia="Calibri"/>
          <w:lang w:eastAsia="en-US"/>
        </w:rPr>
        <w:tab/>
        <w:t>Standard 2.6</w:t>
      </w:r>
    </w:p>
    <w:p w:rsidR="00EC374A" w:rsidRPr="005A0F40" w:rsidRDefault="00EC374A" w:rsidP="00EC374A">
      <w:pPr>
        <w:keepNext/>
        <w:keepLines/>
        <w:spacing w:before="40" w:line="259" w:lineRule="auto"/>
        <w:jc w:val="both"/>
        <w:outlineLvl w:val="2"/>
        <w:rPr>
          <w:lang w:eastAsia="en-US"/>
        </w:rPr>
      </w:pPr>
      <w:bookmarkStart w:id="1434" w:name="_Toc119001503"/>
      <w:r w:rsidRPr="005A0F40">
        <w:rPr>
          <w:lang w:eastAsia="en-US"/>
        </w:rPr>
        <w:t xml:space="preserve">Využívá se kreditový systém </w:t>
      </w:r>
      <w:r w:rsidRPr="005A0F40">
        <w:rPr>
          <w:i/>
          <w:lang w:eastAsia="en-US"/>
        </w:rPr>
        <w:t>ECTS</w:t>
      </w:r>
      <w:r w:rsidRPr="005A0F40">
        <w:rPr>
          <w:lang w:eastAsia="en-US"/>
        </w:rPr>
        <w:t>. Vyučovací hodina trvá 50 minut. Studenti jsou povinni řídit se platným Studijním a zkušebním řádem UTB a Pravidly průběhu studia ve studijních programech uskutečňovaných na</w:t>
      </w:r>
      <w:r>
        <w:rPr>
          <w:lang w:eastAsia="en-US"/>
        </w:rPr>
        <w:t> </w:t>
      </w:r>
      <w:r w:rsidRPr="005A0F40">
        <w:rPr>
          <w:lang w:eastAsia="en-US"/>
        </w:rPr>
        <w:t>F</w:t>
      </w:r>
      <w:r>
        <w:rPr>
          <w:lang w:eastAsia="en-US"/>
        </w:rPr>
        <w:t>akultě humanitních studií</w:t>
      </w:r>
      <w:r w:rsidRPr="005A0F40">
        <w:rPr>
          <w:lang w:eastAsia="en-US"/>
        </w:rPr>
        <w:t xml:space="preserve">. Studijní povinnosti jsou obsaženy ve studijních </w:t>
      </w:r>
      <w:r>
        <w:rPr>
          <w:lang w:eastAsia="en-US"/>
        </w:rPr>
        <w:t>plánech</w:t>
      </w:r>
      <w:r w:rsidRPr="005A0F40">
        <w:rPr>
          <w:lang w:eastAsia="en-US"/>
        </w:rPr>
        <w:t>, v</w:t>
      </w:r>
      <w:r>
        <w:rPr>
          <w:lang w:eastAsia="en-US"/>
        </w:rPr>
        <w:t> </w:t>
      </w:r>
      <w:r w:rsidRPr="005A0F40">
        <w:rPr>
          <w:lang w:eastAsia="en-US"/>
        </w:rPr>
        <w:t>kartách předmětů a</w:t>
      </w:r>
      <w:r>
        <w:rPr>
          <w:lang w:eastAsia="en-US"/>
        </w:rPr>
        <w:t> </w:t>
      </w:r>
      <w:r w:rsidRPr="005A0F40">
        <w:rPr>
          <w:lang w:eastAsia="en-US"/>
        </w:rPr>
        <w:t>rozšířeny vyučujícími i v</w:t>
      </w:r>
      <w:r>
        <w:rPr>
          <w:lang w:eastAsia="en-US"/>
        </w:rPr>
        <w:t> </w:t>
      </w:r>
      <w:r w:rsidRPr="005A0F40">
        <w:rPr>
          <w:lang w:eastAsia="en-US"/>
        </w:rPr>
        <w:t>sylabech jednotlivých předmětů zveřejněných ve studijní agendě na webovém portálu fakulty IS/STAG (</w:t>
      </w:r>
      <w:hyperlink r:id="rId53" w:history="1">
        <w:r w:rsidRPr="00A80F37">
          <w:rPr>
            <w:rStyle w:val="Hypertextovodkaz"/>
            <w:lang w:eastAsia="en-US"/>
          </w:rPr>
          <w:t>www.utb.cz</w:t>
        </w:r>
      </w:hyperlink>
      <w:r w:rsidRPr="005A0F40">
        <w:rPr>
          <w:lang w:eastAsia="en-US"/>
        </w:rPr>
        <w:t>).</w:t>
      </w:r>
      <w:bookmarkEnd w:id="1434"/>
    </w:p>
    <w:p w:rsidR="00EC374A" w:rsidRPr="005A0F40" w:rsidRDefault="00EC374A" w:rsidP="00EC374A">
      <w:pPr>
        <w:spacing w:after="160" w:line="259" w:lineRule="auto"/>
        <w:rPr>
          <w:rFonts w:ascii="Calibri" w:eastAsia="Calibri" w:hAnsi="Calibri" w:cs="Arial"/>
          <w:lang w:eastAsia="en-US"/>
        </w:rPr>
      </w:pPr>
    </w:p>
    <w:p w:rsidR="00EC374A" w:rsidRPr="005A0F40" w:rsidRDefault="00EC374A" w:rsidP="00EC374A">
      <w:pPr>
        <w:keepNext/>
        <w:keepLines/>
        <w:spacing w:before="40" w:line="259" w:lineRule="auto"/>
        <w:ind w:left="1080" w:hanging="360"/>
        <w:jc w:val="both"/>
        <w:outlineLvl w:val="2"/>
        <w:rPr>
          <w:b/>
          <w:lang w:eastAsia="en-US"/>
        </w:rPr>
      </w:pPr>
      <w:bookmarkStart w:id="1435" w:name="_Toc119001504"/>
      <w:r w:rsidRPr="005A0F40">
        <w:rPr>
          <w:b/>
          <w:lang w:eastAsia="en-US"/>
        </w:rPr>
        <w:t>Vymezení uplatnění absolventů</w:t>
      </w:r>
      <w:bookmarkEnd w:id="1435"/>
      <w:r w:rsidRPr="005A0F40">
        <w:rPr>
          <w:b/>
          <w:lang w:eastAsia="en-US"/>
        </w:rPr>
        <w:t xml:space="preserve"> </w:t>
      </w:r>
    </w:p>
    <w:p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ab/>
      </w:r>
      <w:r w:rsidRPr="005A0F40">
        <w:rPr>
          <w:rFonts w:eastAsia="Calibri"/>
          <w:lang w:eastAsia="en-US"/>
        </w:rPr>
        <w:tab/>
        <w:t>Standard 2.7</w:t>
      </w:r>
    </w:p>
    <w:p w:rsidR="00EC374A" w:rsidRPr="00DA72BF"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Absolventi studijního programu najdou uplatnění kupříkladu jako ředitelé či vedoucí pracovníci v</w:t>
      </w:r>
      <w:r>
        <w:rPr>
          <w:rFonts w:eastAsia="Calibri"/>
          <w:lang w:eastAsia="en-US"/>
        </w:rPr>
        <w:t> </w:t>
      </w:r>
      <w:r w:rsidRPr="005A0F40">
        <w:rPr>
          <w:rFonts w:eastAsia="Calibri"/>
          <w:lang w:eastAsia="en-US"/>
        </w:rPr>
        <w:t>mateřských školách, případně specializovaných předškolních zařízeních (po splnění dalších kvalifikačních podmínek), jako uvádějící/provázející učitelé či mentoři v</w:t>
      </w:r>
      <w:r>
        <w:rPr>
          <w:rFonts w:eastAsia="Calibri"/>
          <w:lang w:eastAsia="en-US"/>
        </w:rPr>
        <w:t> </w:t>
      </w:r>
      <w:r w:rsidRPr="005A0F40">
        <w:rPr>
          <w:rFonts w:eastAsia="Calibri"/>
          <w:lang w:eastAsia="en-US"/>
        </w:rPr>
        <w:t>mateřských školách, jako pracovníci státní správy se zaměřením na</w:t>
      </w:r>
      <w:r>
        <w:rPr>
          <w:rFonts w:eastAsia="Calibri"/>
          <w:lang w:eastAsia="en-US"/>
        </w:rPr>
        <w:t> </w:t>
      </w:r>
      <w:r w:rsidRPr="005A0F40">
        <w:rPr>
          <w:rFonts w:eastAsia="Calibri"/>
          <w:lang w:eastAsia="en-US"/>
        </w:rPr>
        <w:t>agendu dětí předškolního věku či jako pracovníci České školní inspekce (po splnění dalších předepsaných podmínek). Absolventi programu se také mohou uplatnit jako uchazeči o studium v</w:t>
      </w:r>
      <w:r>
        <w:rPr>
          <w:rFonts w:eastAsia="Calibri"/>
          <w:lang w:eastAsia="en-US"/>
        </w:rPr>
        <w:t> </w:t>
      </w:r>
      <w:r w:rsidRPr="005A0F40">
        <w:rPr>
          <w:rFonts w:eastAsia="Calibri"/>
          <w:lang w:eastAsia="en-US"/>
        </w:rPr>
        <w:t xml:space="preserve">doktorském studijním programu Pedagogika. Mohou také doplnit své vzdělání prostřednictvím rigorózního řízení. </w:t>
      </w:r>
    </w:p>
    <w:p w:rsidR="00EC374A" w:rsidRPr="005A0F40" w:rsidRDefault="00EC374A" w:rsidP="00EC374A">
      <w:pPr>
        <w:tabs>
          <w:tab w:val="left" w:pos="2835"/>
        </w:tabs>
        <w:spacing w:before="120" w:after="120" w:line="259" w:lineRule="auto"/>
        <w:jc w:val="both"/>
        <w:rPr>
          <w:rFonts w:eastAsia="Calibri"/>
          <w:b/>
          <w:lang w:eastAsia="en-US"/>
        </w:rPr>
      </w:pPr>
    </w:p>
    <w:p w:rsidR="00EC374A" w:rsidRPr="005A0F40" w:rsidRDefault="00EC374A" w:rsidP="00EC374A">
      <w:pPr>
        <w:keepNext/>
        <w:keepLines/>
        <w:spacing w:before="40" w:line="259" w:lineRule="auto"/>
        <w:ind w:left="1080" w:hanging="360"/>
        <w:jc w:val="both"/>
        <w:outlineLvl w:val="2"/>
        <w:rPr>
          <w:b/>
          <w:lang w:eastAsia="en-US"/>
        </w:rPr>
      </w:pPr>
      <w:bookmarkStart w:id="1436" w:name="_Toc119001505"/>
      <w:r w:rsidRPr="005A0F40">
        <w:rPr>
          <w:b/>
          <w:lang w:eastAsia="en-US"/>
        </w:rPr>
        <w:t>Standardní doba studia</w:t>
      </w:r>
      <w:bookmarkEnd w:id="1436"/>
      <w:r w:rsidRPr="005A0F40">
        <w:rPr>
          <w:b/>
          <w:lang w:eastAsia="en-US"/>
        </w:rPr>
        <w:t xml:space="preserve"> </w:t>
      </w:r>
    </w:p>
    <w:p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ab/>
      </w:r>
      <w:r w:rsidRPr="005A0F40">
        <w:rPr>
          <w:rFonts w:eastAsia="Calibri"/>
          <w:lang w:eastAsia="en-US"/>
        </w:rPr>
        <w:tab/>
        <w:t>Standard 2.8</w:t>
      </w:r>
    </w:p>
    <w:p w:rsidR="00EC374A" w:rsidRPr="00DD33A6" w:rsidRDefault="00EC374A" w:rsidP="00EC374A">
      <w:pPr>
        <w:contextualSpacing/>
        <w:jc w:val="both"/>
      </w:pPr>
      <w:r w:rsidRPr="005A0F40">
        <w:t>Standardní doba studia je dva roky. Počet kreditů získaných za rok je 60, v</w:t>
      </w:r>
      <w:r>
        <w:t> </w:t>
      </w:r>
      <w:r w:rsidRPr="005A0F40">
        <w:t>rámci celého studia 120 kreditů. Kreditová dotace jednotlivých předmětů odráží rovněž náročnost a intenzitu úkolů spojených s</w:t>
      </w:r>
      <w:r>
        <w:t> </w:t>
      </w:r>
      <w:r w:rsidRPr="005A0F40">
        <w:t>absolvováním předmětu, reflektuje i významnost a náročnost problematiky, které se předmět týká.</w:t>
      </w:r>
      <w:r>
        <w:t xml:space="preserve"> </w:t>
      </w:r>
      <w:r w:rsidRPr="002972BE">
        <w:t>Kreditová zátěž je rovnoměrně rozdělena do semestrů, přičemž v</w:t>
      </w:r>
      <w:r>
        <w:t> </w:t>
      </w:r>
      <w:r w:rsidRPr="002972BE">
        <w:t>každém semestru studenti získávají 30 kreditů.</w:t>
      </w:r>
    </w:p>
    <w:p w:rsidR="00EC374A" w:rsidRPr="00DD33A6" w:rsidRDefault="00EC374A" w:rsidP="00EC374A">
      <w:pPr>
        <w:tabs>
          <w:tab w:val="left" w:pos="2835"/>
        </w:tabs>
        <w:spacing w:before="120" w:after="120" w:line="259" w:lineRule="auto"/>
        <w:jc w:val="both"/>
        <w:rPr>
          <w:rFonts w:eastAsia="Calibri"/>
          <w:lang w:eastAsia="en-US"/>
        </w:rPr>
      </w:pPr>
    </w:p>
    <w:p w:rsidR="00EC374A" w:rsidRPr="00DD33A6" w:rsidRDefault="00EC374A" w:rsidP="00EC374A">
      <w:pPr>
        <w:keepNext/>
        <w:keepLines/>
        <w:spacing w:before="40" w:line="259" w:lineRule="auto"/>
        <w:ind w:left="1080" w:hanging="360"/>
        <w:jc w:val="both"/>
        <w:outlineLvl w:val="2"/>
        <w:rPr>
          <w:b/>
          <w:lang w:eastAsia="en-US"/>
        </w:rPr>
      </w:pPr>
      <w:bookmarkStart w:id="1437" w:name="_Toc119001506"/>
      <w:r w:rsidRPr="00DD33A6">
        <w:rPr>
          <w:b/>
          <w:lang w:eastAsia="en-US"/>
        </w:rPr>
        <w:t>Soulad obsahu studia s</w:t>
      </w:r>
      <w:r>
        <w:rPr>
          <w:b/>
          <w:lang w:eastAsia="en-US"/>
        </w:rPr>
        <w:t> </w:t>
      </w:r>
      <w:r w:rsidRPr="00DD33A6">
        <w:rPr>
          <w:b/>
          <w:lang w:eastAsia="en-US"/>
        </w:rPr>
        <w:t>cíli studia a profilem absolventa</w:t>
      </w:r>
      <w:bookmarkEnd w:id="1437"/>
      <w:r w:rsidRPr="00DD33A6">
        <w:rPr>
          <w:b/>
          <w:lang w:eastAsia="en-US"/>
        </w:rPr>
        <w:t xml:space="preserve"> </w:t>
      </w:r>
    </w:p>
    <w:p w:rsidR="00EC374A" w:rsidRPr="00DD33A6" w:rsidRDefault="00EC374A" w:rsidP="00EC374A">
      <w:pPr>
        <w:tabs>
          <w:tab w:val="left" w:pos="2835"/>
        </w:tabs>
        <w:spacing w:before="120" w:after="120" w:line="259" w:lineRule="auto"/>
        <w:jc w:val="both"/>
        <w:rPr>
          <w:rFonts w:eastAsia="Calibri"/>
          <w:lang w:eastAsia="en-US"/>
        </w:rPr>
      </w:pPr>
      <w:r w:rsidRPr="00DD33A6">
        <w:rPr>
          <w:rFonts w:eastAsia="Calibri"/>
          <w:lang w:eastAsia="en-US"/>
        </w:rPr>
        <w:tab/>
      </w:r>
      <w:r w:rsidRPr="00DD33A6">
        <w:rPr>
          <w:rFonts w:eastAsia="Calibri"/>
          <w:lang w:eastAsia="en-US"/>
        </w:rPr>
        <w:tab/>
        <w:t>Standard 2.9</w:t>
      </w:r>
    </w:p>
    <w:p w:rsidR="00EC374A" w:rsidRPr="00DD33A6" w:rsidRDefault="00EC374A" w:rsidP="00EC374A">
      <w:pPr>
        <w:tabs>
          <w:tab w:val="left" w:pos="2835"/>
        </w:tabs>
        <w:spacing w:before="120" w:after="120" w:line="259" w:lineRule="auto"/>
        <w:jc w:val="both"/>
        <w:rPr>
          <w:rFonts w:eastAsia="Calibri"/>
          <w:lang w:eastAsia="en-US"/>
        </w:rPr>
      </w:pPr>
      <w:r w:rsidRPr="00DD33A6">
        <w:rPr>
          <w:rFonts w:eastAsia="Calibri"/>
          <w:lang w:eastAsia="en-US"/>
        </w:rPr>
        <w:lastRenderedPageBreak/>
        <w:t>Obsah studia odpovídá jeho cílům, postaveným na snaze připravit absolventa na zvládnutí odborných a</w:t>
      </w:r>
      <w:r>
        <w:rPr>
          <w:rFonts w:eastAsia="Calibri"/>
          <w:lang w:eastAsia="en-US"/>
        </w:rPr>
        <w:t> </w:t>
      </w:r>
      <w:r w:rsidRPr="00DD33A6">
        <w:rPr>
          <w:rFonts w:eastAsia="Calibri"/>
          <w:lang w:eastAsia="en-US"/>
        </w:rPr>
        <w:t>výzkumných dovedností spojených s</w:t>
      </w:r>
      <w:r>
        <w:rPr>
          <w:rFonts w:eastAsia="Calibri"/>
          <w:lang w:eastAsia="en-US"/>
        </w:rPr>
        <w:t> </w:t>
      </w:r>
      <w:r w:rsidRPr="00DD33A6">
        <w:rPr>
          <w:rFonts w:eastAsia="Calibri"/>
          <w:lang w:eastAsia="en-US"/>
        </w:rPr>
        <w:t>činností odborníka na předškolní vzdělávání s</w:t>
      </w:r>
      <w:r>
        <w:rPr>
          <w:rFonts w:eastAsia="Calibri"/>
          <w:lang w:eastAsia="en-US"/>
        </w:rPr>
        <w:t> </w:t>
      </w:r>
      <w:r w:rsidRPr="00DD33A6">
        <w:rPr>
          <w:rFonts w:eastAsia="Calibri"/>
          <w:lang w:eastAsia="en-US"/>
        </w:rPr>
        <w:t>ohledem na požadavky univerzitního vzdělávání. Tyto dovednosti se mají rozvíjet na pozadí širokých teoretických znalostí, které je</w:t>
      </w:r>
      <w:r>
        <w:rPr>
          <w:rFonts w:eastAsia="Calibri"/>
          <w:lang w:eastAsia="en-US"/>
        </w:rPr>
        <w:t> </w:t>
      </w:r>
      <w:r w:rsidRPr="00DD33A6">
        <w:rPr>
          <w:rFonts w:eastAsia="Calibri"/>
          <w:lang w:eastAsia="en-US"/>
        </w:rPr>
        <w:t>absolvent schopen dále obohacovat, především na základě svých odborných zkušeností a dalších dovedností a</w:t>
      </w:r>
      <w:r>
        <w:rPr>
          <w:rFonts w:eastAsia="Calibri"/>
          <w:lang w:eastAsia="en-US"/>
        </w:rPr>
        <w:t> </w:t>
      </w:r>
      <w:r w:rsidRPr="00DD33A6">
        <w:rPr>
          <w:rFonts w:eastAsia="Calibri"/>
          <w:lang w:eastAsia="en-US"/>
        </w:rPr>
        <w:t>individuálního studia aktuálních teoretických poznatků. Aplikace soudobých poznatků a metod tvůrčí činností je realizována ve vazbě na projektovou, tvůrčí a výzkumnou činnost akademických pracovníků, kteří zabezpečují jednotlivé předměty, a s</w:t>
      </w:r>
      <w:r>
        <w:rPr>
          <w:rFonts w:eastAsia="Calibri"/>
          <w:lang w:eastAsia="en-US"/>
        </w:rPr>
        <w:t> </w:t>
      </w:r>
      <w:r w:rsidRPr="00DD33A6">
        <w:rPr>
          <w:rFonts w:eastAsia="Calibri"/>
          <w:lang w:eastAsia="en-US"/>
        </w:rPr>
        <w:t>oporou o aktuální literaturu uvedenou v</w:t>
      </w:r>
      <w:r>
        <w:rPr>
          <w:rFonts w:eastAsia="Calibri"/>
          <w:lang w:eastAsia="en-US"/>
        </w:rPr>
        <w:t> </w:t>
      </w:r>
      <w:r w:rsidRPr="00DD33A6">
        <w:rPr>
          <w:rFonts w:eastAsia="Calibri"/>
          <w:lang w:eastAsia="en-US"/>
        </w:rPr>
        <w:t>kartách předmětů.</w:t>
      </w:r>
    </w:p>
    <w:p w:rsidR="00EC374A" w:rsidRPr="00DD33A6" w:rsidRDefault="00EC374A" w:rsidP="00EC374A">
      <w:pPr>
        <w:tabs>
          <w:tab w:val="left" w:pos="2835"/>
        </w:tabs>
        <w:spacing w:before="120" w:after="120" w:line="259" w:lineRule="auto"/>
        <w:jc w:val="both"/>
        <w:rPr>
          <w:rFonts w:eastAsia="Calibri"/>
          <w:lang w:eastAsia="en-US"/>
        </w:rPr>
      </w:pPr>
    </w:p>
    <w:p w:rsidR="00EC374A" w:rsidRPr="00DD33A6" w:rsidRDefault="00EC374A" w:rsidP="00EC374A">
      <w:pPr>
        <w:keepNext/>
        <w:keepLines/>
        <w:spacing w:before="40" w:line="259" w:lineRule="auto"/>
        <w:ind w:left="1080" w:hanging="360"/>
        <w:jc w:val="both"/>
        <w:outlineLvl w:val="2"/>
        <w:rPr>
          <w:b/>
          <w:lang w:eastAsia="en-US"/>
        </w:rPr>
      </w:pPr>
      <w:bookmarkStart w:id="1438" w:name="_Toc119001507"/>
      <w:r w:rsidRPr="00DD33A6">
        <w:rPr>
          <w:b/>
          <w:lang w:eastAsia="en-US"/>
        </w:rPr>
        <w:t>Struktura a rozsah studijních předmětů</w:t>
      </w:r>
      <w:bookmarkEnd w:id="1438"/>
      <w:r w:rsidRPr="00DD33A6">
        <w:rPr>
          <w:b/>
          <w:lang w:eastAsia="en-US"/>
        </w:rPr>
        <w:t xml:space="preserve"> </w:t>
      </w:r>
    </w:p>
    <w:p w:rsidR="00EC374A" w:rsidRPr="00DD33A6" w:rsidRDefault="00EC374A" w:rsidP="00EC374A">
      <w:pPr>
        <w:spacing w:before="120" w:after="120" w:line="259" w:lineRule="auto"/>
        <w:jc w:val="both"/>
        <w:rPr>
          <w:rFonts w:eastAsia="Calibri"/>
          <w:lang w:eastAsia="en-US"/>
        </w:rPr>
      </w:pPr>
      <w:r w:rsidRPr="00DD33A6">
        <w:rPr>
          <w:rFonts w:eastAsia="Calibri"/>
          <w:lang w:eastAsia="en-US"/>
        </w:rPr>
        <w:tab/>
      </w:r>
      <w:r w:rsidRPr="00DD33A6">
        <w:rPr>
          <w:rFonts w:eastAsia="Calibri"/>
          <w:lang w:eastAsia="en-US"/>
        </w:rPr>
        <w:tab/>
      </w:r>
      <w:r w:rsidRPr="00DD33A6">
        <w:rPr>
          <w:rFonts w:eastAsia="Calibri"/>
          <w:lang w:eastAsia="en-US"/>
        </w:rPr>
        <w:tab/>
      </w:r>
      <w:r w:rsidRPr="00DD33A6">
        <w:rPr>
          <w:rFonts w:eastAsia="Calibri"/>
          <w:lang w:eastAsia="en-US"/>
        </w:rPr>
        <w:tab/>
      </w:r>
      <w:r w:rsidRPr="00DD33A6">
        <w:rPr>
          <w:rFonts w:eastAsia="Calibri"/>
          <w:lang w:eastAsia="en-US"/>
        </w:rPr>
        <w:tab/>
        <w:t>Standard 2.12</w:t>
      </w:r>
    </w:p>
    <w:p w:rsidR="00EC374A" w:rsidRDefault="00EC374A" w:rsidP="00EC374A">
      <w:pPr>
        <w:spacing w:before="120" w:after="120" w:line="259" w:lineRule="auto"/>
        <w:jc w:val="both"/>
        <w:rPr>
          <w:rFonts w:eastAsia="Calibri"/>
          <w:lang w:eastAsia="en-US"/>
        </w:rPr>
      </w:pPr>
      <w:r w:rsidRPr="00DD33A6">
        <w:rPr>
          <w:rFonts w:eastAsia="Calibri"/>
          <w:lang w:eastAsia="en-US"/>
        </w:rPr>
        <w:t>Studijní program zahrnuje předměty (vždy alespoň ve třech semestrech ze čtyř) vázané na hlavní teoretické disciplíny (pedagogika, psychologie), předměty k</w:t>
      </w:r>
      <w:r>
        <w:rPr>
          <w:rFonts w:eastAsia="Calibri"/>
          <w:lang w:eastAsia="en-US"/>
        </w:rPr>
        <w:t> </w:t>
      </w:r>
      <w:r w:rsidRPr="00DD33A6">
        <w:rPr>
          <w:rFonts w:eastAsia="Calibri"/>
          <w:lang w:eastAsia="en-US"/>
        </w:rPr>
        <w:t>managementu a správě škol a vzdělávací politice, předměty poskytující podporu k</w:t>
      </w:r>
      <w:r>
        <w:rPr>
          <w:rFonts w:eastAsia="Calibri"/>
          <w:lang w:eastAsia="en-US"/>
        </w:rPr>
        <w:t> </w:t>
      </w:r>
      <w:r w:rsidRPr="00DD33A6">
        <w:rPr>
          <w:rFonts w:eastAsia="Calibri"/>
          <w:lang w:eastAsia="en-US"/>
        </w:rPr>
        <w:t>tvorbě a používání profesního portfolia, předměty vztažené k</w:t>
      </w:r>
      <w:r>
        <w:rPr>
          <w:rFonts w:eastAsia="Calibri"/>
          <w:lang w:eastAsia="en-US"/>
        </w:rPr>
        <w:t> </w:t>
      </w:r>
      <w:r w:rsidRPr="00DD33A6">
        <w:rPr>
          <w:rFonts w:eastAsia="Calibri"/>
          <w:lang w:eastAsia="en-US"/>
        </w:rPr>
        <w:t>používání (recepci i produkci) cizího jazyka a předměty poskytující podporu ke zpracování diplomové práce.</w:t>
      </w:r>
    </w:p>
    <w:p w:rsidR="00EC374A" w:rsidRPr="00DD33A6" w:rsidRDefault="00EC374A" w:rsidP="00EC374A">
      <w:pPr>
        <w:spacing w:before="120" w:after="120" w:line="259" w:lineRule="auto"/>
        <w:jc w:val="both"/>
        <w:rPr>
          <w:rFonts w:eastAsia="Calibri"/>
          <w:lang w:eastAsia="en-US"/>
        </w:rPr>
      </w:pPr>
      <w:r w:rsidRPr="005401C9">
        <w:rPr>
          <w:color w:val="242424"/>
          <w:shd w:val="clear" w:color="auto" w:fill="FFFFFF"/>
        </w:rPr>
        <w:t>Oproti předchozímu období reflektuje aktuální akreditační materiál změnu koncepce studia a částečně také proměnu profilu absolventa. Změna se týká posunu od orientace na manažerskou profilaci (kompetence vedení škol) k orientaci na dovednosti spojené s poskytováním profesní podpory, rolí provázejícího a uvádějícího učitele, mentoring a leadership. Jednotlivé předměty byly s ohledem na oborovou provázanost uspořádány do klastrů napříč semestry (Konceptualizace teorii vzdělávání v předškolní pedagogice, Pojetí a modely kurikula v předškolním vzdělávání, Nové výzvy v předškolním vzdělávání, Profese učitele a ředitele v mateřské škole; Řízení a správa mateřských škol, Školská legislativa, dokumentace, kontrola v mateřské škole, Leadership v mateřské škole, Finanční a projektové řízení ve školství apod.). Zvláštní pozornost je věnována smysluplné návaznosti předmětů směřujících k používání profesního portfolia a přípravy diplomové práce. U předmětů směřujících k rozvoji cizojazyčných kompetencí je nově posíleno hledisko na rozvoj profesního jazyka a profesní terminologie. Struktura povinně volitelných předmětů nově studentům umožňuje při vhodném výběru systematicky prohloubit své teoreticko-metodologické kompetence (Předškolní vzdělávání v teoretických a historických souvislostech, Statistické metody zpracování dat, Analýza dat v kvalitativním výzkumu) či sebereflektivní a reflektivní kompetence (Mentoring jako nástroj profesní podpory I, Mentoring jako nástroj profesní podpory II, Spolupráce MŠ s dalšími aktéry a institucemi).</w:t>
      </w:r>
    </w:p>
    <w:p w:rsidR="00EC374A" w:rsidRPr="00DD33A6" w:rsidRDefault="00EC374A" w:rsidP="00EC374A">
      <w:pPr>
        <w:spacing w:before="120" w:after="120" w:line="259" w:lineRule="auto"/>
        <w:jc w:val="both"/>
        <w:rPr>
          <w:rFonts w:eastAsia="Calibri"/>
          <w:lang w:eastAsia="en-US"/>
        </w:rPr>
      </w:pPr>
    </w:p>
    <w:p w:rsidR="00EC374A" w:rsidRPr="00DD33A6" w:rsidRDefault="00EC374A" w:rsidP="00EC374A">
      <w:pPr>
        <w:keepNext/>
        <w:keepLines/>
        <w:spacing w:before="40" w:line="259" w:lineRule="auto"/>
        <w:ind w:left="1080" w:hanging="360"/>
        <w:jc w:val="both"/>
        <w:outlineLvl w:val="2"/>
        <w:rPr>
          <w:b/>
          <w:lang w:eastAsia="en-US"/>
        </w:rPr>
      </w:pPr>
      <w:bookmarkStart w:id="1439" w:name="_Toc119001508"/>
      <w:r w:rsidRPr="00DD33A6">
        <w:rPr>
          <w:b/>
          <w:lang w:eastAsia="en-US"/>
        </w:rPr>
        <w:t>Rozsah povinné odborné praxe a specifika spolupráce s</w:t>
      </w:r>
      <w:r>
        <w:rPr>
          <w:b/>
          <w:lang w:eastAsia="en-US"/>
        </w:rPr>
        <w:t> </w:t>
      </w:r>
      <w:r w:rsidRPr="00DD33A6">
        <w:rPr>
          <w:b/>
          <w:lang w:eastAsia="en-US"/>
        </w:rPr>
        <w:t>praxí</w:t>
      </w:r>
      <w:bookmarkEnd w:id="1439"/>
      <w:r w:rsidRPr="00DD33A6">
        <w:rPr>
          <w:b/>
          <w:lang w:eastAsia="en-US"/>
        </w:rPr>
        <w:t xml:space="preserve"> </w:t>
      </w:r>
    </w:p>
    <w:p w:rsidR="00EC374A" w:rsidRPr="00DD33A6" w:rsidRDefault="00EC374A" w:rsidP="00EC374A">
      <w:pPr>
        <w:tabs>
          <w:tab w:val="left" w:pos="2835"/>
        </w:tabs>
        <w:spacing w:before="120" w:after="120" w:line="259" w:lineRule="auto"/>
        <w:jc w:val="center"/>
        <w:rPr>
          <w:rFonts w:eastAsia="Calibri" w:cs="Arial"/>
          <w:lang w:eastAsia="en-US"/>
        </w:rPr>
      </w:pPr>
      <w:r w:rsidRPr="00DD33A6">
        <w:rPr>
          <w:rFonts w:eastAsia="Calibri" w:cs="Arial"/>
          <w:lang w:eastAsia="en-US"/>
        </w:rPr>
        <w:t>Standardy 2.13, 2.15</w:t>
      </w:r>
    </w:p>
    <w:p w:rsidR="00EC374A" w:rsidRPr="00DD33A6" w:rsidRDefault="00EC374A" w:rsidP="00EC374A">
      <w:pPr>
        <w:spacing w:after="160" w:line="259" w:lineRule="auto"/>
        <w:jc w:val="both"/>
        <w:rPr>
          <w:rFonts w:eastAsia="Calibri"/>
          <w:lang w:eastAsia="en-US"/>
        </w:rPr>
      </w:pPr>
      <w:r w:rsidRPr="00DD33A6">
        <w:rPr>
          <w:rFonts w:eastAsia="Calibri"/>
          <w:lang w:eastAsia="en-US"/>
        </w:rPr>
        <w:t>Souvislá odborná praxe je realizována v</w:t>
      </w:r>
      <w:r>
        <w:rPr>
          <w:rFonts w:eastAsia="Calibri"/>
          <w:lang w:eastAsia="en-US"/>
        </w:rPr>
        <w:t> </w:t>
      </w:r>
      <w:r w:rsidRPr="00DD33A6">
        <w:rPr>
          <w:rFonts w:eastAsia="Calibri"/>
          <w:lang w:eastAsia="en-US"/>
        </w:rPr>
        <w:t>rozsahu 4 týdnů v</w:t>
      </w:r>
      <w:r>
        <w:rPr>
          <w:rFonts w:eastAsia="Calibri"/>
          <w:lang w:eastAsia="en-US"/>
        </w:rPr>
        <w:t> </w:t>
      </w:r>
      <w:r w:rsidRPr="00DD33A6">
        <w:rPr>
          <w:rFonts w:eastAsia="Calibri"/>
          <w:lang w:eastAsia="en-US"/>
        </w:rPr>
        <w:t>mateřské škole nebo jiné instituci spojené s</w:t>
      </w:r>
      <w:r>
        <w:rPr>
          <w:rFonts w:eastAsia="Calibri"/>
          <w:lang w:eastAsia="en-US"/>
        </w:rPr>
        <w:t> </w:t>
      </w:r>
      <w:r w:rsidRPr="00DD33A6">
        <w:rPr>
          <w:rFonts w:eastAsia="Calibri"/>
          <w:lang w:eastAsia="en-US"/>
        </w:rPr>
        <w:t>předškolním vzděláváním. Studenti mají možnost rovněž participovat na různých dobrovolnických aktivitách nejenom ve fakultních mateřských školách, ale i školách spolupracujících s</w:t>
      </w:r>
      <w:r>
        <w:rPr>
          <w:rFonts w:eastAsia="Calibri"/>
          <w:lang w:eastAsia="en-US"/>
        </w:rPr>
        <w:t> </w:t>
      </w:r>
      <w:r w:rsidRPr="00DD33A6">
        <w:rPr>
          <w:rFonts w:eastAsia="Calibri"/>
          <w:lang w:eastAsia="en-US"/>
        </w:rPr>
        <w:t>pracovištěm realizujícím studijní program, například v</w:t>
      </w:r>
      <w:r>
        <w:rPr>
          <w:rFonts w:eastAsia="Calibri"/>
          <w:lang w:eastAsia="en-US"/>
        </w:rPr>
        <w:t> </w:t>
      </w:r>
      <w:r w:rsidRPr="00DD33A6">
        <w:rPr>
          <w:rFonts w:eastAsia="Calibri"/>
          <w:lang w:eastAsia="en-US"/>
        </w:rPr>
        <w:t xml:space="preserve">rámci projektové činnosti. </w:t>
      </w:r>
    </w:p>
    <w:p w:rsidR="00EC374A" w:rsidRPr="00DD33A6" w:rsidRDefault="00EC374A" w:rsidP="00EC374A">
      <w:pPr>
        <w:spacing w:after="160" w:line="259" w:lineRule="auto"/>
        <w:jc w:val="both"/>
        <w:rPr>
          <w:rFonts w:eastAsia="Calibri"/>
          <w:lang w:eastAsia="en-US"/>
        </w:rPr>
      </w:pPr>
    </w:p>
    <w:p w:rsidR="00EC374A" w:rsidRPr="00DA72BF" w:rsidRDefault="00EC374A" w:rsidP="00EC374A">
      <w:pPr>
        <w:keepNext/>
        <w:keepLines/>
        <w:spacing w:before="40" w:line="259" w:lineRule="auto"/>
        <w:ind w:left="709" w:firstLine="11"/>
        <w:jc w:val="both"/>
        <w:outlineLvl w:val="2"/>
        <w:rPr>
          <w:b/>
          <w:lang w:eastAsia="en-US"/>
        </w:rPr>
      </w:pPr>
      <w:bookmarkStart w:id="1440" w:name="_Toc119001509"/>
      <w:r w:rsidRPr="00DD33A6">
        <w:rPr>
          <w:b/>
          <w:lang w:eastAsia="en-US"/>
        </w:rPr>
        <w:t>Soulad obsahu studijních předmětů, státních zkoušek a kvalifikačních prací s</w:t>
      </w:r>
      <w:r>
        <w:rPr>
          <w:b/>
          <w:lang w:eastAsia="en-US"/>
        </w:rPr>
        <w:t> </w:t>
      </w:r>
      <w:r w:rsidRPr="00DD33A6">
        <w:rPr>
          <w:b/>
          <w:lang w:eastAsia="en-US"/>
        </w:rPr>
        <w:t>výsledky učení a</w:t>
      </w:r>
      <w:r>
        <w:rPr>
          <w:b/>
          <w:lang w:eastAsia="en-US"/>
        </w:rPr>
        <w:t> </w:t>
      </w:r>
      <w:r w:rsidRPr="00DD33A6">
        <w:rPr>
          <w:b/>
          <w:lang w:eastAsia="en-US"/>
        </w:rPr>
        <w:t>profilem absolventa</w:t>
      </w:r>
      <w:bookmarkEnd w:id="1440"/>
      <w:r w:rsidRPr="00DD33A6">
        <w:rPr>
          <w:b/>
          <w:lang w:eastAsia="en-US"/>
        </w:rPr>
        <w:t xml:space="preserve">  </w:t>
      </w:r>
    </w:p>
    <w:p w:rsidR="00EC374A" w:rsidRPr="00DD33A6" w:rsidRDefault="00EC374A" w:rsidP="00EC374A">
      <w:pPr>
        <w:spacing w:after="160" w:line="259" w:lineRule="auto"/>
        <w:jc w:val="center"/>
        <w:rPr>
          <w:rFonts w:eastAsia="Calibri"/>
          <w:lang w:eastAsia="en-US"/>
        </w:rPr>
      </w:pPr>
      <w:r w:rsidRPr="00DD33A6">
        <w:rPr>
          <w:rFonts w:eastAsia="Calibri"/>
          <w:lang w:eastAsia="en-US"/>
        </w:rPr>
        <w:t>Standard 2.14</w:t>
      </w:r>
    </w:p>
    <w:p w:rsidR="00EC374A" w:rsidRDefault="00EC374A" w:rsidP="00EC374A">
      <w:pPr>
        <w:spacing w:after="160" w:line="259" w:lineRule="auto"/>
        <w:jc w:val="both"/>
        <w:rPr>
          <w:rFonts w:eastAsia="Calibri"/>
          <w:lang w:eastAsia="en-US"/>
        </w:rPr>
      </w:pPr>
      <w:r w:rsidRPr="00DD33A6">
        <w:rPr>
          <w:rFonts w:eastAsia="Calibri"/>
          <w:lang w:eastAsia="en-US"/>
        </w:rPr>
        <w:t>Státní závěrečná zkouška se skládá ze čtyř částí, a to 1. Předškolní pedagogika a psychologie, 2. Správa, řízení a</w:t>
      </w:r>
      <w:r>
        <w:rPr>
          <w:rFonts w:eastAsia="Calibri"/>
          <w:lang w:eastAsia="en-US"/>
        </w:rPr>
        <w:t> </w:t>
      </w:r>
      <w:r w:rsidRPr="00DD33A6">
        <w:rPr>
          <w:rFonts w:eastAsia="Calibri"/>
          <w:lang w:eastAsia="en-US"/>
        </w:rPr>
        <w:t>organizace v</w:t>
      </w:r>
      <w:r>
        <w:rPr>
          <w:rFonts w:eastAsia="Calibri"/>
          <w:lang w:eastAsia="en-US"/>
        </w:rPr>
        <w:t> </w:t>
      </w:r>
      <w:r w:rsidRPr="00DD33A6">
        <w:rPr>
          <w:rFonts w:eastAsia="Calibri"/>
          <w:lang w:eastAsia="en-US"/>
        </w:rPr>
        <w:t>institucích předškolního vzdělávání, 3. Obhajoba diplomové práce a 4. Obhajoba profesního portfolia</w:t>
      </w:r>
      <w:r w:rsidRPr="005330B3">
        <w:rPr>
          <w:rFonts w:eastAsia="Calibri"/>
          <w:lang w:eastAsia="en-US"/>
        </w:rPr>
        <w:t xml:space="preserve">. </w:t>
      </w:r>
    </w:p>
    <w:p w:rsidR="00EC374A" w:rsidRPr="005330B3" w:rsidRDefault="00EC374A" w:rsidP="00EC374A">
      <w:pPr>
        <w:spacing w:after="160" w:line="259" w:lineRule="auto"/>
        <w:jc w:val="both"/>
        <w:rPr>
          <w:rFonts w:eastAsia="Calibri"/>
          <w:lang w:eastAsia="en-US"/>
        </w:rPr>
      </w:pPr>
      <w:r w:rsidRPr="005330B3">
        <w:rPr>
          <w:rFonts w:eastAsia="Calibri"/>
          <w:lang w:eastAsia="en-US"/>
        </w:rPr>
        <w:t xml:space="preserve">Obsah součásti SZZ “Předškolní pedagogika a psychologie” staví na předmětech ZT </w:t>
      </w:r>
      <w:r>
        <w:rPr>
          <w:rFonts w:eastAsia="Calibri"/>
          <w:lang w:eastAsia="en-US"/>
        </w:rPr>
        <w:t>„</w:t>
      </w:r>
      <w:r w:rsidRPr="005330B3">
        <w:rPr>
          <w:rFonts w:eastAsia="Calibri"/>
          <w:lang w:eastAsia="en-US"/>
        </w:rPr>
        <w:t xml:space="preserve">Konceptualizace </w:t>
      </w:r>
      <w:r w:rsidR="00707957">
        <w:rPr>
          <w:rFonts w:eastAsia="Calibri"/>
          <w:lang w:eastAsia="en-US"/>
        </w:rPr>
        <w:t>teorií</w:t>
      </w:r>
      <w:r w:rsidR="00707957" w:rsidRPr="005330B3">
        <w:rPr>
          <w:rFonts w:eastAsia="Calibri"/>
          <w:lang w:eastAsia="en-US"/>
        </w:rPr>
        <w:t xml:space="preserve"> </w:t>
      </w:r>
      <w:r w:rsidRPr="005330B3">
        <w:rPr>
          <w:rFonts w:eastAsia="Calibri"/>
          <w:lang w:eastAsia="en-US"/>
        </w:rPr>
        <w:t>vzdělávání v</w:t>
      </w:r>
      <w:r>
        <w:rPr>
          <w:rFonts w:eastAsia="Calibri"/>
          <w:lang w:eastAsia="en-US"/>
        </w:rPr>
        <w:t> </w:t>
      </w:r>
      <w:r w:rsidRPr="005330B3">
        <w:rPr>
          <w:rFonts w:eastAsia="Calibri"/>
          <w:lang w:eastAsia="en-US"/>
        </w:rPr>
        <w:t>předškolní pedagogice</w:t>
      </w:r>
      <w:r>
        <w:rPr>
          <w:rFonts w:eastAsia="Calibri"/>
          <w:lang w:eastAsia="en-US"/>
        </w:rPr>
        <w:t>“</w:t>
      </w:r>
      <w:r w:rsidRPr="005330B3">
        <w:rPr>
          <w:rFonts w:eastAsia="Calibri"/>
          <w:lang w:eastAsia="en-US"/>
        </w:rPr>
        <w:t xml:space="preserve">, </w:t>
      </w:r>
      <w:r>
        <w:rPr>
          <w:rFonts w:eastAsia="Calibri"/>
          <w:lang w:eastAsia="en-US"/>
        </w:rPr>
        <w:t>„</w:t>
      </w:r>
      <w:r w:rsidRPr="005330B3">
        <w:rPr>
          <w:rFonts w:eastAsia="Calibri"/>
          <w:lang w:eastAsia="en-US"/>
        </w:rPr>
        <w:t>Pedagogická psychologie</w:t>
      </w:r>
      <w:r>
        <w:rPr>
          <w:rFonts w:eastAsia="Calibri"/>
          <w:lang w:eastAsia="en-US"/>
        </w:rPr>
        <w:t>“</w:t>
      </w:r>
      <w:r w:rsidRPr="005330B3">
        <w:rPr>
          <w:rFonts w:eastAsia="Calibri"/>
          <w:lang w:eastAsia="en-US"/>
        </w:rPr>
        <w:t xml:space="preserve">, </w:t>
      </w:r>
      <w:r>
        <w:rPr>
          <w:rFonts w:eastAsia="Calibri"/>
          <w:lang w:eastAsia="en-US"/>
        </w:rPr>
        <w:t>„</w:t>
      </w:r>
      <w:r w:rsidRPr="005330B3">
        <w:rPr>
          <w:rFonts w:eastAsia="Calibri"/>
          <w:lang w:eastAsia="en-US"/>
        </w:rPr>
        <w:t>Pojetí a modely kurikula v</w:t>
      </w:r>
      <w:r>
        <w:rPr>
          <w:rFonts w:eastAsia="Calibri"/>
          <w:lang w:eastAsia="en-US"/>
        </w:rPr>
        <w:t> </w:t>
      </w:r>
      <w:r w:rsidRPr="005330B3">
        <w:rPr>
          <w:rFonts w:eastAsia="Calibri"/>
          <w:lang w:eastAsia="en-US"/>
        </w:rPr>
        <w:t>předškolním vzdělávání</w:t>
      </w:r>
      <w:r>
        <w:rPr>
          <w:rFonts w:eastAsia="Calibri"/>
          <w:lang w:eastAsia="en-US"/>
        </w:rPr>
        <w:t>“</w:t>
      </w:r>
      <w:r w:rsidRPr="005330B3">
        <w:rPr>
          <w:rFonts w:eastAsia="Calibri"/>
          <w:lang w:eastAsia="en-US"/>
        </w:rPr>
        <w:t xml:space="preserve"> a </w:t>
      </w:r>
      <w:r>
        <w:rPr>
          <w:rFonts w:eastAsia="Calibri"/>
          <w:lang w:eastAsia="en-US"/>
        </w:rPr>
        <w:t>„</w:t>
      </w:r>
      <w:r w:rsidRPr="005330B3">
        <w:rPr>
          <w:rFonts w:eastAsia="Calibri"/>
          <w:lang w:eastAsia="en-US"/>
        </w:rPr>
        <w:t>Nové výzvy v</w:t>
      </w:r>
      <w:r>
        <w:rPr>
          <w:rFonts w:eastAsia="Calibri"/>
          <w:lang w:eastAsia="en-US"/>
        </w:rPr>
        <w:t> </w:t>
      </w:r>
      <w:r w:rsidRPr="005330B3">
        <w:rPr>
          <w:rFonts w:eastAsia="Calibri"/>
          <w:lang w:eastAsia="en-US"/>
        </w:rPr>
        <w:t>předškolním vzdělávání</w:t>
      </w:r>
      <w:r>
        <w:rPr>
          <w:rFonts w:eastAsia="Calibri"/>
          <w:lang w:eastAsia="en-US"/>
        </w:rPr>
        <w:t>“</w:t>
      </w:r>
      <w:r w:rsidRPr="005330B3">
        <w:rPr>
          <w:rFonts w:eastAsia="Calibri"/>
          <w:lang w:eastAsia="en-US"/>
        </w:rPr>
        <w:t xml:space="preserve"> a také na předmětech PZ </w:t>
      </w:r>
      <w:r>
        <w:rPr>
          <w:rFonts w:eastAsia="Calibri"/>
          <w:lang w:eastAsia="en-US"/>
        </w:rPr>
        <w:t>„</w:t>
      </w:r>
      <w:r w:rsidRPr="005330B3">
        <w:rPr>
          <w:rFonts w:eastAsia="Calibri"/>
          <w:lang w:eastAsia="en-US"/>
        </w:rPr>
        <w:t>Sociální psychologie</w:t>
      </w:r>
      <w:r>
        <w:rPr>
          <w:rFonts w:eastAsia="Calibri"/>
          <w:lang w:eastAsia="en-US"/>
        </w:rPr>
        <w:t>“</w:t>
      </w:r>
      <w:r w:rsidRPr="005330B3">
        <w:rPr>
          <w:rFonts w:eastAsia="Calibri"/>
          <w:lang w:eastAsia="en-US"/>
        </w:rPr>
        <w:t xml:space="preserve"> a </w:t>
      </w:r>
      <w:r>
        <w:rPr>
          <w:rFonts w:eastAsia="Calibri"/>
          <w:lang w:eastAsia="en-US"/>
        </w:rPr>
        <w:t>„</w:t>
      </w:r>
      <w:r w:rsidRPr="005330B3">
        <w:rPr>
          <w:rFonts w:eastAsia="Calibri"/>
          <w:lang w:eastAsia="en-US"/>
        </w:rPr>
        <w:t>Profese učitele a ředitele v</w:t>
      </w:r>
      <w:r>
        <w:rPr>
          <w:rFonts w:eastAsia="Calibri"/>
          <w:lang w:eastAsia="en-US"/>
        </w:rPr>
        <w:t> </w:t>
      </w:r>
      <w:r w:rsidRPr="005330B3">
        <w:rPr>
          <w:rFonts w:eastAsia="Calibri"/>
          <w:lang w:eastAsia="en-US"/>
        </w:rPr>
        <w:t>mateřské škole</w:t>
      </w:r>
      <w:r>
        <w:rPr>
          <w:rFonts w:eastAsia="Calibri"/>
          <w:lang w:eastAsia="en-US"/>
        </w:rPr>
        <w:t>“</w:t>
      </w:r>
      <w:r w:rsidRPr="005330B3">
        <w:rPr>
          <w:rFonts w:eastAsia="Calibri"/>
          <w:lang w:eastAsia="en-US"/>
        </w:rPr>
        <w:t>.</w:t>
      </w:r>
    </w:p>
    <w:p w:rsidR="00EC374A" w:rsidRPr="005330B3" w:rsidRDefault="00EC374A" w:rsidP="00EC374A">
      <w:pPr>
        <w:spacing w:after="160" w:line="259" w:lineRule="auto"/>
        <w:jc w:val="both"/>
        <w:rPr>
          <w:rFonts w:eastAsia="Calibri"/>
          <w:lang w:eastAsia="en-US"/>
        </w:rPr>
      </w:pPr>
      <w:r w:rsidRPr="005330B3">
        <w:rPr>
          <w:rFonts w:eastAsia="Calibri"/>
          <w:lang w:eastAsia="en-US"/>
        </w:rPr>
        <w:lastRenderedPageBreak/>
        <w:t xml:space="preserve">Obsah součásti SZZ </w:t>
      </w:r>
      <w:r>
        <w:rPr>
          <w:rFonts w:eastAsia="Calibri"/>
          <w:lang w:eastAsia="en-US"/>
        </w:rPr>
        <w:t>„</w:t>
      </w:r>
      <w:r w:rsidRPr="005330B3">
        <w:rPr>
          <w:rFonts w:eastAsia="Calibri"/>
          <w:lang w:eastAsia="en-US"/>
        </w:rPr>
        <w:t>Správa, řízení a organizace v</w:t>
      </w:r>
      <w:r>
        <w:rPr>
          <w:rFonts w:eastAsia="Calibri"/>
          <w:lang w:eastAsia="en-US"/>
        </w:rPr>
        <w:t> </w:t>
      </w:r>
      <w:r w:rsidRPr="005330B3">
        <w:rPr>
          <w:rFonts w:eastAsia="Calibri"/>
          <w:lang w:eastAsia="en-US"/>
        </w:rPr>
        <w:t>institucích předškolního vzdělávání</w:t>
      </w:r>
      <w:r>
        <w:rPr>
          <w:rFonts w:eastAsia="Calibri"/>
          <w:lang w:eastAsia="en-US"/>
        </w:rPr>
        <w:t>“</w:t>
      </w:r>
      <w:r w:rsidRPr="005330B3">
        <w:rPr>
          <w:rFonts w:eastAsia="Calibri"/>
          <w:lang w:eastAsia="en-US"/>
        </w:rPr>
        <w:t xml:space="preserve"> staví na předmětu ZT </w:t>
      </w:r>
      <w:r>
        <w:rPr>
          <w:rFonts w:eastAsia="Calibri"/>
          <w:lang w:eastAsia="en-US"/>
        </w:rPr>
        <w:t>„</w:t>
      </w:r>
      <w:r w:rsidRPr="005330B3">
        <w:rPr>
          <w:rFonts w:eastAsia="Calibri"/>
          <w:lang w:eastAsia="en-US"/>
        </w:rPr>
        <w:t>Řízení a správa mateřských škol</w:t>
      </w:r>
      <w:r>
        <w:rPr>
          <w:rFonts w:eastAsia="Calibri"/>
          <w:lang w:eastAsia="en-US"/>
        </w:rPr>
        <w:t>“</w:t>
      </w:r>
      <w:r w:rsidRPr="005330B3">
        <w:rPr>
          <w:rFonts w:eastAsia="Calibri"/>
          <w:lang w:eastAsia="en-US"/>
        </w:rPr>
        <w:t xml:space="preserve"> a na předmětech PZ </w:t>
      </w:r>
      <w:r>
        <w:rPr>
          <w:rFonts w:eastAsia="Calibri"/>
          <w:lang w:eastAsia="en-US"/>
        </w:rPr>
        <w:t>„</w:t>
      </w:r>
      <w:r w:rsidRPr="005330B3">
        <w:rPr>
          <w:rFonts w:eastAsia="Calibri"/>
          <w:lang w:eastAsia="en-US"/>
        </w:rPr>
        <w:t>Školská legislativa, dokumentace, kontrola v</w:t>
      </w:r>
      <w:r>
        <w:rPr>
          <w:rFonts w:eastAsia="Calibri"/>
          <w:lang w:eastAsia="en-US"/>
        </w:rPr>
        <w:t> </w:t>
      </w:r>
      <w:r w:rsidRPr="005330B3">
        <w:rPr>
          <w:rFonts w:eastAsia="Calibri"/>
          <w:lang w:eastAsia="en-US"/>
        </w:rPr>
        <w:t>MŠ</w:t>
      </w:r>
      <w:r>
        <w:rPr>
          <w:rFonts w:eastAsia="Calibri"/>
          <w:lang w:eastAsia="en-US"/>
        </w:rPr>
        <w:t>“</w:t>
      </w:r>
      <w:r w:rsidRPr="005330B3">
        <w:rPr>
          <w:rFonts w:eastAsia="Calibri"/>
          <w:lang w:eastAsia="en-US"/>
        </w:rPr>
        <w:t xml:space="preserve">, </w:t>
      </w:r>
      <w:r>
        <w:rPr>
          <w:rFonts w:eastAsia="Calibri"/>
          <w:lang w:eastAsia="en-US"/>
        </w:rPr>
        <w:t>„</w:t>
      </w:r>
      <w:r w:rsidRPr="005330B3">
        <w:rPr>
          <w:rFonts w:eastAsia="Calibri"/>
          <w:lang w:eastAsia="en-US"/>
        </w:rPr>
        <w:t>Leadership v</w:t>
      </w:r>
      <w:r>
        <w:rPr>
          <w:rFonts w:eastAsia="Calibri"/>
          <w:lang w:eastAsia="en-US"/>
        </w:rPr>
        <w:t> </w:t>
      </w:r>
      <w:r w:rsidRPr="005330B3">
        <w:rPr>
          <w:rFonts w:eastAsia="Calibri"/>
          <w:lang w:eastAsia="en-US"/>
        </w:rPr>
        <w:t>MŠ</w:t>
      </w:r>
      <w:r>
        <w:rPr>
          <w:rFonts w:eastAsia="Calibri"/>
          <w:lang w:eastAsia="en-US"/>
        </w:rPr>
        <w:t>“</w:t>
      </w:r>
      <w:r w:rsidRPr="005330B3">
        <w:rPr>
          <w:rFonts w:eastAsia="Calibri"/>
          <w:lang w:eastAsia="en-US"/>
        </w:rPr>
        <w:t xml:space="preserve"> a </w:t>
      </w:r>
      <w:r>
        <w:rPr>
          <w:rFonts w:eastAsia="Calibri"/>
          <w:lang w:eastAsia="en-US"/>
        </w:rPr>
        <w:t>„</w:t>
      </w:r>
      <w:r w:rsidRPr="005330B3">
        <w:rPr>
          <w:rFonts w:eastAsia="Calibri"/>
          <w:lang w:eastAsia="en-US"/>
        </w:rPr>
        <w:t>Finanční a projektové řízení ve školství</w:t>
      </w:r>
      <w:r>
        <w:rPr>
          <w:rFonts w:eastAsia="Calibri"/>
          <w:lang w:eastAsia="en-US"/>
        </w:rPr>
        <w:t>“</w:t>
      </w:r>
      <w:r w:rsidRPr="005330B3">
        <w:rPr>
          <w:rFonts w:eastAsia="Calibri"/>
          <w:lang w:eastAsia="en-US"/>
        </w:rPr>
        <w:t>.</w:t>
      </w:r>
    </w:p>
    <w:p w:rsidR="00EC374A" w:rsidRPr="005330B3" w:rsidRDefault="00EC374A" w:rsidP="00EC374A">
      <w:pPr>
        <w:spacing w:after="160" w:line="259" w:lineRule="auto"/>
        <w:jc w:val="both"/>
        <w:rPr>
          <w:rFonts w:eastAsia="Calibri"/>
          <w:lang w:eastAsia="en-US"/>
        </w:rPr>
      </w:pPr>
      <w:r w:rsidRPr="005330B3">
        <w:rPr>
          <w:rFonts w:eastAsia="Calibri"/>
          <w:lang w:eastAsia="en-US"/>
        </w:rPr>
        <w:t xml:space="preserve">Obsah součásti SZZ </w:t>
      </w:r>
      <w:r>
        <w:rPr>
          <w:rFonts w:eastAsia="Calibri"/>
          <w:lang w:eastAsia="en-US"/>
        </w:rPr>
        <w:t>„</w:t>
      </w:r>
      <w:r w:rsidRPr="005330B3">
        <w:rPr>
          <w:rFonts w:eastAsia="Calibri"/>
          <w:lang w:eastAsia="en-US"/>
        </w:rPr>
        <w:t>Obhajoba diplomové práce</w:t>
      </w:r>
      <w:r>
        <w:rPr>
          <w:rFonts w:eastAsia="Calibri"/>
          <w:lang w:eastAsia="en-US"/>
        </w:rPr>
        <w:t>“</w:t>
      </w:r>
      <w:r w:rsidRPr="005330B3">
        <w:rPr>
          <w:rFonts w:eastAsia="Calibri"/>
          <w:lang w:eastAsia="en-US"/>
        </w:rPr>
        <w:t xml:space="preserve"> má za cíl ověřit schopnost studentů zpracovat v</w:t>
      </w:r>
      <w:r>
        <w:rPr>
          <w:rFonts w:eastAsia="Calibri"/>
          <w:lang w:eastAsia="en-US"/>
        </w:rPr>
        <w:t> </w:t>
      </w:r>
      <w:r w:rsidRPr="005330B3">
        <w:rPr>
          <w:rFonts w:eastAsia="Calibri"/>
          <w:lang w:eastAsia="en-US"/>
        </w:rPr>
        <w:t>přiměřeném rozsahu vhodně zvolené téma vztahující se k</w:t>
      </w:r>
      <w:r>
        <w:rPr>
          <w:rFonts w:eastAsia="Calibri"/>
          <w:lang w:eastAsia="en-US"/>
        </w:rPr>
        <w:t> </w:t>
      </w:r>
      <w:r w:rsidRPr="005330B3">
        <w:rPr>
          <w:rFonts w:eastAsia="Calibri"/>
          <w:lang w:eastAsia="en-US"/>
        </w:rPr>
        <w:t>náplni studijního programu. Diplomová práce ověřuje schopnost studenta zpracovat a zdůvodnit teoretická východiska relevantního tématu vztahujícího se k</w:t>
      </w:r>
      <w:r>
        <w:rPr>
          <w:rFonts w:eastAsia="Calibri"/>
          <w:lang w:eastAsia="en-US"/>
        </w:rPr>
        <w:t> </w:t>
      </w:r>
      <w:r w:rsidRPr="005330B3">
        <w:rPr>
          <w:rFonts w:eastAsia="Calibri"/>
          <w:lang w:eastAsia="en-US"/>
        </w:rPr>
        <w:t>předškolnímu vzdělávání, navrhnout a zrealizovat badatelskou aktivitu odpovídající standardům v</w:t>
      </w:r>
      <w:r>
        <w:rPr>
          <w:rFonts w:eastAsia="Calibri"/>
          <w:lang w:eastAsia="en-US"/>
        </w:rPr>
        <w:t> </w:t>
      </w:r>
      <w:r w:rsidRPr="005330B3">
        <w:rPr>
          <w:rFonts w:eastAsia="Calibri"/>
          <w:lang w:eastAsia="en-US"/>
        </w:rPr>
        <w:t>oboru a komunikovat souvislosti, realizaci a výsledky autorského výzkumu v</w:t>
      </w:r>
      <w:r>
        <w:rPr>
          <w:rFonts w:eastAsia="Calibri"/>
          <w:lang w:eastAsia="en-US"/>
        </w:rPr>
        <w:t> </w:t>
      </w:r>
      <w:r w:rsidRPr="005330B3">
        <w:rPr>
          <w:rFonts w:eastAsia="Calibri"/>
          <w:lang w:eastAsia="en-US"/>
        </w:rPr>
        <w:t xml:space="preserve">textu o rozsahu 60–80 normostran. </w:t>
      </w:r>
      <w:ins w:id="1441" w:author="Petr Najvar" w:date="2023-03-27T22:13:00Z">
        <w:r w:rsidR="003A518D">
          <w:rPr>
            <w:rFonts w:eastAsia="Calibri"/>
            <w:lang w:eastAsia="en-US"/>
          </w:rPr>
          <w:t>Průběžnou přípravu studentů na obhajobu zajišťují předměty Diplomový seminář a Prezentace výzkumných zjištění k diplomové práci pod vedením garanta studijního programu.</w:t>
        </w:r>
      </w:ins>
    </w:p>
    <w:p w:rsidR="00EC374A" w:rsidRPr="006D61D0" w:rsidRDefault="00EC374A" w:rsidP="00EC374A">
      <w:pPr>
        <w:spacing w:after="160" w:line="259" w:lineRule="auto"/>
        <w:jc w:val="both"/>
        <w:rPr>
          <w:rFonts w:eastAsia="Calibri"/>
          <w:lang w:eastAsia="en-US"/>
        </w:rPr>
      </w:pPr>
      <w:r w:rsidRPr="005330B3">
        <w:rPr>
          <w:rFonts w:eastAsia="Calibri"/>
          <w:lang w:eastAsia="en-US"/>
        </w:rPr>
        <w:t xml:space="preserve">Obsah součásti SZZ </w:t>
      </w:r>
      <w:r>
        <w:rPr>
          <w:rFonts w:eastAsia="Calibri"/>
          <w:lang w:eastAsia="en-US"/>
        </w:rPr>
        <w:t>„</w:t>
      </w:r>
      <w:r w:rsidRPr="005330B3">
        <w:rPr>
          <w:rFonts w:eastAsia="Calibri"/>
          <w:lang w:eastAsia="en-US"/>
        </w:rPr>
        <w:t>Obhajoba profesního portfolia</w:t>
      </w:r>
      <w:r>
        <w:rPr>
          <w:rFonts w:eastAsia="Calibri"/>
          <w:lang w:eastAsia="en-US"/>
        </w:rPr>
        <w:t>“</w:t>
      </w:r>
      <w:r w:rsidRPr="005330B3">
        <w:rPr>
          <w:rFonts w:eastAsia="Calibri"/>
          <w:lang w:eastAsia="en-US"/>
        </w:rPr>
        <w:t xml:space="preserve"> má za cíl ověřit schopnost studentů reflektovat svůj vlastní profesní rozvoj na pozadí zdokumentovaných profesních zkušeností získaných v</w:t>
      </w:r>
      <w:r>
        <w:rPr>
          <w:rFonts w:eastAsia="Calibri"/>
          <w:lang w:eastAsia="en-US"/>
        </w:rPr>
        <w:t> </w:t>
      </w:r>
      <w:r w:rsidRPr="005330B3">
        <w:rPr>
          <w:rFonts w:eastAsia="Calibri"/>
          <w:lang w:eastAsia="en-US"/>
        </w:rPr>
        <w:t>průběhu studia. Studenti obhajují kvantitativní i kvalitativní proměny svého profesního uvažování s</w:t>
      </w:r>
      <w:r>
        <w:rPr>
          <w:rFonts w:eastAsia="Calibri"/>
          <w:lang w:eastAsia="en-US"/>
        </w:rPr>
        <w:t> </w:t>
      </w:r>
      <w:r w:rsidRPr="005330B3">
        <w:rPr>
          <w:rFonts w:eastAsia="Calibri"/>
          <w:lang w:eastAsia="en-US"/>
        </w:rPr>
        <w:t>oporou o portfolio jako nástroj profesní sebereflexe.</w:t>
      </w:r>
      <w:ins w:id="1442" w:author="Petr Najvar" w:date="2023-03-27T22:13:00Z">
        <w:r w:rsidR="003A518D">
          <w:rPr>
            <w:rFonts w:eastAsia="Calibri"/>
            <w:lang w:eastAsia="en-US"/>
          </w:rPr>
          <w:t xml:space="preserve"> Přípravu studentů na obhajobu zajištuje předmět Reflektivní seminář k portfoliu.</w:t>
        </w:r>
      </w:ins>
    </w:p>
    <w:p w:rsidR="00EC374A" w:rsidRPr="00E30B22" w:rsidRDefault="00EC374A" w:rsidP="00EC374A">
      <w:pPr>
        <w:spacing w:before="120" w:after="120" w:line="259" w:lineRule="auto"/>
        <w:jc w:val="both"/>
        <w:rPr>
          <w:rFonts w:eastAsia="Calibri"/>
          <w:sz w:val="22"/>
          <w:szCs w:val="22"/>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1443" w:name="_Toc119001510"/>
      <w:r w:rsidRPr="00E30B22">
        <w:rPr>
          <w:color w:val="5B9BD5"/>
          <w:sz w:val="26"/>
          <w:szCs w:val="26"/>
          <w:lang w:eastAsia="en-US"/>
        </w:rPr>
        <w:t>Vzdělávací a tvůrčí činnost ve studijním programu</w:t>
      </w:r>
      <w:bookmarkEnd w:id="1443"/>
    </w:p>
    <w:p w:rsidR="00EC374A" w:rsidRPr="00E30B22" w:rsidRDefault="00EC374A" w:rsidP="00EC374A">
      <w:pPr>
        <w:keepNext/>
        <w:keepLines/>
        <w:spacing w:before="40" w:line="259" w:lineRule="auto"/>
        <w:ind w:left="1080"/>
        <w:jc w:val="both"/>
        <w:outlineLvl w:val="2"/>
        <w:rPr>
          <w:sz w:val="22"/>
          <w:szCs w:val="22"/>
          <w:lang w:eastAsia="en-US"/>
        </w:rPr>
      </w:pPr>
    </w:p>
    <w:p w:rsidR="00EC374A" w:rsidRPr="006D61D0" w:rsidRDefault="00EC374A" w:rsidP="00EC374A">
      <w:pPr>
        <w:keepNext/>
        <w:keepLines/>
        <w:spacing w:before="40" w:line="259" w:lineRule="auto"/>
        <w:ind w:left="1080" w:hanging="360"/>
        <w:jc w:val="both"/>
        <w:outlineLvl w:val="2"/>
        <w:rPr>
          <w:b/>
          <w:lang w:eastAsia="en-US"/>
        </w:rPr>
      </w:pPr>
      <w:bookmarkStart w:id="1444" w:name="_Toc119001511"/>
      <w:r w:rsidRPr="006D61D0">
        <w:rPr>
          <w:b/>
          <w:lang w:eastAsia="en-US"/>
        </w:rPr>
        <w:t>Metody výuky a hodnocení výsledků studia</w:t>
      </w:r>
      <w:bookmarkEnd w:id="1444"/>
    </w:p>
    <w:p w:rsidR="00EC374A" w:rsidRPr="006D61D0" w:rsidRDefault="00EC374A" w:rsidP="00EC374A">
      <w:pPr>
        <w:tabs>
          <w:tab w:val="left" w:pos="2835"/>
        </w:tabs>
        <w:spacing w:before="120" w:after="120" w:line="259" w:lineRule="auto"/>
        <w:jc w:val="both"/>
        <w:rPr>
          <w:rFonts w:eastAsia="Calibri"/>
          <w:lang w:eastAsia="en-US"/>
        </w:rPr>
      </w:pPr>
      <w:r w:rsidRPr="006D61D0">
        <w:rPr>
          <w:rFonts w:eastAsia="Calibri"/>
          <w:lang w:eastAsia="en-US"/>
        </w:rPr>
        <w:tab/>
      </w:r>
      <w:r w:rsidRPr="006D61D0">
        <w:rPr>
          <w:rFonts w:eastAsia="Calibri"/>
          <w:lang w:eastAsia="en-US"/>
        </w:rPr>
        <w:tab/>
        <w:t>Standardy 3.1-3.4</w:t>
      </w:r>
    </w:p>
    <w:p w:rsidR="00EC374A" w:rsidRDefault="00EC374A" w:rsidP="00EC374A">
      <w:pPr>
        <w:spacing w:before="120" w:after="120" w:line="259" w:lineRule="auto"/>
        <w:jc w:val="both"/>
        <w:rPr>
          <w:rFonts w:eastAsia="Calibri"/>
          <w:lang w:eastAsia="en-US"/>
        </w:rPr>
      </w:pPr>
      <w:r w:rsidRPr="006D61D0">
        <w:rPr>
          <w:rFonts w:eastAsia="Calibri"/>
          <w:lang w:eastAsia="en-US"/>
        </w:rPr>
        <w:t xml:space="preserve">Výuka je realizována prostřednictvím přednášek, seminářů, </w:t>
      </w:r>
      <w:r>
        <w:rPr>
          <w:rFonts w:eastAsia="Calibri"/>
          <w:lang w:eastAsia="en-US"/>
        </w:rPr>
        <w:t xml:space="preserve">cvičení, </w:t>
      </w:r>
      <w:r w:rsidRPr="006D61D0">
        <w:rPr>
          <w:rFonts w:eastAsia="Calibri"/>
          <w:lang w:eastAsia="en-US"/>
        </w:rPr>
        <w:t xml:space="preserve">asynchronní výuky a odborné praxe. Nejčastějšími výukovými metodami jsou: přednáška, odborná rozprava, individuální (diskusní či písemná) reflexe odborného textu. </w:t>
      </w:r>
      <w:r w:rsidRPr="00364BDA">
        <w:rPr>
          <w:rFonts w:eastAsia="Calibri"/>
          <w:lang w:eastAsia="en-US"/>
        </w:rPr>
        <w:t>Jsou využívány strategie průběžného i sumativního hodnocení; formami ukončení jsou zápočet, klasifikovaný zápočet a zkouška.</w:t>
      </w:r>
    </w:p>
    <w:p w:rsidR="00EC374A" w:rsidRPr="006D61D0" w:rsidRDefault="00EC374A" w:rsidP="00EC374A">
      <w:pPr>
        <w:spacing w:before="120" w:after="120" w:line="259" w:lineRule="auto"/>
        <w:jc w:val="both"/>
        <w:rPr>
          <w:rFonts w:eastAsia="Calibri"/>
          <w:lang w:eastAsia="en-US"/>
        </w:rPr>
      </w:pPr>
      <w:r w:rsidRPr="00C26494">
        <w:rPr>
          <w:rFonts w:eastAsia="Calibri"/>
          <w:lang w:eastAsia="en-US"/>
        </w:rPr>
        <w:t xml:space="preserve">Průběh a </w:t>
      </w:r>
      <w:r>
        <w:rPr>
          <w:rFonts w:eastAsia="Calibri"/>
          <w:lang w:eastAsia="en-US"/>
        </w:rPr>
        <w:t xml:space="preserve">způsob </w:t>
      </w:r>
      <w:r w:rsidRPr="00C26494">
        <w:rPr>
          <w:rFonts w:eastAsia="Calibri"/>
          <w:lang w:eastAsia="en-US"/>
        </w:rPr>
        <w:t xml:space="preserve">hodnocení státních závěrečných zkoušek jsou uvedeny ve vnitřním předpisu fakulty „Pravidla průběhu studia ve studijních programech uskutečňovaných na Fakultě humanitních studií“ a ve vnitřní normě fakulty „Směrnice děkana SD/04/2020 Jednací řád zkušebních </w:t>
      </w:r>
      <w:r w:rsidR="00707957">
        <w:rPr>
          <w:rFonts w:eastAsia="Calibri"/>
          <w:lang w:eastAsia="en-US"/>
        </w:rPr>
        <w:t>komisí</w:t>
      </w:r>
      <w:r w:rsidR="00707957" w:rsidRPr="00C26494">
        <w:rPr>
          <w:rFonts w:eastAsia="Calibri"/>
          <w:lang w:eastAsia="en-US"/>
        </w:rPr>
        <w:t xml:space="preserve"> </w:t>
      </w:r>
      <w:r w:rsidRPr="00C26494">
        <w:rPr>
          <w:rFonts w:eastAsia="Calibri"/>
          <w:lang w:eastAsia="en-US"/>
        </w:rPr>
        <w:t>pro SZZ</w:t>
      </w:r>
      <w:r>
        <w:rPr>
          <w:rFonts w:eastAsia="Calibri"/>
          <w:lang w:eastAsia="en-US"/>
        </w:rPr>
        <w:t>“</w:t>
      </w:r>
      <w:r w:rsidRPr="00C26494">
        <w:rPr>
          <w:rFonts w:eastAsia="Calibri"/>
          <w:lang w:eastAsia="en-US"/>
        </w:rPr>
        <w:t>.</w:t>
      </w:r>
    </w:p>
    <w:p w:rsidR="00EC374A" w:rsidRPr="006D61D0" w:rsidRDefault="00EC374A" w:rsidP="00EC374A">
      <w:pPr>
        <w:spacing w:before="120" w:after="120" w:line="259" w:lineRule="auto"/>
        <w:jc w:val="both"/>
        <w:rPr>
          <w:rFonts w:eastAsia="Calibri"/>
          <w:lang w:eastAsia="en-US"/>
        </w:rPr>
      </w:pPr>
    </w:p>
    <w:p w:rsidR="00EC374A" w:rsidRPr="006D61D0" w:rsidRDefault="00EC374A" w:rsidP="00EC374A">
      <w:pPr>
        <w:keepNext/>
        <w:keepLines/>
        <w:spacing w:before="40" w:line="259" w:lineRule="auto"/>
        <w:ind w:left="1080" w:hanging="360"/>
        <w:jc w:val="both"/>
        <w:outlineLvl w:val="2"/>
        <w:rPr>
          <w:b/>
          <w:lang w:eastAsia="en-US"/>
        </w:rPr>
      </w:pPr>
      <w:bookmarkStart w:id="1445" w:name="_Toc119001512"/>
      <w:r w:rsidRPr="006D61D0">
        <w:rPr>
          <w:b/>
          <w:lang w:eastAsia="en-US"/>
        </w:rPr>
        <w:t>Tvůrčí činnost vztahující se ke studijnímu programu</w:t>
      </w:r>
      <w:bookmarkEnd w:id="1445"/>
    </w:p>
    <w:p w:rsidR="00EC374A" w:rsidRPr="006D61D0" w:rsidRDefault="00EC374A" w:rsidP="00EC374A">
      <w:pPr>
        <w:keepNext/>
        <w:keepLines/>
        <w:spacing w:before="40" w:line="259" w:lineRule="auto"/>
        <w:jc w:val="center"/>
        <w:outlineLvl w:val="2"/>
        <w:rPr>
          <w:lang w:eastAsia="en-US"/>
        </w:rPr>
      </w:pPr>
      <w:bookmarkStart w:id="1446" w:name="_Toc119001513"/>
      <w:r w:rsidRPr="006D61D0">
        <w:rPr>
          <w:lang w:eastAsia="en-US"/>
        </w:rPr>
        <w:t>Standardy 3.5-3.7</w:t>
      </w:r>
      <w:bookmarkEnd w:id="1446"/>
    </w:p>
    <w:p w:rsidR="00EC374A" w:rsidRPr="006D61D0" w:rsidRDefault="00EC374A" w:rsidP="00EC374A">
      <w:pPr>
        <w:spacing w:before="120" w:after="120" w:line="259" w:lineRule="auto"/>
        <w:jc w:val="both"/>
        <w:rPr>
          <w:rFonts w:eastAsia="Calibri"/>
          <w:lang w:eastAsia="en-US"/>
        </w:rPr>
      </w:pPr>
      <w:r w:rsidRPr="006D61D0">
        <w:rPr>
          <w:rFonts w:eastAsia="Calibri"/>
          <w:lang w:eastAsia="en-US"/>
        </w:rPr>
        <w:t>Tvůrčí činnost vztahující se ke studijnímu programu Předškolní pedagogika je realizována s</w:t>
      </w:r>
      <w:r>
        <w:rPr>
          <w:rFonts w:eastAsia="Calibri"/>
          <w:lang w:eastAsia="en-US"/>
        </w:rPr>
        <w:t> </w:t>
      </w:r>
      <w:r w:rsidRPr="006D61D0">
        <w:rPr>
          <w:rFonts w:eastAsia="Calibri"/>
          <w:lang w:eastAsia="en-US"/>
        </w:rPr>
        <w:t>ohledem na jeho rozvoj a propojení s</w:t>
      </w:r>
      <w:r>
        <w:rPr>
          <w:rFonts w:eastAsia="Calibri"/>
          <w:lang w:eastAsia="en-US"/>
        </w:rPr>
        <w:t> </w:t>
      </w:r>
      <w:r w:rsidRPr="006D61D0">
        <w:rPr>
          <w:rFonts w:eastAsia="Calibri"/>
          <w:lang w:eastAsia="en-US"/>
        </w:rPr>
        <w:t>aktuálními trendy v</w:t>
      </w:r>
      <w:r>
        <w:rPr>
          <w:rFonts w:eastAsia="Calibri"/>
          <w:lang w:eastAsia="en-US"/>
        </w:rPr>
        <w:t> </w:t>
      </w:r>
      <w:r w:rsidRPr="006D61D0">
        <w:rPr>
          <w:rFonts w:eastAsia="Calibri"/>
          <w:lang w:eastAsia="en-US"/>
        </w:rPr>
        <w:t>předškolní pedagogice. Tvůrčí činnosti je na pracovišti, kde se realizuje studijní program, věnována narůstající pozornost, klade se důraz na přenos jejich výsledků a závěrů do výuky adalší spolupráce se studenty.</w:t>
      </w:r>
      <w:r>
        <w:rPr>
          <w:rFonts w:eastAsia="Calibri"/>
          <w:lang w:eastAsia="en-US"/>
        </w:rPr>
        <w:t xml:space="preserve"> V současné době jsou koncipovány pedeutologicky zaměřené výzkumné projekty, jejichž výsledky pomohou aktualizaci kurikula studijního programu.</w:t>
      </w:r>
    </w:p>
    <w:p w:rsidR="00EC374A" w:rsidRPr="00E30B22" w:rsidRDefault="00EC374A" w:rsidP="00EC374A">
      <w:pPr>
        <w:spacing w:before="120" w:after="120" w:line="259" w:lineRule="auto"/>
        <w:jc w:val="both"/>
        <w:rPr>
          <w:rFonts w:eastAsia="Calibri"/>
          <w:sz w:val="22"/>
          <w:szCs w:val="22"/>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1447" w:name="_Toc119001514"/>
      <w:r w:rsidRPr="00E30B22">
        <w:rPr>
          <w:color w:val="5B9BD5"/>
          <w:sz w:val="26"/>
          <w:szCs w:val="26"/>
          <w:lang w:eastAsia="en-US"/>
        </w:rPr>
        <w:t>Finanční, materiální a další zabezpečení studijního programu</w:t>
      </w:r>
      <w:bookmarkEnd w:id="1447"/>
    </w:p>
    <w:p w:rsidR="00EC374A" w:rsidRPr="00E30B22" w:rsidRDefault="00EC374A" w:rsidP="00EC374A">
      <w:pPr>
        <w:keepNext/>
        <w:keepLines/>
        <w:spacing w:before="40" w:line="259" w:lineRule="auto"/>
        <w:ind w:left="1080"/>
        <w:jc w:val="both"/>
        <w:outlineLvl w:val="2"/>
        <w:rPr>
          <w:sz w:val="22"/>
          <w:szCs w:val="22"/>
          <w:lang w:eastAsia="en-US"/>
        </w:rPr>
      </w:pPr>
    </w:p>
    <w:p w:rsidR="00EC374A" w:rsidRPr="006D61D0" w:rsidRDefault="00EC374A" w:rsidP="00EC374A">
      <w:pPr>
        <w:keepNext/>
        <w:keepLines/>
        <w:spacing w:before="40" w:line="259" w:lineRule="auto"/>
        <w:ind w:left="1080" w:hanging="360"/>
        <w:jc w:val="both"/>
        <w:outlineLvl w:val="2"/>
        <w:rPr>
          <w:b/>
          <w:lang w:eastAsia="en-US"/>
        </w:rPr>
      </w:pPr>
      <w:bookmarkStart w:id="1448" w:name="_Toc119001515"/>
      <w:r w:rsidRPr="006D61D0">
        <w:rPr>
          <w:b/>
          <w:lang w:eastAsia="en-US"/>
        </w:rPr>
        <w:t>Finanční zabezpečení studijního programu</w:t>
      </w:r>
      <w:bookmarkEnd w:id="1448"/>
      <w:r w:rsidRPr="006D61D0">
        <w:rPr>
          <w:b/>
          <w:lang w:eastAsia="en-US"/>
        </w:rPr>
        <w:t xml:space="preserve"> </w:t>
      </w:r>
    </w:p>
    <w:p w:rsidR="00EC374A" w:rsidRPr="006D61D0" w:rsidRDefault="00EC374A" w:rsidP="00EC374A">
      <w:pPr>
        <w:tabs>
          <w:tab w:val="left" w:pos="2835"/>
        </w:tabs>
        <w:spacing w:before="120" w:after="120" w:line="259" w:lineRule="auto"/>
        <w:jc w:val="both"/>
        <w:rPr>
          <w:rFonts w:eastAsia="Calibri"/>
          <w:lang w:eastAsia="en-US"/>
        </w:rPr>
      </w:pPr>
      <w:r w:rsidRPr="006D61D0">
        <w:rPr>
          <w:rFonts w:eastAsia="Calibri"/>
          <w:lang w:eastAsia="en-US"/>
        </w:rPr>
        <w:tab/>
      </w:r>
      <w:r w:rsidRPr="006D61D0">
        <w:rPr>
          <w:rFonts w:eastAsia="Calibri"/>
          <w:lang w:eastAsia="en-US"/>
        </w:rPr>
        <w:tab/>
        <w:t>Standard 4.1</w:t>
      </w:r>
    </w:p>
    <w:p w:rsidR="00EC374A" w:rsidRPr="006D61D0" w:rsidRDefault="00EC374A" w:rsidP="00EC374A">
      <w:pPr>
        <w:tabs>
          <w:tab w:val="left" w:pos="2835"/>
        </w:tabs>
        <w:spacing w:before="120" w:after="120" w:line="259" w:lineRule="auto"/>
        <w:jc w:val="both"/>
        <w:rPr>
          <w:rFonts w:eastAsia="Calibri"/>
          <w:lang w:eastAsia="en-US"/>
        </w:rPr>
      </w:pPr>
      <w:r w:rsidRPr="006D61D0">
        <w:rPr>
          <w:rFonts w:eastAsia="Calibri"/>
          <w:lang w:eastAsia="en-US"/>
        </w:rPr>
        <w:t>Vzdělávací činnost UTB ve Zlíně je financována ze státního rozpočtu. Toto platí i pro studijní program Předškolní pedagogika.</w:t>
      </w:r>
    </w:p>
    <w:p w:rsidR="00EC374A" w:rsidRPr="006D61D0" w:rsidRDefault="00EC374A" w:rsidP="00EC374A">
      <w:pPr>
        <w:tabs>
          <w:tab w:val="left" w:pos="2835"/>
        </w:tabs>
        <w:spacing w:before="120" w:after="120" w:line="259" w:lineRule="auto"/>
        <w:jc w:val="both"/>
        <w:rPr>
          <w:rFonts w:eastAsia="Calibri"/>
          <w:lang w:eastAsia="en-US"/>
        </w:rPr>
      </w:pPr>
    </w:p>
    <w:p w:rsidR="00EC374A" w:rsidRPr="006D61D0" w:rsidRDefault="00EC374A" w:rsidP="00EC374A">
      <w:pPr>
        <w:keepNext/>
        <w:keepLines/>
        <w:spacing w:before="40" w:line="259" w:lineRule="auto"/>
        <w:ind w:left="1080" w:hanging="360"/>
        <w:jc w:val="both"/>
        <w:outlineLvl w:val="2"/>
        <w:rPr>
          <w:b/>
          <w:lang w:eastAsia="en-US"/>
        </w:rPr>
      </w:pPr>
      <w:bookmarkStart w:id="1449" w:name="_Toc119001516"/>
      <w:r w:rsidRPr="006D61D0">
        <w:rPr>
          <w:b/>
          <w:lang w:eastAsia="en-US"/>
        </w:rPr>
        <w:t>Materiální a technické zabezpečení studijního programu</w:t>
      </w:r>
      <w:bookmarkEnd w:id="1449"/>
      <w:r w:rsidRPr="006D61D0">
        <w:rPr>
          <w:b/>
          <w:lang w:eastAsia="en-US"/>
        </w:rPr>
        <w:t xml:space="preserve"> </w:t>
      </w:r>
    </w:p>
    <w:p w:rsidR="00EC374A" w:rsidRPr="006D61D0" w:rsidRDefault="00EC374A" w:rsidP="00EC374A">
      <w:pPr>
        <w:tabs>
          <w:tab w:val="left" w:pos="2835"/>
        </w:tabs>
        <w:spacing w:before="120" w:after="120" w:line="259" w:lineRule="auto"/>
        <w:jc w:val="both"/>
        <w:rPr>
          <w:rFonts w:eastAsia="Calibri"/>
          <w:lang w:eastAsia="en-US"/>
        </w:rPr>
      </w:pPr>
      <w:r w:rsidRPr="006D61D0">
        <w:rPr>
          <w:rFonts w:eastAsia="Calibri"/>
          <w:lang w:eastAsia="en-US"/>
        </w:rPr>
        <w:tab/>
      </w:r>
      <w:r w:rsidRPr="006D61D0">
        <w:rPr>
          <w:rFonts w:eastAsia="Calibri"/>
          <w:lang w:eastAsia="en-US"/>
        </w:rPr>
        <w:tab/>
        <w:t>Standard 4.2</w:t>
      </w:r>
    </w:p>
    <w:p w:rsidR="00EC374A" w:rsidRPr="00BF4299" w:rsidRDefault="00EC374A" w:rsidP="00EC374A">
      <w:pPr>
        <w:tabs>
          <w:tab w:val="left" w:pos="2835"/>
        </w:tabs>
        <w:spacing w:before="120" w:after="120" w:line="259" w:lineRule="auto"/>
        <w:jc w:val="both"/>
        <w:rPr>
          <w:rFonts w:eastAsia="Calibri"/>
          <w:lang w:eastAsia="en-US"/>
        </w:rPr>
      </w:pPr>
      <w:r w:rsidRPr="006D61D0">
        <w:rPr>
          <w:rFonts w:eastAsia="Calibri"/>
          <w:lang w:eastAsia="en-US"/>
        </w:rPr>
        <w:lastRenderedPageBreak/>
        <w:t>Výuka probíhá ve Vzdělávacím komplexu Univerzity Tomáše Bati ve Zlíně, ve kterém sídlí Fakulta humanitních studií. Vzdělávací komplex je nový, moderně vybavený objekt dokončený v</w:t>
      </w:r>
      <w:r>
        <w:rPr>
          <w:rFonts w:eastAsia="Calibri"/>
          <w:lang w:eastAsia="en-US"/>
        </w:rPr>
        <w:t> </w:t>
      </w:r>
      <w:r w:rsidRPr="006D61D0">
        <w:rPr>
          <w:rFonts w:eastAsia="Calibri"/>
          <w:lang w:eastAsia="en-US"/>
        </w:rPr>
        <w:t>roce 2017. Výuka zde probíhá od</w:t>
      </w:r>
      <w:r>
        <w:rPr>
          <w:rFonts w:eastAsia="Calibri"/>
          <w:lang w:eastAsia="en-US"/>
        </w:rPr>
        <w:t> </w:t>
      </w:r>
      <w:r w:rsidRPr="006D61D0">
        <w:rPr>
          <w:rFonts w:eastAsia="Calibri"/>
          <w:lang w:eastAsia="en-US"/>
        </w:rPr>
        <w:t>letního semestru 2018. Prostory jsou určeny pro 2</w:t>
      </w:r>
      <w:r>
        <w:rPr>
          <w:rFonts w:eastAsia="Calibri"/>
          <w:lang w:eastAsia="en-US"/>
        </w:rPr>
        <w:t xml:space="preserve"> </w:t>
      </w:r>
      <w:r w:rsidRPr="00BF4299">
        <w:rPr>
          <w:rFonts w:eastAsia="Calibri"/>
          <w:lang w:eastAsia="en-US"/>
        </w:rPr>
        <w:t>080 studentů (okamžitá obsazenost). Výukové prostory obsahují posluchárny pro 240, 98, 72 a 70 osob, 1</w:t>
      </w:r>
      <w:r>
        <w:rPr>
          <w:rFonts w:eastAsia="Calibri"/>
          <w:lang w:eastAsia="en-US"/>
        </w:rPr>
        <w:t>4</w:t>
      </w:r>
      <w:r w:rsidRPr="00BF4299">
        <w:rPr>
          <w:rFonts w:eastAsia="Calibri"/>
          <w:lang w:eastAsia="en-US"/>
        </w:rPr>
        <w:t xml:space="preserve"> seminárních učeben a </w:t>
      </w:r>
      <w:r>
        <w:rPr>
          <w:rFonts w:eastAsia="Calibri"/>
          <w:lang w:eastAsia="en-US"/>
        </w:rPr>
        <w:t>6 odborných učeben pro jazykovou výuku</w:t>
      </w:r>
      <w:r w:rsidRPr="00BF4299">
        <w:rPr>
          <w:rFonts w:eastAsia="Calibri"/>
          <w:lang w:eastAsia="en-US"/>
        </w:rPr>
        <w:t>.</w:t>
      </w:r>
    </w:p>
    <w:p w:rsidR="00EC374A" w:rsidRPr="00BF4299" w:rsidRDefault="00EC374A" w:rsidP="00EC374A">
      <w:pPr>
        <w:tabs>
          <w:tab w:val="left" w:pos="2835"/>
        </w:tabs>
        <w:spacing w:before="120" w:after="120" w:line="259" w:lineRule="auto"/>
        <w:jc w:val="both"/>
        <w:rPr>
          <w:rFonts w:eastAsia="Calibri"/>
          <w:lang w:eastAsia="en-US"/>
        </w:rPr>
      </w:pPr>
    </w:p>
    <w:p w:rsidR="00EC374A" w:rsidRPr="00BF4299" w:rsidRDefault="00EC374A" w:rsidP="00EC374A">
      <w:pPr>
        <w:keepNext/>
        <w:keepLines/>
        <w:spacing w:before="40" w:line="259" w:lineRule="auto"/>
        <w:ind w:left="1080" w:hanging="360"/>
        <w:jc w:val="both"/>
        <w:outlineLvl w:val="2"/>
        <w:rPr>
          <w:b/>
          <w:lang w:eastAsia="en-US"/>
        </w:rPr>
      </w:pPr>
      <w:bookmarkStart w:id="1450" w:name="_Toc119001517"/>
      <w:r w:rsidRPr="00BF4299">
        <w:rPr>
          <w:b/>
          <w:lang w:eastAsia="en-US"/>
        </w:rPr>
        <w:t>Odborná literatura a elektronické databáze odpovídající studijnímu programu</w:t>
      </w:r>
      <w:bookmarkEnd w:id="1450"/>
      <w:r w:rsidRPr="00BF4299">
        <w:rPr>
          <w:b/>
          <w:lang w:eastAsia="en-US"/>
        </w:rPr>
        <w:t xml:space="preserve"> </w:t>
      </w:r>
    </w:p>
    <w:p w:rsidR="00EC374A" w:rsidRPr="00BF4299" w:rsidRDefault="00EC374A" w:rsidP="00EC374A">
      <w:pPr>
        <w:tabs>
          <w:tab w:val="left" w:pos="2835"/>
        </w:tabs>
        <w:spacing w:before="120" w:after="120" w:line="259" w:lineRule="auto"/>
        <w:jc w:val="both"/>
        <w:rPr>
          <w:rFonts w:eastAsia="Calibri"/>
          <w:lang w:eastAsia="en-US"/>
        </w:rPr>
      </w:pPr>
      <w:r w:rsidRPr="00BF4299">
        <w:rPr>
          <w:rFonts w:eastAsia="Calibri"/>
          <w:lang w:eastAsia="en-US"/>
        </w:rPr>
        <w:tab/>
      </w:r>
      <w:r w:rsidRPr="00BF4299">
        <w:rPr>
          <w:rFonts w:eastAsia="Calibri"/>
          <w:lang w:eastAsia="en-US"/>
        </w:rPr>
        <w:tab/>
        <w:t>Standard 4.3</w:t>
      </w:r>
    </w:p>
    <w:p w:rsidR="00EC374A" w:rsidRPr="00BF4299" w:rsidRDefault="00EC374A" w:rsidP="00EC374A">
      <w:pPr>
        <w:tabs>
          <w:tab w:val="left" w:pos="2835"/>
        </w:tabs>
        <w:spacing w:before="120" w:after="120" w:line="259" w:lineRule="auto"/>
        <w:jc w:val="both"/>
        <w:rPr>
          <w:rFonts w:eastAsia="Calibri"/>
          <w:lang w:eastAsia="en-US"/>
        </w:rPr>
      </w:pPr>
      <w:r w:rsidRPr="00BF4299">
        <w:rPr>
          <w:rFonts w:eastAsia="Calibri"/>
          <w:lang w:eastAsia="en-US"/>
        </w:rPr>
        <w:t>Knihovna UTB ve Zlíně disponuje 3.300 tištěnými tituly vztaženými k</w:t>
      </w:r>
      <w:r>
        <w:rPr>
          <w:rFonts w:eastAsia="Calibri"/>
          <w:lang w:eastAsia="en-US"/>
        </w:rPr>
        <w:t> </w:t>
      </w:r>
      <w:r w:rsidRPr="00BF4299">
        <w:rPr>
          <w:rFonts w:eastAsia="Calibri"/>
          <w:lang w:eastAsia="en-US"/>
        </w:rPr>
        <w:t>pedagogickým oborům, výchově a</w:t>
      </w:r>
      <w:r>
        <w:rPr>
          <w:rFonts w:eastAsia="Calibri"/>
          <w:lang w:eastAsia="en-US"/>
        </w:rPr>
        <w:t> </w:t>
      </w:r>
      <w:r w:rsidRPr="00BF4299">
        <w:rPr>
          <w:rFonts w:eastAsia="Calibri"/>
          <w:lang w:eastAsia="en-US"/>
        </w:rPr>
        <w:t>vzdělávání. Vedle toho je k</w:t>
      </w:r>
      <w:r>
        <w:rPr>
          <w:rFonts w:eastAsia="Calibri"/>
          <w:lang w:eastAsia="en-US"/>
        </w:rPr>
        <w:t> </w:t>
      </w:r>
      <w:r w:rsidRPr="00BF4299">
        <w:rPr>
          <w:rFonts w:eastAsia="Calibri"/>
          <w:lang w:eastAsia="en-US"/>
        </w:rPr>
        <w:t>dispozici ze stejné oblasti cca 400 titulů e-knih a cca 90 časopiseckých titulů. V</w:t>
      </w:r>
      <w:r>
        <w:rPr>
          <w:rFonts w:eastAsia="Calibri"/>
          <w:lang w:eastAsia="en-US"/>
        </w:rPr>
        <w:t> </w:t>
      </w:r>
      <w:r w:rsidRPr="00BF4299">
        <w:rPr>
          <w:rFonts w:eastAsia="Calibri"/>
          <w:lang w:eastAsia="en-US"/>
        </w:rPr>
        <w:t>rámci realizace studijního programu Předškolní pedagogika mají studenti dostatečné množství relevantní odborné literatury. Knihovna odebírá významné pedagogické časopisy, které jsou studentům rovněž přístupné. Jedná se</w:t>
      </w:r>
      <w:r>
        <w:rPr>
          <w:rFonts w:eastAsia="Calibri"/>
          <w:lang w:eastAsia="en-US"/>
        </w:rPr>
        <w:t> </w:t>
      </w:r>
      <w:r w:rsidRPr="00BF4299">
        <w:rPr>
          <w:rFonts w:eastAsia="Calibri"/>
          <w:lang w:eastAsia="en-US"/>
        </w:rPr>
        <w:t>o</w:t>
      </w:r>
      <w:r>
        <w:rPr>
          <w:rFonts w:eastAsia="Calibri"/>
          <w:lang w:eastAsia="en-US"/>
        </w:rPr>
        <w:t> </w:t>
      </w:r>
      <w:r w:rsidRPr="00BF4299">
        <w:rPr>
          <w:rFonts w:eastAsia="Calibri"/>
          <w:lang w:eastAsia="en-US"/>
        </w:rPr>
        <w:t>české časopisy Pedagogická orientace, Speciální pedagogika, Pedagogika, Predškolská výchova, Tělesná výchova a sport mládeže, Prevence, Psychologie dnes, Sociální služby, Sociální práce, Sociální studia a Socio-ekonomické a humanitní studie. Ze zahraničních e-časopisů jsou k</w:t>
      </w:r>
      <w:r>
        <w:rPr>
          <w:rFonts w:eastAsia="Calibri"/>
          <w:lang w:eastAsia="en-US"/>
        </w:rPr>
        <w:t> </w:t>
      </w:r>
      <w:r w:rsidRPr="00BF4299">
        <w:rPr>
          <w:rFonts w:eastAsia="Calibri"/>
          <w:lang w:eastAsia="en-US"/>
        </w:rPr>
        <w:t>dispozici časopisy Educational Research, The Journal of School Violence a Theory and Research in Social Education. Využívat je možno řadu světových odborných databází, které umožňují přístup k</w:t>
      </w:r>
      <w:r>
        <w:rPr>
          <w:rFonts w:eastAsia="Calibri"/>
          <w:lang w:eastAsia="en-US"/>
        </w:rPr>
        <w:t> </w:t>
      </w:r>
      <w:r w:rsidRPr="00BF4299">
        <w:rPr>
          <w:rFonts w:eastAsia="Calibri"/>
          <w:lang w:eastAsia="en-US"/>
        </w:rPr>
        <w:t>zahraničním odborným článkům. K</w:t>
      </w:r>
      <w:r>
        <w:rPr>
          <w:rFonts w:eastAsia="Calibri"/>
          <w:lang w:eastAsia="en-US"/>
        </w:rPr>
        <w:t> </w:t>
      </w:r>
      <w:r w:rsidRPr="00BF4299">
        <w:rPr>
          <w:rFonts w:eastAsia="Calibri"/>
          <w:lang w:eastAsia="en-US"/>
        </w:rPr>
        <w:t>těmto databázím patří: Web of</w:t>
      </w:r>
      <w:r>
        <w:rPr>
          <w:rFonts w:eastAsia="Calibri"/>
          <w:lang w:eastAsia="en-US"/>
        </w:rPr>
        <w:t> </w:t>
      </w:r>
      <w:r w:rsidRPr="00BF4299">
        <w:rPr>
          <w:rFonts w:eastAsia="Calibri"/>
          <w:lang w:eastAsia="en-US"/>
        </w:rPr>
        <w:t>Science, SCOPUS, ERIH PLUS, EBSCO, ProQuest.</w:t>
      </w:r>
    </w:p>
    <w:p w:rsidR="00EC374A" w:rsidRPr="00E30B22" w:rsidRDefault="00EC374A" w:rsidP="00EC374A">
      <w:pPr>
        <w:spacing w:line="259" w:lineRule="auto"/>
        <w:ind w:left="1134" w:hanging="425"/>
        <w:jc w:val="both"/>
        <w:rPr>
          <w:rFonts w:eastAsia="Calibri"/>
          <w:bCs/>
          <w:sz w:val="22"/>
          <w:szCs w:val="22"/>
          <w:lang w:eastAsia="en-US"/>
        </w:rPr>
      </w:pPr>
    </w:p>
    <w:p w:rsidR="00EC374A" w:rsidRPr="00E30B22" w:rsidRDefault="00EC374A" w:rsidP="00EC374A">
      <w:pPr>
        <w:spacing w:line="259" w:lineRule="auto"/>
        <w:ind w:left="1134" w:hanging="425"/>
        <w:jc w:val="both"/>
        <w:rPr>
          <w:rFonts w:eastAsia="Calibri"/>
          <w:bCs/>
          <w:sz w:val="22"/>
          <w:szCs w:val="22"/>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1451" w:name="_Toc119001518"/>
      <w:r w:rsidRPr="00E30B22">
        <w:rPr>
          <w:color w:val="5B9BD5"/>
          <w:sz w:val="26"/>
          <w:szCs w:val="26"/>
          <w:lang w:eastAsia="en-US"/>
        </w:rPr>
        <w:t>Garant studijního programu</w:t>
      </w:r>
      <w:bookmarkEnd w:id="1451"/>
      <w:r w:rsidRPr="00E30B22">
        <w:rPr>
          <w:color w:val="5B9BD5"/>
          <w:sz w:val="26"/>
          <w:szCs w:val="26"/>
          <w:lang w:eastAsia="en-US"/>
        </w:rPr>
        <w:t xml:space="preserve"> </w:t>
      </w:r>
    </w:p>
    <w:p w:rsidR="00EC374A" w:rsidRPr="00E30B22" w:rsidRDefault="00EC374A" w:rsidP="00EC374A">
      <w:pPr>
        <w:keepNext/>
        <w:keepLines/>
        <w:spacing w:before="40" w:line="259" w:lineRule="auto"/>
        <w:ind w:left="1080"/>
        <w:jc w:val="both"/>
        <w:outlineLvl w:val="2"/>
        <w:rPr>
          <w:b/>
          <w:sz w:val="22"/>
          <w:szCs w:val="22"/>
          <w:lang w:eastAsia="en-US"/>
        </w:rPr>
      </w:pPr>
    </w:p>
    <w:p w:rsidR="00EC374A" w:rsidRPr="00BF4299" w:rsidRDefault="00EC374A" w:rsidP="00EC374A">
      <w:pPr>
        <w:keepNext/>
        <w:keepLines/>
        <w:spacing w:before="40" w:line="259" w:lineRule="auto"/>
        <w:ind w:left="1080" w:hanging="360"/>
        <w:jc w:val="both"/>
        <w:outlineLvl w:val="2"/>
        <w:rPr>
          <w:b/>
          <w:lang w:eastAsia="en-US"/>
        </w:rPr>
      </w:pPr>
      <w:bookmarkStart w:id="1452" w:name="_Toc119001519"/>
      <w:r w:rsidRPr="00BF4299">
        <w:rPr>
          <w:b/>
          <w:lang w:eastAsia="en-US"/>
        </w:rPr>
        <w:t>Pravomoci a odpovědnost garanta</w:t>
      </w:r>
      <w:bookmarkEnd w:id="1452"/>
      <w:r w:rsidRPr="00BF4299">
        <w:rPr>
          <w:b/>
          <w:lang w:eastAsia="en-US"/>
        </w:rPr>
        <w:t xml:space="preserve"> </w:t>
      </w:r>
    </w:p>
    <w:p w:rsidR="00EC374A" w:rsidRPr="00BF4299" w:rsidRDefault="00EC374A" w:rsidP="00EC374A">
      <w:pPr>
        <w:spacing w:before="120" w:after="120" w:line="259" w:lineRule="auto"/>
        <w:jc w:val="both"/>
        <w:rPr>
          <w:rFonts w:eastAsia="Calibri"/>
          <w:lang w:eastAsia="en-US"/>
        </w:rPr>
      </w:pPr>
      <w:r w:rsidRPr="00BF4299">
        <w:rPr>
          <w:rFonts w:eastAsia="Calibri"/>
          <w:lang w:eastAsia="en-US"/>
        </w:rPr>
        <w:tab/>
      </w:r>
      <w:r w:rsidRPr="00BF4299">
        <w:rPr>
          <w:rFonts w:eastAsia="Calibri"/>
          <w:lang w:eastAsia="en-US"/>
        </w:rPr>
        <w:tab/>
      </w:r>
      <w:r w:rsidRPr="00BF4299">
        <w:rPr>
          <w:rFonts w:eastAsia="Calibri"/>
          <w:lang w:eastAsia="en-US"/>
        </w:rPr>
        <w:tab/>
      </w:r>
      <w:r w:rsidRPr="00BF4299">
        <w:rPr>
          <w:rFonts w:eastAsia="Calibri"/>
          <w:lang w:eastAsia="en-US"/>
        </w:rPr>
        <w:tab/>
      </w:r>
      <w:r w:rsidRPr="00BF4299">
        <w:rPr>
          <w:rFonts w:eastAsia="Calibri"/>
          <w:lang w:eastAsia="en-US"/>
        </w:rPr>
        <w:tab/>
        <w:t>Standard 5.1</w:t>
      </w:r>
    </w:p>
    <w:p w:rsidR="00EC374A" w:rsidRPr="00BF4299" w:rsidRDefault="00EC374A" w:rsidP="00EC374A">
      <w:pPr>
        <w:spacing w:before="120" w:after="120" w:line="259" w:lineRule="auto"/>
        <w:jc w:val="both"/>
        <w:rPr>
          <w:rFonts w:eastAsia="Calibri"/>
          <w:lang w:eastAsia="en-US"/>
        </w:rPr>
      </w:pPr>
      <w:r w:rsidRPr="00BF4299">
        <w:rPr>
          <w:rFonts w:eastAsia="Calibri"/>
          <w:lang w:eastAsia="en-US"/>
        </w:rPr>
        <w:t>Povinnosti garanta studijního programu jsou stanoveny v</w:t>
      </w:r>
      <w:r>
        <w:rPr>
          <w:rFonts w:eastAsia="Calibri"/>
          <w:lang w:eastAsia="en-US"/>
        </w:rPr>
        <w:t> </w:t>
      </w:r>
      <w:r w:rsidRPr="00BF4299">
        <w:rPr>
          <w:rFonts w:eastAsia="Calibri"/>
          <w:lang w:eastAsia="en-US"/>
        </w:rPr>
        <w:t>čl. 8 Řádu pro tvorbu, schvalování, uskutečňování a</w:t>
      </w:r>
      <w:r>
        <w:rPr>
          <w:rFonts w:eastAsia="Calibri"/>
          <w:lang w:eastAsia="en-US"/>
        </w:rPr>
        <w:t> </w:t>
      </w:r>
      <w:r w:rsidRPr="00BF4299">
        <w:rPr>
          <w:rFonts w:eastAsia="Calibri"/>
          <w:lang w:eastAsia="en-US"/>
        </w:rPr>
        <w:t>změny studijních programů Univerzity Tomáše Bati ve Zlíně.</w:t>
      </w:r>
      <w:r w:rsidRPr="00BF4299">
        <w:rPr>
          <w:rFonts w:eastAsia="Calibri"/>
          <w:vertAlign w:val="superscript"/>
          <w:lang w:eastAsia="en-US"/>
        </w:rPr>
        <w:footnoteReference w:id="36"/>
      </w:r>
    </w:p>
    <w:p w:rsidR="00197576" w:rsidRPr="00197576" w:rsidRDefault="00197576" w:rsidP="00197576">
      <w:pPr>
        <w:jc w:val="both"/>
      </w:pPr>
      <w:r w:rsidRPr="00197576">
        <w:t xml:space="preserve">Pravomoci a odpovědnost garanta upravuje </w:t>
      </w:r>
      <w:r w:rsidR="000439BF">
        <w:t>vnitřní předpis Řád pro tvorbu, schvalování, uskutečňování a změny studijních programů UTB ve Zlíně a</w:t>
      </w:r>
      <w:r w:rsidR="000439BF">
        <w:rPr>
          <w:rFonts w:ascii="Calibri" w:hAnsi="Calibri" w:cs="Calibri"/>
          <w:color w:val="000000"/>
          <w:shd w:val="clear" w:color="auto" w:fill="FFFFFF"/>
        </w:rPr>
        <w:t> </w:t>
      </w:r>
      <w:r w:rsidR="000439BF">
        <w:t>vnitřní norma UTB SR/</w:t>
      </w:r>
      <w:r w:rsidRPr="00197576">
        <w:t>8/202</w:t>
      </w:r>
      <w:r w:rsidR="000439BF">
        <w:t>2</w:t>
      </w:r>
      <w:r w:rsidRPr="00197576">
        <w:t xml:space="preserve"> Standardy studijních programů UTB</w:t>
      </w:r>
      <w:ins w:id="1453" w:author="Petr Najvar" w:date="2023-03-27T22:14:00Z">
        <w:r w:rsidR="003A518D">
          <w:rPr>
            <w:rStyle w:val="Znakapoznpodarou"/>
          </w:rPr>
          <w:footnoteReference w:id="37"/>
        </w:r>
      </w:ins>
      <w:r w:rsidRPr="00197576">
        <w:t xml:space="preserve">. </w:t>
      </w:r>
    </w:p>
    <w:p w:rsidR="00EC374A" w:rsidRPr="006A14B7" w:rsidRDefault="00EC374A" w:rsidP="00EC374A">
      <w:pPr>
        <w:spacing w:before="120" w:after="120" w:line="259" w:lineRule="auto"/>
        <w:jc w:val="both"/>
        <w:rPr>
          <w:rFonts w:eastAsia="Calibri"/>
          <w:lang w:eastAsia="en-US"/>
        </w:rPr>
      </w:pPr>
    </w:p>
    <w:p w:rsidR="00EC374A" w:rsidRPr="006A14B7" w:rsidRDefault="00EC374A" w:rsidP="00EC374A">
      <w:pPr>
        <w:keepNext/>
        <w:keepLines/>
        <w:spacing w:before="40" w:line="259" w:lineRule="auto"/>
        <w:ind w:left="1080" w:hanging="360"/>
        <w:jc w:val="both"/>
        <w:outlineLvl w:val="2"/>
        <w:rPr>
          <w:color w:val="FF0000"/>
          <w:lang w:eastAsia="en-US"/>
        </w:rPr>
      </w:pPr>
      <w:bookmarkStart w:id="1456" w:name="_Toc119001520"/>
      <w:r w:rsidRPr="006A14B7">
        <w:rPr>
          <w:b/>
          <w:lang w:eastAsia="en-US"/>
        </w:rPr>
        <w:t>Zhodnocení osoby garanta z</w:t>
      </w:r>
      <w:r>
        <w:rPr>
          <w:b/>
          <w:lang w:eastAsia="en-US"/>
        </w:rPr>
        <w:t> </w:t>
      </w:r>
      <w:r w:rsidRPr="006A14B7">
        <w:rPr>
          <w:b/>
          <w:lang w:eastAsia="en-US"/>
        </w:rPr>
        <w:t>hlediska naplnění standardů</w:t>
      </w:r>
      <w:bookmarkEnd w:id="1456"/>
    </w:p>
    <w:p w:rsidR="00EC374A" w:rsidRPr="006A14B7" w:rsidRDefault="00EC374A" w:rsidP="00EC374A">
      <w:pPr>
        <w:spacing w:before="120" w:after="120" w:line="259" w:lineRule="auto"/>
        <w:jc w:val="center"/>
        <w:rPr>
          <w:rFonts w:eastAsia="Calibri" w:cs="Arial"/>
          <w:color w:val="FF0000"/>
          <w:lang w:eastAsia="en-US"/>
        </w:rPr>
      </w:pPr>
      <w:r w:rsidRPr="006A14B7">
        <w:rPr>
          <w:rFonts w:eastAsia="Calibri" w:cs="Arial"/>
          <w:lang w:eastAsia="en-US"/>
        </w:rPr>
        <w:t>Standardy 5.2-5.4</w:t>
      </w:r>
    </w:p>
    <w:p w:rsidR="00EC374A" w:rsidRPr="006A14B7" w:rsidRDefault="00EC374A" w:rsidP="00EC374A">
      <w:pPr>
        <w:spacing w:before="120" w:after="120" w:line="259" w:lineRule="auto"/>
        <w:jc w:val="both"/>
        <w:rPr>
          <w:rFonts w:eastAsia="Calibri"/>
          <w:lang w:eastAsia="en-US"/>
        </w:rPr>
      </w:pPr>
      <w:r w:rsidRPr="006A14B7">
        <w:rPr>
          <w:rFonts w:eastAsia="Calibri"/>
          <w:lang w:eastAsia="en-US"/>
        </w:rPr>
        <w:t>Garantem předkládaného studijního programu je doc. Mgr. Petr Najvar, Ph.D., který se habilitoval v</w:t>
      </w:r>
      <w:r>
        <w:rPr>
          <w:rFonts w:eastAsia="Calibri"/>
          <w:lang w:eastAsia="en-US"/>
        </w:rPr>
        <w:t> </w:t>
      </w:r>
      <w:r w:rsidRPr="006A14B7">
        <w:rPr>
          <w:rFonts w:eastAsia="Calibri"/>
          <w:lang w:eastAsia="en-US"/>
        </w:rPr>
        <w:t>roce 2018 na</w:t>
      </w:r>
      <w:r>
        <w:rPr>
          <w:rFonts w:eastAsia="Calibri"/>
          <w:lang w:eastAsia="en-US"/>
        </w:rPr>
        <w:t> </w:t>
      </w:r>
      <w:r w:rsidRPr="006A14B7">
        <w:rPr>
          <w:rFonts w:eastAsia="Calibri"/>
          <w:lang w:eastAsia="en-US"/>
        </w:rPr>
        <w:t>Pedagogické fakultě MU v</w:t>
      </w:r>
      <w:r>
        <w:rPr>
          <w:rFonts w:eastAsia="Calibri"/>
          <w:lang w:eastAsia="en-US"/>
        </w:rPr>
        <w:t> </w:t>
      </w:r>
      <w:r w:rsidRPr="006A14B7">
        <w:rPr>
          <w:rFonts w:eastAsia="Calibri"/>
          <w:lang w:eastAsia="en-US"/>
        </w:rPr>
        <w:t>Brně. Je absolventem magisterského programu Učitelství pro 1. stupeň ZŠ a</w:t>
      </w:r>
      <w:r>
        <w:rPr>
          <w:rFonts w:eastAsia="Calibri"/>
          <w:lang w:eastAsia="en-US"/>
        </w:rPr>
        <w:t> </w:t>
      </w:r>
      <w:r w:rsidRPr="006A14B7">
        <w:rPr>
          <w:rFonts w:eastAsia="Calibri"/>
          <w:lang w:eastAsia="en-US"/>
        </w:rPr>
        <w:t>doktorského studijního programu Pedagogika na téže fakultě. Svou odbornou a tvůrčí činností se věnuje jednak problematice preprimární a primární pedagogiky, včetně specifik učitelské profese na předškolním stupni vzdělávání a prvním stupni základní školy a jednak otázkám výzkumu v</w:t>
      </w:r>
      <w:r>
        <w:rPr>
          <w:rFonts w:eastAsia="Calibri"/>
          <w:lang w:eastAsia="en-US"/>
        </w:rPr>
        <w:t> </w:t>
      </w:r>
      <w:r w:rsidRPr="006A14B7">
        <w:rPr>
          <w:rFonts w:eastAsia="Calibri"/>
          <w:lang w:eastAsia="en-US"/>
        </w:rPr>
        <w:t>pedagogice, výzkumu realizovaného kurikula napříč stupni vzdělávání, tématu expertnosti v</w:t>
      </w:r>
      <w:r>
        <w:rPr>
          <w:rFonts w:eastAsia="Calibri"/>
          <w:lang w:eastAsia="en-US"/>
        </w:rPr>
        <w:t> </w:t>
      </w:r>
      <w:r w:rsidRPr="006A14B7">
        <w:rPr>
          <w:rFonts w:eastAsia="Calibri"/>
          <w:lang w:eastAsia="en-US"/>
        </w:rPr>
        <w:t>učitelství či problematice rozvíjení poznatkové báze učitelství. Na FHS UTB působí od roku 2022 na základě pracovního poměru s</w:t>
      </w:r>
      <w:r>
        <w:rPr>
          <w:rFonts w:eastAsia="Calibri"/>
          <w:lang w:eastAsia="en-US"/>
        </w:rPr>
        <w:t> </w:t>
      </w:r>
      <w:r w:rsidRPr="006A14B7">
        <w:rPr>
          <w:rFonts w:eastAsia="Calibri"/>
          <w:lang w:eastAsia="en-US"/>
        </w:rPr>
        <w:t>celkovou týdenní pracovní dobou odpovídající stanovené týdenní pracovní době podle §79 zákoníku práce. Jako potenciální garant splňuje podmínky týkající se maximálního počtu garantovaných studijních programů, protože v</w:t>
      </w:r>
      <w:r>
        <w:rPr>
          <w:rFonts w:eastAsia="Calibri"/>
          <w:lang w:eastAsia="en-US"/>
        </w:rPr>
        <w:t> </w:t>
      </w:r>
      <w:r w:rsidRPr="006A14B7">
        <w:rPr>
          <w:rFonts w:eastAsia="Calibri"/>
          <w:lang w:eastAsia="en-US"/>
        </w:rPr>
        <w:t>současné době žádný jiný studijní program negarantuje.</w:t>
      </w:r>
    </w:p>
    <w:p w:rsidR="00EC374A" w:rsidRPr="00E30B22" w:rsidRDefault="00EC374A" w:rsidP="00EC374A">
      <w:pPr>
        <w:spacing w:before="120" w:after="120" w:line="259" w:lineRule="auto"/>
        <w:jc w:val="both"/>
        <w:rPr>
          <w:rFonts w:eastAsia="Calibri"/>
          <w:sz w:val="22"/>
          <w:szCs w:val="22"/>
          <w:lang w:eastAsia="en-US"/>
        </w:rPr>
      </w:pPr>
    </w:p>
    <w:p w:rsidR="00EC374A" w:rsidRDefault="00EC374A" w:rsidP="00EC374A">
      <w:pPr>
        <w:rPr>
          <w:rFonts w:eastAsia="Calibri"/>
          <w:bCs/>
          <w:sz w:val="22"/>
          <w:szCs w:val="22"/>
          <w:lang w:eastAsia="en-US"/>
        </w:rPr>
      </w:pPr>
      <w:r>
        <w:rPr>
          <w:rFonts w:eastAsia="Calibri"/>
          <w:bCs/>
          <w:sz w:val="22"/>
          <w:szCs w:val="22"/>
          <w:lang w:eastAsia="en-US"/>
        </w:rPr>
        <w:br w:type="page"/>
      </w:r>
    </w:p>
    <w:p w:rsidR="00EC374A" w:rsidRPr="00E30B22" w:rsidRDefault="00EC374A" w:rsidP="00EC374A">
      <w:pPr>
        <w:spacing w:before="120" w:after="120" w:line="259" w:lineRule="auto"/>
        <w:jc w:val="both"/>
        <w:rPr>
          <w:rFonts w:eastAsia="Calibri"/>
          <w:bCs/>
          <w:sz w:val="22"/>
          <w:szCs w:val="22"/>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1457" w:name="_Toc119001521"/>
      <w:r w:rsidRPr="00E30B22">
        <w:rPr>
          <w:color w:val="5B9BD5"/>
          <w:sz w:val="26"/>
          <w:szCs w:val="26"/>
          <w:lang w:eastAsia="en-US"/>
        </w:rPr>
        <w:t>Personální zabezpečení studijního programu</w:t>
      </w:r>
      <w:bookmarkEnd w:id="1457"/>
    </w:p>
    <w:p w:rsidR="00EC374A" w:rsidRPr="00E30B22" w:rsidRDefault="00EC374A" w:rsidP="00EC374A">
      <w:pPr>
        <w:spacing w:after="160" w:line="259" w:lineRule="auto"/>
        <w:rPr>
          <w:rFonts w:ascii="Calibri" w:eastAsia="Calibri" w:hAnsi="Calibri" w:cs="Arial"/>
          <w:sz w:val="22"/>
          <w:szCs w:val="22"/>
          <w:lang w:eastAsia="en-US"/>
        </w:rPr>
      </w:pPr>
    </w:p>
    <w:p w:rsidR="00EC374A" w:rsidRPr="0064225F" w:rsidRDefault="00EC374A" w:rsidP="00EC374A">
      <w:pPr>
        <w:keepNext/>
        <w:keepLines/>
        <w:spacing w:before="40" w:line="259" w:lineRule="auto"/>
        <w:ind w:left="1080" w:hanging="360"/>
        <w:jc w:val="both"/>
        <w:outlineLvl w:val="2"/>
        <w:rPr>
          <w:b/>
          <w:lang w:eastAsia="en-US"/>
        </w:rPr>
      </w:pPr>
      <w:bookmarkStart w:id="1458" w:name="_Toc119001522"/>
      <w:r w:rsidRPr="0064225F">
        <w:rPr>
          <w:b/>
          <w:lang w:eastAsia="en-US"/>
        </w:rPr>
        <w:t>Zhodnocení celkového personálního zabezpečení studijního programu z</w:t>
      </w:r>
      <w:r>
        <w:rPr>
          <w:b/>
          <w:lang w:eastAsia="en-US"/>
        </w:rPr>
        <w:t> </w:t>
      </w:r>
      <w:r w:rsidRPr="0064225F">
        <w:rPr>
          <w:b/>
          <w:lang w:eastAsia="en-US"/>
        </w:rPr>
        <w:t>hlediska naplnění</w:t>
      </w:r>
      <w:r>
        <w:rPr>
          <w:b/>
          <w:lang w:eastAsia="en-US"/>
        </w:rPr>
        <w:t xml:space="preserve"> </w:t>
      </w:r>
      <w:r w:rsidRPr="0064225F">
        <w:rPr>
          <w:b/>
          <w:lang w:eastAsia="en-US"/>
        </w:rPr>
        <w:t>standardů</w:t>
      </w:r>
      <w:bookmarkEnd w:id="1458"/>
      <w:r w:rsidRPr="0064225F">
        <w:rPr>
          <w:b/>
          <w:lang w:eastAsia="en-US"/>
        </w:rPr>
        <w:t xml:space="preserve"> </w:t>
      </w:r>
    </w:p>
    <w:p w:rsidR="00EC374A" w:rsidRPr="00DA72BF" w:rsidRDefault="00EC374A" w:rsidP="00EC374A">
      <w:pPr>
        <w:spacing w:after="160" w:line="259" w:lineRule="auto"/>
        <w:jc w:val="center"/>
        <w:rPr>
          <w:rFonts w:eastAsia="Calibri"/>
          <w:lang w:eastAsia="en-US"/>
        </w:rPr>
      </w:pPr>
      <w:r w:rsidRPr="00DA72BF">
        <w:rPr>
          <w:rFonts w:eastAsia="Calibri"/>
          <w:lang w:eastAsia="en-US"/>
        </w:rPr>
        <w:t>Standardy 6.1-6.2, 6.7-6.8</w:t>
      </w:r>
    </w:p>
    <w:p w:rsidR="00EC374A" w:rsidRPr="0064225F" w:rsidRDefault="00EC374A" w:rsidP="00EC374A">
      <w:pPr>
        <w:keepNext/>
        <w:keepLines/>
        <w:spacing w:after="160" w:line="259" w:lineRule="auto"/>
        <w:jc w:val="both"/>
        <w:rPr>
          <w:rFonts w:eastAsia="Calibri"/>
          <w:lang w:eastAsia="en-US"/>
        </w:rPr>
      </w:pPr>
      <w:r w:rsidRPr="0064225F">
        <w:rPr>
          <w:rFonts w:eastAsia="Calibri"/>
          <w:lang w:eastAsia="en-US"/>
        </w:rPr>
        <w:t>Garantujícím pracovištěm studijního programu Předškolní pedagogika je Ústav školní pedagogiky. Celkově studijní program zajišťuje 1</w:t>
      </w:r>
      <w:r>
        <w:rPr>
          <w:rFonts w:eastAsia="Calibri"/>
          <w:lang w:eastAsia="en-US"/>
        </w:rPr>
        <w:t>4</w:t>
      </w:r>
      <w:r w:rsidRPr="0064225F">
        <w:rPr>
          <w:rFonts w:eastAsia="Calibri"/>
          <w:lang w:eastAsia="en-US"/>
        </w:rPr>
        <w:t xml:space="preserve"> vyučujících. Z</w:t>
      </w:r>
      <w:r>
        <w:rPr>
          <w:rFonts w:eastAsia="Calibri"/>
          <w:lang w:eastAsia="en-US"/>
        </w:rPr>
        <w:t> </w:t>
      </w:r>
      <w:r w:rsidRPr="0064225F">
        <w:rPr>
          <w:rFonts w:eastAsia="Calibri"/>
          <w:lang w:eastAsia="en-US"/>
        </w:rPr>
        <w:t xml:space="preserve">toho 4 docenti, </w:t>
      </w:r>
      <w:r>
        <w:rPr>
          <w:rFonts w:eastAsia="Calibri"/>
          <w:lang w:eastAsia="en-US"/>
        </w:rPr>
        <w:t>8</w:t>
      </w:r>
      <w:r w:rsidRPr="0064225F">
        <w:rPr>
          <w:rFonts w:eastAsia="Calibri"/>
          <w:lang w:eastAsia="en-US"/>
        </w:rPr>
        <w:t xml:space="preserve"> pracovníků s</w:t>
      </w:r>
      <w:r>
        <w:rPr>
          <w:rFonts w:eastAsia="Calibri"/>
          <w:lang w:eastAsia="en-US"/>
        </w:rPr>
        <w:t> </w:t>
      </w:r>
      <w:r w:rsidRPr="0064225F">
        <w:rPr>
          <w:rFonts w:eastAsia="Calibri"/>
          <w:lang w:eastAsia="en-US"/>
        </w:rPr>
        <w:t>titulem Ph.D.</w:t>
      </w:r>
      <w:r>
        <w:rPr>
          <w:rFonts w:eastAsia="Calibri"/>
          <w:lang w:eastAsia="en-US"/>
        </w:rPr>
        <w:t>, jeden pracovník v pozici asistenta s titulem PhDr.</w:t>
      </w:r>
      <w:r w:rsidRPr="0064225F">
        <w:rPr>
          <w:rFonts w:eastAsia="Calibri"/>
          <w:lang w:eastAsia="en-US"/>
        </w:rPr>
        <w:t xml:space="preserve"> a jeden odborník z</w:t>
      </w:r>
      <w:r>
        <w:rPr>
          <w:rFonts w:eastAsia="Calibri"/>
          <w:lang w:eastAsia="en-US"/>
        </w:rPr>
        <w:t> </w:t>
      </w:r>
      <w:r w:rsidRPr="0064225F">
        <w:rPr>
          <w:rFonts w:eastAsia="Calibri"/>
          <w:lang w:eastAsia="en-US"/>
        </w:rPr>
        <w:t>praxe bez akademického titulu doktorského stupně, jmenovitě:</w:t>
      </w:r>
    </w:p>
    <w:tbl>
      <w:tblPr>
        <w:tblStyle w:val="Mkatabulky1"/>
        <w:tblW w:w="0" w:type="auto"/>
        <w:tblInd w:w="113" w:type="dxa"/>
        <w:tblLook w:val="04A0" w:firstRow="1" w:lastRow="0" w:firstColumn="1" w:lastColumn="0" w:noHBand="0" w:noVBand="1"/>
      </w:tblPr>
      <w:tblGrid>
        <w:gridCol w:w="3568"/>
      </w:tblGrid>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doc. PhDr. Janíková Marcela, Ph.D.</w:t>
            </w:r>
          </w:p>
        </w:tc>
      </w:tr>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doc. Mgr. Najvar Petr, Ph.D.</w:t>
            </w:r>
          </w:p>
        </w:tc>
      </w:tr>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doc. PhDr. Petrová Zuzana, Ph.D.</w:t>
            </w:r>
          </w:p>
        </w:tc>
      </w:tr>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doc. PhDr. Plevová Irena, Ph.D.</w:t>
            </w:r>
          </w:p>
        </w:tc>
      </w:tr>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PhDr. Fenyková Petra, Ph.D.</w:t>
            </w:r>
          </w:p>
        </w:tc>
      </w:tr>
      <w:tr w:rsidR="00EC374A" w:rsidRPr="00E30B22" w:rsidTr="00D0463F">
        <w:tc>
          <w:tcPr>
            <w:tcW w:w="3568" w:type="dxa"/>
          </w:tcPr>
          <w:p w:rsidR="00EC374A" w:rsidRPr="00E30B22" w:rsidRDefault="00EC374A" w:rsidP="00D0463F">
            <w:pPr>
              <w:keepNext/>
              <w:keepLines/>
              <w:jc w:val="both"/>
              <w:rPr>
                <w:rFonts w:eastAsia="Calibri"/>
              </w:rPr>
            </w:pPr>
            <w:r>
              <w:rPr>
                <w:rFonts w:eastAsia="Calibri"/>
              </w:rPr>
              <w:t>Mgr. Janiš Kamil, Ph.D.</w:t>
            </w:r>
          </w:p>
        </w:tc>
      </w:tr>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Mgr. lic.</w:t>
            </w:r>
            <w:r>
              <w:rPr>
                <w:rFonts w:eastAsia="Calibri"/>
              </w:rPr>
              <w:t xml:space="preserve"> </w:t>
            </w:r>
            <w:r w:rsidRPr="00E30B22">
              <w:rPr>
                <w:rFonts w:eastAsia="Calibri"/>
              </w:rPr>
              <w:t>Matušů</w:t>
            </w:r>
            <w:r>
              <w:rPr>
                <w:rFonts w:eastAsia="Calibri"/>
              </w:rPr>
              <w:t xml:space="preserve"> Renáta</w:t>
            </w:r>
            <w:r w:rsidRPr="00E30B22">
              <w:rPr>
                <w:rFonts w:eastAsia="Calibri"/>
              </w:rPr>
              <w:t>, Ph.D.</w:t>
            </w:r>
          </w:p>
        </w:tc>
      </w:tr>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PhDr. Navrátilová Hana, Ph.D.</w:t>
            </w:r>
          </w:p>
        </w:tc>
      </w:tr>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Mgr. Obonya Juraj, PhD.</w:t>
            </w:r>
          </w:p>
        </w:tc>
      </w:tr>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Mgr. et Mgr. Pacholík Viktor, Ph.D.</w:t>
            </w:r>
          </w:p>
        </w:tc>
      </w:tr>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PhDr. Petrů Puhrová Barbora, Ph.D.</w:t>
            </w:r>
          </w:p>
        </w:tc>
      </w:tr>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Mgr. Vašíková Jana, PhD.</w:t>
            </w:r>
          </w:p>
        </w:tc>
      </w:tr>
      <w:tr w:rsidR="00EC374A" w:rsidRPr="00E30B22" w:rsidTr="00D0463F">
        <w:tc>
          <w:tcPr>
            <w:tcW w:w="3568" w:type="dxa"/>
          </w:tcPr>
          <w:p w:rsidR="00EC374A" w:rsidRPr="00E30B22" w:rsidRDefault="00EC374A" w:rsidP="00D0463F">
            <w:pPr>
              <w:keepNext/>
              <w:keepLines/>
              <w:jc w:val="both"/>
              <w:rPr>
                <w:rFonts w:eastAsia="Calibri"/>
              </w:rPr>
            </w:pPr>
            <w:r>
              <w:rPr>
                <w:rFonts w:eastAsia="Calibri"/>
              </w:rPr>
              <w:t>PhDr. Horníčková Beata</w:t>
            </w:r>
          </w:p>
        </w:tc>
      </w:tr>
      <w:tr w:rsidR="00EC374A" w:rsidRPr="00E30B22" w:rsidTr="00D0463F">
        <w:tc>
          <w:tcPr>
            <w:tcW w:w="3568" w:type="dxa"/>
          </w:tcPr>
          <w:p w:rsidR="00EC374A" w:rsidRPr="00E30B22" w:rsidRDefault="00EC374A" w:rsidP="00D0463F">
            <w:pPr>
              <w:keepNext/>
              <w:keepLines/>
              <w:jc w:val="both"/>
              <w:rPr>
                <w:rFonts w:eastAsia="Calibri"/>
              </w:rPr>
            </w:pPr>
            <w:r>
              <w:rPr>
                <w:rFonts w:eastAsia="Calibri"/>
              </w:rPr>
              <w:t xml:space="preserve">Mgr. </w:t>
            </w:r>
            <w:r w:rsidRPr="00E30B22">
              <w:rPr>
                <w:rFonts w:eastAsia="Calibri"/>
              </w:rPr>
              <w:t>Zycháčková Magda</w:t>
            </w:r>
          </w:p>
        </w:tc>
      </w:tr>
    </w:tbl>
    <w:p w:rsidR="00EC374A" w:rsidRPr="0064225F" w:rsidRDefault="00EC374A" w:rsidP="00EC374A">
      <w:pPr>
        <w:spacing w:before="120" w:after="120" w:line="259" w:lineRule="auto"/>
        <w:jc w:val="both"/>
        <w:rPr>
          <w:rFonts w:eastAsia="Calibri"/>
          <w:lang w:eastAsia="en-US"/>
        </w:rPr>
      </w:pPr>
      <w:r>
        <w:rPr>
          <w:rFonts w:eastAsia="Calibri"/>
          <w:lang w:eastAsia="en-US"/>
        </w:rPr>
        <w:t>Pracoviště prošlo v uplynulých měsících razantní personální proměnou a personální obsazení je plánováno i do budoucnosti ještě stabilizovat</w:t>
      </w:r>
      <w:del w:id="1459" w:author="Petr Najvar" w:date="2023-03-29T21:57:00Z">
        <w:r w:rsidDel="003369F1">
          <w:rPr>
            <w:rFonts w:eastAsia="Calibri"/>
            <w:lang w:eastAsia="en-US"/>
          </w:rPr>
          <w:delText xml:space="preserve"> (pravidelně jsou konána výběrová řízení)</w:delText>
        </w:r>
      </w:del>
      <w:r>
        <w:rPr>
          <w:rFonts w:eastAsia="Calibri"/>
          <w:lang w:eastAsia="en-US"/>
        </w:rPr>
        <w:t xml:space="preserve"> – zejména co do počtu plných úvazků. </w:t>
      </w:r>
      <w:ins w:id="1460" w:author="Petr Najvar" w:date="2023-03-29T21:57:00Z">
        <w:r w:rsidR="003369F1" w:rsidRPr="003369F1">
          <w:rPr>
            <w:rFonts w:eastAsia="Calibri"/>
            <w:lang w:eastAsia="en-US"/>
          </w:rPr>
          <w:t>Byla uskutečněna výběrová řízení (květen 2022, srpen 2022, prosinec, resp. leden 2023). Celkem bylo přijato: 4 docenti (2 plný, 2 poloviční úvazek), 3 Ph.D. (všichni poloviční úvazek, příslib plného úvazku od nového akademického roku u dvou), 1 PhDr. (plný úvazek, perspektiva ukončení Ph.D. studia v letošním roce). Další výběrová řízení jsou plánována.</w:t>
        </w:r>
        <w:r w:rsidR="003369F1">
          <w:rPr>
            <w:rFonts w:eastAsia="Calibri"/>
            <w:lang w:eastAsia="en-US"/>
          </w:rPr>
          <w:t xml:space="preserve"> </w:t>
        </w:r>
      </w:ins>
      <w:del w:id="1461" w:author="Petr Najvar" w:date="2023-03-29T21:57:00Z">
        <w:r w:rsidDel="003369F1">
          <w:rPr>
            <w:rFonts w:eastAsia="Calibri"/>
            <w:lang w:eastAsia="en-US"/>
          </w:rPr>
          <w:delText xml:space="preserve">Vzhledem k tomu, že bývalé vedení ústavu nemělo přesně nastavenou kontinuální politiku personálního růstu a příjmu dalších zaměstnanců, bylo toto nutné řešit velmi operativně. Podařilo se tak zajistit personální obsazení prozatím na částečný úvazek. </w:delText>
        </w:r>
      </w:del>
      <w:ins w:id="1462" w:author="Petr Najvar" w:date="2023-03-29T21:58:00Z">
        <w:r w:rsidR="003369F1" w:rsidRPr="003369F1">
          <w:rPr>
            <w:rFonts w:eastAsia="Calibri"/>
            <w:lang w:eastAsia="en-US"/>
          </w:rPr>
          <w:t xml:space="preserve">U </w:t>
        </w:r>
        <w:r w:rsidR="003369F1">
          <w:rPr>
            <w:rFonts w:eastAsia="Calibri"/>
            <w:lang w:eastAsia="en-US"/>
          </w:rPr>
          <w:t>stávajících</w:t>
        </w:r>
        <w:r w:rsidR="003369F1" w:rsidRPr="003369F1">
          <w:rPr>
            <w:rFonts w:eastAsia="Calibri"/>
            <w:lang w:eastAsia="en-US"/>
          </w:rPr>
          <w:t xml:space="preserve"> pracovníků, kterým končí smlouva dříve, než je termín platnosti akreditace programu, se předpokládá prodloužení pracovní smlouvy. Záměrem děkana fakulty je v souladu s personální politikou fakulty personálně stabilizovat jednotlivá pracoviště, a tedy i Ústav školní pedagogiky zajišťující studijní program Učitelství pro 1. stupeň základní školy, a to v souladu s požadavky NAÚ a zároveň v souladu s personální politikou celé Univerzity Tomáše Bati ve Zlíně. V tomto ohledu probíhají mezi garantkou studijního programu a děkanem fakulty jednání o prodlužování pracovního poměru na dobu neurčitou zejména pro garanty studijních programů a pro vyučující klíčových disciplín. </w:t>
        </w:r>
      </w:ins>
      <w:r>
        <w:rPr>
          <w:rFonts w:eastAsia="Calibri"/>
          <w:lang w:eastAsia="en-US"/>
        </w:rPr>
        <w:t xml:space="preserve">Současné vedení ústavu má nastaveny jasné kroky i podpůrné a motivační nástroje ke kariérnímu růstu zaměstnanců a k přijímání nových zaměstnanců profesně zaměřených na oblast preprimárního vzdělávání. Důraz bude od nového akademického roku kladen také na přijímání nových doktorandů. </w:t>
      </w:r>
      <w:r w:rsidRPr="0064225F">
        <w:rPr>
          <w:rFonts w:eastAsia="Calibri"/>
          <w:lang w:eastAsia="en-US"/>
        </w:rPr>
        <w:tab/>
      </w:r>
    </w:p>
    <w:p w:rsidR="00B56CD6" w:rsidRDefault="00B56CD6" w:rsidP="00EC374A">
      <w:pPr>
        <w:keepNext/>
        <w:keepLines/>
        <w:spacing w:before="40" w:line="259" w:lineRule="auto"/>
        <w:ind w:left="1080" w:hanging="360"/>
        <w:jc w:val="both"/>
        <w:outlineLvl w:val="2"/>
        <w:rPr>
          <w:b/>
          <w:lang w:eastAsia="en-US"/>
        </w:rPr>
      </w:pPr>
      <w:bookmarkStart w:id="1463" w:name="_Toc119001523"/>
    </w:p>
    <w:p w:rsidR="00EC374A" w:rsidRPr="0064225F" w:rsidRDefault="00EC374A" w:rsidP="00EC374A">
      <w:pPr>
        <w:keepNext/>
        <w:keepLines/>
        <w:spacing w:before="40" w:line="259" w:lineRule="auto"/>
        <w:ind w:left="1080" w:hanging="360"/>
        <w:jc w:val="both"/>
        <w:outlineLvl w:val="2"/>
        <w:rPr>
          <w:b/>
          <w:lang w:eastAsia="en-US"/>
        </w:rPr>
      </w:pPr>
      <w:r w:rsidRPr="0064225F">
        <w:rPr>
          <w:b/>
          <w:lang w:eastAsia="en-US"/>
        </w:rPr>
        <w:t>Personální zabezpečení předmětů profilujícího základu</w:t>
      </w:r>
      <w:bookmarkEnd w:id="1463"/>
      <w:r w:rsidRPr="0064225F">
        <w:rPr>
          <w:b/>
          <w:lang w:eastAsia="en-US"/>
        </w:rPr>
        <w:t xml:space="preserve"> </w:t>
      </w:r>
    </w:p>
    <w:p w:rsidR="00EC374A" w:rsidRPr="0064225F" w:rsidRDefault="00EC374A" w:rsidP="00EC374A">
      <w:pPr>
        <w:tabs>
          <w:tab w:val="left" w:pos="2835"/>
        </w:tabs>
        <w:spacing w:before="120" w:after="120" w:line="259" w:lineRule="auto"/>
        <w:jc w:val="center"/>
        <w:rPr>
          <w:rFonts w:eastAsia="Calibri"/>
          <w:lang w:eastAsia="en-US"/>
        </w:rPr>
      </w:pPr>
      <w:r w:rsidRPr="0064225F">
        <w:rPr>
          <w:rFonts w:eastAsia="Calibri"/>
          <w:lang w:eastAsia="en-US"/>
        </w:rPr>
        <w:t>Standardy 6.4, 6.9-6.10</w:t>
      </w:r>
    </w:p>
    <w:p w:rsidR="00EC374A" w:rsidRPr="0064225F" w:rsidRDefault="00EC374A" w:rsidP="00EC374A">
      <w:pPr>
        <w:spacing w:after="160" w:line="259" w:lineRule="auto"/>
        <w:jc w:val="both"/>
        <w:rPr>
          <w:rFonts w:eastAsia="Calibri"/>
          <w:lang w:eastAsia="en-US"/>
        </w:rPr>
      </w:pPr>
      <w:r w:rsidRPr="0064225F">
        <w:rPr>
          <w:rFonts w:eastAsia="Calibri"/>
          <w:lang w:eastAsia="en-US"/>
        </w:rPr>
        <w:t>Základní teoretické studijní předměty profilujícího základu jsou garantovány akademickými pracovníky z</w:t>
      </w:r>
      <w:r>
        <w:rPr>
          <w:rFonts w:eastAsia="Calibri"/>
          <w:lang w:eastAsia="en-US"/>
        </w:rPr>
        <w:t> </w:t>
      </w:r>
      <w:r w:rsidRPr="0064225F">
        <w:rPr>
          <w:rFonts w:eastAsia="Calibri"/>
          <w:lang w:eastAsia="en-US"/>
        </w:rPr>
        <w:t>kategorie docent, kteří významně participují na jejich výuce. Studijní program je personálně zabezpečen osobami v pracovním poměru s celkovou týdenní pracovní dobou odpovídající stanovené týdenní pracovní době podle §79 zákoníku práce.</w:t>
      </w:r>
      <w:r>
        <w:rPr>
          <w:rFonts w:eastAsia="Calibri"/>
          <w:lang w:eastAsia="en-US"/>
        </w:rPr>
        <w:t xml:space="preserve"> Aktuálně probíhá revize pracovních smluv klíčových zaměstnanců, se kterými je uzavírána smlouva buď na dobu neurčitou, nebo minimálně na dobu zajištění předkládaného studijního programu. Vše je individuálně komunikováno se zaměstnanci spolu s nastavováním jejich kariérního růstu včetně výzkumné profilace. </w:t>
      </w:r>
      <w:ins w:id="1464" w:author="Petr Najvar" w:date="2023-03-29T22:17:00Z">
        <w:r w:rsidR="003811F3" w:rsidRPr="003811F3">
          <w:rPr>
            <w:rFonts w:eastAsia="Calibri"/>
            <w:lang w:eastAsia="en-US"/>
          </w:rPr>
          <w:t xml:space="preserve">Požadavkem NAÚ (bod 6.4 Metodického materiálu) je zajištění ZT předmětů akademickými pracovníky na úvazek 1,0, resp. v odůvodněných případech lze mít úvazek nižší. To se týká následujících akademických </w:t>
        </w:r>
        <w:r w:rsidR="003811F3" w:rsidRPr="003811F3">
          <w:rPr>
            <w:rFonts w:eastAsia="Calibri"/>
            <w:lang w:eastAsia="en-US"/>
          </w:rPr>
          <w:lastRenderedPageBreak/>
          <w:t>pracovníků (v závorce jsou vypsány ZT předměty, které garantují): doc. PhDr. Zuzana Petrová, PhD. (Pojetí a modely kurikula v předškolním vzdělávání, Nové výzvy v předškolním vzdělávání), doc. PhDr. Irena Plevová, Ph.D. (Pedagogická psychologie). Obě uvedené gar</w:t>
        </w:r>
      </w:ins>
      <w:ins w:id="1465" w:author="Petr Najvar" w:date="2023-03-29T22:18:00Z">
        <w:r w:rsidR="003811F3">
          <w:rPr>
            <w:rFonts w:eastAsia="Calibri"/>
            <w:lang w:eastAsia="en-US"/>
          </w:rPr>
          <w:t>a</w:t>
        </w:r>
      </w:ins>
      <w:ins w:id="1466" w:author="Petr Najvar" w:date="2023-03-29T22:17:00Z">
        <w:r w:rsidR="003811F3" w:rsidRPr="003811F3">
          <w:rPr>
            <w:rFonts w:eastAsia="Calibri"/>
            <w:lang w:eastAsia="en-US"/>
          </w:rPr>
          <w:t>ntky garantují nízký počet ZT předmětů, které jim jejich úvazek ve výši 0,5 dovolí plně garantovat a předmět rozvíjet. Jedná se o vysoce kvalifikované a uznávané odborníce v jejich oboru a autorky tematicky orientovaných publikací. V situaci nedostatku habilitovaných pedagogů a psychologů se domníváme, že pro kvalitu vyučovaných předmětů je cenné mít takové odborníky alespoň na částečný úvazek.</w:t>
        </w:r>
      </w:ins>
      <w:ins w:id="1467" w:author="Petr Najvar" w:date="2023-03-29T22:18:00Z">
        <w:r w:rsidR="003811F3">
          <w:rPr>
            <w:rFonts w:eastAsia="Calibri"/>
            <w:lang w:eastAsia="en-US"/>
          </w:rPr>
          <w:t xml:space="preserve"> </w:t>
        </w:r>
      </w:ins>
      <w:r>
        <w:rPr>
          <w:rFonts w:eastAsia="Calibri"/>
          <w:lang w:eastAsia="en-US"/>
        </w:rPr>
        <w:t xml:space="preserve">Níže v tabulce je jako garant základních teoretických studijních předmětů uvedena doc. </w:t>
      </w:r>
      <w:r w:rsidR="00B56CD6">
        <w:rPr>
          <w:rFonts w:eastAsia="Calibri"/>
          <w:lang w:eastAsia="en-US"/>
        </w:rPr>
        <w:t xml:space="preserve">PhDr. </w:t>
      </w:r>
      <w:r>
        <w:rPr>
          <w:rFonts w:eastAsia="Calibri"/>
          <w:lang w:eastAsia="en-US"/>
        </w:rPr>
        <w:t>Zuzana Petrová</w:t>
      </w:r>
      <w:r w:rsidR="00B56CD6">
        <w:rPr>
          <w:rFonts w:eastAsia="Calibri"/>
          <w:lang w:eastAsia="en-US"/>
        </w:rPr>
        <w:t>, Ph.D</w:t>
      </w:r>
      <w:r>
        <w:rPr>
          <w:rFonts w:eastAsia="Calibri"/>
          <w:lang w:eastAsia="en-US"/>
        </w:rPr>
        <w:t xml:space="preserve">. U předmětu Pojetí a modely kurikula v předškolním vzdělávání by ji v budoucnu měla zastoupit </w:t>
      </w:r>
      <w:r w:rsidR="00DD128A">
        <w:rPr>
          <w:rFonts w:eastAsia="Calibri"/>
          <w:lang w:eastAsia="en-US"/>
        </w:rPr>
        <w:t>Mgr.</w:t>
      </w:r>
      <w:r>
        <w:rPr>
          <w:rFonts w:eastAsia="Calibri"/>
          <w:lang w:eastAsia="en-US"/>
        </w:rPr>
        <w:t xml:space="preserve"> Jana Vašíková</w:t>
      </w:r>
      <w:r w:rsidR="00DD128A">
        <w:rPr>
          <w:rFonts w:eastAsia="Calibri"/>
          <w:lang w:eastAsia="en-US"/>
        </w:rPr>
        <w:t>, PhD.</w:t>
      </w:r>
      <w:r>
        <w:rPr>
          <w:rFonts w:eastAsia="Calibri"/>
          <w:lang w:eastAsia="en-US"/>
        </w:rPr>
        <w:t xml:space="preserve"> (s plným pracovním úvazkem a smlouvou na dobu neurčitou), u níž se očekává v horizontu 2 let zahájení habilitačního řízení. U předmětu Nové výzvy v předškolním vzdělávání se očekává, že místo doc. Zuzany Petrové převezme garantství </w:t>
      </w:r>
      <w:r w:rsidR="00DD128A">
        <w:rPr>
          <w:rFonts w:eastAsia="Calibri"/>
          <w:lang w:eastAsia="en-US"/>
        </w:rPr>
        <w:t>Mgr.</w:t>
      </w:r>
      <w:r>
        <w:rPr>
          <w:rFonts w:eastAsia="Calibri"/>
          <w:lang w:eastAsia="en-US"/>
        </w:rPr>
        <w:t xml:space="preserve"> Kamil Janiš</w:t>
      </w:r>
      <w:r w:rsidR="00DD128A">
        <w:rPr>
          <w:rFonts w:eastAsia="Calibri"/>
          <w:lang w:eastAsia="en-US"/>
        </w:rPr>
        <w:t>, Ph.D.</w:t>
      </w:r>
      <w:r>
        <w:rPr>
          <w:rFonts w:eastAsia="Calibri"/>
          <w:lang w:eastAsia="en-US"/>
        </w:rPr>
        <w:t xml:space="preserve">, nový pracovník Ústavu školní pedagogiky, u něhož se očekává v průběhu roku zvýšení úvazku na 1,0 a rovněž zahájení habilitačního řízení do jednoho roku. </w:t>
      </w:r>
    </w:p>
    <w:tbl>
      <w:tblPr>
        <w:tblStyle w:val="Mkatabulky1"/>
        <w:tblW w:w="9493" w:type="dxa"/>
        <w:tblLook w:val="04A0" w:firstRow="1" w:lastRow="0" w:firstColumn="1" w:lastColumn="0" w:noHBand="0" w:noVBand="1"/>
      </w:tblPr>
      <w:tblGrid>
        <w:gridCol w:w="3114"/>
        <w:gridCol w:w="3435"/>
        <w:gridCol w:w="567"/>
        <w:gridCol w:w="2377"/>
      </w:tblGrid>
      <w:tr w:rsidR="00EC374A" w:rsidRPr="00D9009D" w:rsidTr="00D0463F">
        <w:tc>
          <w:tcPr>
            <w:tcW w:w="3114" w:type="dxa"/>
          </w:tcPr>
          <w:p w:rsidR="00EC374A" w:rsidRPr="00D9009D" w:rsidRDefault="00EC374A" w:rsidP="00D0463F">
            <w:pPr>
              <w:jc w:val="both"/>
              <w:rPr>
                <w:rFonts w:eastAsia="Calibri"/>
                <w:sz w:val="18"/>
                <w:szCs w:val="18"/>
              </w:rPr>
            </w:pPr>
            <w:r w:rsidRPr="00D9009D">
              <w:rPr>
                <w:rFonts w:eastAsia="Calibri"/>
                <w:sz w:val="18"/>
                <w:szCs w:val="18"/>
              </w:rPr>
              <w:t>Konceptualizace teori</w:t>
            </w:r>
            <w:r>
              <w:rPr>
                <w:rFonts w:eastAsia="Calibri"/>
                <w:sz w:val="18"/>
                <w:szCs w:val="18"/>
              </w:rPr>
              <w:t>í</w:t>
            </w:r>
            <w:r w:rsidRPr="00D9009D">
              <w:rPr>
                <w:rFonts w:eastAsia="Calibri"/>
                <w:sz w:val="18"/>
                <w:szCs w:val="18"/>
              </w:rPr>
              <w:t xml:space="preserve"> vzdělávání v předškolní pedagogice</w:t>
            </w:r>
          </w:p>
        </w:tc>
        <w:tc>
          <w:tcPr>
            <w:tcW w:w="3435" w:type="dxa"/>
          </w:tcPr>
          <w:p w:rsidR="00EC374A" w:rsidRPr="00D9009D" w:rsidRDefault="00EC374A" w:rsidP="00D0463F">
            <w:pPr>
              <w:jc w:val="both"/>
              <w:rPr>
                <w:rFonts w:eastAsia="Calibri"/>
                <w:sz w:val="18"/>
                <w:szCs w:val="18"/>
              </w:rPr>
            </w:pPr>
            <w:r w:rsidRPr="00D9009D">
              <w:rPr>
                <w:rFonts w:eastAsia="Calibri"/>
                <w:sz w:val="18"/>
                <w:szCs w:val="18"/>
              </w:rPr>
              <w:t>doc. Mgr. Petr Najvar, Ph.D.</w:t>
            </w:r>
          </w:p>
        </w:tc>
        <w:tc>
          <w:tcPr>
            <w:tcW w:w="567" w:type="dxa"/>
          </w:tcPr>
          <w:p w:rsidR="00EC374A" w:rsidRPr="00D9009D" w:rsidRDefault="00EC374A" w:rsidP="00D0463F">
            <w:pPr>
              <w:jc w:val="both"/>
              <w:rPr>
                <w:rFonts w:eastAsia="Calibri"/>
                <w:sz w:val="18"/>
                <w:szCs w:val="18"/>
              </w:rPr>
            </w:pPr>
            <w:r w:rsidRPr="00D9009D">
              <w:rPr>
                <w:rFonts w:eastAsia="Calibri"/>
                <w:sz w:val="18"/>
                <w:szCs w:val="18"/>
              </w:rPr>
              <w:t>1/ZS</w:t>
            </w:r>
          </w:p>
        </w:tc>
        <w:tc>
          <w:tcPr>
            <w:tcW w:w="2377" w:type="dxa"/>
          </w:tcPr>
          <w:p w:rsidR="00EC374A" w:rsidRPr="00D9009D" w:rsidRDefault="00EC374A" w:rsidP="00D0463F">
            <w:pPr>
              <w:jc w:val="both"/>
              <w:rPr>
                <w:rFonts w:eastAsia="Calibri"/>
                <w:sz w:val="18"/>
                <w:szCs w:val="18"/>
              </w:rPr>
            </w:pPr>
            <w:r w:rsidRPr="00D9009D">
              <w:rPr>
                <w:rFonts w:eastAsia="Calibri"/>
                <w:sz w:val="18"/>
                <w:szCs w:val="18"/>
              </w:rPr>
              <w:t>předmět profilujícího základu</w:t>
            </w:r>
          </w:p>
        </w:tc>
      </w:tr>
      <w:tr w:rsidR="00EC374A" w:rsidRPr="00D9009D" w:rsidTr="00D0463F">
        <w:tc>
          <w:tcPr>
            <w:tcW w:w="3114" w:type="dxa"/>
          </w:tcPr>
          <w:p w:rsidR="00EC374A" w:rsidRPr="00D9009D" w:rsidRDefault="00EC374A" w:rsidP="00D0463F">
            <w:pPr>
              <w:jc w:val="both"/>
              <w:rPr>
                <w:rFonts w:eastAsia="Calibri"/>
                <w:sz w:val="18"/>
                <w:szCs w:val="18"/>
              </w:rPr>
            </w:pPr>
            <w:r w:rsidRPr="00D9009D">
              <w:rPr>
                <w:rFonts w:eastAsia="Calibri"/>
                <w:sz w:val="18"/>
                <w:szCs w:val="18"/>
              </w:rPr>
              <w:t>Pedagogická psychologie</w:t>
            </w:r>
          </w:p>
        </w:tc>
        <w:tc>
          <w:tcPr>
            <w:tcW w:w="3435" w:type="dxa"/>
          </w:tcPr>
          <w:p w:rsidR="00EC374A" w:rsidRPr="00D9009D" w:rsidRDefault="00EC374A" w:rsidP="00D0463F">
            <w:pPr>
              <w:jc w:val="both"/>
              <w:rPr>
                <w:rFonts w:eastAsia="Calibri"/>
                <w:sz w:val="18"/>
                <w:szCs w:val="18"/>
              </w:rPr>
            </w:pPr>
            <w:r w:rsidRPr="00D9009D">
              <w:rPr>
                <w:rFonts w:eastAsia="Calibri"/>
                <w:sz w:val="18"/>
                <w:szCs w:val="18"/>
              </w:rPr>
              <w:t>doc. PhDr. Irena Plevová, Ph.D.</w:t>
            </w:r>
          </w:p>
        </w:tc>
        <w:tc>
          <w:tcPr>
            <w:tcW w:w="567" w:type="dxa"/>
          </w:tcPr>
          <w:p w:rsidR="00EC374A" w:rsidRPr="00D9009D" w:rsidRDefault="00EC374A" w:rsidP="00D0463F">
            <w:pPr>
              <w:jc w:val="both"/>
              <w:rPr>
                <w:rFonts w:eastAsia="Calibri"/>
                <w:sz w:val="18"/>
                <w:szCs w:val="18"/>
              </w:rPr>
            </w:pPr>
            <w:r w:rsidRPr="00D9009D">
              <w:rPr>
                <w:rFonts w:eastAsia="Calibri"/>
                <w:sz w:val="18"/>
                <w:szCs w:val="18"/>
              </w:rPr>
              <w:t>1/ZS</w:t>
            </w:r>
          </w:p>
        </w:tc>
        <w:tc>
          <w:tcPr>
            <w:tcW w:w="2377" w:type="dxa"/>
          </w:tcPr>
          <w:p w:rsidR="00EC374A" w:rsidRPr="00D9009D" w:rsidRDefault="00EC374A" w:rsidP="00D0463F">
            <w:pPr>
              <w:jc w:val="both"/>
              <w:rPr>
                <w:rFonts w:eastAsia="Calibri"/>
                <w:sz w:val="18"/>
                <w:szCs w:val="18"/>
              </w:rPr>
            </w:pPr>
            <w:r w:rsidRPr="00D9009D">
              <w:rPr>
                <w:rFonts w:eastAsia="Calibri"/>
                <w:sz w:val="18"/>
                <w:szCs w:val="18"/>
              </w:rPr>
              <w:t>předmět profilujícího základu</w:t>
            </w:r>
          </w:p>
        </w:tc>
      </w:tr>
      <w:tr w:rsidR="00EC374A" w:rsidRPr="00D9009D" w:rsidTr="00D0463F">
        <w:tc>
          <w:tcPr>
            <w:tcW w:w="3114" w:type="dxa"/>
          </w:tcPr>
          <w:p w:rsidR="00EC374A" w:rsidRPr="00D9009D" w:rsidRDefault="00EC374A" w:rsidP="00D0463F">
            <w:pPr>
              <w:jc w:val="both"/>
              <w:rPr>
                <w:rFonts w:eastAsia="Calibri"/>
                <w:sz w:val="18"/>
                <w:szCs w:val="18"/>
              </w:rPr>
            </w:pPr>
            <w:r w:rsidRPr="00D9009D">
              <w:rPr>
                <w:rFonts w:eastAsia="Calibri"/>
                <w:sz w:val="18"/>
                <w:szCs w:val="18"/>
              </w:rPr>
              <w:t>Řízení a správa mateřských škol</w:t>
            </w:r>
          </w:p>
        </w:tc>
        <w:tc>
          <w:tcPr>
            <w:tcW w:w="3435" w:type="dxa"/>
          </w:tcPr>
          <w:p w:rsidR="00EC374A" w:rsidRPr="00D9009D" w:rsidRDefault="00EC374A" w:rsidP="00D0463F">
            <w:pPr>
              <w:jc w:val="both"/>
              <w:rPr>
                <w:rFonts w:eastAsia="Calibri"/>
                <w:sz w:val="18"/>
                <w:szCs w:val="18"/>
              </w:rPr>
            </w:pPr>
            <w:r w:rsidRPr="00D9009D">
              <w:rPr>
                <w:rFonts w:eastAsia="Calibri"/>
                <w:sz w:val="18"/>
                <w:szCs w:val="18"/>
              </w:rPr>
              <w:t>doc. PhDr. Marcela Janíková, Ph.D.</w:t>
            </w:r>
          </w:p>
        </w:tc>
        <w:tc>
          <w:tcPr>
            <w:tcW w:w="567" w:type="dxa"/>
          </w:tcPr>
          <w:p w:rsidR="00EC374A" w:rsidRPr="00D9009D" w:rsidRDefault="00EC374A" w:rsidP="00D0463F">
            <w:pPr>
              <w:jc w:val="both"/>
              <w:rPr>
                <w:rFonts w:eastAsia="Calibri"/>
                <w:sz w:val="18"/>
                <w:szCs w:val="18"/>
              </w:rPr>
            </w:pPr>
            <w:r w:rsidRPr="00D9009D">
              <w:rPr>
                <w:rFonts w:eastAsia="Calibri"/>
                <w:sz w:val="18"/>
                <w:szCs w:val="18"/>
              </w:rPr>
              <w:t>1/ZS</w:t>
            </w:r>
          </w:p>
        </w:tc>
        <w:tc>
          <w:tcPr>
            <w:tcW w:w="2377" w:type="dxa"/>
          </w:tcPr>
          <w:p w:rsidR="00EC374A" w:rsidRPr="00D9009D" w:rsidRDefault="00EC374A" w:rsidP="00D0463F">
            <w:pPr>
              <w:jc w:val="both"/>
              <w:rPr>
                <w:rFonts w:eastAsia="Calibri"/>
                <w:sz w:val="18"/>
                <w:szCs w:val="18"/>
              </w:rPr>
            </w:pPr>
            <w:r w:rsidRPr="00D9009D">
              <w:rPr>
                <w:rFonts w:eastAsia="Calibri"/>
                <w:sz w:val="18"/>
                <w:szCs w:val="18"/>
              </w:rPr>
              <w:t>předmět profilujícího základu</w:t>
            </w:r>
          </w:p>
        </w:tc>
      </w:tr>
      <w:tr w:rsidR="00EC374A" w:rsidRPr="00D9009D" w:rsidTr="00D0463F">
        <w:tc>
          <w:tcPr>
            <w:tcW w:w="3114" w:type="dxa"/>
          </w:tcPr>
          <w:p w:rsidR="00EC374A" w:rsidRPr="00D9009D" w:rsidRDefault="00EC374A" w:rsidP="00D0463F">
            <w:pPr>
              <w:jc w:val="both"/>
              <w:rPr>
                <w:rFonts w:eastAsia="Calibri"/>
                <w:sz w:val="18"/>
                <w:szCs w:val="18"/>
              </w:rPr>
            </w:pPr>
            <w:r w:rsidRPr="00D9009D">
              <w:rPr>
                <w:rFonts w:eastAsia="Calibri"/>
                <w:sz w:val="18"/>
                <w:szCs w:val="18"/>
              </w:rPr>
              <w:t>Pojetí a modely kurikula v předškolní</w:t>
            </w:r>
            <w:r>
              <w:rPr>
                <w:rFonts w:eastAsia="Calibri"/>
                <w:sz w:val="18"/>
                <w:szCs w:val="18"/>
              </w:rPr>
              <w:t>m</w:t>
            </w:r>
            <w:r w:rsidRPr="00D9009D">
              <w:rPr>
                <w:rFonts w:eastAsia="Calibri"/>
                <w:sz w:val="18"/>
                <w:szCs w:val="18"/>
              </w:rPr>
              <w:t xml:space="preserve"> vzdělávání</w:t>
            </w:r>
          </w:p>
        </w:tc>
        <w:tc>
          <w:tcPr>
            <w:tcW w:w="3435" w:type="dxa"/>
          </w:tcPr>
          <w:p w:rsidR="00EC374A" w:rsidRPr="00D9009D" w:rsidRDefault="00EC374A" w:rsidP="00D0463F">
            <w:pPr>
              <w:jc w:val="both"/>
              <w:rPr>
                <w:rFonts w:eastAsia="Calibri"/>
                <w:sz w:val="18"/>
                <w:szCs w:val="18"/>
              </w:rPr>
            </w:pPr>
            <w:r w:rsidRPr="00D9009D">
              <w:rPr>
                <w:rFonts w:eastAsia="Calibri"/>
                <w:sz w:val="18"/>
                <w:szCs w:val="18"/>
              </w:rPr>
              <w:t>doc. PhDr. Petrová Zuzana, Ph.D.</w:t>
            </w:r>
          </w:p>
        </w:tc>
        <w:tc>
          <w:tcPr>
            <w:tcW w:w="567" w:type="dxa"/>
          </w:tcPr>
          <w:p w:rsidR="00EC374A" w:rsidRPr="00D9009D" w:rsidRDefault="00EC374A" w:rsidP="00D0463F">
            <w:pPr>
              <w:jc w:val="both"/>
              <w:rPr>
                <w:rFonts w:eastAsia="Calibri"/>
                <w:sz w:val="18"/>
                <w:szCs w:val="18"/>
              </w:rPr>
            </w:pPr>
            <w:r w:rsidRPr="00D9009D">
              <w:rPr>
                <w:rFonts w:eastAsia="Calibri"/>
                <w:sz w:val="18"/>
                <w:szCs w:val="18"/>
              </w:rPr>
              <w:t>1/LS</w:t>
            </w:r>
          </w:p>
        </w:tc>
        <w:tc>
          <w:tcPr>
            <w:tcW w:w="2377" w:type="dxa"/>
          </w:tcPr>
          <w:p w:rsidR="00EC374A" w:rsidRPr="00D9009D" w:rsidRDefault="00EC374A" w:rsidP="00D0463F">
            <w:pPr>
              <w:jc w:val="both"/>
              <w:rPr>
                <w:rFonts w:eastAsia="Calibri"/>
                <w:sz w:val="18"/>
                <w:szCs w:val="18"/>
              </w:rPr>
            </w:pPr>
            <w:r w:rsidRPr="00D9009D">
              <w:rPr>
                <w:rFonts w:eastAsia="Calibri"/>
                <w:sz w:val="18"/>
                <w:szCs w:val="18"/>
              </w:rPr>
              <w:t>předmět profilujícího základu</w:t>
            </w:r>
          </w:p>
        </w:tc>
      </w:tr>
      <w:tr w:rsidR="00EC374A" w:rsidRPr="00D9009D" w:rsidTr="00D0463F">
        <w:tc>
          <w:tcPr>
            <w:tcW w:w="3114" w:type="dxa"/>
          </w:tcPr>
          <w:p w:rsidR="00EC374A" w:rsidRPr="00D9009D" w:rsidRDefault="00EC374A" w:rsidP="00D0463F">
            <w:pPr>
              <w:jc w:val="both"/>
              <w:rPr>
                <w:rFonts w:eastAsia="Calibri"/>
                <w:sz w:val="18"/>
                <w:szCs w:val="18"/>
              </w:rPr>
            </w:pPr>
            <w:r w:rsidRPr="00D9009D">
              <w:rPr>
                <w:rFonts w:eastAsia="Calibri"/>
                <w:sz w:val="18"/>
                <w:szCs w:val="18"/>
              </w:rPr>
              <w:t>Nové výzvy v předškolním vzdělávání</w:t>
            </w:r>
          </w:p>
        </w:tc>
        <w:tc>
          <w:tcPr>
            <w:tcW w:w="3435" w:type="dxa"/>
          </w:tcPr>
          <w:p w:rsidR="00EC374A" w:rsidRPr="00D9009D" w:rsidRDefault="00EC374A" w:rsidP="00D0463F">
            <w:pPr>
              <w:jc w:val="both"/>
              <w:rPr>
                <w:rFonts w:eastAsia="Calibri"/>
                <w:sz w:val="18"/>
                <w:szCs w:val="18"/>
              </w:rPr>
            </w:pPr>
            <w:r w:rsidRPr="00D9009D">
              <w:rPr>
                <w:rFonts w:eastAsia="Calibri"/>
                <w:sz w:val="18"/>
                <w:szCs w:val="18"/>
              </w:rPr>
              <w:t>doc. PhDr. Petrová Zuzana, Ph.D.</w:t>
            </w:r>
          </w:p>
        </w:tc>
        <w:tc>
          <w:tcPr>
            <w:tcW w:w="567" w:type="dxa"/>
          </w:tcPr>
          <w:p w:rsidR="00EC374A" w:rsidRPr="00D9009D" w:rsidRDefault="00EC374A" w:rsidP="00D0463F">
            <w:pPr>
              <w:jc w:val="both"/>
              <w:rPr>
                <w:rFonts w:eastAsia="Calibri"/>
                <w:sz w:val="18"/>
                <w:szCs w:val="18"/>
              </w:rPr>
            </w:pPr>
            <w:r w:rsidRPr="00D9009D">
              <w:rPr>
                <w:rFonts w:eastAsia="Calibri"/>
                <w:sz w:val="18"/>
                <w:szCs w:val="18"/>
              </w:rPr>
              <w:t>2/ZS</w:t>
            </w:r>
          </w:p>
        </w:tc>
        <w:tc>
          <w:tcPr>
            <w:tcW w:w="2377" w:type="dxa"/>
          </w:tcPr>
          <w:p w:rsidR="00EC374A" w:rsidRPr="00D9009D" w:rsidRDefault="00EC374A" w:rsidP="00D0463F">
            <w:pPr>
              <w:jc w:val="both"/>
              <w:rPr>
                <w:rFonts w:eastAsia="Calibri"/>
                <w:sz w:val="18"/>
                <w:szCs w:val="18"/>
              </w:rPr>
            </w:pPr>
            <w:r w:rsidRPr="00D9009D">
              <w:rPr>
                <w:rFonts w:eastAsia="Calibri"/>
                <w:sz w:val="18"/>
                <w:szCs w:val="18"/>
              </w:rPr>
              <w:t>předmět profilujícího základu</w:t>
            </w:r>
          </w:p>
        </w:tc>
      </w:tr>
    </w:tbl>
    <w:p w:rsidR="00EC374A" w:rsidRPr="0064225F" w:rsidRDefault="00EC374A" w:rsidP="00EC374A">
      <w:pPr>
        <w:keepNext/>
        <w:keepLines/>
        <w:spacing w:before="40" w:line="259" w:lineRule="auto"/>
        <w:jc w:val="both"/>
        <w:outlineLvl w:val="2"/>
        <w:rPr>
          <w:b/>
          <w:lang w:eastAsia="en-US"/>
        </w:rPr>
      </w:pPr>
    </w:p>
    <w:p w:rsidR="00EC374A" w:rsidRPr="0064225F" w:rsidRDefault="00EC374A" w:rsidP="00EC374A">
      <w:pPr>
        <w:spacing w:after="160" w:line="259" w:lineRule="auto"/>
        <w:jc w:val="both"/>
        <w:rPr>
          <w:rFonts w:eastAsia="Calibri"/>
          <w:lang w:eastAsia="en-US"/>
        </w:rPr>
      </w:pPr>
      <w:r w:rsidRPr="0064225F">
        <w:rPr>
          <w:rFonts w:eastAsia="Calibri"/>
          <w:lang w:eastAsia="en-US"/>
        </w:rPr>
        <w:t>Předměty profilujícího základu jsou garantovány akademickými pracovníky vždy minimálně se vzděláním získaným absolvováním doktorského studijního programu, kteří významně participují na jejich výuce. Převážně se jedná o pracovníky s perspektivou personálního růstu prostřednictvím přípravy na habilitační řízení.</w:t>
      </w:r>
      <w:r>
        <w:rPr>
          <w:rFonts w:eastAsia="Calibri"/>
          <w:lang w:eastAsia="en-US"/>
        </w:rPr>
        <w:t xml:space="preserve"> V případě personálního zabezpečení pracovníků s termínovanou pracovní smlouvou nebo pracujících v režimu DPP se předpokládá prodloužení smlouvy, respektive uzavření nové dohody tak, aby byla zajištěna kvalita a kontinuita výuky po celou dobu platnosti akreditace. </w:t>
      </w:r>
    </w:p>
    <w:p w:rsidR="00EC374A" w:rsidRPr="0064225F" w:rsidRDefault="00EC374A" w:rsidP="00EC374A">
      <w:pPr>
        <w:keepNext/>
        <w:keepLines/>
        <w:spacing w:before="40" w:line="259" w:lineRule="auto"/>
        <w:jc w:val="both"/>
        <w:outlineLvl w:val="2"/>
        <w:rPr>
          <w:b/>
          <w:lang w:eastAsia="en-US"/>
        </w:rPr>
      </w:pPr>
    </w:p>
    <w:p w:rsidR="00EC374A" w:rsidRPr="0064225F" w:rsidRDefault="00EC374A" w:rsidP="00EC374A">
      <w:pPr>
        <w:keepNext/>
        <w:keepLines/>
        <w:spacing w:before="40" w:line="259" w:lineRule="auto"/>
        <w:ind w:left="1080" w:hanging="360"/>
        <w:jc w:val="both"/>
        <w:outlineLvl w:val="2"/>
        <w:rPr>
          <w:b/>
          <w:lang w:eastAsia="en-US"/>
        </w:rPr>
      </w:pPr>
      <w:bookmarkStart w:id="1468" w:name="_Toc119001524"/>
      <w:r w:rsidRPr="0064225F">
        <w:rPr>
          <w:b/>
          <w:lang w:eastAsia="en-US"/>
        </w:rPr>
        <w:t>Kvalifikace odborníků z praxe zapojených do výuky ve studijním programu</w:t>
      </w:r>
      <w:bookmarkEnd w:id="1468"/>
      <w:r w:rsidRPr="0064225F">
        <w:rPr>
          <w:b/>
          <w:lang w:eastAsia="en-US"/>
        </w:rPr>
        <w:t xml:space="preserve"> </w:t>
      </w:r>
    </w:p>
    <w:p w:rsidR="00EC374A" w:rsidRPr="0064225F" w:rsidRDefault="00EC374A" w:rsidP="00EC374A">
      <w:pPr>
        <w:tabs>
          <w:tab w:val="left" w:pos="2835"/>
        </w:tabs>
        <w:spacing w:before="120" w:after="120" w:line="259" w:lineRule="auto"/>
        <w:jc w:val="center"/>
        <w:rPr>
          <w:rFonts w:eastAsia="Calibri"/>
          <w:lang w:eastAsia="en-US"/>
        </w:rPr>
      </w:pPr>
      <w:r w:rsidRPr="0064225F">
        <w:rPr>
          <w:rFonts w:eastAsia="Calibri"/>
          <w:lang w:eastAsia="en-US"/>
        </w:rPr>
        <w:t>Standardy 6.5-6.6</w:t>
      </w:r>
    </w:p>
    <w:p w:rsidR="00EC374A" w:rsidRPr="00DA72BF" w:rsidRDefault="00EC374A" w:rsidP="00EC374A">
      <w:pPr>
        <w:tabs>
          <w:tab w:val="left" w:pos="2835"/>
        </w:tabs>
        <w:spacing w:before="120" w:after="120" w:line="259" w:lineRule="auto"/>
        <w:jc w:val="both"/>
        <w:rPr>
          <w:rFonts w:eastAsia="Calibri"/>
          <w:lang w:eastAsia="en-US"/>
        </w:rPr>
      </w:pPr>
      <w:r w:rsidRPr="0064225F">
        <w:rPr>
          <w:rFonts w:eastAsia="Calibri"/>
          <w:lang w:eastAsia="en-US"/>
        </w:rPr>
        <w:t xml:space="preserve">Odborník z praxe zapojený do výuky ve studijním programu Předškolní pedagogika </w:t>
      </w:r>
      <w:r w:rsidRPr="00C83061">
        <w:rPr>
          <w:rFonts w:eastAsia="Calibri"/>
          <w:lang w:eastAsia="en-US"/>
        </w:rPr>
        <w:t xml:space="preserve">je mimořádně zkušeným odborníkem v oblasti řízení </w:t>
      </w:r>
      <w:r w:rsidRPr="0064225F">
        <w:rPr>
          <w:rFonts w:eastAsia="Calibri"/>
          <w:lang w:eastAsia="en-US"/>
        </w:rPr>
        <w:t>mateřských škol</w:t>
      </w:r>
      <w:r>
        <w:rPr>
          <w:rFonts w:eastAsia="Calibri"/>
          <w:lang w:eastAsia="en-US"/>
        </w:rPr>
        <w:t xml:space="preserve"> (bývalá ředitelka mateřské školy)</w:t>
      </w:r>
      <w:r w:rsidRPr="0064225F">
        <w:rPr>
          <w:rFonts w:eastAsia="Calibri"/>
          <w:lang w:eastAsia="en-US"/>
        </w:rPr>
        <w:t>. Lze očekávat, že v této kategorii studijní program v budoucnu personálně posílí tak, aby byli odborníci z praxe vzájemně zastupitelní.</w:t>
      </w:r>
      <w:r>
        <w:rPr>
          <w:rFonts w:eastAsia="Calibri"/>
          <w:lang w:eastAsia="en-US"/>
        </w:rPr>
        <w:t xml:space="preserve"> </w:t>
      </w:r>
    </w:p>
    <w:p w:rsidR="00EC374A" w:rsidRDefault="00EC374A" w:rsidP="00EC374A">
      <w:pPr>
        <w:spacing w:line="259" w:lineRule="auto"/>
        <w:ind w:left="360"/>
        <w:jc w:val="both"/>
        <w:rPr>
          <w:rFonts w:eastAsia="Calibri"/>
          <w:bCs/>
          <w:sz w:val="22"/>
          <w:szCs w:val="22"/>
          <w:lang w:eastAsia="en-US"/>
        </w:rPr>
      </w:pPr>
    </w:p>
    <w:p w:rsidR="00EC374A" w:rsidRDefault="00EC374A" w:rsidP="00EC374A">
      <w:pPr>
        <w:spacing w:line="259" w:lineRule="auto"/>
        <w:ind w:left="360"/>
        <w:jc w:val="both"/>
        <w:rPr>
          <w:rFonts w:eastAsia="Calibri"/>
          <w:bCs/>
          <w:sz w:val="22"/>
          <w:szCs w:val="22"/>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1469" w:name="_Toc119001525"/>
      <w:r w:rsidRPr="00E30B22">
        <w:rPr>
          <w:color w:val="5B9BD5"/>
          <w:sz w:val="26"/>
          <w:szCs w:val="26"/>
          <w:lang w:eastAsia="en-US"/>
        </w:rPr>
        <w:t>Specifické požadavky na zajištění studijního programu</w:t>
      </w:r>
      <w:bookmarkEnd w:id="1469"/>
    </w:p>
    <w:p w:rsidR="00EC374A" w:rsidRPr="00E30B22" w:rsidRDefault="00EC374A" w:rsidP="00EC374A">
      <w:pPr>
        <w:keepNext/>
        <w:keepLines/>
        <w:spacing w:before="40" w:line="259" w:lineRule="auto"/>
        <w:ind w:left="1080"/>
        <w:jc w:val="both"/>
        <w:outlineLvl w:val="2"/>
        <w:rPr>
          <w:sz w:val="22"/>
          <w:szCs w:val="22"/>
          <w:lang w:eastAsia="en-US"/>
        </w:rPr>
      </w:pPr>
    </w:p>
    <w:p w:rsidR="00EC374A" w:rsidRPr="00DA72BF" w:rsidRDefault="00EC374A" w:rsidP="00EC374A">
      <w:pPr>
        <w:keepNext/>
        <w:keepLines/>
        <w:spacing w:before="40" w:line="259" w:lineRule="auto"/>
        <w:ind w:left="1080" w:hanging="360"/>
        <w:jc w:val="both"/>
        <w:outlineLvl w:val="2"/>
        <w:rPr>
          <w:b/>
          <w:lang w:eastAsia="en-US"/>
        </w:rPr>
      </w:pPr>
      <w:bookmarkStart w:id="1470" w:name="_Toc119001526"/>
      <w:r w:rsidRPr="00DA72BF">
        <w:rPr>
          <w:b/>
          <w:lang w:eastAsia="en-US"/>
        </w:rPr>
        <w:t>Uskutečňování studijního programu v kombinované a distanční formě studia</w:t>
      </w:r>
      <w:bookmarkEnd w:id="1470"/>
      <w:r w:rsidRPr="00DA72BF">
        <w:rPr>
          <w:b/>
          <w:lang w:eastAsia="en-US"/>
        </w:rPr>
        <w:t xml:space="preserve"> </w:t>
      </w:r>
    </w:p>
    <w:p w:rsidR="00EC374A" w:rsidRPr="00DA72BF" w:rsidRDefault="00EC374A" w:rsidP="00EC374A">
      <w:pPr>
        <w:tabs>
          <w:tab w:val="left" w:pos="2835"/>
        </w:tabs>
        <w:spacing w:before="120" w:after="120" w:line="259" w:lineRule="auto"/>
        <w:jc w:val="both"/>
        <w:rPr>
          <w:rFonts w:eastAsia="Calibri"/>
          <w:lang w:eastAsia="en-US"/>
        </w:rPr>
      </w:pPr>
      <w:r w:rsidRPr="00E30B22">
        <w:rPr>
          <w:rFonts w:eastAsia="Calibri"/>
          <w:sz w:val="22"/>
          <w:szCs w:val="22"/>
          <w:lang w:eastAsia="en-US"/>
        </w:rPr>
        <w:tab/>
      </w:r>
      <w:r w:rsidRPr="00E30B22">
        <w:rPr>
          <w:rFonts w:eastAsia="Calibri"/>
          <w:sz w:val="22"/>
          <w:szCs w:val="22"/>
          <w:lang w:eastAsia="en-US"/>
        </w:rPr>
        <w:tab/>
      </w:r>
      <w:r w:rsidRPr="00DA72BF">
        <w:rPr>
          <w:rFonts w:eastAsia="Calibri"/>
          <w:lang w:eastAsia="en-US"/>
        </w:rPr>
        <w:t>Standardy 7.1-7.3</w:t>
      </w:r>
    </w:p>
    <w:p w:rsidR="00EC374A" w:rsidRPr="00C03AFB" w:rsidRDefault="00EC374A" w:rsidP="00EC374A">
      <w:pPr>
        <w:tabs>
          <w:tab w:val="left" w:pos="2835"/>
        </w:tabs>
        <w:spacing w:before="120" w:after="120" w:line="259" w:lineRule="auto"/>
        <w:jc w:val="both"/>
        <w:rPr>
          <w:rFonts w:eastAsia="Calibri"/>
          <w:lang w:eastAsia="en-US"/>
        </w:rPr>
      </w:pPr>
      <w:r w:rsidRPr="00C03AFB">
        <w:rPr>
          <w:rFonts w:eastAsia="Calibri"/>
          <w:lang w:eastAsia="en-US"/>
        </w:rPr>
        <w:t>UTB ve Zlíně má funkční způsoby uskutečňování studijních programů v distanční a kombinované formě. Rovněž v případě předkládaného studijního programu bude pro kombinovanou formu studia využíváno e-learningové prostředí MOODLE</w:t>
      </w:r>
      <w:ins w:id="1471" w:author="Petr Najvar" w:date="2023-03-27T22:21:00Z">
        <w:r w:rsidR="00BC11A8">
          <w:rPr>
            <w:rStyle w:val="Znakapoznpodarou"/>
            <w:rFonts w:eastAsia="Calibri"/>
            <w:lang w:eastAsia="en-US"/>
          </w:rPr>
          <w:footnoteReference w:id="38"/>
        </w:r>
      </w:ins>
      <w:r w:rsidRPr="00C03AFB">
        <w:rPr>
          <w:rFonts w:eastAsia="Calibri"/>
          <w:lang w:eastAsia="en-US"/>
        </w:rPr>
        <w:t>, které je zcela adekvátní pro realizaci části výuky ve studijním programu. Prostřednictvím MOODLE je uskutečňována komunikace mezi vyučujícími i studenty i mezi studenty navzájem. Pro realizaci on-line aktivit, které jsou nedílnou součástí distanční a kombinované složky výuky a které lze předpokládat i</w:t>
      </w:r>
      <w:r>
        <w:rPr>
          <w:rFonts w:eastAsia="Calibri"/>
          <w:lang w:eastAsia="en-US"/>
        </w:rPr>
        <w:t> </w:t>
      </w:r>
      <w:r w:rsidRPr="00C03AFB">
        <w:rPr>
          <w:rFonts w:eastAsia="Calibri"/>
          <w:lang w:eastAsia="en-US"/>
        </w:rPr>
        <w:t>ve</w:t>
      </w:r>
      <w:r>
        <w:rPr>
          <w:rFonts w:eastAsia="Calibri"/>
          <w:lang w:eastAsia="en-US"/>
        </w:rPr>
        <w:t> </w:t>
      </w:r>
      <w:r w:rsidRPr="00C03AFB">
        <w:rPr>
          <w:rFonts w:eastAsia="Calibri"/>
          <w:lang w:eastAsia="en-US"/>
        </w:rPr>
        <w:t xml:space="preserve">studijním programu pro komunikaci vyučujícího se studenty i mezi studenty navzájem, je možné využívat nejen standardní PC s připojením k internetu, ale </w:t>
      </w:r>
      <w:r>
        <w:rPr>
          <w:rFonts w:eastAsia="Calibri"/>
          <w:lang w:eastAsia="en-US"/>
        </w:rPr>
        <w:t>aplikaci</w:t>
      </w:r>
      <w:r w:rsidRPr="00C03AFB">
        <w:rPr>
          <w:rFonts w:eastAsia="Calibri"/>
          <w:lang w:eastAsia="en-US"/>
        </w:rPr>
        <w:t xml:space="preserve"> MS Teams.</w:t>
      </w:r>
    </w:p>
    <w:p w:rsidR="00EC374A" w:rsidRPr="00C03AFB" w:rsidRDefault="00EC374A" w:rsidP="00EC374A">
      <w:pPr>
        <w:tabs>
          <w:tab w:val="left" w:pos="2835"/>
        </w:tabs>
        <w:spacing w:before="120" w:after="120" w:line="259" w:lineRule="auto"/>
        <w:jc w:val="both"/>
        <w:rPr>
          <w:rFonts w:eastAsia="Calibri"/>
          <w:lang w:eastAsia="en-US"/>
        </w:rPr>
      </w:pPr>
      <w:r w:rsidRPr="00C03AFB">
        <w:rPr>
          <w:rFonts w:eastAsia="Calibri"/>
          <w:lang w:eastAsia="en-US"/>
        </w:rPr>
        <w:t xml:space="preserve">Ve výuce se předpokládá, že bude využita možnost v reálném čase komunikovat s ostatními uživateli, kteří jsou přihlášeni k těmto programům (v ČR, ale také mimo ČR, podle podmínek daného státu). </w:t>
      </w:r>
      <w:r>
        <w:rPr>
          <w:rFonts w:eastAsia="Calibri"/>
          <w:lang w:eastAsia="en-US"/>
        </w:rPr>
        <w:t>MS Teams</w:t>
      </w:r>
      <w:r w:rsidRPr="00C03AFB">
        <w:rPr>
          <w:rFonts w:eastAsia="Calibri"/>
          <w:lang w:eastAsia="en-US"/>
        </w:rPr>
        <w:t xml:space="preserve"> nabízejí přívětivé uživatelské prostředí, mimo hlasovou komunikaci podporují také psanou komunikaci a komunikaci </w:t>
      </w:r>
      <w:r w:rsidRPr="00C03AFB">
        <w:rPr>
          <w:rFonts w:eastAsia="Calibri"/>
          <w:lang w:eastAsia="en-US"/>
        </w:rPr>
        <w:lastRenderedPageBreak/>
        <w:t>obrazem za pomoci web kamery a také posílání souborů mezi uživateli. Umožňují vykonávat různé činnosti, které ulehčují komunikaci mezi studentem a vyučujícím, například:</w:t>
      </w:r>
    </w:p>
    <w:p w:rsidR="00EC374A" w:rsidRPr="00C03AFB" w:rsidRDefault="00EC374A" w:rsidP="00EC374A">
      <w:pPr>
        <w:keepNext/>
        <w:keepLines/>
        <w:spacing w:before="40" w:line="259" w:lineRule="auto"/>
        <w:ind w:left="1080" w:hanging="360"/>
        <w:outlineLvl w:val="2"/>
        <w:rPr>
          <w:lang w:eastAsia="en-US"/>
        </w:rPr>
      </w:pPr>
      <w:bookmarkStart w:id="1474" w:name="_Toc119001527"/>
      <w:r w:rsidRPr="00C03AFB">
        <w:rPr>
          <w:lang w:eastAsia="en-US"/>
        </w:rPr>
        <w:t>vytvářet seznamy studentů a spolupracovníků;</w:t>
      </w:r>
      <w:bookmarkEnd w:id="1474"/>
    </w:p>
    <w:p w:rsidR="00EC374A" w:rsidRPr="00C03AFB" w:rsidRDefault="00EC374A" w:rsidP="00EC374A">
      <w:pPr>
        <w:keepNext/>
        <w:keepLines/>
        <w:spacing w:before="40" w:line="259" w:lineRule="auto"/>
        <w:ind w:left="709" w:firstLine="11"/>
        <w:outlineLvl w:val="2"/>
        <w:rPr>
          <w:lang w:eastAsia="en-US"/>
        </w:rPr>
      </w:pPr>
      <w:bookmarkStart w:id="1475" w:name="_Toc119001528"/>
      <w:r w:rsidRPr="00C03AFB">
        <w:rPr>
          <w:lang w:eastAsia="en-US"/>
        </w:rPr>
        <w:t>zjišťovat, zda kontakty jsou on-line a k dispozici, odesílat a přijímat textové zprávy nebo celé datové soubory (např. dokumenty, obrázky, schémata apod.);</w:t>
      </w:r>
      <w:bookmarkEnd w:id="1475"/>
    </w:p>
    <w:p w:rsidR="00EC374A" w:rsidRPr="00C03AFB" w:rsidRDefault="00EC374A" w:rsidP="00EC374A">
      <w:pPr>
        <w:keepNext/>
        <w:keepLines/>
        <w:spacing w:before="40" w:line="259" w:lineRule="auto"/>
        <w:ind w:left="709" w:firstLine="11"/>
        <w:outlineLvl w:val="2"/>
        <w:rPr>
          <w:lang w:eastAsia="en-US"/>
        </w:rPr>
      </w:pPr>
      <w:bookmarkStart w:id="1476" w:name="_Toc119001529"/>
      <w:r w:rsidRPr="00C03AFB">
        <w:rPr>
          <w:lang w:eastAsia="en-US"/>
        </w:rPr>
        <w:t>volat do jiného počítače a vést video konverzaci nebo hlasovou konverzaci pomocí mikrofonu, reproduktorů a kamery připojené k počítači;</w:t>
      </w:r>
      <w:bookmarkEnd w:id="1476"/>
    </w:p>
    <w:p w:rsidR="00EC374A" w:rsidRPr="00C03AFB" w:rsidRDefault="00EC374A" w:rsidP="00EC374A">
      <w:pPr>
        <w:keepNext/>
        <w:keepLines/>
        <w:spacing w:before="40" w:line="259" w:lineRule="auto"/>
        <w:ind w:left="709" w:firstLine="11"/>
        <w:outlineLvl w:val="2"/>
        <w:rPr>
          <w:lang w:eastAsia="en-US"/>
        </w:rPr>
      </w:pPr>
      <w:bookmarkStart w:id="1477" w:name="_Toc119001530"/>
      <w:r w:rsidRPr="00C03AFB">
        <w:rPr>
          <w:lang w:eastAsia="en-US"/>
        </w:rPr>
        <w:t>vést konferenční hovory;</w:t>
      </w:r>
      <w:bookmarkEnd w:id="1477"/>
    </w:p>
    <w:p w:rsidR="00EC374A" w:rsidRPr="00C03AFB" w:rsidRDefault="00EC374A" w:rsidP="00EC374A">
      <w:pPr>
        <w:keepNext/>
        <w:keepLines/>
        <w:spacing w:before="40" w:line="259" w:lineRule="auto"/>
        <w:ind w:left="709" w:firstLine="11"/>
        <w:outlineLvl w:val="2"/>
        <w:rPr>
          <w:lang w:eastAsia="en-US"/>
        </w:rPr>
      </w:pPr>
      <w:bookmarkStart w:id="1478" w:name="_Toc119001531"/>
      <w:r w:rsidRPr="00C03AFB">
        <w:rPr>
          <w:lang w:eastAsia="en-US"/>
        </w:rPr>
        <w:t>pořizovat snímky z video hovorů.</w:t>
      </w:r>
      <w:bookmarkEnd w:id="1478"/>
    </w:p>
    <w:p w:rsidR="00EC374A" w:rsidRPr="00C03AFB" w:rsidRDefault="00EC374A" w:rsidP="00EC374A">
      <w:pPr>
        <w:tabs>
          <w:tab w:val="left" w:pos="2835"/>
        </w:tabs>
        <w:spacing w:before="120" w:after="120" w:line="259" w:lineRule="auto"/>
        <w:jc w:val="both"/>
        <w:rPr>
          <w:rFonts w:eastAsia="Calibri"/>
          <w:lang w:eastAsia="en-US"/>
        </w:rPr>
      </w:pPr>
      <w:r w:rsidRPr="00C03AFB">
        <w:rPr>
          <w:rFonts w:eastAsia="Calibri"/>
          <w:lang w:eastAsia="en-US"/>
        </w:rPr>
        <w:t>Předkládaný studijní program je zajištěn studijními oporami</w:t>
      </w:r>
      <w:ins w:id="1479" w:author="Petr Najvar" w:date="2023-03-27T22:24:00Z">
        <w:r w:rsidR="00BC11A8">
          <w:rPr>
            <w:rFonts w:eastAsia="Calibri"/>
            <w:lang w:eastAsia="en-US"/>
          </w:rPr>
          <w:t xml:space="preserve">, </w:t>
        </w:r>
      </w:ins>
      <w:del w:id="1480" w:author="Petr Najvar" w:date="2023-03-27T22:24:00Z">
        <w:r w:rsidRPr="00C03AFB" w:rsidDel="00BC11A8">
          <w:rPr>
            <w:rFonts w:eastAsia="Calibri"/>
            <w:lang w:eastAsia="en-US"/>
          </w:rPr>
          <w:delText xml:space="preserve"> a</w:delText>
        </w:r>
      </w:del>
      <w:r w:rsidRPr="00C03AFB">
        <w:rPr>
          <w:rFonts w:eastAsia="Calibri"/>
          <w:lang w:eastAsia="en-US"/>
        </w:rPr>
        <w:t xml:space="preserve"> odbornými knihami</w:t>
      </w:r>
      <w:ins w:id="1481" w:author="Petr Najvar" w:date="2023-03-27T22:24:00Z">
        <w:r w:rsidR="00BC11A8">
          <w:rPr>
            <w:rFonts w:eastAsia="Calibri"/>
            <w:lang w:eastAsia="en-US"/>
          </w:rPr>
          <w:t xml:space="preserve"> a dalšími publikacemi</w:t>
        </w:r>
      </w:ins>
      <w:r w:rsidRPr="00C03AFB">
        <w:rPr>
          <w:rFonts w:eastAsia="Calibri"/>
          <w:lang w:eastAsia="en-US"/>
        </w:rPr>
        <w:t>, jejichž autory jsou vyučující z</w:t>
      </w:r>
      <w:r>
        <w:rPr>
          <w:rFonts w:eastAsia="Calibri"/>
          <w:lang w:eastAsia="en-US"/>
        </w:rPr>
        <w:t> </w:t>
      </w:r>
      <w:r w:rsidRPr="00C03AFB">
        <w:rPr>
          <w:rFonts w:eastAsia="Calibri"/>
          <w:lang w:eastAsia="en-US"/>
        </w:rPr>
        <w:t xml:space="preserve">pracoviště realizujícího program Předškolní pedagogika, případně ze spolupracujících pracovišť FHS. Studijní opory vytvořené specificky pro potřeby předkládaného studijního programu jsou studentům dostupné na webu </w:t>
      </w:r>
      <w:r>
        <w:rPr>
          <w:rFonts w:eastAsia="Calibri"/>
          <w:lang w:eastAsia="en-US"/>
        </w:rPr>
        <w:t>ÚŠP:</w:t>
      </w:r>
      <w:r w:rsidRPr="00C03AFB">
        <w:rPr>
          <w:rFonts w:eastAsia="Calibri"/>
          <w:lang w:eastAsia="en-US"/>
        </w:rPr>
        <w:t xml:space="preserve"> </w:t>
      </w:r>
      <w:ins w:id="1482" w:author="Petr Najvar" w:date="2023-03-27T22:25:00Z">
        <w:r w:rsidR="00BC11A8">
          <w:rPr>
            <w:rFonts w:eastAsia="Calibri"/>
            <w:lang w:eastAsia="en-US"/>
          </w:rPr>
          <w:fldChar w:fldCharType="begin"/>
        </w:r>
        <w:r w:rsidR="00BC11A8">
          <w:rPr>
            <w:rFonts w:eastAsia="Calibri"/>
            <w:lang w:eastAsia="en-US"/>
          </w:rPr>
          <w:instrText xml:space="preserve"> HYPERLINK "</w:instrText>
        </w:r>
        <w:r w:rsidR="00BC11A8" w:rsidRPr="00F27F5A">
          <w:rPr>
            <w:rFonts w:eastAsia="Calibri"/>
            <w:lang w:eastAsia="en-US"/>
          </w:rPr>
          <w:instrText>https://fhs.utb.cz/o-fakulte/zakladni-informace/ustavy/ustav-skolni-pedagogiky/studijni-opory/studijni-opory-pro-program-predskolni-pedagogika/</w:instrText>
        </w:r>
        <w:r w:rsidR="00BC11A8">
          <w:rPr>
            <w:rFonts w:eastAsia="Calibri"/>
            <w:lang w:eastAsia="en-US"/>
          </w:rPr>
          <w:instrText xml:space="preserve">" </w:instrText>
        </w:r>
        <w:r w:rsidR="00BC11A8">
          <w:rPr>
            <w:rFonts w:eastAsia="Calibri"/>
            <w:lang w:eastAsia="en-US"/>
          </w:rPr>
          <w:fldChar w:fldCharType="separate"/>
        </w:r>
        <w:r w:rsidR="00BC11A8" w:rsidRPr="00490AF1">
          <w:rPr>
            <w:rStyle w:val="Hypertextovodkaz"/>
            <w:rFonts w:eastAsia="Calibri"/>
            <w:lang w:eastAsia="en-US"/>
          </w:rPr>
          <w:t>https://fhs.utb.cz/o-fakulte/zakladni-informace/ustavy/ustav-skolni-pedagogiky/studijni-opory/studijni-opory-pro-program-predskolni-pedagogika/</w:t>
        </w:r>
        <w:r w:rsidR="00BC11A8">
          <w:rPr>
            <w:rFonts w:eastAsia="Calibri"/>
            <w:lang w:eastAsia="en-US"/>
          </w:rPr>
          <w:fldChar w:fldCharType="end"/>
        </w:r>
      </w:ins>
      <w:del w:id="1483" w:author="Petr Najvar" w:date="2023-03-27T22:25:00Z">
        <w:r w:rsidR="006B4BA5" w:rsidDel="00BC11A8">
          <w:fldChar w:fldCharType="begin"/>
        </w:r>
        <w:r w:rsidR="006B4BA5" w:rsidDel="00BC11A8">
          <w:delInstrText>HYPERLINK "http://www.utb.cz/fhs/struktura/studijni-opory-pp"</w:delInstrText>
        </w:r>
        <w:r w:rsidR="006B4BA5" w:rsidDel="00BC11A8">
          <w:fldChar w:fldCharType="separate"/>
        </w:r>
        <w:r w:rsidRPr="00C03AFB" w:rsidDel="00BC11A8">
          <w:rPr>
            <w:rFonts w:eastAsia="Calibri"/>
            <w:color w:val="0000FF"/>
            <w:u w:val="single"/>
            <w:lang w:eastAsia="en-US"/>
          </w:rPr>
          <w:delText>http://www.utb.cz/fhs/struktura/studijni-opory-pp</w:delText>
        </w:r>
        <w:r w:rsidR="006B4BA5" w:rsidDel="00BC11A8">
          <w:rPr>
            <w:rFonts w:eastAsia="Calibri"/>
            <w:color w:val="0000FF"/>
            <w:u w:val="single"/>
            <w:lang w:eastAsia="en-US"/>
          </w:rPr>
          <w:fldChar w:fldCharType="end"/>
        </w:r>
      </w:del>
      <w:r w:rsidRPr="00C03AFB">
        <w:rPr>
          <w:rFonts w:eastAsia="Calibri"/>
          <w:lang w:eastAsia="en-US"/>
        </w:rPr>
        <w:t>. V části B-III této žádosti jsou v rámci jednotlivých předmětů programu tyto studijní opory a odborné knihy vyznačeny.</w:t>
      </w:r>
    </w:p>
    <w:p w:rsidR="003B1B9E" w:rsidRPr="00E30B22" w:rsidRDefault="003B1B9E" w:rsidP="003B1B9E">
      <w:pPr>
        <w:tabs>
          <w:tab w:val="left" w:pos="2835"/>
        </w:tabs>
        <w:spacing w:before="120" w:after="120" w:line="259" w:lineRule="auto"/>
        <w:jc w:val="both"/>
        <w:rPr>
          <w:rFonts w:eastAsia="Calibri"/>
          <w:sz w:val="22"/>
          <w:szCs w:val="22"/>
          <w:lang w:eastAsia="en-US"/>
        </w:rPr>
      </w:pPr>
    </w:p>
    <w:p w:rsidR="005D24ED" w:rsidRDefault="005D24ED">
      <w:pPr>
        <w:rPr>
          <w:rFonts w:eastAsia="Calibri"/>
          <w:sz w:val="22"/>
          <w:szCs w:val="22"/>
          <w:lang w:eastAsia="en-US"/>
        </w:rPr>
      </w:pPr>
      <w:r>
        <w:rPr>
          <w:rFonts w:eastAsia="Calibri"/>
          <w:sz w:val="22"/>
          <w:szCs w:val="22"/>
          <w:lang w:eastAsia="en-US"/>
        </w:rPr>
        <w:br w:type="page"/>
      </w:r>
    </w:p>
    <w:p w:rsidR="003B1B9E" w:rsidRPr="00E30B22" w:rsidRDefault="003B1B9E" w:rsidP="003B1B9E">
      <w:pPr>
        <w:tabs>
          <w:tab w:val="left" w:pos="2835"/>
        </w:tabs>
        <w:spacing w:before="120" w:after="120" w:line="259" w:lineRule="auto"/>
        <w:jc w:val="both"/>
        <w:rPr>
          <w:rFonts w:eastAsia="Calibri"/>
          <w:sz w:val="22"/>
          <w:szCs w:val="22"/>
          <w:lang w:eastAsia="en-US"/>
        </w:rPr>
      </w:pPr>
      <w:r w:rsidRPr="00E30B22">
        <w:rPr>
          <w:rFonts w:eastAsia="Calibri"/>
          <w:sz w:val="22"/>
          <w:szCs w:val="22"/>
          <w:lang w:eastAsia="en-US"/>
        </w:rPr>
        <w:lastRenderedPageBreak/>
        <w:t>Příloha</w:t>
      </w:r>
    </w:p>
    <w:tbl>
      <w:tblPr>
        <w:tblW w:w="10544"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723"/>
        <w:gridCol w:w="8116"/>
        <w:gridCol w:w="341"/>
        <w:gridCol w:w="341"/>
        <w:gridCol w:w="341"/>
        <w:gridCol w:w="341"/>
        <w:gridCol w:w="341"/>
      </w:tblGrid>
      <w:tr w:rsidR="009862A2" w:rsidRPr="00E30B22" w:rsidTr="00CB6A01">
        <w:trPr>
          <w:cantSplit/>
          <w:trHeight w:val="2110"/>
        </w:trPr>
        <w:tc>
          <w:tcPr>
            <w:tcW w:w="723" w:type="dxa"/>
            <w:textDirection w:val="tbRl"/>
            <w:vAlign w:val="center"/>
          </w:tcPr>
          <w:p w:rsidR="003B1B9E" w:rsidRPr="00E30B22" w:rsidRDefault="003B1B9E" w:rsidP="003B1B9E">
            <w:pPr>
              <w:ind w:left="113" w:right="113"/>
              <w:jc w:val="both"/>
              <w:rPr>
                <w:rFonts w:eastAsia="Calibri"/>
                <w:sz w:val="22"/>
                <w:szCs w:val="22"/>
                <w:lang w:eastAsia="en-US"/>
              </w:rPr>
            </w:pPr>
            <w:r w:rsidRPr="00E30B22">
              <w:rPr>
                <w:rFonts w:eastAsia="Calibri"/>
                <w:sz w:val="22"/>
                <w:szCs w:val="22"/>
                <w:lang w:eastAsia="en-US"/>
              </w:rPr>
              <w:t>Číslo standardu</w:t>
            </w:r>
          </w:p>
        </w:tc>
        <w:tc>
          <w:tcPr>
            <w:tcW w:w="8116" w:type="dxa"/>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Standard</w:t>
            </w:r>
          </w:p>
        </w:tc>
        <w:tc>
          <w:tcPr>
            <w:tcW w:w="341" w:type="dxa"/>
            <w:shd w:val="clear" w:color="auto" w:fill="FFE599"/>
            <w:textDirection w:val="tbRl"/>
            <w:vAlign w:val="center"/>
          </w:tcPr>
          <w:p w:rsidR="003B1B9E" w:rsidRPr="00E30B22" w:rsidRDefault="003B1B9E" w:rsidP="003B1B9E">
            <w:pPr>
              <w:ind w:left="113" w:right="113"/>
              <w:jc w:val="both"/>
              <w:rPr>
                <w:rFonts w:eastAsia="Calibri"/>
                <w:sz w:val="22"/>
                <w:szCs w:val="22"/>
                <w:lang w:eastAsia="en-US"/>
              </w:rPr>
            </w:pPr>
            <w:r w:rsidRPr="00E30B22">
              <w:rPr>
                <w:rFonts w:eastAsia="Calibri"/>
                <w:sz w:val="22"/>
                <w:szCs w:val="22"/>
                <w:lang w:eastAsia="en-US"/>
              </w:rPr>
              <w:t>Bc. akademický SP</w:t>
            </w:r>
          </w:p>
        </w:tc>
        <w:tc>
          <w:tcPr>
            <w:tcW w:w="341" w:type="dxa"/>
            <w:textDirection w:val="tbRl"/>
            <w:vAlign w:val="center"/>
          </w:tcPr>
          <w:p w:rsidR="003B1B9E" w:rsidRPr="00E30B22" w:rsidRDefault="003B1B9E" w:rsidP="003B1B9E">
            <w:pPr>
              <w:ind w:left="113" w:right="113"/>
              <w:jc w:val="both"/>
              <w:rPr>
                <w:rFonts w:eastAsia="Calibri"/>
                <w:sz w:val="22"/>
                <w:szCs w:val="22"/>
                <w:lang w:eastAsia="en-US"/>
              </w:rPr>
            </w:pPr>
            <w:r w:rsidRPr="00E30B22">
              <w:rPr>
                <w:rFonts w:eastAsia="Calibri"/>
                <w:sz w:val="22"/>
                <w:szCs w:val="22"/>
                <w:lang w:eastAsia="en-US"/>
              </w:rPr>
              <w:t>Bc. profesní SP</w:t>
            </w:r>
          </w:p>
        </w:tc>
        <w:tc>
          <w:tcPr>
            <w:tcW w:w="341" w:type="dxa"/>
            <w:shd w:val="clear" w:color="auto" w:fill="B4C6E7"/>
            <w:textDirection w:val="tbRl"/>
            <w:vAlign w:val="center"/>
          </w:tcPr>
          <w:p w:rsidR="003B1B9E" w:rsidRPr="00E30B22" w:rsidRDefault="003B1B9E" w:rsidP="003B1B9E">
            <w:pPr>
              <w:ind w:left="113" w:right="113"/>
              <w:jc w:val="both"/>
              <w:rPr>
                <w:rFonts w:eastAsia="Calibri"/>
                <w:sz w:val="22"/>
                <w:szCs w:val="22"/>
                <w:lang w:eastAsia="en-US"/>
              </w:rPr>
            </w:pPr>
            <w:r w:rsidRPr="00E30B22">
              <w:rPr>
                <w:rFonts w:eastAsia="Calibri"/>
                <w:sz w:val="22"/>
                <w:szCs w:val="22"/>
                <w:lang w:eastAsia="en-US"/>
              </w:rPr>
              <w:t>Mgr. akademický SP</w:t>
            </w:r>
          </w:p>
        </w:tc>
        <w:tc>
          <w:tcPr>
            <w:tcW w:w="341" w:type="dxa"/>
            <w:textDirection w:val="tbRl"/>
            <w:vAlign w:val="center"/>
          </w:tcPr>
          <w:p w:rsidR="003B1B9E" w:rsidRPr="00E30B22" w:rsidRDefault="003B1B9E" w:rsidP="003B1B9E">
            <w:pPr>
              <w:ind w:left="113" w:right="113"/>
              <w:jc w:val="both"/>
              <w:rPr>
                <w:rFonts w:eastAsia="Calibri"/>
                <w:sz w:val="22"/>
                <w:szCs w:val="22"/>
                <w:lang w:eastAsia="en-US"/>
              </w:rPr>
            </w:pPr>
            <w:r w:rsidRPr="00E30B22">
              <w:rPr>
                <w:rFonts w:eastAsia="Calibri"/>
                <w:sz w:val="22"/>
                <w:szCs w:val="22"/>
                <w:lang w:eastAsia="en-US"/>
              </w:rPr>
              <w:t>Mgr. profesní SP</w:t>
            </w:r>
          </w:p>
        </w:tc>
        <w:tc>
          <w:tcPr>
            <w:tcW w:w="341" w:type="dxa"/>
            <w:shd w:val="clear" w:color="auto" w:fill="C5E0B3"/>
            <w:textDirection w:val="tbRl"/>
            <w:vAlign w:val="center"/>
          </w:tcPr>
          <w:p w:rsidR="003B1B9E" w:rsidRPr="00E30B22" w:rsidRDefault="003B1B9E" w:rsidP="003B1B9E">
            <w:pPr>
              <w:ind w:left="113" w:right="113"/>
              <w:jc w:val="both"/>
              <w:rPr>
                <w:rFonts w:eastAsia="Calibri"/>
                <w:sz w:val="22"/>
                <w:szCs w:val="22"/>
                <w:lang w:eastAsia="en-US"/>
              </w:rPr>
            </w:pPr>
            <w:r w:rsidRPr="00E30B22">
              <w:rPr>
                <w:rFonts w:eastAsia="Calibri"/>
                <w:sz w:val="22"/>
                <w:szCs w:val="22"/>
                <w:lang w:eastAsia="en-US"/>
              </w:rPr>
              <w:t>Doktorský SP</w:t>
            </w: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1.0</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Zpráva o vnitřním hodnocení a poslední dodatek k této zprávě již byly posouzeny a od posledního posouzení obecných požadavků pro akreditace neuplynulo více než 12 měsíců. Činností vysoké školy ve vztahu k části standardů pro akreditaci studijního programu podle § 78a odst. 2 písm. b) body 2 a 3 zákona o vysokých školách a funkčností systému zajišťování kvality a vnitřního hodnocení kvality vzdělávací, tvůrčí a s nimi souvisejících činností se tak hodnoticí komise v souladu s čl. 33 Statutu NAÚ nebude zabývat.</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vymezen orgán vysoké školy, který plní působnost statutárního orgánu, a jsou vymezeny další orgány, jejich působnost, pravomoc a odpovědnost.</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1.2</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vymezeny působnosti, pravomoci a odpovědnosti orgánů jejích součástí k činnostem a jednáním, která se týkají tvorby a uskutečňování studijních programů a které tvoří funkční celek.</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1.3</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Na všech úrovních řízení vysoké školy jsou vymezeny pravomoci a odpovědnost za kvalitu vzdělávací činnosti, tvůrčí činnosti a s nimi souvisejících činností tak, aby tvořily funkční celek.</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1.4</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Vnitřním předpisem vysoké školy jsou podrobněji vymezeny procesy vzniku, schvalování a změn návrhů studijních programů před jejich předložením k akreditaci Národnímu akreditačnímu úřadu pro vysoké školství.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1.5</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Pokud vysoká škola hodlá posuzovat splnění podmínek pro přijetí ke studiu ve studijním programu s použitím ustanovení § 48 odst. 4 písm. d) nebo § 48 odst. 5 písm. c) zákona o vysokých školách, jsou vytvořena pravidla, stanoveny principy a popsán proces posuzování splnění podmínky předchozího vzdělání.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1.6</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přijata dostatečně účinná opatření zajišťující úroveň kvality kvalifikačních prací a systematicky dbá na kvalitu obhájených kvalifikačních prací a obhájených rigorózních prací. V rámci svých pravidel stanoví požadavky na způsob vedení těchto prací a kvalifikační požadavky na osoby, které vedou kvalifikační práce nebo rigorózní práce, a stanoví nejvyšší počet kvalifikačních prací nebo rigorózních prací, které může vést jedna osoba.</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1.7</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Zajištění a hodnocení kvality vzdělávací, tvůrčí a s nimi souvisejících činností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1.8</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v oblasti vzdělávací a tvůrčí činnosti nastaveny ukazatele, jejichž prostřednictvím sleduje míru úspěšnosti v přijímacím řízení, studijní neúspěšnost ve studijním programu, míru řádného ukončení studia studijního programu a uplatnitelnost absolventů.</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1.9</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Vzdělávací a tvůrčí činnosti vysoké školy vycházejí ze soudobých poznatků v širším kontextu a mají mezinárodní charakter s přihlédnutím k typu a případnému profilu studijních programů, zejména: jsou uskutečňovány zahraniční mobility studentů a akademických pracovníků a jsou nabízeny studijní předměty vyučované v cizích jazycích nebo studijní programy uskutečňované v cizích jazycích. </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1.10</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Vysoká škola rozvíjí spolupráci s praxí s přihlédnutím k typům a případným profilům studijních programů. Jde zejména o praktickou výuku, zadávání bakalářských, diplomových </w:t>
            </w:r>
            <w:r w:rsidRPr="00E30B22">
              <w:rPr>
                <w:rFonts w:eastAsia="Calibri"/>
                <w:sz w:val="22"/>
                <w:szCs w:val="22"/>
                <w:lang w:eastAsia="en-US"/>
              </w:rPr>
              <w:lastRenderedPageBreak/>
              <w:t>nebo disertačních prací (dále jen „kvalifikační práce“), zadávání rigorózních prací, přiznávání stipendií a zapojování odborníků z praxe do vzdělávacího procesu.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1.11</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komunikuje s profesními komorami, oborovými sdruženími, organizacemi zaměstnavatelů nebo dalšími odborníky z praxe a zjišťuje jejich očekávání a požadavky na absolventy studijních programů.</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1.12</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vybudován funkční informační systém a komunikační prostředky, které zajišťují přístup k přesným a srozumitelným informacím o studijních programech, pravidlech studia a požadavcích spojených se studiem, k informačním a poradenským službám souvisejícím se studiem a s možností uplatnění absolventů studijních programů v praxi.</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1.13</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Služby knihoven a elektronické zdroje pro výuku jsou s přihlédnutím k typu a případnému profilu studijního programu dostatečné a dostupné studentům a akademickým pracovníkům.</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1.14</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zajišťuje dostupné služby, stipendia a další podpůrná opatření pro vyrovnání příležitostí studovat na vysoké škole pro studenty se specifickými potřebami. Vysoká škola v oblasti vyrovnávání podmínek studia studentů se specifickými potřebami vychází z obecně závazných právních předpisů, dále zajišťuje poučený a lidskou důstojnost respektující přístup všech svých zaměstnanců ke studentům a uchazečům se specifickými potřebami a zajišťuje, aby poskytované služby a úpravy realizované s cílem dosáhnout přístupnosti akademického života pro studenty se specifickými potřebami nevedly ke snižování studijních nároků.</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1.15</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přijala dostatečně účinná opatření: k ochraně duševního vlastnictví a proti úmyslnému jednání proti dobrým mravům při studiu zejména proti plagiátorství a podvodům při studiu.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je z hlediska typu, formy a případného profilu v souladu s posláním a strategickým záměrem vysoké školy a ostatními strategickými dokumenty vysoké školy.</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2.2a</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U studijního programu vysoká škola prokazuje souvislost a propojení s tvůrčí činností vysoké školy.</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2.2p</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U studijního programu vysoká škola prokazuje spolupráci v daném studijním programu s praxí.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2.2d</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U studijního programu vysoká škola prokazuje souvislost a propojení s vědeckou nebo uměleckou činností vysoké školy.</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2.3</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Vysokou školou je zohledněn mezinárodní rozměr studijního programu, s přihlédnutím k typu a případnému profilu studijního programu.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2.4</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Odborné znalosti, odborné dovednosti a obecné způsobilosti, které si absolventi studijního programu osvojují, jsou v souladu s daným typem a případným profilem studijního programu.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2.5</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je koncipován tak, aby student v průběhu studia při plnění studijních povinností prokázal schopnost používat získané odborné znalosti, odborné dovednosti a obecné způsobilosti alespoň v jednom cizím jazyce.</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2.6a</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nastavena funkční pravidla a podmínky pro vytváření studijních plánů, včetně vymezení případné praktické výuky realizované případně i u jiné fyzické nebo právnické osoby a délky této praktické výuky, přičemž studijní plán je sestaven tak, aby umožňoval studentům zejména získání teoretických znalostí potřebných pro výkon povolání včetně uplatnění v tvůrčí činnosti a dále osvojení nezbytných praktických dovedností.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2.6p</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nastavena funkční pravidla a podmínky pro vytváření studijních plánů, včetně vymezení praktické výuky realizované případně i u jiné fyzické nebo právnické osoby a délky této praktické výuky, přičemž studijní plán je sestaven tak, aby umožňoval studentům zejména zvládnutí praktických dovedností potřebných k výkonu povolání podložené získáním nezbytných teoretických znalostí.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2.6d</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nastavena funkční pravidla a podmínky pro vytváření individuálních studijních plánů, přičemž studijní plán studijního programu je sestaven tak, aby umožňoval studentům získání znalostí a dovedností potřebných pro vědeckou nebo uměleckou činnost.</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2.7</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má vymezeno rámcové uplatnění absolventů studijního programu a typické pracovní pozice, které může absolvent zastávat.</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lastRenderedPageBreak/>
              <w:t>2.8</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Standardní doba studia odpovídá průměrné studijní zátěži, obsahu a cílům studia a profilu absolventa studijního programu.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2.9b</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2.9m</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Obsah studia odpovídá cílům studia a umožňuje dosažení stanoveného profilu absolventa a vychází ze soudobého stavu vědeckého poznání a tvůrčí činnosti v dané oblasti vzdělávání.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2.9d</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Obsah studia odpovídá cílům studia, umožňuje dosažení stanoveného profilu absolventa a vychází ze soudobého stavu vědeckého poznání nebo umělecké tvorby v dané oblasti vzdělávání.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2.10</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Povinné odborné studijní předměty nejsou obsahově shodné s povinnými studijními předměty bakalářského nebo magisterského studijního programu.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2.11</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Součástí studijních povinností je absolvování části studia na zahraniční instituci v délce nejméně jednoho měsíce nebo účast na mezinárodním tvůrčím projektu s výsledky publikovanými nebo prezentovanými v zahraničí nebo jiná forma přímé účasti studenta na mezinárodní spolupráci.</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2.12</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má nastavenu a zdůvodněnu strukturu studijních předmětů, jejich rozsah a charakteristiku.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2.13bp</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plán je koncipován tak, aby obsahoval praxi studentů v rozsahu alespoň 12 týdnů.</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2.13mp</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plán je koncipován tak, aby obsahoval praktickou výuku studentů v rozsahu alespoň 6 týdnů (pro studium navazující na bakalářský studijní program) nebo 18 týdnů (pro studium nenavazující na bakalářský studijní program).</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2.14</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2.15bp</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Obsah profesně zaměřeného bakalářského studijního programu zohledňuje specifika spojená s potřebou spolupráce s praxí.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2.15m</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Obsah státní rigorózní zkoušky a témata rigorózních prací souvisejí s magisterským studijním programem, který vysoká škola uskutečňuje, nebo o jehož akreditaci žádá, nebo s doktorským studijním programem téhož, blízkého nebo příbuzného obsahového zaměření s příslušným magisterským studijním programem, který vysoká škola uskutečňuje, a vycházejí ze soudobého stavu vědeckého poznání a tvůrčí činnosti v daném oboru.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2.16</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zveřejněna pravidla vymezující požadavky na státní rigorózní zkoušky a na rigorózní práce a upravující organizační postupy při přípravě na státní rigorózní zkoušky a na obhajoby rigorózních prací.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2.17</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Pokud je nebo má být studijní program uskutečňován vysokou školou ve spolupráci s pracovišti Akademie věd České republiky (AV ČR) či jinými pracovišti, je zabezpečení studijního programu doloženo dohodou s pracovišti, které se budou na uskutečňování studijního programu podílet.</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3.1</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Při uskutečňování studijního programu se využívají moderní výukové metody odpovídající výsledkům učení studijního programu a přístupy podporující aktivní roli studentů v procesu výuky.</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3.2</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Poměr přímé výuky a samostudia odpovídá studijnímu programu, formě studia, případnému profilu studijního programu a metodám výuky.</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3.3</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Skladba studijní literatury a skladba studijních opor, které jsou uvedeny v požadavcích studijních předmětů profilujícího základu, odráží aktuální stav poznání. Studentům je zajištěna jejich dostupnost.</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3.4</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zveřejněna kritéria, která odpovídají cílům studia a umožňují objektivní hodnocení a podle kterých jsou studenti hodnoceni.</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3.5bp</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lastRenderedPageBreak/>
              <w:t>3.5ba</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uskutečňuje vědeckou nebo uměleckou činnost, která odpovídá oblasti nebo oblastem vzdělávání, v rámci které nebo v rámci kterých má být bakalářský studijní program uskutečňována, a hodnotí její výstupy s ohledem na profil studijního programu.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3.5ma</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je nebo v posledních třech letech byla řešitelem vědeckých nebo uměleckých projektů,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3.5mp</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 Vysoká škola je nebo v posledních třech letech byla řešitelem vědeckých nebo uměleckých projektů anebo projektů aplikovaného nebo smluvního výzkumu,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3.5d</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uskutečňuje vědeckou nebo uměleckou činnost s mezinárodním rozměrem, která odpovídá oblasti nebo oblastem vzdělávání, v rámci které nebo v rámci kterých je nebo má být doktorský studijní program uskutečňován, a která odpovídá typu studijního programu. Zároveň vysoká škola nebo její součást je dlouhodobě řešitelem vědeckých nebo uměleckých projektů, které se odborně vztahují k oblasti nebo oblastem vzdělávání, do které nebo do kterých patří studijní program.</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3.6</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Vysoká škola uskutečňuje vědeckou nebo uměleckou činnost s mezinárodním rozměrem, která odpovídá oblasti nebo oblastem vzdělávání a která odpovídá typu studijního programu, a hodnotí její výstupy s ohledem na profil studijního programu. </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3.7</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Ze zadání disertačních prací vyplývá, že jejich vypracování bude vyžadovat samostatnou tvůrčí činnost studenta. Předpokladem pro  veřejnou obhajobu disertační práce je předložení odborných výstupů tvůrčí činnosti.</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4.1</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zhodnoceny předpokládané finanční náklady na uskutečňování studijního programu, zejména náklady na přístrojové vybavení a jeho provoz, náklady na materiální a technické vybavení a jeho modernizaci, osobní náklady, náklady dalšího vzdělávání akademických pracovníků a výdaje na inovace, a má zajištěny odpovídající zdroje na pokrytí těchto nákladů.</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4.2</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zajištěnu infrastrukturu pro výuku ve studijním programu, zejména odpovídající materiální a technické zabezpečení, dostatečné a provozuschopné výukové a studijní prostory, vybavení učeben a laboratoří pomůckami a laboratorním a výukovým zařízením, které odpovídá danému typu studijního programu a v případě bakalářského nebo magisterského studijního programu i profilu studijního programu, a počtu studentů.</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4.3</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Studenti mají dostatečný přístup k odborné literatuře a dalším informačním zdrojům odpovídajícím danému typu studijního programu a v případě bakalářského nebo magisterského studijního programu i profilu studijního programu.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4.4</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Materiální a technické zabezpečení studijního programu uskutečňovaného mimo sídlo vysoké školy </w:t>
            </w:r>
            <w:r w:rsidRPr="00E30B22">
              <w:rPr>
                <w:rFonts w:eastAsia="Calibri"/>
                <w:bCs/>
                <w:sz w:val="22"/>
                <w:szCs w:val="22"/>
                <w:lang w:eastAsia="en-US"/>
              </w:rPr>
              <w:t>je</w:t>
            </w:r>
            <w:r w:rsidRPr="00E30B22">
              <w:rPr>
                <w:rFonts w:eastAsia="Calibri"/>
                <w:sz w:val="22"/>
                <w:szCs w:val="22"/>
                <w:lang w:eastAsia="en-US"/>
              </w:rPr>
              <w:t xml:space="preserve"> srovnatelné se zabezpečením zajištěným při uskutečňování studijního programu v sídle vysoké školy. Je-li mimo sídlo vysoké školy uskutečňovaná pouze praktická výuka, materiální a technické zabezpečení </w:t>
            </w:r>
            <w:r w:rsidRPr="00E30B22">
              <w:rPr>
                <w:rFonts w:eastAsia="Calibri"/>
                <w:bCs/>
                <w:sz w:val="22"/>
                <w:szCs w:val="22"/>
                <w:lang w:eastAsia="en-US"/>
              </w:rPr>
              <w:t>odpovídá</w:t>
            </w:r>
            <w:r w:rsidRPr="00E30B22">
              <w:rPr>
                <w:rFonts w:eastAsia="Calibri"/>
                <w:sz w:val="22"/>
                <w:szCs w:val="22"/>
                <w:lang w:eastAsia="en-US"/>
              </w:rPr>
              <w:t xml:space="preserve"> potřebám této výuky.</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5.1</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v dostatečné míře vymezeny pravomoci a odpovědnost garanta studijního programu tak, aby byla zajištěna kvalita studijního programu.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5.2ba</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studijnímu programu blízkého nebo příbuzného obsahového zaměření a v posledních pěti letech vykonával vědeckou nebo uměleckou činnost, jež odpovídá oblasti nebo oblastem vzdělávání, v rámci které nebo v rámci kterých má být studijní program uskutečňován.</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5.2bp</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Garantem je akademický pracovník, který byl jmenován profesorem nebo jmenován docentem anebo má vědeckou hodnost „kandidáta věd“ (ve zkratce „CSc.“) nebo vzdělání získané absolvováním doktorského studijního programu. Garant má odbornou kvalifikaci </w:t>
            </w:r>
            <w:r w:rsidRPr="00E30B22">
              <w:rPr>
                <w:rFonts w:eastAsia="Calibri"/>
                <w:sz w:val="22"/>
                <w:szCs w:val="22"/>
                <w:lang w:eastAsia="en-US"/>
              </w:rPr>
              <w:lastRenderedPageBreak/>
              <w:t>vztahující se k danému bakalářskému studijnímu programu nebo ke studijnímu programu blízkého nebo příbuzného obsahového zaměření a v posledních pěti letech vykonával tvůrčí činnost, jež odpovídá oblasti nebo oblastem vzdělávání, v rámci které nebo v rámci kterých má být bakalářský studijní program uskutečňován, anebo během této doby působil ve věcně odpovídající odborné praxi.</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5.2m</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Garantem je akademický pracovník, který byl jmenován profesorem nebo jmenován docentem v oboru, který odpovídá dané oblasti nebo oblastem vzdělávání v rámci které nebo v rámci kterých má být daný magisterský studijní program uskutečňován, a který v daném oboru v posledních pěti letech vykonával vědeckou nebo uměleckou činnost.</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5.2d</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Garantem je akademický pracovník, který byl jmenován profesorem nebo jmenován docentem v oboru, který odpovídá danému studijním programu nebo programu blízkého nebo příbuzného obsahového zaměření, a který v daném oboru v posledních pěti letech vykonával vědeckou nebo uměleckou činnost.</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5.3</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Garant je akademickým pracovníkem příslušné vysoké školy, který působí na vysoké škole jako akademický pracovník na základě pracovního nebo služebního poměru nebo poměrů s celkovou týdenní pracovní dobou odpovídající stanovené týdenní pracovní době podle § 79 zákoníku práce. V případě, že jde o studijní program uskutečňovaný na součásti vysoké školy, platí též, že garant studijního programu působí na této součásti jako akademický pracovník na základě pracovního nebo služebního poměru podle věty první s týdenní pracovní dobou odpovídající alespoň polovině stanovené týdenní pracovní doby podle § 79 zákoníku práce. Případné další pracovní nebo služební poměry garanta studijního programu, na základě kterých působí jako akademický pracovník na téže nebo jiných vysokých školách nebo na zahraniční vysoké škole nebo tuzemské právnické osobě podle § 93a zákona o vysokých školách, nezakládají povinnost výkonu práce nebo přítomnosti na pracovišti v celkovém rozsahu přesahujícím polovinu stanovené týdenní pracovní doby podle § 79 zákoníku práce.</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5.4</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Garant studijního programu splňuje podmínky týkající se maximálního počtu garantovaných studijních programů.</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6.1</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Personálního zabezpečení studijního programu splňuje požadavky standardů pro akreditaci daného typu studijního programu, týkající se pracovní doby akademických pracovníků na dané vysoké škole a ostatních vysokých školách.</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6.2</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Počet akademických pracovníků zabezpečujících studijní program, o jehož akreditaci je žádáno, odpovídá typu studijního programu, oblasti nebo oblastem vzdělávání, v rámci které nebo v rámci kterých má být studijní program uskutečňován, formě studia, metodám výuky, předpokládanému počtu studentů a případnému profilu studijního programu. Žádá-li vysoká škola o rozšíření nebo prodloužení platnosti akreditace studijního programu, je počet akademických pracovníků zabezpečujících studijní program dále přiměřený i skutečnému počtu studentů. Vysoká škola má vypracovánu účinnou strategii personálního rozvoje akademických pracovníků a existují motivační nástroje k tomuto rozvoji. </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6.3</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Výuka, která probíhá mimo sídlo vysoké školy, s výjimkou odborných praxí, je zabezpečena obdobně kvalifikovanými pracovníky jako v sídle vysoké školy.</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6.4</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Základní teoretické studijní předměty profilujícího základu studijního programu mají garanty, kteří se významně podílejí na jejich výuce, například vedením přednášek. Studijní program je dostatečně personálně zabezpečen i z hlediska doby platnosti jeho akreditace a perspektivy jeho rozvoje, a to zejména se zřetelem na délku týdenní pracovní doby garantů základních teoretických studijních předmětů profilujícího základu studijního programu a na dobu, na kterou je pracovní poměr těchto zaměstnanců k dané vysoké škole sjednán nebo na kterou je jeho sjednání zajištěno.</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6.5</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Nejde-li o studijní program v oblasti umění, mají vyučující zajišťující jeho uskutečňování vysokoškolské vzdělání získané absolvováním alespoň magisterského studijního programu nebo jeho ekvivalent získaný na zahraniční vysoké škole.</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6.6</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U odborníků z praxe je prokázáno odpovídající působení v oboru za posledních 5 let.</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6.7</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Personální zajištění profesně zaměřeného bakalářského studijního programu zahrnuje taktéž dostatečné zapojení odborníků z praxe.</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lastRenderedPageBreak/>
              <w:t>6.8p</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je přiměřeně zajištěno zastoupení odborníků z praxe, kteří se podílejí na výuce.</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6.8a</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akademičtí pracovníci vykonávají tvůrčí činnost, jež odpovídá tomuto nebo příbuznému studijnímu programu.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6.8d</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a cílům studijního programu, přičemž akademičtí pracovníci vykonávají tvůrčí činnost, jež odpovídá tomuto nebo příbuznému studijnímu programu.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6.9b</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Základní teoretické studijní předměty profilujícího základu jsou garantovány akademickými pracovníky jmenovanými profesorem nebo docentem anebo akademickými pracovníky s vědeckou hodností. Přitom studijní předměty profilujícího základu studijních programů z oblasti umění mohou být též garantovány akademickými pracovníky s odpovídající uměleckou erudicí. Garanti těchto studijních předmětů se podílejí na jejich výuce.</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6.9m</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Studijní předměty profilujícího základu magisterského studijního programu jsou garantovány akademickými pracovníky s vědeckou hodností. Přitom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6.10</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Základní teoretické studijní předměty profilujícího základu magisterského studijního programu jsou garantovány akademickými pracovníky jmenovanými profesorem nebo jmenovanými docentem v oboru, který odpovídá oblasti nebo oblastem vzdělávání, v rámci které nebo v rámci kterých má být daný magisterský studijní program uskutečňován nebo v oboru příbuzném. Přitom základní teoretické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6.11</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Školiteli studentů doktorského studijního programu mohou být pouze docenti a profesoři a popřípadě další odborníci s vědeckou hodností schválení příslušnou vědeckou nebo uměleckou radou, školiteli studentů doktorských studijních programů z oblasti umění mohou být též odborníci s odpovídající uměleckou erudicí.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6.12</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Členy oborové rady doktorského studijního programu mohou být pouze ti, kteří v posledních 5 letech vykonávali tvůrčí činnost, která odpovídá oblasti nebo oblastem vzdělávání, v rámci které nebo v rámci kterých má být uskutečňován doktorský studijní program.</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6.13</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Oborovou radu doktorského studijního programu tvoří jak akademičtí pracovníci a popřípadě další odborníci, kteří na dané vysoké škole působí na základě pracovního poměru nebo pracovních poměrů nebo služebních poměrů s celkovým součtem týdenní pracovní doby odpovídajícím alespoň polovině stanovené týdenní pracovní doby podle § 79 zákoníku práce, tak i odborníci mimo danou vysokou školu.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7.1</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prokáže, že navrhovaný způsob uskutečňování studijního programu v distanční a kombinované formě studia je funkční.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shd w:val="clear" w:color="auto" w:fill="FFFFFF"/>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7.2</w:t>
            </w:r>
          </w:p>
        </w:tc>
        <w:tc>
          <w:tcPr>
            <w:tcW w:w="8116" w:type="dxa"/>
          </w:tcPr>
          <w:p w:rsidR="003B1B9E" w:rsidRPr="00E30B22" w:rsidRDefault="003B1B9E" w:rsidP="003B1B9E">
            <w:pPr>
              <w:ind w:left="-756"/>
              <w:jc w:val="both"/>
              <w:rPr>
                <w:rFonts w:eastAsia="Calibri"/>
                <w:sz w:val="22"/>
                <w:szCs w:val="22"/>
                <w:lang w:eastAsia="en-US"/>
              </w:rPr>
            </w:pPr>
            <w:r w:rsidRPr="00E30B22">
              <w:rPr>
                <w:rFonts w:eastAsia="Calibri"/>
                <w:sz w:val="22"/>
                <w:szCs w:val="22"/>
                <w:lang w:eastAsia="en-US"/>
              </w:rPr>
              <w:t>Bakalářské a magisterské studijní programy v kombinované formě studia jsou navrženy tak, aby obsahovaly alespoň 80 hodin přímé výuky za semestr, s výjimkou posledního semestru studia, věnovaného především zpracování kvalifikační práce.</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shd w:val="clear" w:color="auto" w:fill="FFFFFF"/>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lastRenderedPageBreak/>
              <w:t>7.3</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předměty uskutečňované v kombinované či distanční formě studia jsou zajištěny studijními oporami. Pro každý takový studijní předmět jsou specifikovány studijní opory, výuka s využitím výpočetní techniky a internetu, způsob kontaktu s vyučujícím, včetně systému konzultací a zajištění možnosti komunikace mezi studenty navzájem.</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shd w:val="clear" w:color="auto" w:fill="FFFFFF"/>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7.4</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opory pro studium v cizím jazyce jsou zpracovány v příslušném cizím jazyce.</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shd w:val="clear" w:color="auto" w:fill="FFFFFF"/>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7.5</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Pro studium ve studijním programu uskutečňovaném v cizím jazyce je k dispozici překlad příslušných vnitřních předpisů do  příslušného cizího jazyka.</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7.6</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Informace o přijímacím řízení a o průběhu studia ve studijním programu uskutečňovaném v cizím jazyce jsou pro uchazeče o studium a studenty dostupné v příslušném cizím jazyce na internetových stránkách vysoké školy. Ve studijním programu uskutečňovaném v cizím jazyce jsou zajištěny informace a komunikace o rozvrhu studia, o povinnostech vyplývajících ze studia ve studijním programu, o dokladech o studiu a o dalších informacích souvisejících se studiem v příslušném cizím jazyce. Studenti a akademičtí pracovníci mají přístup k informačním zdrojům a dalším, zejména poradenským, službám v cizím jazyce, ve kterém je uskutečňován studijní program.</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7.7</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Je-li součástí studia ve studijním programu uskutečňovaném v cizím jazyce i odborná praxe, zabezpečuje vysoká škola odborné vedení a další podmínky pro uskutečňování této praxe v příslušném cizím jazyce.</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7.8</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Kvalifikační práce ve studijním programu uskutečňovaném v cizím jazyce jsou vypracovávány v cizím jazyce, ve kterém je studijní program uskutečňován. Oponentské posudky jsou zajištěny v příslušném cizím jazyce a dále v anglickém nebo českém jazyce.</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7.9</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Akademičtí pracovníci a další odborníci, kteří se podílejí na zajištění přednášek, seminářů a dalších forem výuky ve studijním programu uskutečňovaném v cizím jazyce, mají dostatečné znalosti daného cizího jazyka.</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7.10</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 případě studijních programů, které mají být uskutečňovány ve spolupráci se zahraniční vysokou školou podle § 47a zákona o vysokých školách, je doložena platnost zahraniční akreditace nebo jiné formy uznání obsahově souvisejícího zahraničního vysokoškolského studijního programu podle právních předpisů domovského státu zahraniční vysoké školy, popřípadě je doloženo podání žádosti zahraniční vysoké školy o tuto zahraniční akreditaci nebo uznání. Příslušné právní předpisy domovského státu zahraniční vysoké školy jsou konkrétně určeny.</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3B1B9E"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7.11</w:t>
            </w:r>
          </w:p>
        </w:tc>
        <w:tc>
          <w:tcPr>
            <w:tcW w:w="8116" w:type="dxa"/>
          </w:tcPr>
          <w:p w:rsidR="003B1B9E" w:rsidRPr="003B1B9E" w:rsidRDefault="003B1B9E" w:rsidP="003B1B9E">
            <w:pPr>
              <w:jc w:val="both"/>
              <w:rPr>
                <w:rFonts w:eastAsia="Calibri"/>
                <w:sz w:val="22"/>
                <w:szCs w:val="22"/>
                <w:lang w:eastAsia="en-US"/>
              </w:rPr>
            </w:pPr>
            <w:r w:rsidRPr="00E30B22">
              <w:rPr>
                <w:rFonts w:eastAsia="Calibri"/>
                <w:sz w:val="22"/>
                <w:szCs w:val="22"/>
                <w:lang w:eastAsia="en-US"/>
              </w:rPr>
              <w:t>V případě studijních programů, které mají být uskutečňovány ve spolupráci s další právnickou osobou podle § 81 zákona o vysokých školách, je doložena dohoda o vzájemné spolupráci na uskutečňování studijního programu.</w:t>
            </w:r>
          </w:p>
        </w:tc>
        <w:tc>
          <w:tcPr>
            <w:tcW w:w="341" w:type="dxa"/>
            <w:shd w:val="clear" w:color="auto" w:fill="FFE599"/>
            <w:vAlign w:val="center"/>
          </w:tcPr>
          <w:p w:rsidR="003B1B9E" w:rsidRPr="003B1B9E" w:rsidRDefault="003B1B9E" w:rsidP="003B1B9E">
            <w:pPr>
              <w:jc w:val="both"/>
              <w:rPr>
                <w:rFonts w:eastAsia="Calibri"/>
                <w:sz w:val="22"/>
                <w:szCs w:val="22"/>
                <w:lang w:eastAsia="en-US"/>
              </w:rPr>
            </w:pPr>
          </w:p>
        </w:tc>
        <w:tc>
          <w:tcPr>
            <w:tcW w:w="341" w:type="dxa"/>
            <w:vAlign w:val="center"/>
          </w:tcPr>
          <w:p w:rsidR="003B1B9E" w:rsidRPr="003B1B9E" w:rsidRDefault="003B1B9E" w:rsidP="003B1B9E">
            <w:pPr>
              <w:jc w:val="both"/>
              <w:rPr>
                <w:rFonts w:eastAsia="Calibri"/>
                <w:sz w:val="22"/>
                <w:szCs w:val="22"/>
                <w:lang w:eastAsia="en-US"/>
              </w:rPr>
            </w:pPr>
          </w:p>
        </w:tc>
        <w:tc>
          <w:tcPr>
            <w:tcW w:w="341" w:type="dxa"/>
            <w:shd w:val="clear" w:color="auto" w:fill="B4C6E7"/>
            <w:vAlign w:val="center"/>
          </w:tcPr>
          <w:p w:rsidR="003B1B9E" w:rsidRPr="003B1B9E" w:rsidRDefault="003B1B9E" w:rsidP="003B1B9E">
            <w:pPr>
              <w:jc w:val="both"/>
              <w:rPr>
                <w:rFonts w:eastAsia="Calibri"/>
                <w:sz w:val="22"/>
                <w:szCs w:val="22"/>
                <w:lang w:eastAsia="en-US"/>
              </w:rPr>
            </w:pPr>
          </w:p>
        </w:tc>
        <w:tc>
          <w:tcPr>
            <w:tcW w:w="341" w:type="dxa"/>
            <w:vAlign w:val="center"/>
          </w:tcPr>
          <w:p w:rsidR="003B1B9E" w:rsidRPr="003B1B9E" w:rsidRDefault="003B1B9E" w:rsidP="003B1B9E">
            <w:pPr>
              <w:jc w:val="both"/>
              <w:rPr>
                <w:rFonts w:eastAsia="Calibri"/>
                <w:sz w:val="22"/>
                <w:szCs w:val="22"/>
                <w:lang w:eastAsia="en-US"/>
              </w:rPr>
            </w:pPr>
          </w:p>
        </w:tc>
        <w:tc>
          <w:tcPr>
            <w:tcW w:w="341" w:type="dxa"/>
            <w:shd w:val="clear" w:color="auto" w:fill="C5E0B3"/>
            <w:vAlign w:val="center"/>
          </w:tcPr>
          <w:p w:rsidR="003B1B9E" w:rsidRPr="003B1B9E" w:rsidRDefault="003B1B9E" w:rsidP="003B1B9E">
            <w:pPr>
              <w:jc w:val="both"/>
              <w:rPr>
                <w:rFonts w:eastAsia="Calibri"/>
                <w:sz w:val="22"/>
                <w:szCs w:val="22"/>
                <w:lang w:eastAsia="en-US"/>
              </w:rPr>
            </w:pPr>
          </w:p>
        </w:tc>
      </w:tr>
    </w:tbl>
    <w:p w:rsidR="003B1B9E" w:rsidRPr="003B1B9E" w:rsidRDefault="003B1B9E" w:rsidP="003B1B9E">
      <w:pPr>
        <w:spacing w:after="160" w:line="259" w:lineRule="auto"/>
        <w:jc w:val="both"/>
        <w:rPr>
          <w:rFonts w:eastAsia="Calibri"/>
          <w:sz w:val="22"/>
          <w:szCs w:val="22"/>
          <w:lang w:eastAsia="en-US"/>
        </w:rPr>
      </w:pPr>
    </w:p>
    <w:p w:rsidR="003B1B9E" w:rsidRPr="003B1B9E" w:rsidRDefault="003B1B9E" w:rsidP="003B1B9E">
      <w:pPr>
        <w:tabs>
          <w:tab w:val="left" w:pos="2835"/>
        </w:tabs>
        <w:spacing w:before="120" w:after="120" w:line="259" w:lineRule="auto"/>
        <w:jc w:val="both"/>
        <w:rPr>
          <w:rFonts w:eastAsia="Calibri"/>
          <w:sz w:val="22"/>
          <w:szCs w:val="22"/>
          <w:lang w:eastAsia="en-US"/>
        </w:rPr>
      </w:pPr>
    </w:p>
    <w:p w:rsidR="009A3C91" w:rsidRDefault="009A3C91" w:rsidP="00EB52A9">
      <w:pPr>
        <w:pStyle w:val="Nadpis44"/>
        <w:rPr>
          <w:rFonts w:ascii="Calibri" w:eastAsia="Calibri" w:hAnsi="Calibri" w:cs="Arial"/>
          <w:sz w:val="22"/>
          <w:szCs w:val="22"/>
          <w:lang w:eastAsia="en-US"/>
        </w:rPr>
      </w:pPr>
    </w:p>
    <w:p w:rsidR="009A3C91" w:rsidRDefault="009A3C91">
      <w:pPr>
        <w:rPr>
          <w:rFonts w:ascii="Calibri" w:eastAsia="Calibri" w:hAnsi="Calibri" w:cs="Arial"/>
          <w:b/>
          <w:sz w:val="22"/>
          <w:szCs w:val="22"/>
          <w:lang w:eastAsia="en-US"/>
        </w:rPr>
      </w:pPr>
      <w:r>
        <w:rPr>
          <w:rFonts w:ascii="Calibri" w:eastAsia="Calibri" w:hAnsi="Calibri" w:cs="Arial"/>
          <w:sz w:val="22"/>
          <w:szCs w:val="22"/>
          <w:lang w:eastAsia="en-US"/>
        </w:rPr>
        <w:br w:type="page"/>
      </w:r>
    </w:p>
    <w:p w:rsidR="009A3C91" w:rsidRDefault="009A3C91" w:rsidP="009A3C91">
      <w:pPr>
        <w:pStyle w:val="Nadpis44"/>
      </w:pPr>
      <w:bookmarkStart w:id="1484" w:name="_Toc131149442"/>
      <w:r>
        <w:lastRenderedPageBreak/>
        <w:t xml:space="preserve">Příloha I: </w:t>
      </w:r>
      <w:r w:rsidRPr="009A3C91">
        <w:t xml:space="preserve">Ukázka </w:t>
      </w:r>
      <w:r w:rsidR="0078055E">
        <w:t>smlouvy</w:t>
      </w:r>
      <w:r w:rsidR="0078055E" w:rsidRPr="009A3C91">
        <w:t xml:space="preserve"> </w:t>
      </w:r>
      <w:r w:rsidRPr="009A3C91">
        <w:t>pro odbornou praxi studentů</w:t>
      </w:r>
      <w:bookmarkEnd w:id="1484"/>
    </w:p>
    <w:p w:rsidR="009A3C91" w:rsidRDefault="31454BFE" w:rsidP="00AF7D34">
      <w:r>
        <w:rPr>
          <w:noProof/>
        </w:rPr>
        <w:drawing>
          <wp:inline distT="0" distB="0" distL="0" distR="0" wp14:anchorId="4C63DC62" wp14:editId="44C03C22">
            <wp:extent cx="6120000" cy="8665486"/>
            <wp:effectExtent l="0" t="0" r="0" b="0"/>
            <wp:docPr id="713287219" name="Picture 713287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extLst>
                        <a:ext uri="{28A0092B-C50C-407E-A947-70E740481C1C}">
                          <a14:useLocalDpi xmlns:a14="http://schemas.microsoft.com/office/drawing/2010/main" val="0"/>
                        </a:ext>
                      </a:extLst>
                    </a:blip>
                    <a:stretch>
                      <a:fillRect/>
                    </a:stretch>
                  </pic:blipFill>
                  <pic:spPr>
                    <a:xfrm>
                      <a:off x="0" y="0"/>
                      <a:ext cx="6120000" cy="8665486"/>
                    </a:xfrm>
                    <a:prstGeom prst="rect">
                      <a:avLst/>
                    </a:prstGeom>
                  </pic:spPr>
                </pic:pic>
              </a:graphicData>
            </a:graphic>
          </wp:inline>
        </w:drawing>
      </w:r>
    </w:p>
    <w:p w:rsidR="009A3C91" w:rsidRPr="00E30B22" w:rsidRDefault="009A3C91" w:rsidP="00EE4ABC"/>
    <w:p w:rsidR="003B1B9E" w:rsidRDefault="7A78DCFD">
      <w:r>
        <w:rPr>
          <w:noProof/>
        </w:rPr>
        <w:drawing>
          <wp:inline distT="0" distB="0" distL="0" distR="0" wp14:anchorId="7E588030" wp14:editId="1FBF4EDC">
            <wp:extent cx="6120000" cy="8665486"/>
            <wp:effectExtent l="0" t="0" r="0" b="0"/>
            <wp:docPr id="1183215819" name="Picture 1183215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extLst>
                        <a:ext uri="{28A0092B-C50C-407E-A947-70E740481C1C}">
                          <a14:useLocalDpi xmlns:a14="http://schemas.microsoft.com/office/drawing/2010/main" val="0"/>
                        </a:ext>
                      </a:extLst>
                    </a:blip>
                    <a:stretch>
                      <a:fillRect/>
                    </a:stretch>
                  </pic:blipFill>
                  <pic:spPr>
                    <a:xfrm>
                      <a:off x="0" y="0"/>
                      <a:ext cx="6120000" cy="8665486"/>
                    </a:xfrm>
                    <a:prstGeom prst="rect">
                      <a:avLst/>
                    </a:prstGeom>
                  </pic:spPr>
                </pic:pic>
              </a:graphicData>
            </a:graphic>
          </wp:inline>
        </w:drawing>
      </w:r>
    </w:p>
    <w:p w:rsidR="003B1B9E" w:rsidRDefault="7A78DCFD">
      <w:r>
        <w:rPr>
          <w:noProof/>
        </w:rPr>
        <w:lastRenderedPageBreak/>
        <w:drawing>
          <wp:inline distT="0" distB="0" distL="0" distR="0" wp14:anchorId="0703FF31" wp14:editId="4ACD18A3">
            <wp:extent cx="6120000" cy="8665200"/>
            <wp:effectExtent l="0" t="0" r="0" b="0"/>
            <wp:docPr id="385175778" name="Picture 385175778" title="Vkládá se obráz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extLst>
                        <a:ext uri="{28A0092B-C50C-407E-A947-70E740481C1C}">
                          <a14:useLocalDpi xmlns:a14="http://schemas.microsoft.com/office/drawing/2010/main" val="0"/>
                        </a:ext>
                      </a:extLst>
                    </a:blip>
                    <a:stretch>
                      <a:fillRect/>
                    </a:stretch>
                  </pic:blipFill>
                  <pic:spPr>
                    <a:xfrm>
                      <a:off x="0" y="0"/>
                      <a:ext cx="6120000" cy="8665200"/>
                    </a:xfrm>
                    <a:prstGeom prst="rect">
                      <a:avLst/>
                    </a:prstGeom>
                  </pic:spPr>
                </pic:pic>
              </a:graphicData>
            </a:graphic>
          </wp:inline>
        </w:drawing>
      </w:r>
    </w:p>
    <w:sectPr w:rsidR="003B1B9E" w:rsidSect="00A952B2">
      <w:footerReference w:type="even" r:id="rId57"/>
      <w:footerReference w:type="default" r:id="rId58"/>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6F06" w:rsidRDefault="00716F06">
      <w:r>
        <w:separator/>
      </w:r>
    </w:p>
  </w:endnote>
  <w:endnote w:type="continuationSeparator" w:id="0">
    <w:p w:rsidR="00716F06" w:rsidRDefault="00716F06">
      <w:r>
        <w:continuationSeparator/>
      </w:r>
    </w:p>
  </w:endnote>
  <w:endnote w:type="continuationNotice" w:id="1">
    <w:p w:rsidR="00716F06" w:rsidRDefault="00716F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326E" w:rsidRDefault="00A7326E" w:rsidP="00175912">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132</w:t>
    </w:r>
    <w:r>
      <w:rPr>
        <w:rStyle w:val="slostrnky"/>
      </w:rPr>
      <w:fldChar w:fldCharType="end"/>
    </w:r>
  </w:p>
  <w:p w:rsidR="00A7326E" w:rsidRDefault="00A7326E">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326E" w:rsidRDefault="00A7326E" w:rsidP="00175912">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sidR="009442FB">
      <w:rPr>
        <w:rStyle w:val="slostrnky"/>
        <w:noProof/>
      </w:rPr>
      <w:t>21</w:t>
    </w:r>
    <w:r>
      <w:rPr>
        <w:rStyle w:val="slostrnky"/>
      </w:rPr>
      <w:fldChar w:fldCharType="end"/>
    </w:r>
  </w:p>
  <w:p w:rsidR="00A7326E" w:rsidRDefault="00A7326E">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6F06" w:rsidRDefault="00716F06">
      <w:r>
        <w:separator/>
      </w:r>
    </w:p>
  </w:footnote>
  <w:footnote w:type="continuationSeparator" w:id="0">
    <w:p w:rsidR="00716F06" w:rsidRDefault="00716F06">
      <w:r>
        <w:continuationSeparator/>
      </w:r>
    </w:p>
  </w:footnote>
  <w:footnote w:type="continuationNotice" w:id="1">
    <w:p w:rsidR="00716F06" w:rsidRDefault="00716F06"/>
  </w:footnote>
  <w:footnote w:id="2">
    <w:p w:rsidR="00A7326E" w:rsidRPr="005B0CC3" w:rsidRDefault="00A7326E" w:rsidP="003533CC">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 w:history="1">
        <w:r w:rsidRPr="005B0CC3">
          <w:rPr>
            <w:rStyle w:val="Hypertextovodkaz"/>
            <w:sz w:val="16"/>
            <w:szCs w:val="16"/>
          </w:rPr>
          <w:t>https://digilib.k.utb.cz</w:t>
        </w:r>
      </w:hyperlink>
      <w:r w:rsidRPr="005B0CC3">
        <w:rPr>
          <w:sz w:val="16"/>
          <w:szCs w:val="16"/>
        </w:rPr>
        <w:t xml:space="preserve"> </w:t>
      </w:r>
    </w:p>
  </w:footnote>
  <w:footnote w:id="3">
    <w:p w:rsidR="00A7326E" w:rsidRDefault="00A7326E" w:rsidP="003533CC">
      <w:pPr>
        <w:pStyle w:val="Textpoznpodarou"/>
      </w:pPr>
      <w:r w:rsidRPr="005B0CC3">
        <w:rPr>
          <w:rStyle w:val="Znakapoznpodarou"/>
          <w:sz w:val="16"/>
          <w:szCs w:val="16"/>
        </w:rPr>
        <w:footnoteRef/>
      </w:r>
      <w:r w:rsidRPr="005B0CC3">
        <w:rPr>
          <w:sz w:val="16"/>
          <w:szCs w:val="16"/>
        </w:rPr>
        <w:t xml:space="preserve"> Dostupné z: </w:t>
      </w:r>
      <w:hyperlink r:id="rId2" w:history="1">
        <w:r w:rsidRPr="005B0CC3">
          <w:rPr>
            <w:rStyle w:val="Hypertextovodkaz"/>
            <w:sz w:val="16"/>
            <w:szCs w:val="16"/>
          </w:rPr>
          <w:t>https://publikace.k.utb.cz</w:t>
        </w:r>
      </w:hyperlink>
      <w:r>
        <w:t xml:space="preserve"> </w:t>
      </w:r>
    </w:p>
  </w:footnote>
  <w:footnote w:id="4">
    <w:p w:rsidR="00A7326E" w:rsidRDefault="00A7326E" w:rsidP="005544E0">
      <w:r>
        <w:rPr>
          <w:rStyle w:val="Znakapoznpodarou"/>
        </w:rPr>
        <w:footnoteRef/>
      </w:r>
      <w:r>
        <w:t xml:space="preserve"> Zdroj: </w:t>
      </w:r>
      <w:hyperlink r:id="rId3" w:history="1">
        <w:r>
          <w:rPr>
            <w:rStyle w:val="Hypertextovodkaz"/>
          </w:rPr>
          <w:t>Vizualizace (mpsv.cz)</w:t>
        </w:r>
      </w:hyperlink>
    </w:p>
    <w:p w:rsidR="00A7326E" w:rsidRDefault="00A7326E" w:rsidP="005544E0">
      <w:pPr>
        <w:pStyle w:val="Textpoznpodarou"/>
      </w:pPr>
    </w:p>
  </w:footnote>
  <w:footnote w:id="5">
    <w:p w:rsidR="00A7326E" w:rsidRPr="00015AD3" w:rsidRDefault="00A7326E" w:rsidP="00EB52A9">
      <w:pPr>
        <w:pStyle w:val="Textpoznpodarou"/>
      </w:pPr>
      <w:r w:rsidRPr="00015AD3">
        <w:rPr>
          <w:rStyle w:val="Znakapoznpodarou"/>
        </w:rPr>
        <w:footnoteRef/>
      </w:r>
      <w:r w:rsidRPr="00015AD3">
        <w:t xml:space="preserve"> Vyjádření potenciálních zaměstnavatelů, případně představitelů profesních komor, oborových sdružení, územní samosprávy a státní správy.</w:t>
      </w:r>
    </w:p>
  </w:footnote>
  <w:footnote w:id="6">
    <w:p w:rsidR="00A7326E" w:rsidRPr="00832F60" w:rsidRDefault="00A7326E" w:rsidP="00EB52A9">
      <w:pPr>
        <w:pStyle w:val="Textpoznpodarou"/>
      </w:pPr>
      <w:r w:rsidRPr="00832F60">
        <w:rPr>
          <w:rStyle w:val="Znakapoznpodarou"/>
        </w:rPr>
        <w:footnoteRef/>
      </w:r>
      <w:r w:rsidRPr="00832F60">
        <w:t xml:space="preserve"> Zaujímá v žebříčku hodnocení dle Times of Higher Education (World University Ranking) pozici do 100 místa, zdroj: </w:t>
      </w:r>
      <w:hyperlink r:id="rId4" w:anchor="!/page/0/length/25/sort_by/rank/sort_order/asc/cols/stats" w:history="1">
        <w:r w:rsidRPr="00832F60">
          <w:rPr>
            <w:rStyle w:val="Hypertextovodkaz"/>
          </w:rPr>
          <w:t>https://www.timeshighereducation.com/world-university-rankings/2022/world-ranking#!/page/0/length/25/sort_by/rank/sort_order/asc/cols/stats</w:t>
        </w:r>
      </w:hyperlink>
    </w:p>
    <w:p w:rsidR="00A7326E" w:rsidRDefault="00A7326E" w:rsidP="00EB52A9">
      <w:pPr>
        <w:pStyle w:val="Textpoznpodarou"/>
      </w:pPr>
    </w:p>
  </w:footnote>
  <w:footnote w:id="7">
    <w:p w:rsidR="00A7326E" w:rsidRPr="005B0CC3" w:rsidRDefault="00A7326E"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5"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8">
    <w:p w:rsidR="00A7326E" w:rsidRDefault="00A7326E" w:rsidP="00EC374A">
      <w:pPr>
        <w:pStyle w:val="Textpoznpodarou"/>
      </w:pPr>
      <w:r w:rsidRPr="005B0CC3">
        <w:rPr>
          <w:rStyle w:val="Znakapoznpodarou"/>
          <w:sz w:val="16"/>
          <w:szCs w:val="16"/>
        </w:rPr>
        <w:footnoteRef/>
      </w:r>
      <w:r w:rsidRPr="005B0CC3">
        <w:rPr>
          <w:sz w:val="16"/>
          <w:szCs w:val="16"/>
        </w:rPr>
        <w:t xml:space="preserve"> Dostupné z: </w:t>
      </w:r>
      <w:hyperlink r:id="rId6" w:history="1">
        <w:r w:rsidRPr="005B0CC3">
          <w:rPr>
            <w:rStyle w:val="Hypertextovodkaz"/>
            <w:sz w:val="16"/>
            <w:szCs w:val="16"/>
          </w:rPr>
          <w:t>https://www.utb.cz/univerzita/uredni-deska/vnitrni-normy-a-predpisy/vnitrni-predpisy/</w:t>
        </w:r>
      </w:hyperlink>
      <w:r>
        <w:t xml:space="preserve"> </w:t>
      </w:r>
    </w:p>
  </w:footnote>
  <w:footnote w:id="9">
    <w:p w:rsidR="00A7326E" w:rsidRPr="002E4C83" w:rsidRDefault="00A7326E" w:rsidP="00EC374A">
      <w:pPr>
        <w:pStyle w:val="Textpoznpodarou"/>
        <w:contextualSpacing/>
        <w:rPr>
          <w:sz w:val="16"/>
          <w:szCs w:val="16"/>
        </w:rPr>
      </w:pPr>
      <w:r w:rsidRPr="002E4C83">
        <w:rPr>
          <w:rStyle w:val="Znakapoznpodarou"/>
          <w:sz w:val="16"/>
          <w:szCs w:val="16"/>
        </w:rPr>
        <w:footnoteRef/>
      </w:r>
      <w:r w:rsidRPr="002E4C83">
        <w:rPr>
          <w:sz w:val="16"/>
          <w:szCs w:val="16"/>
        </w:rPr>
        <w:t xml:space="preserve"> Dostupné z: </w:t>
      </w:r>
      <w:hyperlink r:id="rId7" w:history="1">
        <w:r w:rsidRPr="002E4C83">
          <w:rPr>
            <w:rStyle w:val="Hypertextovodkaz"/>
            <w:sz w:val="16"/>
            <w:szCs w:val="16"/>
          </w:rPr>
          <w:t>https://www.utb.cz/mdocs-posts/smernice-rektora-c-17-2021/</w:t>
        </w:r>
      </w:hyperlink>
      <w:r w:rsidRPr="002E4C83">
        <w:rPr>
          <w:sz w:val="16"/>
          <w:szCs w:val="16"/>
        </w:rPr>
        <w:t xml:space="preserve"> </w:t>
      </w:r>
    </w:p>
  </w:footnote>
  <w:footnote w:id="10">
    <w:p w:rsidR="00A7326E" w:rsidRPr="002E4C83" w:rsidRDefault="00A7326E" w:rsidP="00EC374A">
      <w:pPr>
        <w:pStyle w:val="Textpoznpodarou"/>
        <w:rPr>
          <w:sz w:val="16"/>
          <w:szCs w:val="16"/>
        </w:rPr>
      </w:pPr>
      <w:r w:rsidRPr="002E4C83">
        <w:rPr>
          <w:rStyle w:val="Znakapoznpodarou"/>
          <w:sz w:val="16"/>
          <w:szCs w:val="16"/>
        </w:rPr>
        <w:footnoteRef/>
      </w:r>
      <w:r w:rsidRPr="002E4C83">
        <w:rPr>
          <w:sz w:val="16"/>
          <w:szCs w:val="16"/>
        </w:rPr>
        <w:t xml:space="preserve"> Dostupné z: </w:t>
      </w:r>
      <w:hyperlink r:id="rId8" w:history="1">
        <w:r w:rsidRPr="002E4C83">
          <w:rPr>
            <w:rStyle w:val="Hypertextovodkaz"/>
            <w:sz w:val="16"/>
            <w:szCs w:val="16"/>
          </w:rPr>
          <w:t>https://www.utb.cz/univerzita/uredni-deska/vnitrni-normy-a-predpisy/vnitrni-predpisy/</w:t>
        </w:r>
      </w:hyperlink>
      <w:r w:rsidRPr="002E4C83">
        <w:rPr>
          <w:sz w:val="16"/>
          <w:szCs w:val="16"/>
        </w:rPr>
        <w:t xml:space="preserve"> </w:t>
      </w:r>
    </w:p>
  </w:footnote>
  <w:footnote w:id="11">
    <w:p w:rsidR="00A7326E" w:rsidRPr="002E4C83" w:rsidRDefault="00A7326E" w:rsidP="00EC374A">
      <w:pPr>
        <w:pStyle w:val="Textpoznpodarou"/>
        <w:rPr>
          <w:sz w:val="16"/>
          <w:szCs w:val="16"/>
        </w:rPr>
      </w:pPr>
      <w:r w:rsidRPr="002E4C83">
        <w:rPr>
          <w:rStyle w:val="Znakapoznpodarou"/>
          <w:sz w:val="16"/>
          <w:szCs w:val="16"/>
        </w:rPr>
        <w:footnoteRef/>
      </w:r>
      <w:r w:rsidRPr="002E4C83">
        <w:rPr>
          <w:sz w:val="16"/>
          <w:szCs w:val="16"/>
        </w:rPr>
        <w:t xml:space="preserve"> Dostupné z: </w:t>
      </w:r>
      <w:ins w:id="1398" w:author="Petr Najvar" w:date="2023-03-27T21:55:00Z">
        <w:r w:rsidRPr="0036484B">
          <w:rPr>
            <w:sz w:val="16"/>
            <w:szCs w:val="16"/>
          </w:rPr>
          <w:t>https://www.utb.cz/mdocs-posts/sr_13_2017/</w:t>
        </w:r>
      </w:ins>
      <w:del w:id="1399" w:author="Petr Najvar" w:date="2023-03-27T21:55:00Z">
        <w:r w:rsidDel="00043FE9">
          <w:fldChar w:fldCharType="begin"/>
        </w:r>
        <w:r w:rsidDel="00043FE9">
          <w:delInstrText>HYPERLINK "https://www.utb.cz/mdocs-posts/sr_13_2017/"</w:delInstrText>
        </w:r>
        <w:r w:rsidDel="00043FE9">
          <w:fldChar w:fldCharType="separate"/>
        </w:r>
        <w:r w:rsidRPr="002E4C83" w:rsidDel="00043FE9">
          <w:rPr>
            <w:rStyle w:val="Hypertextovodkaz"/>
            <w:sz w:val="16"/>
            <w:szCs w:val="16"/>
          </w:rPr>
          <w:delText>https://www.utb.cz/mdocs-posts/sr_13_2017/</w:delText>
        </w:r>
        <w:r w:rsidDel="00043FE9">
          <w:rPr>
            <w:rStyle w:val="Hypertextovodkaz"/>
            <w:sz w:val="16"/>
            <w:szCs w:val="16"/>
          </w:rPr>
          <w:fldChar w:fldCharType="end"/>
        </w:r>
      </w:del>
      <w:r w:rsidRPr="002E4C83">
        <w:rPr>
          <w:sz w:val="16"/>
          <w:szCs w:val="16"/>
        </w:rPr>
        <w:t xml:space="preserve"> </w:t>
      </w:r>
    </w:p>
  </w:footnote>
  <w:footnote w:id="12">
    <w:p w:rsidR="00A7326E" w:rsidRDefault="00A7326E" w:rsidP="00043FE9">
      <w:pPr>
        <w:pStyle w:val="Textpoznpodarou"/>
        <w:rPr>
          <w:ins w:id="1401" w:author="Petr Najvar" w:date="2023-03-27T21:51:00Z"/>
        </w:rPr>
      </w:pPr>
      <w:ins w:id="1402" w:author="Petr Najvar" w:date="2023-03-27T21:51:00Z">
        <w:r w:rsidRPr="00EC087C">
          <w:rPr>
            <w:rStyle w:val="Znakapoznpodarou"/>
            <w:sz w:val="16"/>
          </w:rPr>
          <w:footnoteRef/>
        </w:r>
        <w:r w:rsidRPr="00EC087C">
          <w:rPr>
            <w:sz w:val="16"/>
          </w:rPr>
          <w:t xml:space="preserve"> Dostupné z: https://www.utb.cz/mdocs-posts/smernice-rektora-c-13-2022/</w:t>
        </w:r>
      </w:ins>
    </w:p>
  </w:footnote>
  <w:footnote w:id="13">
    <w:p w:rsidR="00A7326E" w:rsidRPr="002E4C83" w:rsidRDefault="00A7326E" w:rsidP="00EC374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sidRPr="002E4C83">
        <w:rPr>
          <w:rStyle w:val="Znakapoznpodarou"/>
          <w:sz w:val="16"/>
          <w:szCs w:val="16"/>
        </w:rPr>
        <w:footnoteRef/>
      </w:r>
      <w:r w:rsidRPr="002E4C83">
        <w:rPr>
          <w:sz w:val="16"/>
          <w:szCs w:val="16"/>
        </w:rPr>
        <w:t xml:space="preserve"> Dostupné z: </w:t>
      </w:r>
      <w:hyperlink r:id="rId9" w:history="1">
        <w:r w:rsidRPr="002E4C83">
          <w:rPr>
            <w:rStyle w:val="Hypertextovodkaz"/>
            <w:sz w:val="16"/>
            <w:szCs w:val="16"/>
          </w:rPr>
          <w:t>https://www.utb.cz/univerzita/uredni-deska/vnitrni-normy-a-predpisy/vnitrni-predpisy/</w:t>
        </w:r>
      </w:hyperlink>
    </w:p>
  </w:footnote>
  <w:footnote w:id="14">
    <w:p w:rsidR="00A7326E" w:rsidRPr="002E4C83" w:rsidRDefault="00A7326E" w:rsidP="00EC374A">
      <w:pPr>
        <w:pStyle w:val="Textpoznpodarou"/>
        <w:rPr>
          <w:sz w:val="16"/>
          <w:szCs w:val="16"/>
        </w:rPr>
      </w:pPr>
      <w:r w:rsidRPr="002E4C83">
        <w:rPr>
          <w:rStyle w:val="Znakapoznpodarou"/>
          <w:sz w:val="16"/>
          <w:szCs w:val="16"/>
        </w:rPr>
        <w:footnoteRef/>
      </w:r>
      <w:r w:rsidRPr="002E4C83">
        <w:rPr>
          <w:sz w:val="16"/>
          <w:szCs w:val="16"/>
        </w:rPr>
        <w:t xml:space="preserve"> Dostupné z: </w:t>
      </w:r>
      <w:ins w:id="1409" w:author="Petr Najvar" w:date="2023-03-27T22:00:00Z">
        <w:r>
          <w:rPr>
            <w:rStyle w:val="Hypertextovodkaz"/>
            <w:sz w:val="16"/>
            <w:szCs w:val="16"/>
          </w:rPr>
          <w:fldChar w:fldCharType="begin"/>
        </w:r>
        <w:r>
          <w:rPr>
            <w:rStyle w:val="Hypertextovodkaz"/>
            <w:sz w:val="16"/>
            <w:szCs w:val="16"/>
          </w:rPr>
          <w:instrText xml:space="preserve"> HYPERLINK "</w:instrText>
        </w:r>
        <w:r w:rsidRPr="00CD24FE">
          <w:rPr>
            <w:rStyle w:val="Hypertextovodkaz"/>
            <w:sz w:val="16"/>
            <w:szCs w:val="16"/>
          </w:rPr>
          <w:instrText>https://www.utb.cz/mdocs-posts/smernice-rektora-c-8-2022/</w:instrText>
        </w:r>
        <w:r>
          <w:rPr>
            <w:rStyle w:val="Hypertextovodkaz"/>
            <w:sz w:val="16"/>
            <w:szCs w:val="16"/>
          </w:rPr>
          <w:instrText xml:space="preserve">" </w:instrText>
        </w:r>
        <w:r>
          <w:rPr>
            <w:rStyle w:val="Hypertextovodkaz"/>
            <w:sz w:val="16"/>
            <w:szCs w:val="16"/>
          </w:rPr>
          <w:fldChar w:fldCharType="separate"/>
        </w:r>
        <w:r w:rsidRPr="00490AF1">
          <w:rPr>
            <w:rStyle w:val="Hypertextovodkaz"/>
            <w:sz w:val="16"/>
            <w:szCs w:val="16"/>
          </w:rPr>
          <w:t>https://www.utb.cz/mdocs-posts/smernice-rektora-c-8-2022/</w:t>
        </w:r>
        <w:r>
          <w:rPr>
            <w:rStyle w:val="Hypertextovodkaz"/>
            <w:sz w:val="16"/>
            <w:szCs w:val="16"/>
          </w:rPr>
          <w:fldChar w:fldCharType="end"/>
        </w:r>
      </w:ins>
      <w:del w:id="1410" w:author="Petr Najvar" w:date="2023-03-27T22:00:00Z">
        <w:r w:rsidDel="00BA126C">
          <w:fldChar w:fldCharType="begin"/>
        </w:r>
        <w:r w:rsidDel="00BA126C">
          <w:delInstrText>HYPERLINK "https://www.utb.cz/univerzita/uredni-deska/vnitrni-normy-a-predpisy/vnitrni-predpisy/"</w:delInstrText>
        </w:r>
        <w:r w:rsidDel="00BA126C">
          <w:fldChar w:fldCharType="separate"/>
        </w:r>
        <w:r w:rsidRPr="002E4C83" w:rsidDel="00BA126C">
          <w:rPr>
            <w:rStyle w:val="Hypertextovodkaz"/>
            <w:sz w:val="16"/>
            <w:szCs w:val="16"/>
          </w:rPr>
          <w:delText>https://www.utb.cz/univerzita/uredni-deska/vnitrni-normy-a-predpisy/vnitrni-predpisy/</w:delText>
        </w:r>
        <w:r w:rsidDel="00BA126C">
          <w:rPr>
            <w:rStyle w:val="Hypertextovodkaz"/>
            <w:sz w:val="16"/>
            <w:szCs w:val="16"/>
          </w:rPr>
          <w:fldChar w:fldCharType="end"/>
        </w:r>
      </w:del>
    </w:p>
  </w:footnote>
  <w:footnote w:id="15">
    <w:p w:rsidR="00A7326E" w:rsidRPr="002E4C83" w:rsidRDefault="00A7326E" w:rsidP="00EC374A">
      <w:pPr>
        <w:pStyle w:val="Textpoznpodarou"/>
        <w:rPr>
          <w:sz w:val="16"/>
          <w:szCs w:val="16"/>
        </w:rPr>
      </w:pPr>
      <w:r w:rsidRPr="002E4C83">
        <w:rPr>
          <w:rStyle w:val="Znakapoznpodarou"/>
          <w:sz w:val="16"/>
          <w:szCs w:val="16"/>
        </w:rPr>
        <w:footnoteRef/>
      </w:r>
      <w:r w:rsidRPr="002E4C83">
        <w:rPr>
          <w:sz w:val="16"/>
          <w:szCs w:val="16"/>
        </w:rPr>
        <w:t xml:space="preserve"> Dostupné z: </w:t>
      </w:r>
      <w:hyperlink r:id="rId10" w:history="1">
        <w:r w:rsidRPr="002E4C83">
          <w:rPr>
            <w:rStyle w:val="Hypertextovodkaz"/>
            <w:sz w:val="16"/>
            <w:szCs w:val="16"/>
          </w:rPr>
          <w:t>https://fhs.utb.cz/o-fakulte/uredni-deska/vnitrni-normy-a-predpisy/vnitrni-normy-fhs/rozhodnuti-dekanky/</w:t>
        </w:r>
      </w:hyperlink>
      <w:r w:rsidRPr="002E4C83">
        <w:rPr>
          <w:sz w:val="16"/>
          <w:szCs w:val="16"/>
        </w:rPr>
        <w:t xml:space="preserve"> </w:t>
      </w:r>
    </w:p>
  </w:footnote>
  <w:footnote w:id="16">
    <w:p w:rsidR="00A7326E" w:rsidRPr="002614B4" w:rsidRDefault="00A7326E" w:rsidP="00EC374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w:t>
      </w:r>
      <w:r>
        <w:rPr>
          <w:sz w:val="15"/>
          <w:szCs w:val="15"/>
        </w:rPr>
        <w:t xml:space="preserve">z: </w:t>
      </w:r>
      <w:hyperlink r:id="rId11" w:history="1">
        <w:r w:rsidRPr="002C52D2">
          <w:rPr>
            <w:rStyle w:val="Hypertextovodkaz"/>
            <w:sz w:val="15"/>
            <w:szCs w:val="15"/>
            <w:shd w:val="clear" w:color="auto" w:fill="FFFFFF"/>
          </w:rPr>
          <w:t>https://www.utb.cz/univerzita/uredni-deska/ruzne/akreditacni-rizeni/</w:t>
        </w:r>
      </w:hyperlink>
    </w:p>
  </w:footnote>
  <w:footnote w:id="17">
    <w:p w:rsidR="00A7326E" w:rsidRPr="005B0CC3" w:rsidRDefault="00A7326E"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2" w:history="1">
        <w:r w:rsidRPr="005B0CC3">
          <w:rPr>
            <w:rStyle w:val="Hypertextovodkaz"/>
            <w:sz w:val="16"/>
            <w:szCs w:val="16"/>
          </w:rPr>
          <w:t>https://www.utb.cz/mdocs-posts/zprava-o-vnitrnim-hodnoceni-kvality-vzdelavaci-tvurci-a-s-nimi-souvisejicich-cinnosti-utb-ve-zline-2021-2025/</w:t>
        </w:r>
      </w:hyperlink>
    </w:p>
  </w:footnote>
  <w:footnote w:id="18">
    <w:p w:rsidR="00A7326E" w:rsidRPr="005B0CC3" w:rsidRDefault="00A7326E"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3" w:history="1">
        <w:r w:rsidRPr="00FF24C4">
          <w:rPr>
            <w:rStyle w:val="Hypertextovodkaz"/>
            <w:sz w:val="16"/>
            <w:szCs w:val="16"/>
          </w:rPr>
          <w:t>https://www.utb.cz/mdocs-posts/smernice-rektora-c-10-2021/</w:t>
        </w:r>
      </w:hyperlink>
      <w:r>
        <w:rPr>
          <w:sz w:val="16"/>
          <w:szCs w:val="16"/>
        </w:rPr>
        <w:t xml:space="preserve"> </w:t>
      </w:r>
    </w:p>
  </w:footnote>
  <w:footnote w:id="19">
    <w:p w:rsidR="00A7326E" w:rsidRPr="005B0CC3" w:rsidRDefault="00A7326E"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4" w:history="1">
        <w:r w:rsidRPr="005B0CC3">
          <w:rPr>
            <w:rStyle w:val="Hypertextovodkaz"/>
            <w:sz w:val="16"/>
            <w:szCs w:val="16"/>
          </w:rPr>
          <w:t>https://stag.utb.cz/portal/</w:t>
        </w:r>
      </w:hyperlink>
      <w:r w:rsidRPr="005B0CC3">
        <w:rPr>
          <w:sz w:val="16"/>
          <w:szCs w:val="16"/>
        </w:rPr>
        <w:t xml:space="preserve"> </w:t>
      </w:r>
    </w:p>
  </w:footnote>
  <w:footnote w:id="20">
    <w:p w:rsidR="00A7326E" w:rsidRPr="005E020D" w:rsidRDefault="00A7326E" w:rsidP="00EC374A">
      <w:pPr>
        <w:pStyle w:val="Textpoznpodarou"/>
        <w:rPr>
          <w:sz w:val="18"/>
          <w:szCs w:val="18"/>
        </w:rPr>
      </w:pPr>
      <w:r w:rsidRPr="005B0CC3">
        <w:rPr>
          <w:rStyle w:val="Znakapoznpodarou"/>
          <w:sz w:val="16"/>
          <w:szCs w:val="16"/>
        </w:rPr>
        <w:footnoteRef/>
      </w:r>
      <w:r w:rsidRPr="005B0CC3">
        <w:rPr>
          <w:sz w:val="16"/>
          <w:szCs w:val="16"/>
        </w:rPr>
        <w:t xml:space="preserve"> Dostupné z: </w:t>
      </w:r>
      <w:hyperlink r:id="rId15" w:history="1">
        <w:r w:rsidRPr="005B0CC3">
          <w:rPr>
            <w:rStyle w:val="Hypertextovodkaz"/>
            <w:sz w:val="16"/>
            <w:szCs w:val="16"/>
          </w:rPr>
          <w:t>https://www.utb.cz/univerzita/uredni-deska/vnitrni-normy-a-predpisy/vnitrni-predpisy/</w:t>
        </w:r>
      </w:hyperlink>
      <w:r w:rsidRPr="005E020D">
        <w:rPr>
          <w:sz w:val="18"/>
          <w:szCs w:val="18"/>
        </w:rPr>
        <w:t xml:space="preserve"> </w:t>
      </w:r>
    </w:p>
  </w:footnote>
  <w:footnote w:id="21">
    <w:p w:rsidR="00A7326E" w:rsidRPr="005B0CC3" w:rsidRDefault="00A7326E"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6" w:history="1">
        <w:r w:rsidRPr="005B0CC3">
          <w:rPr>
            <w:rStyle w:val="Hypertextovodkaz"/>
            <w:sz w:val="16"/>
            <w:szCs w:val="16"/>
          </w:rPr>
          <w:t>https://fhs.utb.cz/o-fakulte/uredni-deska/vnitrni-normy-a-predpisy/vnitrni-predpisy-utb-a-fhs/</w:t>
        </w:r>
      </w:hyperlink>
    </w:p>
  </w:footnote>
  <w:footnote w:id="22">
    <w:p w:rsidR="00A7326E" w:rsidRPr="005B0CC3" w:rsidRDefault="00A7326E"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7" w:history="1">
        <w:r w:rsidRPr="005B0CC3">
          <w:rPr>
            <w:rStyle w:val="Hypertextovodkaz"/>
            <w:sz w:val="16"/>
            <w:szCs w:val="16"/>
          </w:rPr>
          <w:t>https://jobcentrum.utb.cz/</w:t>
        </w:r>
      </w:hyperlink>
    </w:p>
  </w:footnote>
  <w:footnote w:id="23">
    <w:p w:rsidR="00A7326E" w:rsidRPr="005B0CC3" w:rsidRDefault="00A7326E"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8" w:history="1">
        <w:r w:rsidRPr="005B0CC3">
          <w:rPr>
            <w:rStyle w:val="Hypertextovodkaz"/>
            <w:sz w:val="16"/>
            <w:szCs w:val="16"/>
          </w:rPr>
          <w:t>https://jobcentrum.utb.cz/</w:t>
        </w:r>
      </w:hyperlink>
    </w:p>
  </w:footnote>
  <w:footnote w:id="24">
    <w:p w:rsidR="00A7326E" w:rsidRPr="005B0CC3" w:rsidRDefault="00A7326E"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9" w:history="1">
        <w:r w:rsidRPr="005B0CC3">
          <w:rPr>
            <w:rStyle w:val="Hypertextovodkaz"/>
            <w:sz w:val="16"/>
            <w:szCs w:val="16"/>
          </w:rPr>
          <w:t>https://jobcentrum.utb.cz/</w:t>
        </w:r>
      </w:hyperlink>
    </w:p>
  </w:footnote>
  <w:footnote w:id="25">
    <w:p w:rsidR="00A7326E" w:rsidRPr="005B0CC3" w:rsidRDefault="00A7326E"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0" w:history="1">
        <w:r w:rsidRPr="005B0CC3">
          <w:rPr>
            <w:rStyle w:val="Hypertextovodkaz"/>
            <w:sz w:val="16"/>
            <w:szCs w:val="16"/>
          </w:rPr>
          <w:t>https://digilib.k.utb.cz</w:t>
        </w:r>
      </w:hyperlink>
      <w:r w:rsidRPr="005B0CC3">
        <w:rPr>
          <w:sz w:val="16"/>
          <w:szCs w:val="16"/>
        </w:rPr>
        <w:t xml:space="preserve"> </w:t>
      </w:r>
    </w:p>
  </w:footnote>
  <w:footnote w:id="26">
    <w:p w:rsidR="00A7326E" w:rsidRDefault="00A7326E" w:rsidP="00EC374A">
      <w:pPr>
        <w:pStyle w:val="Textpoznpodarou"/>
      </w:pPr>
      <w:r w:rsidRPr="005B0CC3">
        <w:rPr>
          <w:rStyle w:val="Znakapoznpodarou"/>
          <w:sz w:val="16"/>
          <w:szCs w:val="16"/>
        </w:rPr>
        <w:footnoteRef/>
      </w:r>
      <w:r w:rsidRPr="005B0CC3">
        <w:rPr>
          <w:sz w:val="16"/>
          <w:szCs w:val="16"/>
        </w:rPr>
        <w:t xml:space="preserve"> Dostupné z: </w:t>
      </w:r>
      <w:hyperlink r:id="rId21" w:history="1">
        <w:r w:rsidRPr="005B0CC3">
          <w:rPr>
            <w:rStyle w:val="Hypertextovodkaz"/>
            <w:sz w:val="16"/>
            <w:szCs w:val="16"/>
          </w:rPr>
          <w:t>https://publikace.k.utb.cz</w:t>
        </w:r>
      </w:hyperlink>
      <w:r>
        <w:t xml:space="preserve"> </w:t>
      </w:r>
    </w:p>
  </w:footnote>
  <w:footnote w:id="27">
    <w:p w:rsidR="00A7326E" w:rsidRPr="005B0CC3" w:rsidRDefault="00A7326E" w:rsidP="00EC374A">
      <w:pPr>
        <w:pStyle w:val="Textpoznpodarou"/>
        <w:rPr>
          <w:sz w:val="16"/>
          <w:szCs w:val="16"/>
        </w:rPr>
      </w:pPr>
      <w:r w:rsidRPr="005B0CC3">
        <w:rPr>
          <w:rStyle w:val="Znakapoznpodarou"/>
          <w:sz w:val="16"/>
          <w:szCs w:val="16"/>
        </w:rPr>
        <w:footnoteRef/>
      </w:r>
      <w:r w:rsidRPr="005B0CC3">
        <w:rPr>
          <w:sz w:val="16"/>
          <w:szCs w:val="16"/>
        </w:rPr>
        <w:t xml:space="preserve"> Seznam všech databází, které má UTB ve Zlíně je dostupný z: </w:t>
      </w:r>
      <w:hyperlink r:id="rId22" w:history="1">
        <w:r w:rsidRPr="005B0CC3">
          <w:rPr>
            <w:rStyle w:val="Hypertextovodkaz"/>
            <w:sz w:val="16"/>
            <w:szCs w:val="16"/>
          </w:rPr>
          <w:t>http://portal.k.utb.cz/databases/alphabetical</w:t>
        </w:r>
      </w:hyperlink>
      <w:r w:rsidRPr="005B0CC3">
        <w:rPr>
          <w:sz w:val="16"/>
          <w:szCs w:val="16"/>
        </w:rPr>
        <w:t xml:space="preserve"> </w:t>
      </w:r>
    </w:p>
  </w:footnote>
  <w:footnote w:id="28">
    <w:p w:rsidR="00A7326E" w:rsidRDefault="00A7326E" w:rsidP="00EC374A">
      <w:pPr>
        <w:pStyle w:val="Textpoznpodarou"/>
      </w:pPr>
      <w:r>
        <w:rPr>
          <w:rStyle w:val="Znakapoznpodarou"/>
        </w:rPr>
        <w:footnoteRef/>
      </w:r>
      <w:r>
        <w:t xml:space="preserve"> </w:t>
      </w:r>
      <w:r w:rsidRPr="00FD4E35">
        <w:t xml:space="preserve">Dostupné z: </w:t>
      </w:r>
      <w:hyperlink r:id="rId23" w:history="1">
        <w:r w:rsidRPr="00E046C0">
          <w:rPr>
            <w:rStyle w:val="Hypertextovodkaz"/>
          </w:rPr>
          <w:t>https://www.utb.cz/univerzita/uredni-deska/vnitrni-normy-a-predpisy/vnitrni-predpisy/</w:t>
        </w:r>
      </w:hyperlink>
    </w:p>
  </w:footnote>
  <w:footnote w:id="29">
    <w:p w:rsidR="00A7326E" w:rsidRDefault="00A7326E" w:rsidP="00EC374A">
      <w:pPr>
        <w:pStyle w:val="Textpoznpodarou"/>
      </w:pPr>
      <w:r>
        <w:rPr>
          <w:rStyle w:val="Znakapoznpodarou"/>
        </w:rPr>
        <w:footnoteRef/>
      </w:r>
      <w:r>
        <w:t xml:space="preserve"> Dostupné z: </w:t>
      </w:r>
      <w:hyperlink r:id="rId24" w:history="1">
        <w:r w:rsidRPr="00E046C0">
          <w:rPr>
            <w:rStyle w:val="Hypertextovodkaz"/>
          </w:rPr>
          <w:t>https://www.utb.cz/univerzita/o-univerzite/struktura/poradni-sbory/eticka-komise/</w:t>
        </w:r>
      </w:hyperlink>
    </w:p>
  </w:footnote>
  <w:footnote w:id="30">
    <w:p w:rsidR="00A7326E" w:rsidRDefault="00A7326E" w:rsidP="00EC374A">
      <w:pPr>
        <w:pStyle w:val="Textpoznpodarou"/>
      </w:pPr>
      <w:r>
        <w:rPr>
          <w:rStyle w:val="Znakapoznpodarou"/>
        </w:rPr>
        <w:footnoteRef/>
      </w:r>
      <w:r>
        <w:t xml:space="preserve"> </w:t>
      </w:r>
      <w:r w:rsidRPr="00FD4E35">
        <w:t xml:space="preserve">Dostupné z: </w:t>
      </w:r>
      <w:hyperlink r:id="rId25" w:history="1">
        <w:r w:rsidRPr="00E046C0">
          <w:rPr>
            <w:rStyle w:val="Hypertextovodkaz"/>
          </w:rPr>
          <w:t>https://www.utb.cz/univerzita/uredni-deska/vnitrni-normy-a-predpisy/vnitrni-predpisy/</w:t>
        </w:r>
      </w:hyperlink>
      <w:r>
        <w:t xml:space="preserve"> </w:t>
      </w:r>
    </w:p>
  </w:footnote>
  <w:footnote w:id="31">
    <w:p w:rsidR="00A7326E" w:rsidRDefault="00A7326E" w:rsidP="00EC374A">
      <w:pPr>
        <w:pStyle w:val="Textpoznpodarou"/>
      </w:pPr>
      <w:r>
        <w:rPr>
          <w:rStyle w:val="Znakapoznpodarou"/>
        </w:rPr>
        <w:footnoteRef/>
      </w:r>
      <w:r>
        <w:t xml:space="preserve"> </w:t>
      </w:r>
      <w:r w:rsidRPr="00FD4E35">
        <w:t xml:space="preserve">Dostupné z: </w:t>
      </w:r>
      <w:hyperlink r:id="rId26" w:history="1">
        <w:r w:rsidRPr="00E046C0">
          <w:rPr>
            <w:rStyle w:val="Hypertextovodkaz"/>
          </w:rPr>
          <w:t>https://www.utb.cz/univerzita/uredni-deska/vnitrni-normy-a-predpisy/vnitrni-predpisy/</w:t>
        </w:r>
      </w:hyperlink>
    </w:p>
  </w:footnote>
  <w:footnote w:id="32">
    <w:p w:rsidR="00A7326E" w:rsidRDefault="00A7326E" w:rsidP="00EC374A">
      <w:pPr>
        <w:pStyle w:val="Textpoznpodarou"/>
      </w:pPr>
      <w:r>
        <w:rPr>
          <w:rStyle w:val="Znakapoznpodarou"/>
        </w:rPr>
        <w:footnoteRef/>
      </w:r>
      <w:r>
        <w:t xml:space="preserve"> Dostupné z: </w:t>
      </w:r>
      <w:hyperlink r:id="rId27" w:history="1">
        <w:r w:rsidRPr="00592BB6">
          <w:rPr>
            <w:rStyle w:val="Hypertextovodkaz"/>
          </w:rPr>
          <w:t>https://moodle.utb.cz</w:t>
        </w:r>
      </w:hyperlink>
      <w:r>
        <w:t xml:space="preserve"> </w:t>
      </w:r>
    </w:p>
  </w:footnote>
  <w:footnote w:id="33">
    <w:p w:rsidR="00A7326E" w:rsidRDefault="00A7326E" w:rsidP="00EC374A">
      <w:pPr>
        <w:pStyle w:val="Textpoznpodarou"/>
      </w:pPr>
      <w:r>
        <w:rPr>
          <w:rStyle w:val="Znakapoznpodarou"/>
        </w:rPr>
        <w:footnoteRef/>
      </w:r>
      <w:r>
        <w:t xml:space="preserve"> Dostupné z: </w:t>
      </w:r>
      <w:hyperlink r:id="rId28" w:history="1">
        <w:r w:rsidRPr="00E046C0">
          <w:rPr>
            <w:rStyle w:val="Hypertextovodkaz"/>
          </w:rPr>
          <w:t>https://uni.utb.cz/</w:t>
        </w:r>
      </w:hyperlink>
      <w:r>
        <w:t xml:space="preserve"> </w:t>
      </w:r>
    </w:p>
  </w:footnote>
  <w:footnote w:id="34">
    <w:p w:rsidR="00A7326E" w:rsidRDefault="00A7326E" w:rsidP="00EC374A">
      <w:pPr>
        <w:pStyle w:val="Textpoznpodarou"/>
      </w:pPr>
      <w:r w:rsidRPr="00FF7D5A">
        <w:rPr>
          <w:rStyle w:val="Znakapoznpodarou"/>
          <w:sz w:val="18"/>
        </w:rPr>
        <w:footnoteRef/>
      </w:r>
      <w:r>
        <w:t xml:space="preserve"> </w:t>
      </w:r>
      <w:r w:rsidRPr="001B7EE3">
        <w:rPr>
          <w:sz w:val="16"/>
        </w:rPr>
        <w:t>Dostupné z:</w:t>
      </w:r>
      <w:r>
        <w:rPr>
          <w:sz w:val="16"/>
        </w:rPr>
        <w:t xml:space="preserve"> </w:t>
      </w:r>
      <w:hyperlink r:id="rId29" w:history="1">
        <w:r w:rsidRPr="001B7EE3">
          <w:rPr>
            <w:rStyle w:val="Hypertextovodkaz"/>
            <w:sz w:val="16"/>
          </w:rPr>
          <w:t>https://fhs.utb.cz/o-fakulte/uredni-deska/strategicky-zamer-fakulty/</w:t>
        </w:r>
      </w:hyperlink>
    </w:p>
  </w:footnote>
  <w:footnote w:id="35">
    <w:p w:rsidR="00A7326E" w:rsidRDefault="00A7326E" w:rsidP="003A518D">
      <w:pPr>
        <w:pStyle w:val="Textpoznpodarou"/>
        <w:rPr>
          <w:ins w:id="1426" w:author="Petr Najvar" w:date="2023-03-27T22:10:00Z"/>
        </w:rPr>
      </w:pPr>
      <w:ins w:id="1427" w:author="Petr Najvar" w:date="2023-03-27T22:10:00Z">
        <w:r w:rsidRPr="000C0013">
          <w:rPr>
            <w:rStyle w:val="Znakapoznpodarou"/>
            <w:sz w:val="16"/>
          </w:rPr>
          <w:footnoteRef/>
        </w:r>
        <w:r w:rsidRPr="000C0013">
          <w:rPr>
            <w:sz w:val="16"/>
          </w:rPr>
          <w:t xml:space="preserve"> Dostupné z: https://www.utb.cz/mdocs-posts/plan-realizace-strategickeho-zameru-utb-ve-zline-na-obdobi-21-pro-rok-2023/</w:t>
        </w:r>
      </w:ins>
    </w:p>
  </w:footnote>
  <w:footnote w:id="36">
    <w:p w:rsidR="00A7326E" w:rsidRPr="005B0CC3" w:rsidRDefault="00A7326E"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30"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37">
    <w:p w:rsidR="00A7326E" w:rsidRDefault="00A7326E" w:rsidP="003A518D">
      <w:pPr>
        <w:pStyle w:val="Textpoznpodarou"/>
        <w:rPr>
          <w:ins w:id="1454" w:author="Petr Najvar" w:date="2023-03-27T22:14:00Z"/>
        </w:rPr>
      </w:pPr>
      <w:ins w:id="1455" w:author="Petr Najvar" w:date="2023-03-27T22:14:00Z">
        <w:r w:rsidRPr="007E5DD0">
          <w:rPr>
            <w:rStyle w:val="Znakapoznpodarou"/>
            <w:sz w:val="16"/>
          </w:rPr>
          <w:footnoteRef/>
        </w:r>
        <w:r w:rsidRPr="007E5DD0">
          <w:rPr>
            <w:sz w:val="16"/>
          </w:rPr>
          <w:t xml:space="preserve"> Dostupné z: </w:t>
        </w:r>
        <w:r w:rsidRPr="007E5DD0">
          <w:rPr>
            <w:sz w:val="16"/>
          </w:rPr>
          <w:fldChar w:fldCharType="begin"/>
        </w:r>
        <w:r w:rsidRPr="007E5DD0">
          <w:rPr>
            <w:sz w:val="16"/>
          </w:rPr>
          <w:instrText xml:space="preserve"> HYPERLINK "https://www.utb.cz/mdocs-posts/smernice-rektora-c-8-2022/" </w:instrText>
        </w:r>
        <w:r w:rsidRPr="007E5DD0">
          <w:rPr>
            <w:sz w:val="16"/>
          </w:rPr>
          <w:fldChar w:fldCharType="separate"/>
        </w:r>
        <w:r w:rsidRPr="007E5DD0">
          <w:rPr>
            <w:rStyle w:val="Hypertextovodkaz"/>
            <w:sz w:val="16"/>
          </w:rPr>
          <w:t>https://www.utb.cz/mdocs-posts/smernice-rektora-c-8-2022/</w:t>
        </w:r>
        <w:r w:rsidRPr="007E5DD0">
          <w:rPr>
            <w:sz w:val="16"/>
          </w:rPr>
          <w:fldChar w:fldCharType="end"/>
        </w:r>
        <w:r w:rsidRPr="007E5DD0">
          <w:rPr>
            <w:sz w:val="16"/>
          </w:rPr>
          <w:t xml:space="preserve"> </w:t>
        </w:r>
      </w:ins>
    </w:p>
  </w:footnote>
  <w:footnote w:id="38">
    <w:p w:rsidR="00A7326E" w:rsidRPr="00D87A82" w:rsidRDefault="00A7326E" w:rsidP="00BC11A8">
      <w:pPr>
        <w:pStyle w:val="Textpoznpodarou"/>
        <w:rPr>
          <w:ins w:id="1472" w:author="Petr Najvar" w:date="2023-03-27T22:21:00Z"/>
          <w:sz w:val="16"/>
          <w:szCs w:val="16"/>
        </w:rPr>
      </w:pPr>
      <w:ins w:id="1473" w:author="Petr Najvar" w:date="2023-03-27T22:21:00Z">
        <w:r w:rsidRPr="00D87A82">
          <w:rPr>
            <w:rStyle w:val="Znakapoznpodarou"/>
            <w:sz w:val="16"/>
            <w:szCs w:val="16"/>
          </w:rPr>
          <w:footnoteRef/>
        </w:r>
        <w:r w:rsidRPr="00D87A82">
          <w:rPr>
            <w:sz w:val="16"/>
            <w:szCs w:val="16"/>
          </w:rPr>
          <w:t xml:space="preserve"> Dostupné z: </w:t>
        </w:r>
        <w:r w:rsidRPr="00D87A82">
          <w:rPr>
            <w:sz w:val="16"/>
            <w:szCs w:val="16"/>
          </w:rPr>
          <w:fldChar w:fldCharType="begin"/>
        </w:r>
        <w:r w:rsidRPr="00D87A82">
          <w:rPr>
            <w:sz w:val="16"/>
            <w:szCs w:val="16"/>
          </w:rPr>
          <w:instrText xml:space="preserve"> HYPERLINK "https://moodle.utb.cz/" </w:instrText>
        </w:r>
        <w:r w:rsidRPr="00D87A82">
          <w:rPr>
            <w:sz w:val="16"/>
            <w:szCs w:val="16"/>
          </w:rPr>
          <w:fldChar w:fldCharType="separate"/>
        </w:r>
        <w:r w:rsidRPr="00D87A82">
          <w:rPr>
            <w:rStyle w:val="Hypertextovodkaz"/>
            <w:sz w:val="16"/>
            <w:szCs w:val="16"/>
          </w:rPr>
          <w:t>https://moodle.utb.cz/</w:t>
        </w:r>
        <w:r w:rsidRPr="00D87A82">
          <w:rPr>
            <w:sz w:val="16"/>
            <w:szCs w:val="16"/>
          </w:rPr>
          <w:fldChar w:fldCharType="end"/>
        </w:r>
        <w:r w:rsidRPr="00D87A82">
          <w:rPr>
            <w:sz w:val="16"/>
            <w:szCs w:val="16"/>
          </w:rPr>
          <w:t xml:space="preserve"> </w:t>
        </w:r>
      </w:ins>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5AA26D54"/>
    <w:lvl w:ilvl="0">
      <w:start w:val="1"/>
      <w:numFmt w:val="bullet"/>
      <w:pStyle w:val="Seznamsodrkami"/>
      <w:lvlText w:val=""/>
      <w:lvlJc w:val="left"/>
      <w:pPr>
        <w:ind w:left="360" w:hanging="360"/>
      </w:pPr>
      <w:rPr>
        <w:rFonts w:ascii="Wingdings" w:hAnsi="Wingdings" w:hint="default"/>
      </w:rPr>
    </w:lvl>
  </w:abstractNum>
  <w:abstractNum w:abstractNumId="1" w15:restartNumberingAfterBreak="0">
    <w:nsid w:val="0231359E"/>
    <w:multiLevelType w:val="hybridMultilevel"/>
    <w:tmpl w:val="2248871E"/>
    <w:lvl w:ilvl="0" w:tplc="F848A2A6">
      <w:numFmt w:val="bullet"/>
      <w:lvlText w:val="-"/>
      <w:lvlJc w:val="left"/>
      <w:pPr>
        <w:ind w:left="720" w:hanging="360"/>
      </w:pPr>
      <w:rPr>
        <w:rFonts w:ascii="Times New Roman" w:eastAsia="Times New Roman" w:hAnsi="Times New Roman"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2" w15:restartNumberingAfterBreak="0">
    <w:nsid w:val="049C0472"/>
    <w:multiLevelType w:val="hybridMultilevel"/>
    <w:tmpl w:val="1A4E82A4"/>
    <w:lvl w:ilvl="0" w:tplc="38381724">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 w15:restartNumberingAfterBreak="0">
    <w:nsid w:val="062D205A"/>
    <w:multiLevelType w:val="hybridMultilevel"/>
    <w:tmpl w:val="BD66A658"/>
    <w:lvl w:ilvl="0" w:tplc="D66CA49E">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8DB7A1B"/>
    <w:multiLevelType w:val="hybridMultilevel"/>
    <w:tmpl w:val="5CB86E9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09C16C84"/>
    <w:multiLevelType w:val="hybridMultilevel"/>
    <w:tmpl w:val="ADA62B7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0AFF04CC"/>
    <w:multiLevelType w:val="hybridMultilevel"/>
    <w:tmpl w:val="879863FE"/>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C1F285D"/>
    <w:multiLevelType w:val="hybridMultilevel"/>
    <w:tmpl w:val="8494BA3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CEA2E20"/>
    <w:multiLevelType w:val="hybridMultilevel"/>
    <w:tmpl w:val="5E5C6EDC"/>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FE5036D"/>
    <w:multiLevelType w:val="hybridMultilevel"/>
    <w:tmpl w:val="4E9C3CDC"/>
    <w:lvl w:ilvl="0" w:tplc="ED00A42A">
      <w:start w:val="2000"/>
      <w:numFmt w:val="bullet"/>
      <w:lvlText w:val="-"/>
      <w:lvlJc w:val="left"/>
      <w:pPr>
        <w:ind w:left="765" w:hanging="360"/>
      </w:pPr>
      <w:rPr>
        <w:rFonts w:ascii="Calibri" w:eastAsia="Calibri" w:hAnsi="Calibri" w:cs="Calibri"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10" w15:restartNumberingAfterBreak="0">
    <w:nsid w:val="0FE61C86"/>
    <w:multiLevelType w:val="hybridMultilevel"/>
    <w:tmpl w:val="CDE66572"/>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10B64BA3"/>
    <w:multiLevelType w:val="hybridMultilevel"/>
    <w:tmpl w:val="9B8CF70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117560B6"/>
    <w:multiLevelType w:val="hybridMultilevel"/>
    <w:tmpl w:val="F0069F02"/>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3" w15:restartNumberingAfterBreak="0">
    <w:nsid w:val="11BE4851"/>
    <w:multiLevelType w:val="hybridMultilevel"/>
    <w:tmpl w:val="3860139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1244009C"/>
    <w:multiLevelType w:val="hybridMultilevel"/>
    <w:tmpl w:val="392EEBC4"/>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16060639"/>
    <w:multiLevelType w:val="hybridMultilevel"/>
    <w:tmpl w:val="AD76FD0E"/>
    <w:lvl w:ilvl="0" w:tplc="F9584534">
      <w:numFmt w:val="bullet"/>
      <w:lvlText w:val="-"/>
      <w:lvlJc w:val="left"/>
      <w:pPr>
        <w:ind w:left="720" w:hanging="360"/>
      </w:pPr>
      <w:rPr>
        <w:rFonts w:ascii="Times New Roman" w:eastAsia="Times New Roman" w:hAnsi="Times New Roman"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16" w15:restartNumberingAfterBreak="0">
    <w:nsid w:val="174447AE"/>
    <w:multiLevelType w:val="hybridMultilevel"/>
    <w:tmpl w:val="3F1A4964"/>
    <w:lvl w:ilvl="0" w:tplc="07EA207C">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7" w15:restartNumberingAfterBreak="0">
    <w:nsid w:val="19CB23A7"/>
    <w:multiLevelType w:val="hybridMultilevel"/>
    <w:tmpl w:val="04DE2902"/>
    <w:lvl w:ilvl="0" w:tplc="DED2A12C">
      <w:start w:val="1"/>
      <w:numFmt w:val="decimal"/>
      <w:lvlText w:val="%1."/>
      <w:lvlJc w:val="left"/>
      <w:pPr>
        <w:ind w:left="720" w:hanging="360"/>
      </w:pPr>
      <w:rPr>
        <w:rFonts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19DC3339"/>
    <w:multiLevelType w:val="hybridMultilevel"/>
    <w:tmpl w:val="76446E3C"/>
    <w:lvl w:ilvl="0" w:tplc="0405000F">
      <w:start w:val="1"/>
      <w:numFmt w:val="decimal"/>
      <w:lvlText w:val="%1."/>
      <w:lvlJc w:val="left"/>
      <w:pPr>
        <w:ind w:left="720" w:hanging="360"/>
      </w:p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9" w15:restartNumberingAfterBreak="0">
    <w:nsid w:val="1B0E12E7"/>
    <w:multiLevelType w:val="hybridMultilevel"/>
    <w:tmpl w:val="58CC20BA"/>
    <w:lvl w:ilvl="0" w:tplc="2690C2A2">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0" w15:restartNumberingAfterBreak="0">
    <w:nsid w:val="204C3344"/>
    <w:multiLevelType w:val="hybridMultilevel"/>
    <w:tmpl w:val="0FBE5992"/>
    <w:lvl w:ilvl="0" w:tplc="07EA207C">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1" w15:restartNumberingAfterBreak="0">
    <w:nsid w:val="210323A8"/>
    <w:multiLevelType w:val="hybridMultilevel"/>
    <w:tmpl w:val="243ED0D0"/>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21B26B23"/>
    <w:multiLevelType w:val="hybridMultilevel"/>
    <w:tmpl w:val="6A5E001A"/>
    <w:lvl w:ilvl="0" w:tplc="7F7676AE">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23DC5CEA"/>
    <w:multiLevelType w:val="hybridMultilevel"/>
    <w:tmpl w:val="6EA4217C"/>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24655D54"/>
    <w:multiLevelType w:val="hybridMultilevel"/>
    <w:tmpl w:val="6F00D188"/>
    <w:lvl w:ilvl="0" w:tplc="AD0E801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27900909"/>
    <w:multiLevelType w:val="hybridMultilevel"/>
    <w:tmpl w:val="4FACD308"/>
    <w:lvl w:ilvl="0" w:tplc="DAD6DEDC">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6" w15:restartNumberingAfterBreak="0">
    <w:nsid w:val="27935E24"/>
    <w:multiLevelType w:val="hybridMultilevel"/>
    <w:tmpl w:val="97A8AE7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27FD413C"/>
    <w:multiLevelType w:val="hybridMultilevel"/>
    <w:tmpl w:val="ADA62B7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281D0D42"/>
    <w:multiLevelType w:val="hybridMultilevel"/>
    <w:tmpl w:val="B60A17AE"/>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2CD47749"/>
    <w:multiLevelType w:val="hybridMultilevel"/>
    <w:tmpl w:val="99606164"/>
    <w:lvl w:ilvl="0" w:tplc="AD0E801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330E6E6A"/>
    <w:multiLevelType w:val="hybridMultilevel"/>
    <w:tmpl w:val="35C675B8"/>
    <w:lvl w:ilvl="0" w:tplc="592C4CDC">
      <w:start w:val="42"/>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15:restartNumberingAfterBreak="0">
    <w:nsid w:val="33D953CF"/>
    <w:multiLevelType w:val="hybridMultilevel"/>
    <w:tmpl w:val="F5AEBCF8"/>
    <w:lvl w:ilvl="0" w:tplc="AD0E801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36C26ABA"/>
    <w:multiLevelType w:val="hybridMultilevel"/>
    <w:tmpl w:val="E788F4F0"/>
    <w:lvl w:ilvl="0" w:tplc="28D838CA">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3" w15:restartNumberingAfterBreak="0">
    <w:nsid w:val="37365548"/>
    <w:multiLevelType w:val="hybridMultilevel"/>
    <w:tmpl w:val="C5A294C0"/>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38CA5A81"/>
    <w:multiLevelType w:val="hybridMultilevel"/>
    <w:tmpl w:val="C596931E"/>
    <w:lvl w:ilvl="0" w:tplc="F9584534">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15:restartNumberingAfterBreak="0">
    <w:nsid w:val="39873590"/>
    <w:multiLevelType w:val="hybridMultilevel"/>
    <w:tmpl w:val="6F5ECC62"/>
    <w:lvl w:ilvl="0" w:tplc="C298C9F0">
      <w:start w:val="1"/>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6" w15:restartNumberingAfterBreak="0">
    <w:nsid w:val="3AC0289C"/>
    <w:multiLevelType w:val="hybridMultilevel"/>
    <w:tmpl w:val="86002014"/>
    <w:lvl w:ilvl="0" w:tplc="ED00A42A">
      <w:start w:val="2000"/>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3D4841E6"/>
    <w:multiLevelType w:val="hybridMultilevel"/>
    <w:tmpl w:val="F5A2027E"/>
    <w:lvl w:ilvl="0" w:tplc="7194D9F4">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15:restartNumberingAfterBreak="0">
    <w:nsid w:val="3D7F6395"/>
    <w:multiLevelType w:val="hybridMultilevel"/>
    <w:tmpl w:val="3B0CB57E"/>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3DD147CF"/>
    <w:multiLevelType w:val="hybridMultilevel"/>
    <w:tmpl w:val="39DADB34"/>
    <w:lvl w:ilvl="0" w:tplc="104815FE">
      <w:start w:val="1"/>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0" w15:restartNumberingAfterBreak="0">
    <w:nsid w:val="3EA20B30"/>
    <w:multiLevelType w:val="hybridMultilevel"/>
    <w:tmpl w:val="E4DC8DA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46197E00"/>
    <w:multiLevelType w:val="hybridMultilevel"/>
    <w:tmpl w:val="3AC64E00"/>
    <w:lvl w:ilvl="0" w:tplc="ED00A42A">
      <w:start w:val="2000"/>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46723B86"/>
    <w:multiLevelType w:val="hybridMultilevel"/>
    <w:tmpl w:val="7C649FB4"/>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46CA7744"/>
    <w:multiLevelType w:val="hybridMultilevel"/>
    <w:tmpl w:val="7570BEC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15:restartNumberingAfterBreak="0">
    <w:nsid w:val="47D5694A"/>
    <w:multiLevelType w:val="hybridMultilevel"/>
    <w:tmpl w:val="31CA8CD2"/>
    <w:lvl w:ilvl="0" w:tplc="DED2A12C">
      <w:start w:val="1"/>
      <w:numFmt w:val="decimal"/>
      <w:lvlText w:val="%1."/>
      <w:lvlJc w:val="left"/>
      <w:pPr>
        <w:ind w:left="720" w:hanging="360"/>
      </w:pPr>
      <w:rPr>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47DF7857"/>
    <w:multiLevelType w:val="hybridMultilevel"/>
    <w:tmpl w:val="005E8152"/>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46" w15:restartNumberingAfterBreak="0">
    <w:nsid w:val="4A107CE1"/>
    <w:multiLevelType w:val="hybridMultilevel"/>
    <w:tmpl w:val="3EC0D490"/>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47" w15:restartNumberingAfterBreak="0">
    <w:nsid w:val="4A461C85"/>
    <w:multiLevelType w:val="hybridMultilevel"/>
    <w:tmpl w:val="8C4258B2"/>
    <w:lvl w:ilvl="0" w:tplc="15BEA0C8">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48" w15:restartNumberingAfterBreak="0">
    <w:nsid w:val="4A58487A"/>
    <w:multiLevelType w:val="hybridMultilevel"/>
    <w:tmpl w:val="734CB7C0"/>
    <w:lvl w:ilvl="0" w:tplc="AD0E801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4BCA5277"/>
    <w:multiLevelType w:val="hybridMultilevel"/>
    <w:tmpl w:val="A9F465F6"/>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4DB72B8A"/>
    <w:multiLevelType w:val="hybridMultilevel"/>
    <w:tmpl w:val="0B2CE3C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15:restartNumberingAfterBreak="0">
    <w:nsid w:val="4FD13DE7"/>
    <w:multiLevelType w:val="hybridMultilevel"/>
    <w:tmpl w:val="15140B1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2" w15:restartNumberingAfterBreak="0">
    <w:nsid w:val="547A25B7"/>
    <w:multiLevelType w:val="hybridMultilevel"/>
    <w:tmpl w:val="20B87D52"/>
    <w:lvl w:ilvl="0" w:tplc="592C4CDC">
      <w:start w:val="42"/>
      <w:numFmt w:val="bullet"/>
      <w:lvlText w:val="-"/>
      <w:lvlJc w:val="left"/>
      <w:pPr>
        <w:ind w:left="720" w:hanging="360"/>
      </w:pPr>
      <w:rPr>
        <w:rFonts w:ascii="Times New Roman" w:eastAsia="Times New Roman" w:hAnsi="Times New Roman"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53" w15:restartNumberingAfterBreak="0">
    <w:nsid w:val="5609625D"/>
    <w:multiLevelType w:val="hybridMultilevel"/>
    <w:tmpl w:val="AB0A10A8"/>
    <w:lvl w:ilvl="0" w:tplc="AD0E801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57330FCC"/>
    <w:multiLevelType w:val="hybridMultilevel"/>
    <w:tmpl w:val="4E18524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597B7B18"/>
    <w:multiLevelType w:val="hybridMultilevel"/>
    <w:tmpl w:val="3B7092F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5C1134DD"/>
    <w:multiLevelType w:val="hybridMultilevel"/>
    <w:tmpl w:val="6CD0E5B6"/>
    <w:lvl w:ilvl="0" w:tplc="C298C9F0">
      <w:start w:val="1"/>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7" w15:restartNumberingAfterBreak="0">
    <w:nsid w:val="5C741622"/>
    <w:multiLevelType w:val="hybridMultilevel"/>
    <w:tmpl w:val="ADA62B7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5EC91A91"/>
    <w:multiLevelType w:val="hybridMultilevel"/>
    <w:tmpl w:val="81C00BA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59" w15:restartNumberingAfterBreak="0">
    <w:nsid w:val="5F644880"/>
    <w:multiLevelType w:val="hybridMultilevel"/>
    <w:tmpl w:val="397A4DB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0" w15:restartNumberingAfterBreak="0">
    <w:nsid w:val="60055AAF"/>
    <w:multiLevelType w:val="hybridMultilevel"/>
    <w:tmpl w:val="492A2AD8"/>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61147F4F"/>
    <w:multiLevelType w:val="hybridMultilevel"/>
    <w:tmpl w:val="FFBEEB34"/>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630A2FEB"/>
    <w:multiLevelType w:val="hybridMultilevel"/>
    <w:tmpl w:val="7A42B282"/>
    <w:lvl w:ilvl="0" w:tplc="68029292">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3" w15:restartNumberingAfterBreak="0">
    <w:nsid w:val="651817A0"/>
    <w:multiLevelType w:val="hybridMultilevel"/>
    <w:tmpl w:val="11A2E51C"/>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678D5841"/>
    <w:multiLevelType w:val="hybridMultilevel"/>
    <w:tmpl w:val="FE0A707E"/>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67B975AE"/>
    <w:multiLevelType w:val="hybridMultilevel"/>
    <w:tmpl w:val="2210400E"/>
    <w:lvl w:ilvl="0" w:tplc="DED2A12C">
      <w:start w:val="1"/>
      <w:numFmt w:val="decimal"/>
      <w:lvlText w:val="%1."/>
      <w:lvlJc w:val="left"/>
      <w:pPr>
        <w:ind w:left="720" w:hanging="360"/>
      </w:pPr>
      <w:rPr>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6" w15:restartNumberingAfterBreak="0">
    <w:nsid w:val="6B5610F8"/>
    <w:multiLevelType w:val="hybridMultilevel"/>
    <w:tmpl w:val="50F2D7FA"/>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15:restartNumberingAfterBreak="0">
    <w:nsid w:val="6D6F7A2A"/>
    <w:multiLevelType w:val="hybridMultilevel"/>
    <w:tmpl w:val="F3966088"/>
    <w:lvl w:ilvl="0" w:tplc="6EC612F8">
      <w:start w:val="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6DE943E2"/>
    <w:multiLevelType w:val="hybridMultilevel"/>
    <w:tmpl w:val="1474214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9" w15:restartNumberingAfterBreak="0">
    <w:nsid w:val="6DF47841"/>
    <w:multiLevelType w:val="hybridMultilevel"/>
    <w:tmpl w:val="8DA6843A"/>
    <w:lvl w:ilvl="0" w:tplc="5E985D94">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0" w15:restartNumberingAfterBreak="0">
    <w:nsid w:val="70640E61"/>
    <w:multiLevelType w:val="hybridMultilevel"/>
    <w:tmpl w:val="C6FA1C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15:restartNumberingAfterBreak="0">
    <w:nsid w:val="729A5F88"/>
    <w:multiLevelType w:val="hybridMultilevel"/>
    <w:tmpl w:val="FFBEEB34"/>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74C03688"/>
    <w:multiLevelType w:val="hybridMultilevel"/>
    <w:tmpl w:val="9998EE84"/>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3" w15:restartNumberingAfterBreak="0">
    <w:nsid w:val="756461C4"/>
    <w:multiLevelType w:val="hybridMultilevel"/>
    <w:tmpl w:val="AD16AC26"/>
    <w:lvl w:ilvl="0" w:tplc="DED2A12C">
      <w:start w:val="1"/>
      <w:numFmt w:val="decimal"/>
      <w:lvlText w:val="%1."/>
      <w:lvlJc w:val="left"/>
      <w:pPr>
        <w:ind w:left="720" w:hanging="360"/>
      </w:pPr>
      <w:rPr>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4" w15:restartNumberingAfterBreak="0">
    <w:nsid w:val="761E3072"/>
    <w:multiLevelType w:val="hybridMultilevel"/>
    <w:tmpl w:val="15E444FA"/>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75" w15:restartNumberingAfterBreak="0">
    <w:nsid w:val="78F3565F"/>
    <w:multiLevelType w:val="hybridMultilevel"/>
    <w:tmpl w:val="7C9C055A"/>
    <w:lvl w:ilvl="0" w:tplc="07EA207C">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6" w15:restartNumberingAfterBreak="0">
    <w:nsid w:val="7A8E71A0"/>
    <w:multiLevelType w:val="hybridMultilevel"/>
    <w:tmpl w:val="8C28475A"/>
    <w:lvl w:ilvl="0" w:tplc="D542FEE6">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7" w15:restartNumberingAfterBreak="0">
    <w:nsid w:val="7B0005BA"/>
    <w:multiLevelType w:val="hybridMultilevel"/>
    <w:tmpl w:val="B4780964"/>
    <w:lvl w:ilvl="0" w:tplc="0EB2144A">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8" w15:restartNumberingAfterBreak="0">
    <w:nsid w:val="7B0C49AF"/>
    <w:multiLevelType w:val="hybridMultilevel"/>
    <w:tmpl w:val="F08E3944"/>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9" w15:restartNumberingAfterBreak="0">
    <w:nsid w:val="7BAA78A4"/>
    <w:multiLevelType w:val="hybridMultilevel"/>
    <w:tmpl w:val="0FEE809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70"/>
  </w:num>
  <w:num w:numId="2">
    <w:abstractNumId w:val="55"/>
  </w:num>
  <w:num w:numId="3">
    <w:abstractNumId w:val="29"/>
  </w:num>
  <w:num w:numId="4">
    <w:abstractNumId w:val="66"/>
  </w:num>
  <w:num w:numId="5">
    <w:abstractNumId w:val="75"/>
  </w:num>
  <w:num w:numId="6">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6"/>
  </w:num>
  <w:num w:numId="8">
    <w:abstractNumId w:val="20"/>
  </w:num>
  <w:num w:numId="9">
    <w:abstractNumId w:val="52"/>
  </w:num>
  <w:num w:numId="10">
    <w:abstractNumId w:val="65"/>
  </w:num>
  <w:num w:numId="11">
    <w:abstractNumId w:val="17"/>
  </w:num>
  <w:num w:numId="12">
    <w:abstractNumId w:val="60"/>
  </w:num>
  <w:num w:numId="13">
    <w:abstractNumId w:val="3"/>
  </w:num>
  <w:num w:numId="14">
    <w:abstractNumId w:val="44"/>
  </w:num>
  <w:num w:numId="15">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5"/>
  </w:num>
  <w:num w:numId="17">
    <w:abstractNumId w:val="56"/>
  </w:num>
  <w:num w:numId="18">
    <w:abstractNumId w:val="73"/>
  </w:num>
  <w:num w:numId="19">
    <w:abstractNumId w:val="30"/>
  </w:num>
  <w:num w:numId="20">
    <w:abstractNumId w:val="13"/>
  </w:num>
  <w:num w:numId="21">
    <w:abstractNumId w:val="69"/>
  </w:num>
  <w:num w:numId="22">
    <w:abstractNumId w:val="4"/>
  </w:num>
  <w:num w:numId="23">
    <w:abstractNumId w:val="5"/>
  </w:num>
  <w:num w:numId="24">
    <w:abstractNumId w:val="6"/>
  </w:num>
  <w:num w:numId="25">
    <w:abstractNumId w:val="33"/>
  </w:num>
  <w:num w:numId="26">
    <w:abstractNumId w:val="54"/>
  </w:num>
  <w:num w:numId="27">
    <w:abstractNumId w:val="38"/>
  </w:num>
  <w:num w:numId="28">
    <w:abstractNumId w:val="28"/>
  </w:num>
  <w:num w:numId="29">
    <w:abstractNumId w:val="22"/>
  </w:num>
  <w:num w:numId="30">
    <w:abstractNumId w:val="77"/>
  </w:num>
  <w:num w:numId="31">
    <w:abstractNumId w:val="7"/>
  </w:num>
  <w:num w:numId="32">
    <w:abstractNumId w:val="61"/>
  </w:num>
  <w:num w:numId="33">
    <w:abstractNumId w:val="71"/>
  </w:num>
  <w:num w:numId="34">
    <w:abstractNumId w:val="53"/>
  </w:num>
  <w:num w:numId="35">
    <w:abstractNumId w:val="31"/>
  </w:num>
  <w:num w:numId="36">
    <w:abstractNumId w:val="19"/>
  </w:num>
  <w:num w:numId="37">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
  </w:num>
  <w:num w:numId="3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4"/>
  </w:num>
  <w:num w:numId="41">
    <w:abstractNumId w:val="48"/>
  </w:num>
  <w:num w:numId="42">
    <w:abstractNumId w:val="39"/>
  </w:num>
  <w:num w:numId="43">
    <w:abstractNumId w:val="18"/>
    <w:lvlOverride w:ilvl="0">
      <w:startOverride w:val="1"/>
    </w:lvlOverride>
    <w:lvlOverride w:ilvl="1"/>
    <w:lvlOverride w:ilvl="2"/>
    <w:lvlOverride w:ilvl="3"/>
    <w:lvlOverride w:ilvl="4"/>
    <w:lvlOverride w:ilvl="5"/>
    <w:lvlOverride w:ilvl="6"/>
    <w:lvlOverride w:ilvl="7"/>
    <w:lvlOverride w:ilvl="8"/>
  </w:num>
  <w:num w:numId="44">
    <w:abstractNumId w:val="62"/>
  </w:num>
  <w:num w:numId="45">
    <w:abstractNumId w:val="40"/>
  </w:num>
  <w:num w:numId="46">
    <w:abstractNumId w:val="27"/>
  </w:num>
  <w:num w:numId="47">
    <w:abstractNumId w:val="57"/>
  </w:num>
  <w:num w:numId="48">
    <w:abstractNumId w:val="12"/>
  </w:num>
  <w:num w:numId="49">
    <w:abstractNumId w:val="36"/>
  </w:num>
  <w:num w:numId="50">
    <w:abstractNumId w:val="67"/>
  </w:num>
  <w:num w:numId="51">
    <w:abstractNumId w:val="50"/>
  </w:num>
  <w:num w:numId="52">
    <w:abstractNumId w:val="47"/>
  </w:num>
  <w:num w:numId="53">
    <w:abstractNumId w:val="9"/>
  </w:num>
  <w:num w:numId="54">
    <w:abstractNumId w:val="68"/>
  </w:num>
  <w:num w:numId="55">
    <w:abstractNumId w:val="11"/>
  </w:num>
  <w:num w:numId="56">
    <w:abstractNumId w:val="26"/>
  </w:num>
  <w:num w:numId="57">
    <w:abstractNumId w:val="41"/>
  </w:num>
  <w:num w:numId="58">
    <w:abstractNumId w:val="21"/>
  </w:num>
  <w:num w:numId="59">
    <w:abstractNumId w:val="49"/>
  </w:num>
  <w:num w:numId="60">
    <w:abstractNumId w:val="79"/>
  </w:num>
  <w:num w:numId="61">
    <w:abstractNumId w:val="63"/>
  </w:num>
  <w:num w:numId="62">
    <w:abstractNumId w:val="64"/>
  </w:num>
  <w:num w:numId="63">
    <w:abstractNumId w:val="15"/>
  </w:num>
  <w:num w:numId="64">
    <w:abstractNumId w:val="34"/>
  </w:num>
  <w:num w:numId="65">
    <w:abstractNumId w:val="43"/>
  </w:num>
  <w:num w:numId="66">
    <w:abstractNumId w:val="14"/>
  </w:num>
  <w:num w:numId="67">
    <w:abstractNumId w:val="78"/>
  </w:num>
  <w:num w:numId="68">
    <w:abstractNumId w:val="51"/>
  </w:num>
  <w:num w:numId="69">
    <w:abstractNumId w:val="23"/>
  </w:num>
  <w:num w:numId="70">
    <w:abstractNumId w:val="10"/>
  </w:num>
  <w:num w:numId="71">
    <w:abstractNumId w:val="42"/>
  </w:num>
  <w:num w:numId="72">
    <w:abstractNumId w:val="72"/>
  </w:num>
  <w:num w:numId="73">
    <w:abstractNumId w:val="8"/>
  </w:num>
  <w:num w:numId="74">
    <w:abstractNumId w:val="59"/>
  </w:num>
  <w:num w:numId="75">
    <w:abstractNumId w:val="76"/>
  </w:num>
  <w:num w:numId="76">
    <w:abstractNumId w:val="0"/>
  </w:num>
  <w:num w:numId="77">
    <w:abstractNumId w:val="37"/>
  </w:num>
  <w:num w:numId="78">
    <w:abstractNumId w:val="32"/>
  </w:num>
  <w:num w:numId="79">
    <w:abstractNumId w:val="2"/>
  </w:num>
  <w:num w:numId="80">
    <w:abstractNumId w:val="25"/>
  </w:num>
  <w:numIdMacAtCleanup w:val="74"/>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arcela Janíková">
    <w15:presenceInfo w15:providerId="None" w15:userId="Marcela Janíková"/>
  </w15:person>
  <w15:person w15:author="Petr Najvar">
    <w15:presenceInfo w15:providerId="Windows Live" w15:userId="7f0118a424f794a9"/>
  </w15:person>
  <w15:person w15:author="Viktor Pacholík">
    <w15:presenceInfo w15:providerId="None" w15:userId="Viktor Pacholík"/>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activeWritingStyle w:appName="MSWord" w:lang="de-DE" w:vendorID="64" w:dllVersion="6" w:nlCheck="1" w:checkStyle="0"/>
  <w:activeWritingStyle w:appName="MSWord" w:lang="en-US" w:vendorID="64" w:dllVersion="6" w:nlCheck="1" w:checkStyle="1"/>
  <w:activeWritingStyle w:appName="MSWord" w:lang="cs-CZ" w:vendorID="64" w:dllVersion="0" w:nlCheck="1" w:checkStyle="0"/>
  <w:activeWritingStyle w:appName="MSWord" w:lang="cs-CZ" w:vendorID="64" w:dllVersion="4096" w:nlCheck="1" w:checkStyle="0"/>
  <w:activeWritingStyle w:appName="MSWord" w:lang="en-US" w:vendorID="64" w:dllVersion="0" w:nlCheck="1" w:checkStyle="0"/>
  <w:activeWritingStyle w:appName="MSWord" w:lang="de-DE" w:vendorID="64" w:dllVersion="0" w:nlCheck="1" w:checkStyle="0"/>
  <w:activeWritingStyle w:appName="MSWord" w:lang="en-US" w:vendorID="64" w:dllVersion="4096" w:nlCheck="1" w:checkStyle="0"/>
  <w:activeWritingStyle w:appName="MSWord" w:lang="de-DE" w:vendorID="64" w:dllVersion="4096" w:nlCheck="1" w:checkStyle="0"/>
  <w:activeWritingStyle w:appName="MSWord" w:lang="en-US" w:vendorID="64" w:dllVersion="131078" w:nlCheck="1" w:checkStyle="0"/>
  <w:activeWritingStyle w:appName="MSWord" w:lang="de-DE" w:vendorID="64" w:dllVersion="131078" w:nlCheck="1" w:checkStyle="0"/>
  <w:trackRevision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NDYyMzIwtzCwMDQwNzZR0lEKTi0uzszPAykwqwUAMPlByCwAAAA="/>
  </w:docVars>
  <w:rsids>
    <w:rsidRoot w:val="00C70EFA"/>
    <w:rsid w:val="0000158E"/>
    <w:rsid w:val="00001AEC"/>
    <w:rsid w:val="0000279F"/>
    <w:rsid w:val="0000310F"/>
    <w:rsid w:val="00003CD4"/>
    <w:rsid w:val="000059A4"/>
    <w:rsid w:val="00010046"/>
    <w:rsid w:val="0001064F"/>
    <w:rsid w:val="00012BCB"/>
    <w:rsid w:val="00014548"/>
    <w:rsid w:val="00014A98"/>
    <w:rsid w:val="00020E16"/>
    <w:rsid w:val="00020E63"/>
    <w:rsid w:val="00021DB5"/>
    <w:rsid w:val="00023033"/>
    <w:rsid w:val="000240FD"/>
    <w:rsid w:val="00024289"/>
    <w:rsid w:val="00024C75"/>
    <w:rsid w:val="00024D97"/>
    <w:rsid w:val="000255F6"/>
    <w:rsid w:val="00030383"/>
    <w:rsid w:val="00031C2C"/>
    <w:rsid w:val="000326B8"/>
    <w:rsid w:val="00033E19"/>
    <w:rsid w:val="000361E5"/>
    <w:rsid w:val="0003787D"/>
    <w:rsid w:val="00042C6F"/>
    <w:rsid w:val="000433E3"/>
    <w:rsid w:val="000439BF"/>
    <w:rsid w:val="00043FE9"/>
    <w:rsid w:val="00047385"/>
    <w:rsid w:val="00055F5E"/>
    <w:rsid w:val="00056F2F"/>
    <w:rsid w:val="00060C71"/>
    <w:rsid w:val="00060F67"/>
    <w:rsid w:val="00061C35"/>
    <w:rsid w:val="00061CA1"/>
    <w:rsid w:val="00061F2D"/>
    <w:rsid w:val="00061FFB"/>
    <w:rsid w:val="00064802"/>
    <w:rsid w:val="0006594A"/>
    <w:rsid w:val="00065CA2"/>
    <w:rsid w:val="00067FBE"/>
    <w:rsid w:val="00071627"/>
    <w:rsid w:val="00072DF0"/>
    <w:rsid w:val="000734A0"/>
    <w:rsid w:val="00075FB9"/>
    <w:rsid w:val="00080481"/>
    <w:rsid w:val="00082BD5"/>
    <w:rsid w:val="000832BC"/>
    <w:rsid w:val="00084823"/>
    <w:rsid w:val="00086A4B"/>
    <w:rsid w:val="00091083"/>
    <w:rsid w:val="000917E0"/>
    <w:rsid w:val="0009387E"/>
    <w:rsid w:val="000A1671"/>
    <w:rsid w:val="000A2AB2"/>
    <w:rsid w:val="000A6362"/>
    <w:rsid w:val="000B3C00"/>
    <w:rsid w:val="000C00F2"/>
    <w:rsid w:val="000C0285"/>
    <w:rsid w:val="000C10A3"/>
    <w:rsid w:val="000C17F7"/>
    <w:rsid w:val="000C4724"/>
    <w:rsid w:val="000C525D"/>
    <w:rsid w:val="000D00A7"/>
    <w:rsid w:val="000D1400"/>
    <w:rsid w:val="000D39FA"/>
    <w:rsid w:val="000D42BB"/>
    <w:rsid w:val="000D4646"/>
    <w:rsid w:val="000D5836"/>
    <w:rsid w:val="000D7308"/>
    <w:rsid w:val="000E08FA"/>
    <w:rsid w:val="000E0F16"/>
    <w:rsid w:val="000E2BBF"/>
    <w:rsid w:val="000E55E6"/>
    <w:rsid w:val="000E66FB"/>
    <w:rsid w:val="000F0347"/>
    <w:rsid w:val="000F1A8E"/>
    <w:rsid w:val="000F3B3C"/>
    <w:rsid w:val="000F3BE9"/>
    <w:rsid w:val="000F4F02"/>
    <w:rsid w:val="000F6DA9"/>
    <w:rsid w:val="00101B0E"/>
    <w:rsid w:val="00102198"/>
    <w:rsid w:val="00103C0B"/>
    <w:rsid w:val="001041CD"/>
    <w:rsid w:val="00106075"/>
    <w:rsid w:val="001079B6"/>
    <w:rsid w:val="001131DD"/>
    <w:rsid w:val="0011674A"/>
    <w:rsid w:val="0011691A"/>
    <w:rsid w:val="00121D3C"/>
    <w:rsid w:val="001226AD"/>
    <w:rsid w:val="001240BB"/>
    <w:rsid w:val="00125422"/>
    <w:rsid w:val="0012544F"/>
    <w:rsid w:val="00125AAD"/>
    <w:rsid w:val="00131B79"/>
    <w:rsid w:val="0013203E"/>
    <w:rsid w:val="00133114"/>
    <w:rsid w:val="001334D5"/>
    <w:rsid w:val="00133C04"/>
    <w:rsid w:val="00133F2E"/>
    <w:rsid w:val="00134354"/>
    <w:rsid w:val="00135CE2"/>
    <w:rsid w:val="001374EB"/>
    <w:rsid w:val="00146217"/>
    <w:rsid w:val="00147B9A"/>
    <w:rsid w:val="001502E3"/>
    <w:rsid w:val="00150E2D"/>
    <w:rsid w:val="001521EF"/>
    <w:rsid w:val="00152D4C"/>
    <w:rsid w:val="00155880"/>
    <w:rsid w:val="00165D4D"/>
    <w:rsid w:val="00166A0D"/>
    <w:rsid w:val="00173401"/>
    <w:rsid w:val="00174EC9"/>
    <w:rsid w:val="00175912"/>
    <w:rsid w:val="00180B2E"/>
    <w:rsid w:val="00181662"/>
    <w:rsid w:val="00182536"/>
    <w:rsid w:val="00182F6E"/>
    <w:rsid w:val="00190ADA"/>
    <w:rsid w:val="0019182C"/>
    <w:rsid w:val="00191877"/>
    <w:rsid w:val="001923DB"/>
    <w:rsid w:val="00194AB9"/>
    <w:rsid w:val="00196CA9"/>
    <w:rsid w:val="00197335"/>
    <w:rsid w:val="00197576"/>
    <w:rsid w:val="001A064D"/>
    <w:rsid w:val="001A2B25"/>
    <w:rsid w:val="001A3D3A"/>
    <w:rsid w:val="001A7380"/>
    <w:rsid w:val="001B2D88"/>
    <w:rsid w:val="001B7E0B"/>
    <w:rsid w:val="001C334C"/>
    <w:rsid w:val="001C3609"/>
    <w:rsid w:val="001C4F8E"/>
    <w:rsid w:val="001C5017"/>
    <w:rsid w:val="001C7E27"/>
    <w:rsid w:val="001D3C85"/>
    <w:rsid w:val="001D50D3"/>
    <w:rsid w:val="001D51C2"/>
    <w:rsid w:val="001E1827"/>
    <w:rsid w:val="001E1FBA"/>
    <w:rsid w:val="001E31F3"/>
    <w:rsid w:val="001E3B98"/>
    <w:rsid w:val="001E5C9D"/>
    <w:rsid w:val="001E71AD"/>
    <w:rsid w:val="001F2C7A"/>
    <w:rsid w:val="001F3633"/>
    <w:rsid w:val="001F388B"/>
    <w:rsid w:val="001F512D"/>
    <w:rsid w:val="001F572D"/>
    <w:rsid w:val="001F5EA4"/>
    <w:rsid w:val="00201CC1"/>
    <w:rsid w:val="00204A6F"/>
    <w:rsid w:val="00206523"/>
    <w:rsid w:val="00207954"/>
    <w:rsid w:val="00213726"/>
    <w:rsid w:val="00221660"/>
    <w:rsid w:val="00224CFB"/>
    <w:rsid w:val="002278C5"/>
    <w:rsid w:val="002344A6"/>
    <w:rsid w:val="0023690D"/>
    <w:rsid w:val="002400A7"/>
    <w:rsid w:val="00243D53"/>
    <w:rsid w:val="00244C24"/>
    <w:rsid w:val="00245F81"/>
    <w:rsid w:val="0025326A"/>
    <w:rsid w:val="00253742"/>
    <w:rsid w:val="00260BA2"/>
    <w:rsid w:val="00260F2C"/>
    <w:rsid w:val="00265B8E"/>
    <w:rsid w:val="00270542"/>
    <w:rsid w:val="0027206D"/>
    <w:rsid w:val="002736B1"/>
    <w:rsid w:val="002737FE"/>
    <w:rsid w:val="002802CF"/>
    <w:rsid w:val="00280A0B"/>
    <w:rsid w:val="00282F7D"/>
    <w:rsid w:val="00284F64"/>
    <w:rsid w:val="00287699"/>
    <w:rsid w:val="00291097"/>
    <w:rsid w:val="00295B92"/>
    <w:rsid w:val="002965E3"/>
    <w:rsid w:val="00296DF4"/>
    <w:rsid w:val="002972BE"/>
    <w:rsid w:val="00297401"/>
    <w:rsid w:val="002A08EF"/>
    <w:rsid w:val="002A2347"/>
    <w:rsid w:val="002A2C11"/>
    <w:rsid w:val="002A34DB"/>
    <w:rsid w:val="002B196F"/>
    <w:rsid w:val="002B21E4"/>
    <w:rsid w:val="002B788B"/>
    <w:rsid w:val="002C1652"/>
    <w:rsid w:val="002C3364"/>
    <w:rsid w:val="002C44AC"/>
    <w:rsid w:val="002D6CD5"/>
    <w:rsid w:val="002D7D02"/>
    <w:rsid w:val="002E61DB"/>
    <w:rsid w:val="002E69BE"/>
    <w:rsid w:val="002E7576"/>
    <w:rsid w:val="002F0260"/>
    <w:rsid w:val="002F10D7"/>
    <w:rsid w:val="002F1BEB"/>
    <w:rsid w:val="002F2C73"/>
    <w:rsid w:val="002F4759"/>
    <w:rsid w:val="002F5626"/>
    <w:rsid w:val="00300A81"/>
    <w:rsid w:val="00304E74"/>
    <w:rsid w:val="00311759"/>
    <w:rsid w:val="00312D69"/>
    <w:rsid w:val="003142D3"/>
    <w:rsid w:val="00315EC9"/>
    <w:rsid w:val="00317683"/>
    <w:rsid w:val="00320358"/>
    <w:rsid w:val="0032391E"/>
    <w:rsid w:val="003257D1"/>
    <w:rsid w:val="003268AB"/>
    <w:rsid w:val="00330CB0"/>
    <w:rsid w:val="003367A9"/>
    <w:rsid w:val="003369F1"/>
    <w:rsid w:val="003421EB"/>
    <w:rsid w:val="00344D07"/>
    <w:rsid w:val="00347938"/>
    <w:rsid w:val="00352791"/>
    <w:rsid w:val="003533CC"/>
    <w:rsid w:val="0035347F"/>
    <w:rsid w:val="003557E6"/>
    <w:rsid w:val="00356A12"/>
    <w:rsid w:val="00361BD3"/>
    <w:rsid w:val="00364039"/>
    <w:rsid w:val="00364BDA"/>
    <w:rsid w:val="0036616A"/>
    <w:rsid w:val="00367F3F"/>
    <w:rsid w:val="00370AD6"/>
    <w:rsid w:val="00371B55"/>
    <w:rsid w:val="00374AE6"/>
    <w:rsid w:val="00375BE4"/>
    <w:rsid w:val="003811F3"/>
    <w:rsid w:val="00381B2D"/>
    <w:rsid w:val="00384788"/>
    <w:rsid w:val="00385C19"/>
    <w:rsid w:val="003875B9"/>
    <w:rsid w:val="00392CEF"/>
    <w:rsid w:val="003948F5"/>
    <w:rsid w:val="00397957"/>
    <w:rsid w:val="003A0B08"/>
    <w:rsid w:val="003A19A7"/>
    <w:rsid w:val="003A1A9D"/>
    <w:rsid w:val="003A2488"/>
    <w:rsid w:val="003A2799"/>
    <w:rsid w:val="003A39C3"/>
    <w:rsid w:val="003A462C"/>
    <w:rsid w:val="003A518D"/>
    <w:rsid w:val="003B1B9E"/>
    <w:rsid w:val="003B1FEF"/>
    <w:rsid w:val="003B2130"/>
    <w:rsid w:val="003C2D8D"/>
    <w:rsid w:val="003C4A0D"/>
    <w:rsid w:val="003C77F3"/>
    <w:rsid w:val="003D33EA"/>
    <w:rsid w:val="003E1250"/>
    <w:rsid w:val="003E1800"/>
    <w:rsid w:val="003E3E70"/>
    <w:rsid w:val="003E4086"/>
    <w:rsid w:val="003E751F"/>
    <w:rsid w:val="003F4729"/>
    <w:rsid w:val="003F4EE0"/>
    <w:rsid w:val="003F742F"/>
    <w:rsid w:val="003F7AC6"/>
    <w:rsid w:val="003F7CAE"/>
    <w:rsid w:val="00402DCA"/>
    <w:rsid w:val="00403098"/>
    <w:rsid w:val="00405479"/>
    <w:rsid w:val="00406792"/>
    <w:rsid w:val="00413CD3"/>
    <w:rsid w:val="00413E24"/>
    <w:rsid w:val="00415716"/>
    <w:rsid w:val="00421710"/>
    <w:rsid w:val="0042318D"/>
    <w:rsid w:val="00423D9A"/>
    <w:rsid w:val="0043237C"/>
    <w:rsid w:val="00434562"/>
    <w:rsid w:val="00436483"/>
    <w:rsid w:val="00436B98"/>
    <w:rsid w:val="00436E4D"/>
    <w:rsid w:val="00440509"/>
    <w:rsid w:val="004412DD"/>
    <w:rsid w:val="004451EE"/>
    <w:rsid w:val="00445543"/>
    <w:rsid w:val="00445C80"/>
    <w:rsid w:val="00445EE5"/>
    <w:rsid w:val="00450737"/>
    <w:rsid w:val="004507F3"/>
    <w:rsid w:val="00455056"/>
    <w:rsid w:val="00456867"/>
    <w:rsid w:val="004571AE"/>
    <w:rsid w:val="004573AF"/>
    <w:rsid w:val="004629D4"/>
    <w:rsid w:val="00462E26"/>
    <w:rsid w:val="00463799"/>
    <w:rsid w:val="004647A1"/>
    <w:rsid w:val="00464E67"/>
    <w:rsid w:val="00465706"/>
    <w:rsid w:val="00466B7F"/>
    <w:rsid w:val="00466EE1"/>
    <w:rsid w:val="0046725A"/>
    <w:rsid w:val="0047245E"/>
    <w:rsid w:val="004729CB"/>
    <w:rsid w:val="004739FF"/>
    <w:rsid w:val="0047629D"/>
    <w:rsid w:val="00480C03"/>
    <w:rsid w:val="00482579"/>
    <w:rsid w:val="00483B25"/>
    <w:rsid w:val="00486435"/>
    <w:rsid w:val="0049311E"/>
    <w:rsid w:val="0049618A"/>
    <w:rsid w:val="00496C80"/>
    <w:rsid w:val="00496EB8"/>
    <w:rsid w:val="004A10A5"/>
    <w:rsid w:val="004A264D"/>
    <w:rsid w:val="004A479A"/>
    <w:rsid w:val="004A673B"/>
    <w:rsid w:val="004B18CD"/>
    <w:rsid w:val="004B475E"/>
    <w:rsid w:val="004C19D4"/>
    <w:rsid w:val="004C1F4D"/>
    <w:rsid w:val="004C389F"/>
    <w:rsid w:val="004C574B"/>
    <w:rsid w:val="004C5E12"/>
    <w:rsid w:val="004C79A2"/>
    <w:rsid w:val="004C7D08"/>
    <w:rsid w:val="004C7F31"/>
    <w:rsid w:val="004D031A"/>
    <w:rsid w:val="004D3E7C"/>
    <w:rsid w:val="004D45A4"/>
    <w:rsid w:val="004D46D5"/>
    <w:rsid w:val="004D7EF6"/>
    <w:rsid w:val="004D7FAD"/>
    <w:rsid w:val="004E1C9A"/>
    <w:rsid w:val="004E24AB"/>
    <w:rsid w:val="004E2847"/>
    <w:rsid w:val="004F0687"/>
    <w:rsid w:val="004F2267"/>
    <w:rsid w:val="004F4D09"/>
    <w:rsid w:val="004F4D2E"/>
    <w:rsid w:val="004F780D"/>
    <w:rsid w:val="00500135"/>
    <w:rsid w:val="0050280A"/>
    <w:rsid w:val="0050294A"/>
    <w:rsid w:val="0050548E"/>
    <w:rsid w:val="00505E29"/>
    <w:rsid w:val="005060F9"/>
    <w:rsid w:val="00509A2A"/>
    <w:rsid w:val="00510C17"/>
    <w:rsid w:val="00513CA3"/>
    <w:rsid w:val="00514307"/>
    <w:rsid w:val="00515003"/>
    <w:rsid w:val="0051781A"/>
    <w:rsid w:val="0052059B"/>
    <w:rsid w:val="005221C6"/>
    <w:rsid w:val="00522A68"/>
    <w:rsid w:val="00526DA7"/>
    <w:rsid w:val="005301CD"/>
    <w:rsid w:val="00530BFD"/>
    <w:rsid w:val="005330B3"/>
    <w:rsid w:val="00534190"/>
    <w:rsid w:val="00537E8B"/>
    <w:rsid w:val="00541866"/>
    <w:rsid w:val="005443D5"/>
    <w:rsid w:val="00550D86"/>
    <w:rsid w:val="00553724"/>
    <w:rsid w:val="005544E0"/>
    <w:rsid w:val="00556693"/>
    <w:rsid w:val="005610C0"/>
    <w:rsid w:val="0056198B"/>
    <w:rsid w:val="005645FC"/>
    <w:rsid w:val="00566170"/>
    <w:rsid w:val="00566F86"/>
    <w:rsid w:val="00570CB2"/>
    <w:rsid w:val="00571D9D"/>
    <w:rsid w:val="00572FBC"/>
    <w:rsid w:val="005733FF"/>
    <w:rsid w:val="00575271"/>
    <w:rsid w:val="005769FA"/>
    <w:rsid w:val="00576F8B"/>
    <w:rsid w:val="0057728F"/>
    <w:rsid w:val="00577A11"/>
    <w:rsid w:val="0058078E"/>
    <w:rsid w:val="005813E6"/>
    <w:rsid w:val="00582BF1"/>
    <w:rsid w:val="00583BD4"/>
    <w:rsid w:val="005868A0"/>
    <w:rsid w:val="00594DD2"/>
    <w:rsid w:val="005A0272"/>
    <w:rsid w:val="005A0F40"/>
    <w:rsid w:val="005A15BD"/>
    <w:rsid w:val="005A1974"/>
    <w:rsid w:val="005A29E7"/>
    <w:rsid w:val="005A6FB3"/>
    <w:rsid w:val="005A7EC3"/>
    <w:rsid w:val="005B010A"/>
    <w:rsid w:val="005B2AAD"/>
    <w:rsid w:val="005B54F6"/>
    <w:rsid w:val="005B5899"/>
    <w:rsid w:val="005B59A7"/>
    <w:rsid w:val="005B6677"/>
    <w:rsid w:val="005C6146"/>
    <w:rsid w:val="005C7E25"/>
    <w:rsid w:val="005D0656"/>
    <w:rsid w:val="005D1068"/>
    <w:rsid w:val="005D1481"/>
    <w:rsid w:val="005D24ED"/>
    <w:rsid w:val="005D59D7"/>
    <w:rsid w:val="005E09D0"/>
    <w:rsid w:val="005E0AE4"/>
    <w:rsid w:val="005E242A"/>
    <w:rsid w:val="005E389D"/>
    <w:rsid w:val="005E4874"/>
    <w:rsid w:val="005E661A"/>
    <w:rsid w:val="005E6F48"/>
    <w:rsid w:val="005E7B8E"/>
    <w:rsid w:val="005F12CF"/>
    <w:rsid w:val="005F3F2F"/>
    <w:rsid w:val="005F401C"/>
    <w:rsid w:val="005F4AA8"/>
    <w:rsid w:val="005F524E"/>
    <w:rsid w:val="005F7122"/>
    <w:rsid w:val="00601AC3"/>
    <w:rsid w:val="0060348C"/>
    <w:rsid w:val="00605734"/>
    <w:rsid w:val="0060595A"/>
    <w:rsid w:val="00612D6F"/>
    <w:rsid w:val="00615EDA"/>
    <w:rsid w:val="00617974"/>
    <w:rsid w:val="00621175"/>
    <w:rsid w:val="00622FF0"/>
    <w:rsid w:val="00627959"/>
    <w:rsid w:val="006314E1"/>
    <w:rsid w:val="00633241"/>
    <w:rsid w:val="00634BD2"/>
    <w:rsid w:val="00636CFA"/>
    <w:rsid w:val="0064066F"/>
    <w:rsid w:val="006407AF"/>
    <w:rsid w:val="006409D8"/>
    <w:rsid w:val="0064225F"/>
    <w:rsid w:val="006427F6"/>
    <w:rsid w:val="0064563B"/>
    <w:rsid w:val="00650CB8"/>
    <w:rsid w:val="006513F3"/>
    <w:rsid w:val="00654F41"/>
    <w:rsid w:val="00656050"/>
    <w:rsid w:val="00656943"/>
    <w:rsid w:val="00661DFB"/>
    <w:rsid w:val="00663E9C"/>
    <w:rsid w:val="00664E0F"/>
    <w:rsid w:val="00667A06"/>
    <w:rsid w:val="006717C6"/>
    <w:rsid w:val="00671996"/>
    <w:rsid w:val="006726A6"/>
    <w:rsid w:val="00672BEF"/>
    <w:rsid w:val="006731C5"/>
    <w:rsid w:val="00673D25"/>
    <w:rsid w:val="00674309"/>
    <w:rsid w:val="006824A1"/>
    <w:rsid w:val="00684CD0"/>
    <w:rsid w:val="00691139"/>
    <w:rsid w:val="00694BA8"/>
    <w:rsid w:val="00696015"/>
    <w:rsid w:val="00696BD1"/>
    <w:rsid w:val="006A14B7"/>
    <w:rsid w:val="006A21BB"/>
    <w:rsid w:val="006A3D1B"/>
    <w:rsid w:val="006A54D7"/>
    <w:rsid w:val="006A66C2"/>
    <w:rsid w:val="006B296D"/>
    <w:rsid w:val="006B47C6"/>
    <w:rsid w:val="006B4BA5"/>
    <w:rsid w:val="006B537B"/>
    <w:rsid w:val="006B7C5B"/>
    <w:rsid w:val="006C4396"/>
    <w:rsid w:val="006C5147"/>
    <w:rsid w:val="006C51F5"/>
    <w:rsid w:val="006C5A1B"/>
    <w:rsid w:val="006C6E1C"/>
    <w:rsid w:val="006D1669"/>
    <w:rsid w:val="006D1F2D"/>
    <w:rsid w:val="006D2E77"/>
    <w:rsid w:val="006D4D47"/>
    <w:rsid w:val="006D61D0"/>
    <w:rsid w:val="006D7426"/>
    <w:rsid w:val="006E29E2"/>
    <w:rsid w:val="006E34FF"/>
    <w:rsid w:val="006E3F60"/>
    <w:rsid w:val="006E4EC2"/>
    <w:rsid w:val="006E4FDE"/>
    <w:rsid w:val="006E7D0B"/>
    <w:rsid w:val="006F0333"/>
    <w:rsid w:val="006F1783"/>
    <w:rsid w:val="006F411A"/>
    <w:rsid w:val="006F4572"/>
    <w:rsid w:val="006F4C32"/>
    <w:rsid w:val="006F6AD4"/>
    <w:rsid w:val="007009C5"/>
    <w:rsid w:val="00705A5B"/>
    <w:rsid w:val="007070BE"/>
    <w:rsid w:val="00707957"/>
    <w:rsid w:val="0071064D"/>
    <w:rsid w:val="007157D9"/>
    <w:rsid w:val="00715D3A"/>
    <w:rsid w:val="00715D4C"/>
    <w:rsid w:val="00716F06"/>
    <w:rsid w:val="007231D2"/>
    <w:rsid w:val="00724CDE"/>
    <w:rsid w:val="00733A69"/>
    <w:rsid w:val="00734093"/>
    <w:rsid w:val="0073468A"/>
    <w:rsid w:val="007370D7"/>
    <w:rsid w:val="00741A9D"/>
    <w:rsid w:val="00741D55"/>
    <w:rsid w:val="007460DA"/>
    <w:rsid w:val="007473BD"/>
    <w:rsid w:val="007518AF"/>
    <w:rsid w:val="0075306E"/>
    <w:rsid w:val="00753A28"/>
    <w:rsid w:val="00754930"/>
    <w:rsid w:val="00760C60"/>
    <w:rsid w:val="0076293C"/>
    <w:rsid w:val="007639B5"/>
    <w:rsid w:val="0076423B"/>
    <w:rsid w:val="00765430"/>
    <w:rsid w:val="00767C86"/>
    <w:rsid w:val="00770638"/>
    <w:rsid w:val="00770C2A"/>
    <w:rsid w:val="0077248C"/>
    <w:rsid w:val="00773B92"/>
    <w:rsid w:val="00773EF4"/>
    <w:rsid w:val="00777ECA"/>
    <w:rsid w:val="0078055E"/>
    <w:rsid w:val="007920B9"/>
    <w:rsid w:val="00792DC0"/>
    <w:rsid w:val="00794D6D"/>
    <w:rsid w:val="007962B5"/>
    <w:rsid w:val="0079670C"/>
    <w:rsid w:val="00797D50"/>
    <w:rsid w:val="007A16ED"/>
    <w:rsid w:val="007A28CD"/>
    <w:rsid w:val="007A29BC"/>
    <w:rsid w:val="007A3DC6"/>
    <w:rsid w:val="007A4EDC"/>
    <w:rsid w:val="007A57D9"/>
    <w:rsid w:val="007B2C78"/>
    <w:rsid w:val="007C48EA"/>
    <w:rsid w:val="007C4E64"/>
    <w:rsid w:val="007C5348"/>
    <w:rsid w:val="007C556B"/>
    <w:rsid w:val="007D0644"/>
    <w:rsid w:val="007D0E53"/>
    <w:rsid w:val="007D3B5E"/>
    <w:rsid w:val="007D4E29"/>
    <w:rsid w:val="007E05B9"/>
    <w:rsid w:val="007E0711"/>
    <w:rsid w:val="007E2669"/>
    <w:rsid w:val="007E3935"/>
    <w:rsid w:val="007E751F"/>
    <w:rsid w:val="007F04D8"/>
    <w:rsid w:val="007F2FA7"/>
    <w:rsid w:val="007F3A99"/>
    <w:rsid w:val="007F3D8D"/>
    <w:rsid w:val="007F3DA6"/>
    <w:rsid w:val="007F6EAC"/>
    <w:rsid w:val="007F79E0"/>
    <w:rsid w:val="00801B46"/>
    <w:rsid w:val="008076CB"/>
    <w:rsid w:val="00812578"/>
    <w:rsid w:val="008154FE"/>
    <w:rsid w:val="0081740B"/>
    <w:rsid w:val="00820ACA"/>
    <w:rsid w:val="00820C75"/>
    <w:rsid w:val="00820E0B"/>
    <w:rsid w:val="008246E0"/>
    <w:rsid w:val="0082623B"/>
    <w:rsid w:val="00831010"/>
    <w:rsid w:val="0083157A"/>
    <w:rsid w:val="00832023"/>
    <w:rsid w:val="00832A52"/>
    <w:rsid w:val="00834F84"/>
    <w:rsid w:val="00835E00"/>
    <w:rsid w:val="00844EA6"/>
    <w:rsid w:val="008464AB"/>
    <w:rsid w:val="0085105B"/>
    <w:rsid w:val="00851EED"/>
    <w:rsid w:val="008533B6"/>
    <w:rsid w:val="0085340B"/>
    <w:rsid w:val="00855675"/>
    <w:rsid w:val="00862445"/>
    <w:rsid w:val="00863403"/>
    <w:rsid w:val="00863B88"/>
    <w:rsid w:val="0086461D"/>
    <w:rsid w:val="0087371B"/>
    <w:rsid w:val="008742CD"/>
    <w:rsid w:val="00877DBF"/>
    <w:rsid w:val="00882163"/>
    <w:rsid w:val="00883BAB"/>
    <w:rsid w:val="00884995"/>
    <w:rsid w:val="00884A95"/>
    <w:rsid w:val="00887653"/>
    <w:rsid w:val="00890BFA"/>
    <w:rsid w:val="00891688"/>
    <w:rsid w:val="00896C9B"/>
    <w:rsid w:val="00897C3E"/>
    <w:rsid w:val="008A08CA"/>
    <w:rsid w:val="008A4B75"/>
    <w:rsid w:val="008A716E"/>
    <w:rsid w:val="008B0B54"/>
    <w:rsid w:val="008B34A2"/>
    <w:rsid w:val="008B3A14"/>
    <w:rsid w:val="008B4C81"/>
    <w:rsid w:val="008B55A2"/>
    <w:rsid w:val="008B5C5B"/>
    <w:rsid w:val="008C1846"/>
    <w:rsid w:val="008C27E1"/>
    <w:rsid w:val="008C4134"/>
    <w:rsid w:val="008C4379"/>
    <w:rsid w:val="008C54DC"/>
    <w:rsid w:val="008D405F"/>
    <w:rsid w:val="008D56D9"/>
    <w:rsid w:val="008D6BD2"/>
    <w:rsid w:val="008E0143"/>
    <w:rsid w:val="008E142C"/>
    <w:rsid w:val="008E2611"/>
    <w:rsid w:val="008E3260"/>
    <w:rsid w:val="008E574E"/>
    <w:rsid w:val="008E7795"/>
    <w:rsid w:val="008F0021"/>
    <w:rsid w:val="008F1016"/>
    <w:rsid w:val="008F1188"/>
    <w:rsid w:val="008F13B1"/>
    <w:rsid w:val="008F1CC7"/>
    <w:rsid w:val="008F2096"/>
    <w:rsid w:val="008F3C47"/>
    <w:rsid w:val="008F57DA"/>
    <w:rsid w:val="0090436A"/>
    <w:rsid w:val="00915FC0"/>
    <w:rsid w:val="00916052"/>
    <w:rsid w:val="00916478"/>
    <w:rsid w:val="00922267"/>
    <w:rsid w:val="0092534A"/>
    <w:rsid w:val="00925DD5"/>
    <w:rsid w:val="009308CF"/>
    <w:rsid w:val="00932604"/>
    <w:rsid w:val="00932E7D"/>
    <w:rsid w:val="009334AB"/>
    <w:rsid w:val="00935CDC"/>
    <w:rsid w:val="00935FC3"/>
    <w:rsid w:val="00936869"/>
    <w:rsid w:val="00941900"/>
    <w:rsid w:val="009427FA"/>
    <w:rsid w:val="00943606"/>
    <w:rsid w:val="0094370B"/>
    <w:rsid w:val="009442FB"/>
    <w:rsid w:val="009460CB"/>
    <w:rsid w:val="009474E9"/>
    <w:rsid w:val="0094771E"/>
    <w:rsid w:val="009479F4"/>
    <w:rsid w:val="0095428C"/>
    <w:rsid w:val="00954EEF"/>
    <w:rsid w:val="009573DE"/>
    <w:rsid w:val="0096478F"/>
    <w:rsid w:val="009700A1"/>
    <w:rsid w:val="0097338B"/>
    <w:rsid w:val="009748E8"/>
    <w:rsid w:val="00976B7F"/>
    <w:rsid w:val="009804E9"/>
    <w:rsid w:val="00980BC0"/>
    <w:rsid w:val="00981935"/>
    <w:rsid w:val="0098324E"/>
    <w:rsid w:val="00983773"/>
    <w:rsid w:val="009837BE"/>
    <w:rsid w:val="00983867"/>
    <w:rsid w:val="009862A2"/>
    <w:rsid w:val="00987002"/>
    <w:rsid w:val="00990A61"/>
    <w:rsid w:val="00993312"/>
    <w:rsid w:val="009959F4"/>
    <w:rsid w:val="00996BB4"/>
    <w:rsid w:val="009A3C91"/>
    <w:rsid w:val="009A495A"/>
    <w:rsid w:val="009B25BA"/>
    <w:rsid w:val="009B4A59"/>
    <w:rsid w:val="009B72C5"/>
    <w:rsid w:val="009C376C"/>
    <w:rsid w:val="009C4660"/>
    <w:rsid w:val="009C6610"/>
    <w:rsid w:val="009D19C3"/>
    <w:rsid w:val="009D2612"/>
    <w:rsid w:val="009D4EFE"/>
    <w:rsid w:val="009D5C20"/>
    <w:rsid w:val="009D701A"/>
    <w:rsid w:val="009E0238"/>
    <w:rsid w:val="009E1365"/>
    <w:rsid w:val="009E6E2C"/>
    <w:rsid w:val="009E735C"/>
    <w:rsid w:val="009E7505"/>
    <w:rsid w:val="009F0CFB"/>
    <w:rsid w:val="009F2F84"/>
    <w:rsid w:val="009F4194"/>
    <w:rsid w:val="00A008D1"/>
    <w:rsid w:val="00A020D3"/>
    <w:rsid w:val="00A02289"/>
    <w:rsid w:val="00A035CF"/>
    <w:rsid w:val="00A03A63"/>
    <w:rsid w:val="00A04E02"/>
    <w:rsid w:val="00A058D3"/>
    <w:rsid w:val="00A12274"/>
    <w:rsid w:val="00A12450"/>
    <w:rsid w:val="00A14211"/>
    <w:rsid w:val="00A14519"/>
    <w:rsid w:val="00A14D69"/>
    <w:rsid w:val="00A1623F"/>
    <w:rsid w:val="00A20E2C"/>
    <w:rsid w:val="00A2104F"/>
    <w:rsid w:val="00A31FB3"/>
    <w:rsid w:val="00A33471"/>
    <w:rsid w:val="00A33ECA"/>
    <w:rsid w:val="00A37317"/>
    <w:rsid w:val="00A4006C"/>
    <w:rsid w:val="00A468D0"/>
    <w:rsid w:val="00A5032E"/>
    <w:rsid w:val="00A54027"/>
    <w:rsid w:val="00A549BA"/>
    <w:rsid w:val="00A54B8F"/>
    <w:rsid w:val="00A55686"/>
    <w:rsid w:val="00A57309"/>
    <w:rsid w:val="00A62427"/>
    <w:rsid w:val="00A631CD"/>
    <w:rsid w:val="00A6455D"/>
    <w:rsid w:val="00A646DC"/>
    <w:rsid w:val="00A7326E"/>
    <w:rsid w:val="00A73B3B"/>
    <w:rsid w:val="00A741E8"/>
    <w:rsid w:val="00A77E54"/>
    <w:rsid w:val="00A82404"/>
    <w:rsid w:val="00A82F2F"/>
    <w:rsid w:val="00A862B9"/>
    <w:rsid w:val="00A875F5"/>
    <w:rsid w:val="00A92949"/>
    <w:rsid w:val="00A94FE3"/>
    <w:rsid w:val="00A952B2"/>
    <w:rsid w:val="00A9541D"/>
    <w:rsid w:val="00A955EE"/>
    <w:rsid w:val="00A95BD0"/>
    <w:rsid w:val="00AA0AFE"/>
    <w:rsid w:val="00AA19FA"/>
    <w:rsid w:val="00AA1E2B"/>
    <w:rsid w:val="00AA3EC5"/>
    <w:rsid w:val="00AA537C"/>
    <w:rsid w:val="00AA5D6C"/>
    <w:rsid w:val="00AA71C7"/>
    <w:rsid w:val="00AB07C6"/>
    <w:rsid w:val="00AB1EAF"/>
    <w:rsid w:val="00AB3E2A"/>
    <w:rsid w:val="00AB5534"/>
    <w:rsid w:val="00AC0613"/>
    <w:rsid w:val="00AC1890"/>
    <w:rsid w:val="00AC504B"/>
    <w:rsid w:val="00AC5892"/>
    <w:rsid w:val="00AC6021"/>
    <w:rsid w:val="00AD2AAC"/>
    <w:rsid w:val="00AD3AD4"/>
    <w:rsid w:val="00AD4C78"/>
    <w:rsid w:val="00AD4CCA"/>
    <w:rsid w:val="00AD5A27"/>
    <w:rsid w:val="00AE0D8D"/>
    <w:rsid w:val="00AE2F3A"/>
    <w:rsid w:val="00AE56BA"/>
    <w:rsid w:val="00AE6867"/>
    <w:rsid w:val="00AF378D"/>
    <w:rsid w:val="00AF589C"/>
    <w:rsid w:val="00AF7D34"/>
    <w:rsid w:val="00B00FBA"/>
    <w:rsid w:val="00B01B0A"/>
    <w:rsid w:val="00B03D37"/>
    <w:rsid w:val="00B05A84"/>
    <w:rsid w:val="00B06936"/>
    <w:rsid w:val="00B0773E"/>
    <w:rsid w:val="00B0791D"/>
    <w:rsid w:val="00B07C06"/>
    <w:rsid w:val="00B1182B"/>
    <w:rsid w:val="00B13EE4"/>
    <w:rsid w:val="00B15344"/>
    <w:rsid w:val="00B16604"/>
    <w:rsid w:val="00B23C36"/>
    <w:rsid w:val="00B244D6"/>
    <w:rsid w:val="00B26950"/>
    <w:rsid w:val="00B272A8"/>
    <w:rsid w:val="00B30A3B"/>
    <w:rsid w:val="00B32691"/>
    <w:rsid w:val="00B34308"/>
    <w:rsid w:val="00B3576C"/>
    <w:rsid w:val="00B37BBD"/>
    <w:rsid w:val="00B401B1"/>
    <w:rsid w:val="00B4114C"/>
    <w:rsid w:val="00B442E5"/>
    <w:rsid w:val="00B44AE5"/>
    <w:rsid w:val="00B45B78"/>
    <w:rsid w:val="00B46BF6"/>
    <w:rsid w:val="00B52850"/>
    <w:rsid w:val="00B5343C"/>
    <w:rsid w:val="00B546C2"/>
    <w:rsid w:val="00B549E1"/>
    <w:rsid w:val="00B54BF2"/>
    <w:rsid w:val="00B55331"/>
    <w:rsid w:val="00B56C01"/>
    <w:rsid w:val="00B56CD6"/>
    <w:rsid w:val="00B57483"/>
    <w:rsid w:val="00B63683"/>
    <w:rsid w:val="00B652AB"/>
    <w:rsid w:val="00B70D57"/>
    <w:rsid w:val="00B7245B"/>
    <w:rsid w:val="00B72754"/>
    <w:rsid w:val="00B73964"/>
    <w:rsid w:val="00B76557"/>
    <w:rsid w:val="00B80069"/>
    <w:rsid w:val="00B8700A"/>
    <w:rsid w:val="00B87172"/>
    <w:rsid w:val="00B93630"/>
    <w:rsid w:val="00B93C84"/>
    <w:rsid w:val="00B9432B"/>
    <w:rsid w:val="00B968EE"/>
    <w:rsid w:val="00BA126C"/>
    <w:rsid w:val="00BA6C59"/>
    <w:rsid w:val="00BA7024"/>
    <w:rsid w:val="00BA73A7"/>
    <w:rsid w:val="00BA7E1B"/>
    <w:rsid w:val="00BA7FB5"/>
    <w:rsid w:val="00BB4893"/>
    <w:rsid w:val="00BC11A8"/>
    <w:rsid w:val="00BC17AA"/>
    <w:rsid w:val="00BC2035"/>
    <w:rsid w:val="00BC4EEA"/>
    <w:rsid w:val="00BD162B"/>
    <w:rsid w:val="00BD169B"/>
    <w:rsid w:val="00BD1ED6"/>
    <w:rsid w:val="00BD3DA4"/>
    <w:rsid w:val="00BD5133"/>
    <w:rsid w:val="00BD6DAD"/>
    <w:rsid w:val="00BE5AF3"/>
    <w:rsid w:val="00BE7024"/>
    <w:rsid w:val="00BF102B"/>
    <w:rsid w:val="00BF209B"/>
    <w:rsid w:val="00BF4299"/>
    <w:rsid w:val="00BF5630"/>
    <w:rsid w:val="00BF5763"/>
    <w:rsid w:val="00BF69AD"/>
    <w:rsid w:val="00BF72C5"/>
    <w:rsid w:val="00C0192C"/>
    <w:rsid w:val="00C03AFB"/>
    <w:rsid w:val="00C04021"/>
    <w:rsid w:val="00C04445"/>
    <w:rsid w:val="00C04585"/>
    <w:rsid w:val="00C072A2"/>
    <w:rsid w:val="00C07618"/>
    <w:rsid w:val="00C1092D"/>
    <w:rsid w:val="00C11F0F"/>
    <w:rsid w:val="00C12EBE"/>
    <w:rsid w:val="00C12FB0"/>
    <w:rsid w:val="00C21950"/>
    <w:rsid w:val="00C2251E"/>
    <w:rsid w:val="00C229B1"/>
    <w:rsid w:val="00C25771"/>
    <w:rsid w:val="00C26494"/>
    <w:rsid w:val="00C2665D"/>
    <w:rsid w:val="00C27B7A"/>
    <w:rsid w:val="00C32AB5"/>
    <w:rsid w:val="00C35F42"/>
    <w:rsid w:val="00C378BF"/>
    <w:rsid w:val="00C44A96"/>
    <w:rsid w:val="00C44D78"/>
    <w:rsid w:val="00C45BBC"/>
    <w:rsid w:val="00C47183"/>
    <w:rsid w:val="00C505BA"/>
    <w:rsid w:val="00C5210C"/>
    <w:rsid w:val="00C531F2"/>
    <w:rsid w:val="00C546D7"/>
    <w:rsid w:val="00C57CA8"/>
    <w:rsid w:val="00C623F9"/>
    <w:rsid w:val="00C62952"/>
    <w:rsid w:val="00C666B7"/>
    <w:rsid w:val="00C70EFA"/>
    <w:rsid w:val="00C722D8"/>
    <w:rsid w:val="00C739CA"/>
    <w:rsid w:val="00C73F18"/>
    <w:rsid w:val="00C764C4"/>
    <w:rsid w:val="00C8209C"/>
    <w:rsid w:val="00C83061"/>
    <w:rsid w:val="00C8629F"/>
    <w:rsid w:val="00C868E6"/>
    <w:rsid w:val="00C873D8"/>
    <w:rsid w:val="00C87FFA"/>
    <w:rsid w:val="00C8FC33"/>
    <w:rsid w:val="00C9080E"/>
    <w:rsid w:val="00C93519"/>
    <w:rsid w:val="00C969DA"/>
    <w:rsid w:val="00C97D5A"/>
    <w:rsid w:val="00CA16A3"/>
    <w:rsid w:val="00CA7652"/>
    <w:rsid w:val="00CB189A"/>
    <w:rsid w:val="00CB5A7E"/>
    <w:rsid w:val="00CB6A01"/>
    <w:rsid w:val="00CC1C55"/>
    <w:rsid w:val="00CC38EB"/>
    <w:rsid w:val="00CC39BB"/>
    <w:rsid w:val="00CC4AB8"/>
    <w:rsid w:val="00CC64F1"/>
    <w:rsid w:val="00CD0326"/>
    <w:rsid w:val="00CD3341"/>
    <w:rsid w:val="00CD37FC"/>
    <w:rsid w:val="00CD44B2"/>
    <w:rsid w:val="00CD5CE1"/>
    <w:rsid w:val="00CD7E21"/>
    <w:rsid w:val="00CE4C3D"/>
    <w:rsid w:val="00CE4DDB"/>
    <w:rsid w:val="00CF209B"/>
    <w:rsid w:val="00CF23C7"/>
    <w:rsid w:val="00CF3C06"/>
    <w:rsid w:val="00CF62F8"/>
    <w:rsid w:val="00D01215"/>
    <w:rsid w:val="00D033CB"/>
    <w:rsid w:val="00D0463F"/>
    <w:rsid w:val="00D05885"/>
    <w:rsid w:val="00D11C87"/>
    <w:rsid w:val="00D17A7C"/>
    <w:rsid w:val="00D2384C"/>
    <w:rsid w:val="00D23F68"/>
    <w:rsid w:val="00D26286"/>
    <w:rsid w:val="00D26A37"/>
    <w:rsid w:val="00D2746E"/>
    <w:rsid w:val="00D31BD4"/>
    <w:rsid w:val="00D31E27"/>
    <w:rsid w:val="00D32A64"/>
    <w:rsid w:val="00D43C43"/>
    <w:rsid w:val="00D446BC"/>
    <w:rsid w:val="00D466DF"/>
    <w:rsid w:val="00D47F7C"/>
    <w:rsid w:val="00D518CE"/>
    <w:rsid w:val="00D51EB8"/>
    <w:rsid w:val="00D61C23"/>
    <w:rsid w:val="00D61DF4"/>
    <w:rsid w:val="00D649F2"/>
    <w:rsid w:val="00D64FF9"/>
    <w:rsid w:val="00D6543F"/>
    <w:rsid w:val="00D6574E"/>
    <w:rsid w:val="00D6651E"/>
    <w:rsid w:val="00D66812"/>
    <w:rsid w:val="00D735E4"/>
    <w:rsid w:val="00D84C58"/>
    <w:rsid w:val="00D860AA"/>
    <w:rsid w:val="00D86FCA"/>
    <w:rsid w:val="00D9009D"/>
    <w:rsid w:val="00D90294"/>
    <w:rsid w:val="00D9120B"/>
    <w:rsid w:val="00D91F35"/>
    <w:rsid w:val="00D97DAA"/>
    <w:rsid w:val="00DA22D8"/>
    <w:rsid w:val="00DA3E9D"/>
    <w:rsid w:val="00DA4FEE"/>
    <w:rsid w:val="00DA7BED"/>
    <w:rsid w:val="00DB0661"/>
    <w:rsid w:val="00DB3E6B"/>
    <w:rsid w:val="00DB413D"/>
    <w:rsid w:val="00DB456E"/>
    <w:rsid w:val="00DB47DB"/>
    <w:rsid w:val="00DB7209"/>
    <w:rsid w:val="00DC0E3B"/>
    <w:rsid w:val="00DC2165"/>
    <w:rsid w:val="00DC3887"/>
    <w:rsid w:val="00DC4367"/>
    <w:rsid w:val="00DC62A0"/>
    <w:rsid w:val="00DD07A2"/>
    <w:rsid w:val="00DD10D4"/>
    <w:rsid w:val="00DD128A"/>
    <w:rsid w:val="00DD2023"/>
    <w:rsid w:val="00DD33A6"/>
    <w:rsid w:val="00DD35AB"/>
    <w:rsid w:val="00DD4DB1"/>
    <w:rsid w:val="00DE25E8"/>
    <w:rsid w:val="00DE2FCA"/>
    <w:rsid w:val="00DE3FC0"/>
    <w:rsid w:val="00DE61EF"/>
    <w:rsid w:val="00DE6533"/>
    <w:rsid w:val="00DE73A8"/>
    <w:rsid w:val="00DE7B7B"/>
    <w:rsid w:val="00DF4273"/>
    <w:rsid w:val="00DF4680"/>
    <w:rsid w:val="00DF7647"/>
    <w:rsid w:val="00DF7AC2"/>
    <w:rsid w:val="00E03664"/>
    <w:rsid w:val="00E04264"/>
    <w:rsid w:val="00E043AE"/>
    <w:rsid w:val="00E051A1"/>
    <w:rsid w:val="00E06ADD"/>
    <w:rsid w:val="00E077C5"/>
    <w:rsid w:val="00E1223F"/>
    <w:rsid w:val="00E13705"/>
    <w:rsid w:val="00E17284"/>
    <w:rsid w:val="00E17AAC"/>
    <w:rsid w:val="00E20285"/>
    <w:rsid w:val="00E2216B"/>
    <w:rsid w:val="00E25015"/>
    <w:rsid w:val="00E27EE6"/>
    <w:rsid w:val="00E30B22"/>
    <w:rsid w:val="00E3293E"/>
    <w:rsid w:val="00E360E8"/>
    <w:rsid w:val="00E374F0"/>
    <w:rsid w:val="00E40E10"/>
    <w:rsid w:val="00E42889"/>
    <w:rsid w:val="00E47B26"/>
    <w:rsid w:val="00E57980"/>
    <w:rsid w:val="00E60CA9"/>
    <w:rsid w:val="00E64010"/>
    <w:rsid w:val="00E73032"/>
    <w:rsid w:val="00E7632A"/>
    <w:rsid w:val="00E77289"/>
    <w:rsid w:val="00E8084E"/>
    <w:rsid w:val="00E8217A"/>
    <w:rsid w:val="00E82D3C"/>
    <w:rsid w:val="00E840F8"/>
    <w:rsid w:val="00E84693"/>
    <w:rsid w:val="00E85560"/>
    <w:rsid w:val="00E864BA"/>
    <w:rsid w:val="00E8663F"/>
    <w:rsid w:val="00E91735"/>
    <w:rsid w:val="00E91C5A"/>
    <w:rsid w:val="00E9334F"/>
    <w:rsid w:val="00E94541"/>
    <w:rsid w:val="00EA0521"/>
    <w:rsid w:val="00EA44DB"/>
    <w:rsid w:val="00EA4E25"/>
    <w:rsid w:val="00EA732E"/>
    <w:rsid w:val="00EA78A4"/>
    <w:rsid w:val="00EA7F57"/>
    <w:rsid w:val="00EB2FC0"/>
    <w:rsid w:val="00EB3B0F"/>
    <w:rsid w:val="00EB48C9"/>
    <w:rsid w:val="00EB4C30"/>
    <w:rsid w:val="00EB4EFA"/>
    <w:rsid w:val="00EB52A9"/>
    <w:rsid w:val="00EB6CBD"/>
    <w:rsid w:val="00EB6D39"/>
    <w:rsid w:val="00EC2488"/>
    <w:rsid w:val="00EC374A"/>
    <w:rsid w:val="00EC4B65"/>
    <w:rsid w:val="00ED135E"/>
    <w:rsid w:val="00ED322D"/>
    <w:rsid w:val="00ED542B"/>
    <w:rsid w:val="00ED572A"/>
    <w:rsid w:val="00ED64F5"/>
    <w:rsid w:val="00EE0E61"/>
    <w:rsid w:val="00EE1084"/>
    <w:rsid w:val="00EE12BA"/>
    <w:rsid w:val="00EE3541"/>
    <w:rsid w:val="00EE4ABC"/>
    <w:rsid w:val="00EE67A6"/>
    <w:rsid w:val="00EF1036"/>
    <w:rsid w:val="00EF3642"/>
    <w:rsid w:val="00EF6586"/>
    <w:rsid w:val="00F022CE"/>
    <w:rsid w:val="00F03C10"/>
    <w:rsid w:val="00F06956"/>
    <w:rsid w:val="00F074B5"/>
    <w:rsid w:val="00F16A64"/>
    <w:rsid w:val="00F16DF6"/>
    <w:rsid w:val="00F2172B"/>
    <w:rsid w:val="00F219D5"/>
    <w:rsid w:val="00F228CF"/>
    <w:rsid w:val="00F23C13"/>
    <w:rsid w:val="00F33F6A"/>
    <w:rsid w:val="00F356C7"/>
    <w:rsid w:val="00F360C3"/>
    <w:rsid w:val="00F36A1E"/>
    <w:rsid w:val="00F37C1C"/>
    <w:rsid w:val="00F42661"/>
    <w:rsid w:val="00F43E3D"/>
    <w:rsid w:val="00F46546"/>
    <w:rsid w:val="00F51CCA"/>
    <w:rsid w:val="00F55F82"/>
    <w:rsid w:val="00F60669"/>
    <w:rsid w:val="00F62E4E"/>
    <w:rsid w:val="00F63594"/>
    <w:rsid w:val="00F660D6"/>
    <w:rsid w:val="00F667ED"/>
    <w:rsid w:val="00F703BE"/>
    <w:rsid w:val="00F709A6"/>
    <w:rsid w:val="00F71FD0"/>
    <w:rsid w:val="00F73ACB"/>
    <w:rsid w:val="00F74126"/>
    <w:rsid w:val="00F837CF"/>
    <w:rsid w:val="00F847D5"/>
    <w:rsid w:val="00F87406"/>
    <w:rsid w:val="00F90581"/>
    <w:rsid w:val="00F948A2"/>
    <w:rsid w:val="00F96152"/>
    <w:rsid w:val="00F96D4D"/>
    <w:rsid w:val="00F977E5"/>
    <w:rsid w:val="00FA0659"/>
    <w:rsid w:val="00FA0E95"/>
    <w:rsid w:val="00FA17DA"/>
    <w:rsid w:val="00FA26A6"/>
    <w:rsid w:val="00FA42DF"/>
    <w:rsid w:val="00FA5005"/>
    <w:rsid w:val="00FA51CC"/>
    <w:rsid w:val="00FA5A2F"/>
    <w:rsid w:val="00FB01DE"/>
    <w:rsid w:val="00FB5272"/>
    <w:rsid w:val="00FB7A7C"/>
    <w:rsid w:val="00FB7CDB"/>
    <w:rsid w:val="00FC60E1"/>
    <w:rsid w:val="00FC7CAD"/>
    <w:rsid w:val="00FD2430"/>
    <w:rsid w:val="00FD33CF"/>
    <w:rsid w:val="00FD78BB"/>
    <w:rsid w:val="00FD7A6A"/>
    <w:rsid w:val="00FE035D"/>
    <w:rsid w:val="00FE4BD6"/>
    <w:rsid w:val="00FF11FE"/>
    <w:rsid w:val="00FF1C78"/>
    <w:rsid w:val="00FF39A3"/>
    <w:rsid w:val="00FF621D"/>
    <w:rsid w:val="00FF695B"/>
    <w:rsid w:val="00FF6D4D"/>
    <w:rsid w:val="0117B718"/>
    <w:rsid w:val="01CD177B"/>
    <w:rsid w:val="02354C87"/>
    <w:rsid w:val="02639E86"/>
    <w:rsid w:val="02696F8F"/>
    <w:rsid w:val="02C37895"/>
    <w:rsid w:val="03A9B444"/>
    <w:rsid w:val="03C5270A"/>
    <w:rsid w:val="03D7E0E7"/>
    <w:rsid w:val="04105307"/>
    <w:rsid w:val="0421DDFC"/>
    <w:rsid w:val="0429B1F7"/>
    <w:rsid w:val="0455A589"/>
    <w:rsid w:val="046B7A89"/>
    <w:rsid w:val="04760C2E"/>
    <w:rsid w:val="04BC4B43"/>
    <w:rsid w:val="04BEFFC5"/>
    <w:rsid w:val="0514D310"/>
    <w:rsid w:val="05211BFD"/>
    <w:rsid w:val="056ECC1C"/>
    <w:rsid w:val="05894430"/>
    <w:rsid w:val="06F00C85"/>
    <w:rsid w:val="0746F96D"/>
    <w:rsid w:val="078C127F"/>
    <w:rsid w:val="078FAFF8"/>
    <w:rsid w:val="07B80808"/>
    <w:rsid w:val="0809CFAC"/>
    <w:rsid w:val="0888C7AD"/>
    <w:rsid w:val="08A016C6"/>
    <w:rsid w:val="08E5B5BF"/>
    <w:rsid w:val="090A260D"/>
    <w:rsid w:val="09504DD6"/>
    <w:rsid w:val="0975BFF2"/>
    <w:rsid w:val="09E84BCB"/>
    <w:rsid w:val="0AF66438"/>
    <w:rsid w:val="0B69C871"/>
    <w:rsid w:val="0B8CCBE1"/>
    <w:rsid w:val="0C46119A"/>
    <w:rsid w:val="0D328C07"/>
    <w:rsid w:val="0D4DF538"/>
    <w:rsid w:val="0D95A337"/>
    <w:rsid w:val="0E708050"/>
    <w:rsid w:val="0E7E45B3"/>
    <w:rsid w:val="0E870337"/>
    <w:rsid w:val="0EEACEB4"/>
    <w:rsid w:val="0EF95712"/>
    <w:rsid w:val="0F479175"/>
    <w:rsid w:val="102CE30A"/>
    <w:rsid w:val="106EC210"/>
    <w:rsid w:val="1075076D"/>
    <w:rsid w:val="11474ED6"/>
    <w:rsid w:val="11C362AC"/>
    <w:rsid w:val="122C5B2A"/>
    <w:rsid w:val="129F09F0"/>
    <w:rsid w:val="1329017A"/>
    <w:rsid w:val="13CAAE06"/>
    <w:rsid w:val="13D11D7B"/>
    <w:rsid w:val="1464AC0C"/>
    <w:rsid w:val="14BBB88F"/>
    <w:rsid w:val="1514BA36"/>
    <w:rsid w:val="1523C720"/>
    <w:rsid w:val="15384FA0"/>
    <w:rsid w:val="1546B6D7"/>
    <w:rsid w:val="15B26678"/>
    <w:rsid w:val="16577842"/>
    <w:rsid w:val="16E64EF0"/>
    <w:rsid w:val="171BC2A1"/>
    <w:rsid w:val="171D35CB"/>
    <w:rsid w:val="1748C46E"/>
    <w:rsid w:val="184A775C"/>
    <w:rsid w:val="185DA9B6"/>
    <w:rsid w:val="18F0F15A"/>
    <w:rsid w:val="18FE6211"/>
    <w:rsid w:val="192766FE"/>
    <w:rsid w:val="195799E0"/>
    <w:rsid w:val="19B2C7FD"/>
    <w:rsid w:val="19F681F9"/>
    <w:rsid w:val="1A12B2DD"/>
    <w:rsid w:val="1A3933E8"/>
    <w:rsid w:val="1A3ABA89"/>
    <w:rsid w:val="1A739DF0"/>
    <w:rsid w:val="1A7F47B6"/>
    <w:rsid w:val="1A84D435"/>
    <w:rsid w:val="1AA86007"/>
    <w:rsid w:val="1AC21A5C"/>
    <w:rsid w:val="1AD8C907"/>
    <w:rsid w:val="1B3C8DB1"/>
    <w:rsid w:val="1BDD96D7"/>
    <w:rsid w:val="1C123BA6"/>
    <w:rsid w:val="1C7E9858"/>
    <w:rsid w:val="1CC09A41"/>
    <w:rsid w:val="1D8E5ECC"/>
    <w:rsid w:val="1E116FB9"/>
    <w:rsid w:val="1E432475"/>
    <w:rsid w:val="1E59C968"/>
    <w:rsid w:val="1EB037EA"/>
    <w:rsid w:val="1ED0E083"/>
    <w:rsid w:val="1F37ECE1"/>
    <w:rsid w:val="1F452946"/>
    <w:rsid w:val="1F6032DE"/>
    <w:rsid w:val="1F65B95B"/>
    <w:rsid w:val="1F6CF773"/>
    <w:rsid w:val="1FD1FD23"/>
    <w:rsid w:val="2026F0E3"/>
    <w:rsid w:val="204C084B"/>
    <w:rsid w:val="204D0BB1"/>
    <w:rsid w:val="20BA31CF"/>
    <w:rsid w:val="20EE3954"/>
    <w:rsid w:val="21753006"/>
    <w:rsid w:val="223ECA8E"/>
    <w:rsid w:val="226A5FF2"/>
    <w:rsid w:val="227D8D01"/>
    <w:rsid w:val="2298D706"/>
    <w:rsid w:val="2317C818"/>
    <w:rsid w:val="232E31AF"/>
    <w:rsid w:val="233727EF"/>
    <w:rsid w:val="2340E474"/>
    <w:rsid w:val="23447C8A"/>
    <w:rsid w:val="23509F57"/>
    <w:rsid w:val="237A273D"/>
    <w:rsid w:val="23A58977"/>
    <w:rsid w:val="254C3742"/>
    <w:rsid w:val="25741EE4"/>
    <w:rsid w:val="2584A705"/>
    <w:rsid w:val="25CA596A"/>
    <w:rsid w:val="25E8371D"/>
    <w:rsid w:val="263F3F68"/>
    <w:rsid w:val="26630C56"/>
    <w:rsid w:val="26B75858"/>
    <w:rsid w:val="26D849BD"/>
    <w:rsid w:val="27B280B0"/>
    <w:rsid w:val="2858B50E"/>
    <w:rsid w:val="285AF35E"/>
    <w:rsid w:val="287474C7"/>
    <w:rsid w:val="29448A7B"/>
    <w:rsid w:val="295482F3"/>
    <w:rsid w:val="29A64B95"/>
    <w:rsid w:val="29E6C5C7"/>
    <w:rsid w:val="2A27CCAB"/>
    <w:rsid w:val="2A4E4869"/>
    <w:rsid w:val="2A7D9456"/>
    <w:rsid w:val="2A939672"/>
    <w:rsid w:val="2A94D682"/>
    <w:rsid w:val="2AD9CBB8"/>
    <w:rsid w:val="2BC05DF3"/>
    <w:rsid w:val="2BE0CBFE"/>
    <w:rsid w:val="2C7A905F"/>
    <w:rsid w:val="2C82044D"/>
    <w:rsid w:val="2C83AF73"/>
    <w:rsid w:val="2CA8187C"/>
    <w:rsid w:val="2D0306CE"/>
    <w:rsid w:val="2E038B00"/>
    <w:rsid w:val="2E0B3305"/>
    <w:rsid w:val="2EC01AFC"/>
    <w:rsid w:val="2F030508"/>
    <w:rsid w:val="2F096719"/>
    <w:rsid w:val="2F6F6C88"/>
    <w:rsid w:val="304F021C"/>
    <w:rsid w:val="30A2C8F3"/>
    <w:rsid w:val="31454BFE"/>
    <w:rsid w:val="315789E6"/>
    <w:rsid w:val="31D679D6"/>
    <w:rsid w:val="31E4D419"/>
    <w:rsid w:val="32003114"/>
    <w:rsid w:val="3230899E"/>
    <w:rsid w:val="323100F2"/>
    <w:rsid w:val="3304AC5A"/>
    <w:rsid w:val="33E8AAC3"/>
    <w:rsid w:val="3449C7CB"/>
    <w:rsid w:val="3475229D"/>
    <w:rsid w:val="34A4EAC6"/>
    <w:rsid w:val="34D744E5"/>
    <w:rsid w:val="350D27EF"/>
    <w:rsid w:val="3527FFD5"/>
    <w:rsid w:val="35D71F61"/>
    <w:rsid w:val="367F1C35"/>
    <w:rsid w:val="36812AF4"/>
    <w:rsid w:val="36857E46"/>
    <w:rsid w:val="369B789C"/>
    <w:rsid w:val="36CB5928"/>
    <w:rsid w:val="3719E1B6"/>
    <w:rsid w:val="3741C0AC"/>
    <w:rsid w:val="3777E712"/>
    <w:rsid w:val="378D50D6"/>
    <w:rsid w:val="37CE41D8"/>
    <w:rsid w:val="37FAD38E"/>
    <w:rsid w:val="38999DB3"/>
    <w:rsid w:val="38DAFFE3"/>
    <w:rsid w:val="3904F4D7"/>
    <w:rsid w:val="39445EBC"/>
    <w:rsid w:val="39522314"/>
    <w:rsid w:val="39610593"/>
    <w:rsid w:val="397E78FF"/>
    <w:rsid w:val="39BD860B"/>
    <w:rsid w:val="3A598C67"/>
    <w:rsid w:val="3A5D356E"/>
    <w:rsid w:val="3AAF6A97"/>
    <w:rsid w:val="3B3D69AA"/>
    <w:rsid w:val="3B902A32"/>
    <w:rsid w:val="3BA6799A"/>
    <w:rsid w:val="3C1264D5"/>
    <w:rsid w:val="3C510F90"/>
    <w:rsid w:val="3C556AED"/>
    <w:rsid w:val="3CAAD5FD"/>
    <w:rsid w:val="3CC6918D"/>
    <w:rsid w:val="3D0D9FB3"/>
    <w:rsid w:val="3D5B1AD0"/>
    <w:rsid w:val="3DCB01A2"/>
    <w:rsid w:val="3E65122A"/>
    <w:rsid w:val="3EB43DFA"/>
    <w:rsid w:val="3EBC0D48"/>
    <w:rsid w:val="3EF68EC8"/>
    <w:rsid w:val="3F0A4749"/>
    <w:rsid w:val="3F1DFEA7"/>
    <w:rsid w:val="3F34CDA3"/>
    <w:rsid w:val="3F5B5C0C"/>
    <w:rsid w:val="3F5BF343"/>
    <w:rsid w:val="3F8A790F"/>
    <w:rsid w:val="3FE4277C"/>
    <w:rsid w:val="4079798A"/>
    <w:rsid w:val="40F2F6F0"/>
    <w:rsid w:val="40FDE79F"/>
    <w:rsid w:val="41BB820B"/>
    <w:rsid w:val="4214069A"/>
    <w:rsid w:val="421B0A31"/>
    <w:rsid w:val="422362D9"/>
    <w:rsid w:val="4225737E"/>
    <w:rsid w:val="425C6D23"/>
    <w:rsid w:val="4396C844"/>
    <w:rsid w:val="43E1564F"/>
    <w:rsid w:val="4434394D"/>
    <w:rsid w:val="44954CF6"/>
    <w:rsid w:val="451F8BAC"/>
    <w:rsid w:val="45606070"/>
    <w:rsid w:val="46030EFE"/>
    <w:rsid w:val="4617F5F5"/>
    <w:rsid w:val="4637E5D0"/>
    <w:rsid w:val="4655FB7D"/>
    <w:rsid w:val="46BA7C79"/>
    <w:rsid w:val="46BB553B"/>
    <w:rsid w:val="46C67A0E"/>
    <w:rsid w:val="470317DE"/>
    <w:rsid w:val="4789362B"/>
    <w:rsid w:val="47D56B32"/>
    <w:rsid w:val="47F2B136"/>
    <w:rsid w:val="480A0946"/>
    <w:rsid w:val="486574A6"/>
    <w:rsid w:val="48F3C9D0"/>
    <w:rsid w:val="49115135"/>
    <w:rsid w:val="497D09FF"/>
    <w:rsid w:val="499FB26D"/>
    <w:rsid w:val="49ED41DE"/>
    <w:rsid w:val="4A5DE208"/>
    <w:rsid w:val="4AFAD021"/>
    <w:rsid w:val="4B0EC86C"/>
    <w:rsid w:val="4B362966"/>
    <w:rsid w:val="4BBEABA0"/>
    <w:rsid w:val="4BD610BD"/>
    <w:rsid w:val="4C416766"/>
    <w:rsid w:val="4CA100A2"/>
    <w:rsid w:val="4CC58DFE"/>
    <w:rsid w:val="4D3D6ECC"/>
    <w:rsid w:val="4D5BA69B"/>
    <w:rsid w:val="4DB65ECB"/>
    <w:rsid w:val="4DF96B0B"/>
    <w:rsid w:val="4E1D85E4"/>
    <w:rsid w:val="4F75F1EE"/>
    <w:rsid w:val="4F783B08"/>
    <w:rsid w:val="50058109"/>
    <w:rsid w:val="506247BB"/>
    <w:rsid w:val="506D15F5"/>
    <w:rsid w:val="50ACFA14"/>
    <w:rsid w:val="50D3191F"/>
    <w:rsid w:val="514AFFBB"/>
    <w:rsid w:val="5170FBC5"/>
    <w:rsid w:val="517A7288"/>
    <w:rsid w:val="517AE1D4"/>
    <w:rsid w:val="51C3096A"/>
    <w:rsid w:val="52190933"/>
    <w:rsid w:val="52431E29"/>
    <w:rsid w:val="52DE8F5A"/>
    <w:rsid w:val="52E4964F"/>
    <w:rsid w:val="53223C25"/>
    <w:rsid w:val="5446E6CE"/>
    <w:rsid w:val="545062D1"/>
    <w:rsid w:val="545817BB"/>
    <w:rsid w:val="5474641D"/>
    <w:rsid w:val="54FC8C31"/>
    <w:rsid w:val="55218164"/>
    <w:rsid w:val="552646C1"/>
    <w:rsid w:val="554C7602"/>
    <w:rsid w:val="559F87E1"/>
    <w:rsid w:val="566FC75E"/>
    <w:rsid w:val="56990674"/>
    <w:rsid w:val="56CB7AB2"/>
    <w:rsid w:val="56D706FF"/>
    <w:rsid w:val="5728930C"/>
    <w:rsid w:val="57566152"/>
    <w:rsid w:val="57846D35"/>
    <w:rsid w:val="57AD1472"/>
    <w:rsid w:val="5821154B"/>
    <w:rsid w:val="5843D6E9"/>
    <w:rsid w:val="59848FD1"/>
    <w:rsid w:val="59A53A70"/>
    <w:rsid w:val="5A56A840"/>
    <w:rsid w:val="5ADC4FB3"/>
    <w:rsid w:val="5AFBC1C3"/>
    <w:rsid w:val="5B039807"/>
    <w:rsid w:val="5B3068F5"/>
    <w:rsid w:val="5B78407A"/>
    <w:rsid w:val="5BB0F078"/>
    <w:rsid w:val="5BBA1334"/>
    <w:rsid w:val="5C27A82C"/>
    <w:rsid w:val="5CEB7845"/>
    <w:rsid w:val="5D25E760"/>
    <w:rsid w:val="5D7E4CF0"/>
    <w:rsid w:val="5D8FE3E0"/>
    <w:rsid w:val="5D938F44"/>
    <w:rsid w:val="5D9449C7"/>
    <w:rsid w:val="5E4AEE9B"/>
    <w:rsid w:val="5E97B5D4"/>
    <w:rsid w:val="5E9AAACD"/>
    <w:rsid w:val="5EB60B45"/>
    <w:rsid w:val="5F3B385B"/>
    <w:rsid w:val="5FDA1C22"/>
    <w:rsid w:val="60546D84"/>
    <w:rsid w:val="606597BB"/>
    <w:rsid w:val="607A343F"/>
    <w:rsid w:val="609E6155"/>
    <w:rsid w:val="613F514B"/>
    <w:rsid w:val="6168CF2F"/>
    <w:rsid w:val="617AFAC5"/>
    <w:rsid w:val="6229C12A"/>
    <w:rsid w:val="6250B350"/>
    <w:rsid w:val="627B2A58"/>
    <w:rsid w:val="62A83B1D"/>
    <w:rsid w:val="630EC7D6"/>
    <w:rsid w:val="636FB53E"/>
    <w:rsid w:val="6373BFFF"/>
    <w:rsid w:val="637A2394"/>
    <w:rsid w:val="6408BB84"/>
    <w:rsid w:val="64111C46"/>
    <w:rsid w:val="645F2E47"/>
    <w:rsid w:val="6491DCAB"/>
    <w:rsid w:val="649FC787"/>
    <w:rsid w:val="64D52D14"/>
    <w:rsid w:val="64E95FF3"/>
    <w:rsid w:val="64F370BD"/>
    <w:rsid w:val="656146F4"/>
    <w:rsid w:val="659995C7"/>
    <w:rsid w:val="662630B7"/>
    <w:rsid w:val="674D5010"/>
    <w:rsid w:val="67601208"/>
    <w:rsid w:val="67C5834F"/>
    <w:rsid w:val="67F884B7"/>
    <w:rsid w:val="67FC2311"/>
    <w:rsid w:val="6822041B"/>
    <w:rsid w:val="685FB946"/>
    <w:rsid w:val="687C5A6D"/>
    <w:rsid w:val="6884B867"/>
    <w:rsid w:val="68870856"/>
    <w:rsid w:val="68C2B676"/>
    <w:rsid w:val="68DC3DCF"/>
    <w:rsid w:val="69923174"/>
    <w:rsid w:val="69ACF43C"/>
    <w:rsid w:val="69DF1B88"/>
    <w:rsid w:val="6A550A8E"/>
    <w:rsid w:val="6A61B700"/>
    <w:rsid w:val="6AB60820"/>
    <w:rsid w:val="6C050F3A"/>
    <w:rsid w:val="6C3B7C2A"/>
    <w:rsid w:val="6CEC780D"/>
    <w:rsid w:val="6CF910D3"/>
    <w:rsid w:val="6D3CE78B"/>
    <w:rsid w:val="6D4B8B35"/>
    <w:rsid w:val="6E7A8365"/>
    <w:rsid w:val="6E7B1597"/>
    <w:rsid w:val="6F01D203"/>
    <w:rsid w:val="6FAB5204"/>
    <w:rsid w:val="6FD70FC4"/>
    <w:rsid w:val="6FDF8A19"/>
    <w:rsid w:val="704CA90B"/>
    <w:rsid w:val="7051D721"/>
    <w:rsid w:val="70C4800F"/>
    <w:rsid w:val="70DCE785"/>
    <w:rsid w:val="70EE202C"/>
    <w:rsid w:val="710BC565"/>
    <w:rsid w:val="71A0ACE3"/>
    <w:rsid w:val="71AE14E6"/>
    <w:rsid w:val="72020CE8"/>
    <w:rsid w:val="721444EA"/>
    <w:rsid w:val="721DBA7F"/>
    <w:rsid w:val="727A08FE"/>
    <w:rsid w:val="72A195ED"/>
    <w:rsid w:val="72A9DDA6"/>
    <w:rsid w:val="73A76CDD"/>
    <w:rsid w:val="7403A187"/>
    <w:rsid w:val="7404D077"/>
    <w:rsid w:val="743BE2F8"/>
    <w:rsid w:val="7480111E"/>
    <w:rsid w:val="74B05340"/>
    <w:rsid w:val="74FF8B04"/>
    <w:rsid w:val="7506B9A7"/>
    <w:rsid w:val="75528E55"/>
    <w:rsid w:val="7576C072"/>
    <w:rsid w:val="75AFB087"/>
    <w:rsid w:val="75D8F223"/>
    <w:rsid w:val="7638DC5E"/>
    <w:rsid w:val="7787B200"/>
    <w:rsid w:val="77BED09F"/>
    <w:rsid w:val="77E88D4A"/>
    <w:rsid w:val="785428C7"/>
    <w:rsid w:val="78B4BC4E"/>
    <w:rsid w:val="78BF75F0"/>
    <w:rsid w:val="78F8C354"/>
    <w:rsid w:val="79013F4C"/>
    <w:rsid w:val="793E7B42"/>
    <w:rsid w:val="79801E2A"/>
    <w:rsid w:val="79DBE5CC"/>
    <w:rsid w:val="7A264AEA"/>
    <w:rsid w:val="7A297A92"/>
    <w:rsid w:val="7A2DD5E7"/>
    <w:rsid w:val="7A45328D"/>
    <w:rsid w:val="7A78DCFD"/>
    <w:rsid w:val="7A89C01C"/>
    <w:rsid w:val="7AC6CA80"/>
    <w:rsid w:val="7ACEACE7"/>
    <w:rsid w:val="7B07F2CE"/>
    <w:rsid w:val="7B33EE2E"/>
    <w:rsid w:val="7BB4C054"/>
    <w:rsid w:val="7C0D855E"/>
    <w:rsid w:val="7CC1207D"/>
    <w:rsid w:val="7CD0B50D"/>
    <w:rsid w:val="7D0A1DDA"/>
    <w:rsid w:val="7D31E475"/>
    <w:rsid w:val="7D3F92AE"/>
    <w:rsid w:val="7D6F0DE2"/>
    <w:rsid w:val="7D72E9CD"/>
    <w:rsid w:val="7D905993"/>
    <w:rsid w:val="7DFA8E75"/>
    <w:rsid w:val="7E07A010"/>
    <w:rsid w:val="7E188458"/>
    <w:rsid w:val="7E403C96"/>
    <w:rsid w:val="7E4548FB"/>
    <w:rsid w:val="7ED764E5"/>
    <w:rsid w:val="7F572855"/>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711F4A1E-B36E-48A3-8A33-1DDD1020E4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Arial"/>
        <w:lang w:val="cs-CZ" w:eastAsia="cs-CZ"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semiHidden="1" w:unhideWhenUsed="1" w:qFormat="1"/>
    <w:lsdException w:name="heading 3" w:locked="1" w:semiHidden="1" w:unhideWhenUsed="1" w:qFormat="1"/>
    <w:lsdException w:name="heading 4" w:locked="1" w:semiHidden="1" w:uiPriority="9"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5F401C"/>
    <w:rPr>
      <w:rFonts w:ascii="Times New Roman" w:eastAsia="Times New Roman" w:hAnsi="Times New Roman" w:cs="Times New Roman"/>
    </w:rPr>
  </w:style>
  <w:style w:type="paragraph" w:styleId="Nadpis1">
    <w:name w:val="heading 1"/>
    <w:basedOn w:val="Normln"/>
    <w:next w:val="Normln"/>
    <w:link w:val="Nadpis1Char"/>
    <w:uiPriority w:val="99"/>
    <w:qFormat/>
    <w:locked/>
    <w:rsid w:val="00EB52A9"/>
    <w:pPr>
      <w:pBdr>
        <w:top w:val="single" w:sz="4" w:space="1" w:color="auto"/>
        <w:left w:val="single" w:sz="4" w:space="4" w:color="auto"/>
        <w:bottom w:val="single" w:sz="4" w:space="1" w:color="auto"/>
        <w:right w:val="single" w:sz="4" w:space="4" w:color="auto"/>
      </w:pBdr>
      <w:shd w:val="clear" w:color="auto" w:fill="BDD6EE"/>
      <w:outlineLvl w:val="0"/>
    </w:pPr>
    <w:rPr>
      <w:b/>
      <w:sz w:val="28"/>
    </w:rPr>
  </w:style>
  <w:style w:type="paragraph" w:styleId="Nadpis2">
    <w:name w:val="heading 2"/>
    <w:basedOn w:val="Normln"/>
    <w:next w:val="Normln"/>
    <w:link w:val="Nadpis2Char"/>
    <w:uiPriority w:val="99"/>
    <w:unhideWhenUsed/>
    <w:qFormat/>
    <w:locked/>
    <w:rsid w:val="004A264D"/>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dpis3">
    <w:name w:val="heading 3"/>
    <w:basedOn w:val="Normln"/>
    <w:next w:val="Normln"/>
    <w:link w:val="Nadpis3Char"/>
    <w:uiPriority w:val="99"/>
    <w:unhideWhenUsed/>
    <w:qFormat/>
    <w:locked/>
    <w:rsid w:val="003B1B9E"/>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Nadpis4">
    <w:name w:val="heading 4"/>
    <w:basedOn w:val="Normln"/>
    <w:link w:val="Nadpis4Char"/>
    <w:uiPriority w:val="9"/>
    <w:qFormat/>
    <w:locked/>
    <w:rsid w:val="00715D4C"/>
    <w:pPr>
      <w:spacing w:before="100" w:beforeAutospacing="1" w:after="100" w:afterAutospacing="1"/>
      <w:outlineLvl w:val="3"/>
    </w:pPr>
    <w:rPr>
      <w:b/>
      <w:bCs/>
      <w:sz w:val="24"/>
      <w:szCs w:val="24"/>
      <w:lang w:val="sk-SK" w:eastAsia="sk-SK"/>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rsid w:val="00AC1890"/>
    <w:rPr>
      <w:rFonts w:ascii="Tahoma" w:eastAsia="Calibri" w:hAnsi="Tahoma" w:cs="Tahoma"/>
      <w:sz w:val="16"/>
      <w:szCs w:val="16"/>
    </w:rPr>
  </w:style>
  <w:style w:type="character" w:customStyle="1" w:styleId="TextbublinyChar">
    <w:name w:val="Text bubliny Char"/>
    <w:link w:val="Textbubliny"/>
    <w:uiPriority w:val="99"/>
    <w:semiHidden/>
    <w:locked/>
    <w:rsid w:val="006E29E2"/>
    <w:rPr>
      <w:rFonts w:ascii="Times New Roman" w:hAnsi="Times New Roman" w:cs="Times New Roman"/>
      <w:sz w:val="2"/>
    </w:rPr>
  </w:style>
  <w:style w:type="paragraph" w:styleId="Zpat">
    <w:name w:val="footer"/>
    <w:basedOn w:val="Normln"/>
    <w:link w:val="ZpatChar"/>
    <w:uiPriority w:val="99"/>
    <w:rsid w:val="00A952B2"/>
    <w:pPr>
      <w:tabs>
        <w:tab w:val="center" w:pos="4536"/>
        <w:tab w:val="right" w:pos="9072"/>
      </w:tabs>
    </w:pPr>
  </w:style>
  <w:style w:type="character" w:customStyle="1" w:styleId="ZpatChar">
    <w:name w:val="Zápatí Char"/>
    <w:link w:val="Zpat"/>
    <w:uiPriority w:val="99"/>
    <w:locked/>
    <w:rsid w:val="00A952B2"/>
    <w:rPr>
      <w:rFonts w:eastAsia="Times New Roman" w:cs="Times New Roman"/>
      <w:lang w:val="cs-CZ" w:eastAsia="cs-CZ" w:bidi="ar-SA"/>
    </w:rPr>
  </w:style>
  <w:style w:type="character" w:styleId="slostrnky">
    <w:name w:val="page number"/>
    <w:uiPriority w:val="99"/>
    <w:rsid w:val="00A952B2"/>
    <w:rPr>
      <w:rFonts w:cs="Times New Roman"/>
    </w:rPr>
  </w:style>
  <w:style w:type="paragraph" w:styleId="Zhlav">
    <w:name w:val="header"/>
    <w:basedOn w:val="Normln"/>
    <w:link w:val="ZhlavChar"/>
    <w:uiPriority w:val="99"/>
    <w:rsid w:val="00A952B2"/>
    <w:pPr>
      <w:tabs>
        <w:tab w:val="center" w:pos="4536"/>
        <w:tab w:val="right" w:pos="9072"/>
      </w:tabs>
    </w:pPr>
  </w:style>
  <w:style w:type="character" w:customStyle="1" w:styleId="ZhlavChar">
    <w:name w:val="Záhlaví Char"/>
    <w:link w:val="Zhlav"/>
    <w:uiPriority w:val="99"/>
    <w:locked/>
    <w:rsid w:val="006E29E2"/>
    <w:rPr>
      <w:rFonts w:ascii="Times New Roman" w:hAnsi="Times New Roman" w:cs="Times New Roman"/>
      <w:sz w:val="20"/>
      <w:szCs w:val="20"/>
    </w:rPr>
  </w:style>
  <w:style w:type="character" w:styleId="Odkaznakoment">
    <w:name w:val="annotation reference"/>
    <w:uiPriority w:val="99"/>
    <w:semiHidden/>
    <w:unhideWhenUsed/>
    <w:rsid w:val="006427F6"/>
    <w:rPr>
      <w:sz w:val="16"/>
      <w:szCs w:val="16"/>
    </w:rPr>
  </w:style>
  <w:style w:type="paragraph" w:styleId="Textkomente">
    <w:name w:val="annotation text"/>
    <w:basedOn w:val="Normln"/>
    <w:link w:val="TextkomenteChar"/>
    <w:uiPriority w:val="99"/>
    <w:unhideWhenUsed/>
    <w:rsid w:val="006427F6"/>
  </w:style>
  <w:style w:type="character" w:customStyle="1" w:styleId="TextkomenteChar">
    <w:name w:val="Text komentáře Char"/>
    <w:link w:val="Textkomente"/>
    <w:uiPriority w:val="99"/>
    <w:rsid w:val="006427F6"/>
    <w:rPr>
      <w:rFonts w:ascii="Times New Roman" w:eastAsia="Times New Roman" w:hAnsi="Times New Roman" w:cs="Times New Roman"/>
      <w:sz w:val="20"/>
      <w:szCs w:val="20"/>
    </w:rPr>
  </w:style>
  <w:style w:type="paragraph" w:styleId="Pedmtkomente">
    <w:name w:val="annotation subject"/>
    <w:basedOn w:val="Textkomente"/>
    <w:next w:val="Textkomente"/>
    <w:link w:val="PedmtkomenteChar"/>
    <w:uiPriority w:val="99"/>
    <w:semiHidden/>
    <w:unhideWhenUsed/>
    <w:rsid w:val="006427F6"/>
    <w:rPr>
      <w:b/>
      <w:bCs/>
    </w:rPr>
  </w:style>
  <w:style w:type="character" w:customStyle="1" w:styleId="PedmtkomenteChar">
    <w:name w:val="Předmět komentáře Char"/>
    <w:link w:val="Pedmtkomente"/>
    <w:uiPriority w:val="99"/>
    <w:semiHidden/>
    <w:rsid w:val="006427F6"/>
    <w:rPr>
      <w:rFonts w:ascii="Times New Roman" w:eastAsia="Times New Roman" w:hAnsi="Times New Roman" w:cs="Times New Roman"/>
      <w:b/>
      <w:bCs/>
      <w:sz w:val="20"/>
      <w:szCs w:val="20"/>
    </w:rPr>
  </w:style>
  <w:style w:type="paragraph" w:styleId="Revize">
    <w:name w:val="Revision"/>
    <w:hidden/>
    <w:uiPriority w:val="99"/>
    <w:semiHidden/>
    <w:rsid w:val="007E3935"/>
    <w:rPr>
      <w:rFonts w:ascii="Times New Roman" w:eastAsia="Times New Roman" w:hAnsi="Times New Roman" w:cs="Times New Roman"/>
    </w:rPr>
  </w:style>
  <w:style w:type="paragraph" w:styleId="Odstavecseseznamem">
    <w:name w:val="List Paragraph"/>
    <w:basedOn w:val="Normln"/>
    <w:uiPriority w:val="34"/>
    <w:qFormat/>
    <w:rsid w:val="00D97DAA"/>
    <w:pPr>
      <w:ind w:left="720"/>
      <w:contextualSpacing/>
    </w:pPr>
  </w:style>
  <w:style w:type="character" w:styleId="Hypertextovodkaz">
    <w:name w:val="Hyperlink"/>
    <w:basedOn w:val="Standardnpsmoodstavce"/>
    <w:uiPriority w:val="99"/>
    <w:unhideWhenUsed/>
    <w:rsid w:val="00EA44DB"/>
    <w:rPr>
      <w:color w:val="0000FF" w:themeColor="hyperlink"/>
      <w:u w:val="single"/>
    </w:rPr>
  </w:style>
  <w:style w:type="character" w:customStyle="1" w:styleId="Nevyeenzmnka1">
    <w:name w:val="Nevyřešená zmínka1"/>
    <w:basedOn w:val="Standardnpsmoodstavce"/>
    <w:uiPriority w:val="99"/>
    <w:semiHidden/>
    <w:unhideWhenUsed/>
    <w:rsid w:val="00EA44DB"/>
    <w:rPr>
      <w:color w:val="605E5C"/>
      <w:shd w:val="clear" w:color="auto" w:fill="E1DFDD"/>
    </w:rPr>
  </w:style>
  <w:style w:type="character" w:customStyle="1" w:styleId="normaltextrun">
    <w:name w:val="normaltextrun"/>
    <w:basedOn w:val="Standardnpsmoodstavce"/>
    <w:rsid w:val="00B80069"/>
  </w:style>
  <w:style w:type="paragraph" w:styleId="Normlnweb">
    <w:name w:val="Normal (Web)"/>
    <w:basedOn w:val="Normln"/>
    <w:link w:val="NormlnwebChar"/>
    <w:uiPriority w:val="99"/>
    <w:unhideWhenUsed/>
    <w:rsid w:val="00B80069"/>
    <w:pPr>
      <w:spacing w:before="100" w:beforeAutospacing="1" w:after="100" w:afterAutospacing="1"/>
    </w:pPr>
    <w:rPr>
      <w:sz w:val="24"/>
      <w:szCs w:val="24"/>
    </w:rPr>
  </w:style>
  <w:style w:type="paragraph" w:customStyle="1" w:styleId="xmsonormal">
    <w:name w:val="x_msonormal"/>
    <w:basedOn w:val="Normln"/>
    <w:rsid w:val="00522A68"/>
    <w:pPr>
      <w:spacing w:before="100" w:beforeAutospacing="1" w:after="100" w:afterAutospacing="1"/>
    </w:pPr>
    <w:rPr>
      <w:sz w:val="24"/>
      <w:szCs w:val="24"/>
    </w:rPr>
  </w:style>
  <w:style w:type="paragraph" w:customStyle="1" w:styleId="Default">
    <w:name w:val="Default"/>
    <w:rsid w:val="00152D4C"/>
    <w:pPr>
      <w:autoSpaceDE w:val="0"/>
      <w:autoSpaceDN w:val="0"/>
      <w:adjustRightInd w:val="0"/>
    </w:pPr>
    <w:rPr>
      <w:rFonts w:ascii="Times New Roman" w:hAnsi="Times New Roman" w:cs="Times New Roman"/>
      <w:color w:val="000000"/>
      <w:sz w:val="24"/>
      <w:szCs w:val="24"/>
    </w:rPr>
  </w:style>
  <w:style w:type="character" w:customStyle="1" w:styleId="Nevyeenzmnka2">
    <w:name w:val="Nevyřešená zmínka2"/>
    <w:basedOn w:val="Standardnpsmoodstavce"/>
    <w:uiPriority w:val="99"/>
    <w:semiHidden/>
    <w:unhideWhenUsed/>
    <w:rsid w:val="005A0272"/>
    <w:rPr>
      <w:color w:val="605E5C"/>
      <w:shd w:val="clear" w:color="auto" w:fill="E1DFDD"/>
    </w:rPr>
  </w:style>
  <w:style w:type="character" w:customStyle="1" w:styleId="obdpole34">
    <w:name w:val="obd_pole_34"/>
    <w:rsid w:val="00224CFB"/>
  </w:style>
  <w:style w:type="paragraph" w:customStyle="1" w:styleId="FA-ConfTitle">
    <w:name w:val="FA-Conf.Title"/>
    <w:basedOn w:val="Normln"/>
    <w:link w:val="FA-ConfTitleChar"/>
    <w:qFormat/>
    <w:rsid w:val="00224CFB"/>
    <w:pPr>
      <w:spacing w:line="276" w:lineRule="auto"/>
      <w:jc w:val="center"/>
    </w:pPr>
    <w:rPr>
      <w:rFonts w:eastAsia="Calibri"/>
      <w:b/>
      <w:color w:val="C00000"/>
      <w:sz w:val="32"/>
      <w:szCs w:val="28"/>
      <w:lang w:val="en-GB" w:eastAsia="en-US"/>
    </w:rPr>
  </w:style>
  <w:style w:type="character" w:customStyle="1" w:styleId="FA-ConfTitleChar">
    <w:name w:val="FA-Conf.Title Char"/>
    <w:link w:val="FA-ConfTitle"/>
    <w:rsid w:val="00224CFB"/>
    <w:rPr>
      <w:rFonts w:ascii="Times New Roman" w:hAnsi="Times New Roman" w:cs="Times New Roman"/>
      <w:b/>
      <w:color w:val="C00000"/>
      <w:sz w:val="32"/>
      <w:szCs w:val="28"/>
      <w:lang w:val="en-GB" w:eastAsia="en-US"/>
    </w:rPr>
  </w:style>
  <w:style w:type="table" w:styleId="Mkatabulky">
    <w:name w:val="Table Grid"/>
    <w:basedOn w:val="Normlntabulka"/>
    <w:uiPriority w:val="39"/>
    <w:locked/>
    <w:rsid w:val="00EB52A9"/>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poznpodarou">
    <w:name w:val="footnote text"/>
    <w:basedOn w:val="Normln"/>
    <w:link w:val="TextpoznpodarouChar"/>
    <w:uiPriority w:val="99"/>
    <w:rsid w:val="00EB52A9"/>
  </w:style>
  <w:style w:type="character" w:customStyle="1" w:styleId="TextpoznpodarouChar">
    <w:name w:val="Text pozn. pod čarou Char"/>
    <w:basedOn w:val="Standardnpsmoodstavce"/>
    <w:link w:val="Textpoznpodarou"/>
    <w:uiPriority w:val="99"/>
    <w:rsid w:val="00EB52A9"/>
    <w:rPr>
      <w:rFonts w:ascii="Times New Roman" w:eastAsia="Times New Roman" w:hAnsi="Times New Roman" w:cs="Times New Roman"/>
    </w:rPr>
  </w:style>
  <w:style w:type="character" w:styleId="Znakapoznpodarou">
    <w:name w:val="footnote reference"/>
    <w:basedOn w:val="Standardnpsmoodstavce"/>
    <w:uiPriority w:val="99"/>
    <w:rsid w:val="00EB52A9"/>
    <w:rPr>
      <w:vertAlign w:val="superscript"/>
    </w:rPr>
  </w:style>
  <w:style w:type="paragraph" w:styleId="Bezmezer">
    <w:name w:val="No Spacing"/>
    <w:aliases w:val="UJEP-TEXT"/>
    <w:uiPriority w:val="1"/>
    <w:qFormat/>
    <w:rsid w:val="00EB52A9"/>
    <w:rPr>
      <w:rFonts w:asciiTheme="minorHAnsi" w:eastAsiaTheme="minorHAnsi" w:hAnsiTheme="minorHAnsi" w:cstheme="minorBidi"/>
      <w:sz w:val="22"/>
      <w:szCs w:val="22"/>
      <w:lang w:eastAsia="en-US"/>
    </w:rPr>
  </w:style>
  <w:style w:type="paragraph" w:customStyle="1" w:styleId="Nadpis44">
    <w:name w:val="Nadpis 44"/>
    <w:basedOn w:val="Normln"/>
    <w:link w:val="Nadpis44Char"/>
    <w:qFormat/>
    <w:rsid w:val="00EB52A9"/>
    <w:pPr>
      <w:jc w:val="both"/>
      <w:outlineLvl w:val="0"/>
    </w:pPr>
    <w:rPr>
      <w:b/>
      <w:sz w:val="28"/>
    </w:rPr>
  </w:style>
  <w:style w:type="character" w:customStyle="1" w:styleId="Nadpis44Char">
    <w:name w:val="Nadpis 44 Char"/>
    <w:basedOn w:val="Standardnpsmoodstavce"/>
    <w:link w:val="Nadpis44"/>
    <w:rsid w:val="00EB52A9"/>
    <w:rPr>
      <w:rFonts w:ascii="Times New Roman" w:eastAsia="Times New Roman" w:hAnsi="Times New Roman" w:cs="Times New Roman"/>
      <w:b/>
      <w:sz w:val="28"/>
    </w:rPr>
  </w:style>
  <w:style w:type="character" w:customStyle="1" w:styleId="Nadpis1Char">
    <w:name w:val="Nadpis 1 Char"/>
    <w:basedOn w:val="Standardnpsmoodstavce"/>
    <w:link w:val="Nadpis1"/>
    <w:uiPriority w:val="99"/>
    <w:rsid w:val="00EB52A9"/>
    <w:rPr>
      <w:rFonts w:ascii="Times New Roman" w:eastAsia="Times New Roman" w:hAnsi="Times New Roman" w:cs="Times New Roman"/>
      <w:b/>
      <w:sz w:val="28"/>
      <w:shd w:val="clear" w:color="auto" w:fill="BDD6EE"/>
    </w:rPr>
  </w:style>
  <w:style w:type="paragraph" w:styleId="Nadpisobsahu">
    <w:name w:val="TOC Heading"/>
    <w:basedOn w:val="Nadpis1"/>
    <w:next w:val="Normln"/>
    <w:uiPriority w:val="39"/>
    <w:unhideWhenUsed/>
    <w:qFormat/>
    <w:rsid w:val="00EB52A9"/>
    <w:pPr>
      <w:spacing w:line="259" w:lineRule="auto"/>
      <w:outlineLvl w:val="9"/>
    </w:pPr>
  </w:style>
  <w:style w:type="paragraph" w:styleId="Obsah1">
    <w:name w:val="toc 1"/>
    <w:basedOn w:val="Normln"/>
    <w:next w:val="Normln"/>
    <w:autoRedefine/>
    <w:uiPriority w:val="39"/>
    <w:locked/>
    <w:rsid w:val="00A54B8F"/>
    <w:pPr>
      <w:tabs>
        <w:tab w:val="right" w:leader="dot" w:pos="9062"/>
      </w:tabs>
      <w:spacing w:before="120" w:after="360"/>
    </w:pPr>
    <w:rPr>
      <w:sz w:val="26"/>
    </w:rPr>
  </w:style>
  <w:style w:type="paragraph" w:styleId="Nzev">
    <w:name w:val="Title"/>
    <w:basedOn w:val="Normln"/>
    <w:next w:val="Normln"/>
    <w:link w:val="NzevChar"/>
    <w:qFormat/>
    <w:locked/>
    <w:rsid w:val="00EB52A9"/>
    <w:pPr>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rsid w:val="00EB52A9"/>
    <w:rPr>
      <w:rFonts w:asciiTheme="majorHAnsi" w:eastAsiaTheme="majorEastAsia" w:hAnsiTheme="majorHAnsi" w:cstheme="majorBidi"/>
      <w:spacing w:val="-10"/>
      <w:kern w:val="28"/>
      <w:sz w:val="56"/>
      <w:szCs w:val="56"/>
    </w:rPr>
  </w:style>
  <w:style w:type="table" w:styleId="Svtltabulkaseznamu1zvraznn5">
    <w:name w:val="List Table 1 Light Accent 5"/>
    <w:basedOn w:val="Normlntabulka"/>
    <w:uiPriority w:val="46"/>
    <w:rsid w:val="005544E0"/>
    <w:rPr>
      <w:rFonts w:asciiTheme="minorHAnsi" w:eastAsiaTheme="minorHAnsi" w:hAnsiTheme="minorHAnsi" w:cstheme="minorBidi"/>
      <w:sz w:val="22"/>
      <w:szCs w:val="22"/>
      <w:lang w:eastAsia="en-US"/>
    </w:rPr>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customStyle="1" w:styleId="Nadpis2Char">
    <w:name w:val="Nadpis 2 Char"/>
    <w:basedOn w:val="Standardnpsmoodstavce"/>
    <w:link w:val="Nadpis2"/>
    <w:uiPriority w:val="99"/>
    <w:rsid w:val="004A264D"/>
    <w:rPr>
      <w:rFonts w:asciiTheme="majorHAnsi" w:eastAsiaTheme="majorEastAsia" w:hAnsiTheme="majorHAnsi" w:cstheme="majorBidi"/>
      <w:color w:val="365F91" w:themeColor="accent1" w:themeShade="BF"/>
      <w:sz w:val="26"/>
      <w:szCs w:val="26"/>
    </w:rPr>
  </w:style>
  <w:style w:type="paragraph" w:customStyle="1" w:styleId="Akreditace-nadpis">
    <w:name w:val="Akreditace-nadpis"/>
    <w:basedOn w:val="Normln"/>
    <w:qFormat/>
    <w:rsid w:val="004A264D"/>
    <w:pPr>
      <w:jc w:val="both"/>
    </w:pPr>
    <w:rPr>
      <w:b/>
      <w:sz w:val="26"/>
      <w:szCs w:val="26"/>
    </w:rPr>
  </w:style>
  <w:style w:type="character" w:customStyle="1" w:styleId="Nadpis4Char">
    <w:name w:val="Nadpis 4 Char"/>
    <w:basedOn w:val="Standardnpsmoodstavce"/>
    <w:link w:val="Nadpis4"/>
    <w:uiPriority w:val="9"/>
    <w:rsid w:val="00715D4C"/>
    <w:rPr>
      <w:rFonts w:ascii="Times New Roman" w:eastAsia="Times New Roman" w:hAnsi="Times New Roman" w:cs="Times New Roman"/>
      <w:b/>
      <w:bCs/>
      <w:sz w:val="24"/>
      <w:szCs w:val="24"/>
      <w:lang w:val="sk-SK" w:eastAsia="sk-SK"/>
    </w:rPr>
  </w:style>
  <w:style w:type="character" w:customStyle="1" w:styleId="SoupisliteraturyChar">
    <w:name w:val="Soupis literatury Char"/>
    <w:basedOn w:val="Standardnpsmoodstavce"/>
    <w:link w:val="Soupisliteratury"/>
    <w:uiPriority w:val="99"/>
    <w:locked/>
    <w:rsid w:val="00715D4C"/>
    <w:rPr>
      <w:rFonts w:ascii="Times New Roman" w:hAnsi="Times New Roman" w:cs="Times New Roman"/>
      <w:sz w:val="24"/>
      <w:szCs w:val="24"/>
    </w:rPr>
  </w:style>
  <w:style w:type="paragraph" w:customStyle="1" w:styleId="Soupisliteratury">
    <w:name w:val="Soupis literatury"/>
    <w:basedOn w:val="Normln"/>
    <w:link w:val="SoupisliteraturyChar"/>
    <w:uiPriority w:val="99"/>
    <w:qFormat/>
    <w:rsid w:val="00715D4C"/>
    <w:pPr>
      <w:spacing w:after="120"/>
      <w:ind w:left="397" w:hanging="397"/>
    </w:pPr>
    <w:rPr>
      <w:rFonts w:eastAsia="Calibri"/>
      <w:sz w:val="24"/>
      <w:szCs w:val="24"/>
    </w:rPr>
  </w:style>
  <w:style w:type="character" w:styleId="Zdraznn">
    <w:name w:val="Emphasis"/>
    <w:basedOn w:val="Standardnpsmoodstavce"/>
    <w:uiPriority w:val="20"/>
    <w:qFormat/>
    <w:locked/>
    <w:rsid w:val="00715D4C"/>
    <w:rPr>
      <w:i/>
      <w:iCs/>
    </w:rPr>
  </w:style>
  <w:style w:type="character" w:customStyle="1" w:styleId="hgkelc">
    <w:name w:val="hgkelc"/>
    <w:basedOn w:val="Standardnpsmoodstavce"/>
    <w:rsid w:val="00715D4C"/>
  </w:style>
  <w:style w:type="character" w:customStyle="1" w:styleId="Nadpis3Char">
    <w:name w:val="Nadpis 3 Char"/>
    <w:basedOn w:val="Standardnpsmoodstavce"/>
    <w:link w:val="Nadpis3"/>
    <w:uiPriority w:val="99"/>
    <w:rsid w:val="003B1B9E"/>
    <w:rPr>
      <w:rFonts w:asciiTheme="majorHAnsi" w:eastAsiaTheme="majorEastAsia" w:hAnsiTheme="majorHAnsi" w:cstheme="majorBidi"/>
      <w:color w:val="243F60" w:themeColor="accent1" w:themeShade="7F"/>
      <w:sz w:val="24"/>
      <w:szCs w:val="24"/>
    </w:rPr>
  </w:style>
  <w:style w:type="numbering" w:customStyle="1" w:styleId="Bezseznamu1">
    <w:name w:val="Bez seznamu1"/>
    <w:next w:val="Bezseznamu"/>
    <w:uiPriority w:val="99"/>
    <w:semiHidden/>
    <w:unhideWhenUsed/>
    <w:rsid w:val="003B1B9E"/>
  </w:style>
  <w:style w:type="table" w:customStyle="1" w:styleId="Mkatabulky1">
    <w:name w:val="Mřížka tabulky1"/>
    <w:basedOn w:val="Normlntabulka"/>
    <w:next w:val="Mkatabulky"/>
    <w:uiPriority w:val="99"/>
    <w:rsid w:val="003B1B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uiPriority w:val="99"/>
    <w:semiHidden/>
    <w:unhideWhenUsed/>
    <w:rsid w:val="003B1B9E"/>
    <w:rPr>
      <w:color w:val="800080"/>
      <w:u w:val="single"/>
    </w:rPr>
  </w:style>
  <w:style w:type="character" w:customStyle="1" w:styleId="markedcontent">
    <w:name w:val="markedcontent"/>
    <w:basedOn w:val="Standardnpsmoodstavce"/>
    <w:rsid w:val="003B1B9E"/>
  </w:style>
  <w:style w:type="character" w:styleId="Siln">
    <w:name w:val="Strong"/>
    <w:basedOn w:val="Standardnpsmoodstavce"/>
    <w:uiPriority w:val="22"/>
    <w:qFormat/>
    <w:locked/>
    <w:rsid w:val="003B1B9E"/>
    <w:rPr>
      <w:b/>
      <w:bCs/>
    </w:rPr>
  </w:style>
  <w:style w:type="character" w:customStyle="1" w:styleId="Zkladntext2Kurzva">
    <w:name w:val="Základní text (2) + Kurzíva"/>
    <w:basedOn w:val="Standardnpsmoodstavce"/>
    <w:uiPriority w:val="99"/>
    <w:qFormat/>
    <w:rsid w:val="003B1B9E"/>
    <w:rPr>
      <w:rFonts w:ascii="Times New Roman" w:hAnsi="Times New Roman" w:cs="Times New Roman"/>
      <w:i/>
      <w:iCs/>
      <w:color w:val="000000"/>
      <w:spacing w:val="0"/>
      <w:w w:val="100"/>
      <w:sz w:val="20"/>
      <w:szCs w:val="20"/>
      <w:shd w:val="clear" w:color="auto" w:fill="FFFFFF"/>
      <w:lang w:val="en-US" w:eastAsia="en-US"/>
    </w:rPr>
  </w:style>
  <w:style w:type="paragraph" w:customStyle="1" w:styleId="l4">
    <w:name w:val="l4"/>
    <w:basedOn w:val="Normln"/>
    <w:uiPriority w:val="99"/>
    <w:rsid w:val="003B1B9E"/>
    <w:pPr>
      <w:spacing w:before="100" w:beforeAutospacing="1" w:after="100" w:afterAutospacing="1"/>
    </w:pPr>
    <w:rPr>
      <w:rFonts w:ascii="Arial Narrow" w:hAnsi="Arial Narrow"/>
      <w:sz w:val="24"/>
      <w:szCs w:val="24"/>
    </w:rPr>
  </w:style>
  <w:style w:type="character" w:customStyle="1" w:styleId="NormlnwebChar">
    <w:name w:val="Normální (web) Char"/>
    <w:basedOn w:val="Standardnpsmoodstavce"/>
    <w:link w:val="Normlnweb"/>
    <w:uiPriority w:val="99"/>
    <w:locked/>
    <w:rsid w:val="003B1B9E"/>
    <w:rPr>
      <w:rFonts w:ascii="Times New Roman" w:eastAsia="Times New Roman" w:hAnsi="Times New Roman" w:cs="Times New Roman"/>
      <w:sz w:val="24"/>
      <w:szCs w:val="24"/>
    </w:rPr>
  </w:style>
  <w:style w:type="character" w:customStyle="1" w:styleId="FormtovanvHTMLChar">
    <w:name w:val="Formátovaný v HTML Char"/>
    <w:aliases w:val="Char Char Char,Char Char1"/>
    <w:basedOn w:val="Standardnpsmoodstavce"/>
    <w:link w:val="FormtovanvHTML"/>
    <w:uiPriority w:val="99"/>
    <w:locked/>
    <w:rsid w:val="003B1B9E"/>
    <w:rPr>
      <w:rFonts w:ascii="Courier New" w:eastAsia="Times New Roman" w:hAnsi="Courier New" w:cs="Courier New"/>
    </w:rPr>
  </w:style>
  <w:style w:type="paragraph" w:styleId="FormtovanvHTML">
    <w:name w:val="HTML Preformatted"/>
    <w:aliases w:val="Char Char,Char"/>
    <w:basedOn w:val="Normln"/>
    <w:link w:val="FormtovanvHTMLChar"/>
    <w:uiPriority w:val="99"/>
    <w:unhideWhenUsed/>
    <w:rsid w:val="003B1B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FormtovanvHTMLChar1">
    <w:name w:val="Formátovaný v HTML Char1"/>
    <w:basedOn w:val="Standardnpsmoodstavce"/>
    <w:uiPriority w:val="99"/>
    <w:semiHidden/>
    <w:rsid w:val="003B1B9E"/>
    <w:rPr>
      <w:rFonts w:ascii="Consolas" w:eastAsia="Times New Roman" w:hAnsi="Consolas" w:cs="Times New Roman"/>
    </w:rPr>
  </w:style>
  <w:style w:type="paragraph" w:styleId="Obsah2">
    <w:name w:val="toc 2"/>
    <w:basedOn w:val="Normln"/>
    <w:next w:val="Normln"/>
    <w:autoRedefine/>
    <w:uiPriority w:val="39"/>
    <w:locked/>
    <w:rsid w:val="00DE2FCA"/>
    <w:pPr>
      <w:spacing w:after="100"/>
      <w:ind w:left="200"/>
    </w:pPr>
  </w:style>
  <w:style w:type="paragraph" w:styleId="Obsah3">
    <w:name w:val="toc 3"/>
    <w:basedOn w:val="Normln"/>
    <w:next w:val="Normln"/>
    <w:autoRedefine/>
    <w:uiPriority w:val="39"/>
    <w:locked/>
    <w:rsid w:val="00DE2FCA"/>
    <w:pPr>
      <w:spacing w:after="100"/>
      <w:ind w:left="400"/>
    </w:pPr>
  </w:style>
  <w:style w:type="character" w:customStyle="1" w:styleId="UnresolvedMention1">
    <w:name w:val="Unresolved Mention1"/>
    <w:basedOn w:val="Standardnpsmoodstavce"/>
    <w:uiPriority w:val="99"/>
    <w:semiHidden/>
    <w:unhideWhenUsed/>
    <w:rsid w:val="00C8629F"/>
    <w:rPr>
      <w:color w:val="605E5C"/>
      <w:shd w:val="clear" w:color="auto" w:fill="E1DFDD"/>
    </w:rPr>
  </w:style>
  <w:style w:type="paragraph" w:customStyle="1" w:styleId="Akreditace-Srovnani">
    <w:name w:val="Akreditace-Srovnani"/>
    <w:basedOn w:val="Normln"/>
    <w:qFormat/>
    <w:rsid w:val="00421710"/>
    <w:rPr>
      <w:rFonts w:eastAsiaTheme="minorHAnsi"/>
      <w:b/>
      <w:sz w:val="28"/>
      <w:szCs w:val="28"/>
    </w:rPr>
  </w:style>
  <w:style w:type="paragraph" w:customStyle="1" w:styleId="Akreditace-sebehodnoticizprava">
    <w:name w:val="Akreditace-sebehodnotici_zprava"/>
    <w:basedOn w:val="Normln"/>
    <w:qFormat/>
    <w:rsid w:val="00421710"/>
    <w:pPr>
      <w:spacing w:line="259" w:lineRule="auto"/>
      <w:jc w:val="center"/>
    </w:pPr>
    <w:rPr>
      <w:rFonts w:eastAsia="Calibri"/>
      <w:b/>
      <w:sz w:val="28"/>
      <w:szCs w:val="28"/>
      <w:lang w:eastAsia="en-US"/>
    </w:rPr>
  </w:style>
  <w:style w:type="paragraph" w:styleId="Seznamsodrkami">
    <w:name w:val="List Bullet"/>
    <w:basedOn w:val="Normln"/>
    <w:uiPriority w:val="11"/>
    <w:unhideWhenUsed/>
    <w:qFormat/>
    <w:rsid w:val="00EB4EFA"/>
    <w:pPr>
      <w:numPr>
        <w:numId w:val="76"/>
      </w:numPr>
      <w:spacing w:after="120"/>
      <w:contextualSpacing/>
    </w:pPr>
    <w:rPr>
      <w:rFonts w:asciiTheme="minorHAnsi" w:eastAsiaTheme="minorHAnsi" w:hAnsiTheme="minorHAnsi" w:cstheme="minorBidi"/>
      <w:color w:val="404040" w:themeColor="text1" w:themeTint="BF"/>
      <w:sz w:val="22"/>
      <w:szCs w:val="22"/>
      <w:lang w:val="en-US" w:eastAsia="en-US"/>
    </w:rPr>
  </w:style>
  <w:style w:type="character" w:customStyle="1" w:styleId="apple-converted-space">
    <w:name w:val="apple-converted-space"/>
    <w:basedOn w:val="Standardnpsmoodstavce"/>
    <w:rsid w:val="00EB4EFA"/>
  </w:style>
  <w:style w:type="character" w:customStyle="1" w:styleId="Nevyeenzmnka3">
    <w:name w:val="Nevyřešená zmínka3"/>
    <w:basedOn w:val="Standardnpsmoodstavce"/>
    <w:uiPriority w:val="99"/>
    <w:semiHidden/>
    <w:unhideWhenUsed/>
    <w:rsid w:val="00B30A3B"/>
    <w:rPr>
      <w:color w:val="605E5C"/>
      <w:shd w:val="clear" w:color="auto" w:fill="E1DFDD"/>
    </w:rPr>
  </w:style>
  <w:style w:type="paragraph" w:customStyle="1" w:styleId="Standard">
    <w:name w:val="Standard"/>
    <w:rsid w:val="00BE5AF3"/>
    <w:pPr>
      <w:suppressAutoHyphens/>
      <w:autoSpaceDN w:val="0"/>
      <w:spacing w:after="200" w:line="276" w:lineRule="auto"/>
      <w:textAlignment w:val="baseline"/>
    </w:pPr>
    <w:rPr>
      <w:rFonts w:eastAsia="SimSun" w:cs="F"/>
      <w:kern w:val="3"/>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758009">
      <w:bodyDiv w:val="1"/>
      <w:marLeft w:val="0"/>
      <w:marRight w:val="0"/>
      <w:marTop w:val="0"/>
      <w:marBottom w:val="0"/>
      <w:divBdr>
        <w:top w:val="none" w:sz="0" w:space="0" w:color="auto"/>
        <w:left w:val="none" w:sz="0" w:space="0" w:color="auto"/>
        <w:bottom w:val="none" w:sz="0" w:space="0" w:color="auto"/>
        <w:right w:val="none" w:sz="0" w:space="0" w:color="auto"/>
      </w:divBdr>
    </w:div>
    <w:div w:id="146436159">
      <w:bodyDiv w:val="1"/>
      <w:marLeft w:val="0"/>
      <w:marRight w:val="0"/>
      <w:marTop w:val="0"/>
      <w:marBottom w:val="0"/>
      <w:divBdr>
        <w:top w:val="none" w:sz="0" w:space="0" w:color="auto"/>
        <w:left w:val="none" w:sz="0" w:space="0" w:color="auto"/>
        <w:bottom w:val="none" w:sz="0" w:space="0" w:color="auto"/>
        <w:right w:val="none" w:sz="0" w:space="0" w:color="auto"/>
      </w:divBdr>
    </w:div>
    <w:div w:id="232931842">
      <w:bodyDiv w:val="1"/>
      <w:marLeft w:val="0"/>
      <w:marRight w:val="0"/>
      <w:marTop w:val="0"/>
      <w:marBottom w:val="0"/>
      <w:divBdr>
        <w:top w:val="none" w:sz="0" w:space="0" w:color="auto"/>
        <w:left w:val="none" w:sz="0" w:space="0" w:color="auto"/>
        <w:bottom w:val="none" w:sz="0" w:space="0" w:color="auto"/>
        <w:right w:val="none" w:sz="0" w:space="0" w:color="auto"/>
      </w:divBdr>
    </w:div>
    <w:div w:id="234557340">
      <w:bodyDiv w:val="1"/>
      <w:marLeft w:val="0"/>
      <w:marRight w:val="0"/>
      <w:marTop w:val="0"/>
      <w:marBottom w:val="0"/>
      <w:divBdr>
        <w:top w:val="none" w:sz="0" w:space="0" w:color="auto"/>
        <w:left w:val="none" w:sz="0" w:space="0" w:color="auto"/>
        <w:bottom w:val="none" w:sz="0" w:space="0" w:color="auto"/>
        <w:right w:val="none" w:sz="0" w:space="0" w:color="auto"/>
      </w:divBdr>
    </w:div>
    <w:div w:id="247884898">
      <w:marLeft w:val="0"/>
      <w:marRight w:val="0"/>
      <w:marTop w:val="0"/>
      <w:marBottom w:val="0"/>
      <w:divBdr>
        <w:top w:val="none" w:sz="0" w:space="0" w:color="auto"/>
        <w:left w:val="none" w:sz="0" w:space="0" w:color="auto"/>
        <w:bottom w:val="none" w:sz="0" w:space="0" w:color="auto"/>
        <w:right w:val="none" w:sz="0" w:space="0" w:color="auto"/>
      </w:divBdr>
    </w:div>
    <w:div w:id="247884899">
      <w:marLeft w:val="0"/>
      <w:marRight w:val="0"/>
      <w:marTop w:val="0"/>
      <w:marBottom w:val="0"/>
      <w:divBdr>
        <w:top w:val="none" w:sz="0" w:space="0" w:color="auto"/>
        <w:left w:val="none" w:sz="0" w:space="0" w:color="auto"/>
        <w:bottom w:val="none" w:sz="0" w:space="0" w:color="auto"/>
        <w:right w:val="none" w:sz="0" w:space="0" w:color="auto"/>
      </w:divBdr>
    </w:div>
    <w:div w:id="247884900">
      <w:marLeft w:val="0"/>
      <w:marRight w:val="0"/>
      <w:marTop w:val="0"/>
      <w:marBottom w:val="0"/>
      <w:divBdr>
        <w:top w:val="none" w:sz="0" w:space="0" w:color="auto"/>
        <w:left w:val="none" w:sz="0" w:space="0" w:color="auto"/>
        <w:bottom w:val="none" w:sz="0" w:space="0" w:color="auto"/>
        <w:right w:val="none" w:sz="0" w:space="0" w:color="auto"/>
      </w:divBdr>
    </w:div>
    <w:div w:id="247884901">
      <w:marLeft w:val="0"/>
      <w:marRight w:val="0"/>
      <w:marTop w:val="0"/>
      <w:marBottom w:val="0"/>
      <w:divBdr>
        <w:top w:val="none" w:sz="0" w:space="0" w:color="auto"/>
        <w:left w:val="none" w:sz="0" w:space="0" w:color="auto"/>
        <w:bottom w:val="none" w:sz="0" w:space="0" w:color="auto"/>
        <w:right w:val="none" w:sz="0" w:space="0" w:color="auto"/>
      </w:divBdr>
    </w:div>
    <w:div w:id="247884902">
      <w:marLeft w:val="0"/>
      <w:marRight w:val="0"/>
      <w:marTop w:val="0"/>
      <w:marBottom w:val="0"/>
      <w:divBdr>
        <w:top w:val="none" w:sz="0" w:space="0" w:color="auto"/>
        <w:left w:val="none" w:sz="0" w:space="0" w:color="auto"/>
        <w:bottom w:val="none" w:sz="0" w:space="0" w:color="auto"/>
        <w:right w:val="none" w:sz="0" w:space="0" w:color="auto"/>
      </w:divBdr>
    </w:div>
    <w:div w:id="247884903">
      <w:marLeft w:val="0"/>
      <w:marRight w:val="0"/>
      <w:marTop w:val="0"/>
      <w:marBottom w:val="0"/>
      <w:divBdr>
        <w:top w:val="none" w:sz="0" w:space="0" w:color="auto"/>
        <w:left w:val="none" w:sz="0" w:space="0" w:color="auto"/>
        <w:bottom w:val="none" w:sz="0" w:space="0" w:color="auto"/>
        <w:right w:val="none" w:sz="0" w:space="0" w:color="auto"/>
      </w:divBdr>
    </w:div>
    <w:div w:id="374697598">
      <w:bodyDiv w:val="1"/>
      <w:marLeft w:val="0"/>
      <w:marRight w:val="0"/>
      <w:marTop w:val="0"/>
      <w:marBottom w:val="0"/>
      <w:divBdr>
        <w:top w:val="none" w:sz="0" w:space="0" w:color="auto"/>
        <w:left w:val="none" w:sz="0" w:space="0" w:color="auto"/>
        <w:bottom w:val="none" w:sz="0" w:space="0" w:color="auto"/>
        <w:right w:val="none" w:sz="0" w:space="0" w:color="auto"/>
      </w:divBdr>
    </w:div>
    <w:div w:id="406004759">
      <w:bodyDiv w:val="1"/>
      <w:marLeft w:val="0"/>
      <w:marRight w:val="0"/>
      <w:marTop w:val="0"/>
      <w:marBottom w:val="0"/>
      <w:divBdr>
        <w:top w:val="none" w:sz="0" w:space="0" w:color="auto"/>
        <w:left w:val="none" w:sz="0" w:space="0" w:color="auto"/>
        <w:bottom w:val="none" w:sz="0" w:space="0" w:color="auto"/>
        <w:right w:val="none" w:sz="0" w:space="0" w:color="auto"/>
      </w:divBdr>
    </w:div>
    <w:div w:id="656885866">
      <w:bodyDiv w:val="1"/>
      <w:marLeft w:val="0"/>
      <w:marRight w:val="0"/>
      <w:marTop w:val="0"/>
      <w:marBottom w:val="0"/>
      <w:divBdr>
        <w:top w:val="none" w:sz="0" w:space="0" w:color="auto"/>
        <w:left w:val="none" w:sz="0" w:space="0" w:color="auto"/>
        <w:bottom w:val="none" w:sz="0" w:space="0" w:color="auto"/>
        <w:right w:val="none" w:sz="0" w:space="0" w:color="auto"/>
      </w:divBdr>
    </w:div>
    <w:div w:id="877933594">
      <w:bodyDiv w:val="1"/>
      <w:marLeft w:val="0"/>
      <w:marRight w:val="0"/>
      <w:marTop w:val="0"/>
      <w:marBottom w:val="0"/>
      <w:divBdr>
        <w:top w:val="none" w:sz="0" w:space="0" w:color="auto"/>
        <w:left w:val="none" w:sz="0" w:space="0" w:color="auto"/>
        <w:bottom w:val="none" w:sz="0" w:space="0" w:color="auto"/>
        <w:right w:val="none" w:sz="0" w:space="0" w:color="auto"/>
      </w:divBdr>
    </w:div>
    <w:div w:id="932512640">
      <w:bodyDiv w:val="1"/>
      <w:marLeft w:val="0"/>
      <w:marRight w:val="0"/>
      <w:marTop w:val="0"/>
      <w:marBottom w:val="0"/>
      <w:divBdr>
        <w:top w:val="none" w:sz="0" w:space="0" w:color="auto"/>
        <w:left w:val="none" w:sz="0" w:space="0" w:color="auto"/>
        <w:bottom w:val="none" w:sz="0" w:space="0" w:color="auto"/>
        <w:right w:val="none" w:sz="0" w:space="0" w:color="auto"/>
      </w:divBdr>
    </w:div>
    <w:div w:id="983585940">
      <w:bodyDiv w:val="1"/>
      <w:marLeft w:val="0"/>
      <w:marRight w:val="0"/>
      <w:marTop w:val="0"/>
      <w:marBottom w:val="0"/>
      <w:divBdr>
        <w:top w:val="none" w:sz="0" w:space="0" w:color="auto"/>
        <w:left w:val="none" w:sz="0" w:space="0" w:color="auto"/>
        <w:bottom w:val="none" w:sz="0" w:space="0" w:color="auto"/>
        <w:right w:val="none" w:sz="0" w:space="0" w:color="auto"/>
      </w:divBdr>
    </w:div>
    <w:div w:id="1021321350">
      <w:bodyDiv w:val="1"/>
      <w:marLeft w:val="0"/>
      <w:marRight w:val="0"/>
      <w:marTop w:val="0"/>
      <w:marBottom w:val="0"/>
      <w:divBdr>
        <w:top w:val="none" w:sz="0" w:space="0" w:color="auto"/>
        <w:left w:val="none" w:sz="0" w:space="0" w:color="auto"/>
        <w:bottom w:val="none" w:sz="0" w:space="0" w:color="auto"/>
        <w:right w:val="none" w:sz="0" w:space="0" w:color="auto"/>
      </w:divBdr>
    </w:div>
    <w:div w:id="1070888138">
      <w:bodyDiv w:val="1"/>
      <w:marLeft w:val="0"/>
      <w:marRight w:val="0"/>
      <w:marTop w:val="0"/>
      <w:marBottom w:val="0"/>
      <w:divBdr>
        <w:top w:val="none" w:sz="0" w:space="0" w:color="auto"/>
        <w:left w:val="none" w:sz="0" w:space="0" w:color="auto"/>
        <w:bottom w:val="none" w:sz="0" w:space="0" w:color="auto"/>
        <w:right w:val="none" w:sz="0" w:space="0" w:color="auto"/>
      </w:divBdr>
    </w:div>
    <w:div w:id="1311715644">
      <w:bodyDiv w:val="1"/>
      <w:marLeft w:val="0"/>
      <w:marRight w:val="0"/>
      <w:marTop w:val="0"/>
      <w:marBottom w:val="0"/>
      <w:divBdr>
        <w:top w:val="none" w:sz="0" w:space="0" w:color="auto"/>
        <w:left w:val="none" w:sz="0" w:space="0" w:color="auto"/>
        <w:bottom w:val="none" w:sz="0" w:space="0" w:color="auto"/>
        <w:right w:val="none" w:sz="0" w:space="0" w:color="auto"/>
      </w:divBdr>
    </w:div>
    <w:div w:id="1379547721">
      <w:bodyDiv w:val="1"/>
      <w:marLeft w:val="0"/>
      <w:marRight w:val="0"/>
      <w:marTop w:val="0"/>
      <w:marBottom w:val="0"/>
      <w:divBdr>
        <w:top w:val="none" w:sz="0" w:space="0" w:color="auto"/>
        <w:left w:val="none" w:sz="0" w:space="0" w:color="auto"/>
        <w:bottom w:val="none" w:sz="0" w:space="0" w:color="auto"/>
        <w:right w:val="none" w:sz="0" w:space="0" w:color="auto"/>
      </w:divBdr>
    </w:div>
    <w:div w:id="1398090627">
      <w:bodyDiv w:val="1"/>
      <w:marLeft w:val="0"/>
      <w:marRight w:val="0"/>
      <w:marTop w:val="0"/>
      <w:marBottom w:val="0"/>
      <w:divBdr>
        <w:top w:val="none" w:sz="0" w:space="0" w:color="auto"/>
        <w:left w:val="none" w:sz="0" w:space="0" w:color="auto"/>
        <w:bottom w:val="none" w:sz="0" w:space="0" w:color="auto"/>
        <w:right w:val="none" w:sz="0" w:space="0" w:color="auto"/>
      </w:divBdr>
    </w:div>
    <w:div w:id="1452820470">
      <w:bodyDiv w:val="1"/>
      <w:marLeft w:val="0"/>
      <w:marRight w:val="0"/>
      <w:marTop w:val="0"/>
      <w:marBottom w:val="0"/>
      <w:divBdr>
        <w:top w:val="none" w:sz="0" w:space="0" w:color="auto"/>
        <w:left w:val="none" w:sz="0" w:space="0" w:color="auto"/>
        <w:bottom w:val="none" w:sz="0" w:space="0" w:color="auto"/>
        <w:right w:val="none" w:sz="0" w:space="0" w:color="auto"/>
      </w:divBdr>
    </w:div>
    <w:div w:id="1518230454">
      <w:bodyDiv w:val="1"/>
      <w:marLeft w:val="0"/>
      <w:marRight w:val="0"/>
      <w:marTop w:val="0"/>
      <w:marBottom w:val="0"/>
      <w:divBdr>
        <w:top w:val="none" w:sz="0" w:space="0" w:color="auto"/>
        <w:left w:val="none" w:sz="0" w:space="0" w:color="auto"/>
        <w:bottom w:val="none" w:sz="0" w:space="0" w:color="auto"/>
        <w:right w:val="none" w:sz="0" w:space="0" w:color="auto"/>
      </w:divBdr>
    </w:div>
    <w:div w:id="1553031446">
      <w:bodyDiv w:val="1"/>
      <w:marLeft w:val="0"/>
      <w:marRight w:val="0"/>
      <w:marTop w:val="0"/>
      <w:marBottom w:val="0"/>
      <w:divBdr>
        <w:top w:val="none" w:sz="0" w:space="0" w:color="auto"/>
        <w:left w:val="none" w:sz="0" w:space="0" w:color="auto"/>
        <w:bottom w:val="none" w:sz="0" w:space="0" w:color="auto"/>
        <w:right w:val="none" w:sz="0" w:space="0" w:color="auto"/>
      </w:divBdr>
    </w:div>
    <w:div w:id="1759866193">
      <w:bodyDiv w:val="1"/>
      <w:marLeft w:val="0"/>
      <w:marRight w:val="0"/>
      <w:marTop w:val="0"/>
      <w:marBottom w:val="0"/>
      <w:divBdr>
        <w:top w:val="none" w:sz="0" w:space="0" w:color="auto"/>
        <w:left w:val="none" w:sz="0" w:space="0" w:color="auto"/>
        <w:bottom w:val="none" w:sz="0" w:space="0" w:color="auto"/>
        <w:right w:val="none" w:sz="0" w:space="0" w:color="auto"/>
      </w:divBdr>
    </w:div>
    <w:div w:id="1820923172">
      <w:bodyDiv w:val="1"/>
      <w:marLeft w:val="0"/>
      <w:marRight w:val="0"/>
      <w:marTop w:val="0"/>
      <w:marBottom w:val="0"/>
      <w:divBdr>
        <w:top w:val="none" w:sz="0" w:space="0" w:color="auto"/>
        <w:left w:val="none" w:sz="0" w:space="0" w:color="auto"/>
        <w:bottom w:val="none" w:sz="0" w:space="0" w:color="auto"/>
        <w:right w:val="none" w:sz="0" w:space="0" w:color="auto"/>
      </w:divBdr>
    </w:div>
    <w:div w:id="1829712035">
      <w:bodyDiv w:val="1"/>
      <w:marLeft w:val="0"/>
      <w:marRight w:val="0"/>
      <w:marTop w:val="0"/>
      <w:marBottom w:val="0"/>
      <w:divBdr>
        <w:top w:val="none" w:sz="0" w:space="0" w:color="auto"/>
        <w:left w:val="none" w:sz="0" w:space="0" w:color="auto"/>
        <w:bottom w:val="none" w:sz="0" w:space="0" w:color="auto"/>
        <w:right w:val="none" w:sz="0" w:space="0" w:color="auto"/>
      </w:divBdr>
    </w:div>
    <w:div w:id="1875921017">
      <w:bodyDiv w:val="1"/>
      <w:marLeft w:val="0"/>
      <w:marRight w:val="0"/>
      <w:marTop w:val="0"/>
      <w:marBottom w:val="0"/>
      <w:divBdr>
        <w:top w:val="none" w:sz="0" w:space="0" w:color="auto"/>
        <w:left w:val="none" w:sz="0" w:space="0" w:color="auto"/>
        <w:bottom w:val="none" w:sz="0" w:space="0" w:color="auto"/>
        <w:right w:val="none" w:sz="0" w:space="0" w:color="auto"/>
      </w:divBdr>
    </w:div>
    <w:div w:id="1943300646">
      <w:bodyDiv w:val="1"/>
      <w:marLeft w:val="0"/>
      <w:marRight w:val="0"/>
      <w:marTop w:val="0"/>
      <w:marBottom w:val="0"/>
      <w:divBdr>
        <w:top w:val="none" w:sz="0" w:space="0" w:color="auto"/>
        <w:left w:val="none" w:sz="0" w:space="0" w:color="auto"/>
        <w:bottom w:val="none" w:sz="0" w:space="0" w:color="auto"/>
        <w:right w:val="none" w:sz="0" w:space="0" w:color="auto"/>
      </w:divBdr>
    </w:div>
    <w:div w:id="20121045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fhs.utb.cz/o-fakulte/uredni-deska/akreditace/predskolni-pedagogika-nmgr-p-k/" TargetMode="External"/><Relationship Id="rId18" Type="http://schemas.openxmlformats.org/officeDocument/2006/relationships/hyperlink" Target="https://www.utb.cz/mdocs-posts/zprava-o-vnitrnim-hodnoceni-kvality-vzdelavaci-tvurci-a-s-nimi-souvisejicich-cinnosti-utb-ve-zline-2021-2025/" TargetMode="External"/><Relationship Id="rId26" Type="http://schemas.openxmlformats.org/officeDocument/2006/relationships/hyperlink" Target="https://stag.utb.cz/StagPortletsJSR168/CleanUrl?urlid=prohlizeni-prace-detail&amp;praceIdno=52078" TargetMode="External"/><Relationship Id="rId39" Type="http://schemas.openxmlformats.org/officeDocument/2006/relationships/hyperlink" Target="https://doi.org/10.5817/PedOr2020-2-231" TargetMode="External"/><Relationship Id="rId21" Type="http://schemas.openxmlformats.org/officeDocument/2006/relationships/hyperlink" Target="https://stag.utb.cz/StagPortletsJSR168/CleanUrl?urlid=prohlizeni-prace-detail&amp;praceIdno=60159" TargetMode="External"/><Relationship Id="rId34" Type="http://schemas.openxmlformats.org/officeDocument/2006/relationships/hyperlink" Target="https://fhs.utb.cz/mdocs-posts/zaklady-skolskeho-managementu-a-rizeni-skoly/" TargetMode="External"/><Relationship Id="rId42" Type="http://schemas.openxmlformats.org/officeDocument/2006/relationships/hyperlink" Target="http://dx.doi.org/10.15393/j5.art.2022.7628" TargetMode="External"/><Relationship Id="rId47" Type="http://schemas.openxmlformats.org/officeDocument/2006/relationships/hyperlink" Target="https://www.mpsv.cz/pololetni-statistiky-absolventu" TargetMode="External"/><Relationship Id="rId50" Type="http://schemas.openxmlformats.org/officeDocument/2006/relationships/hyperlink" Target="https://vufind.katalog.k.utb.cz/Content/list-of-databases" TargetMode="External"/><Relationship Id="rId55" Type="http://schemas.openxmlformats.org/officeDocument/2006/relationships/image" Target="media/image4.jp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utb.cz/univerzita/uredni-deska/vnitrni-normy-a-predpisy/vnitrni-predpisy/" TargetMode="External"/><Relationship Id="rId20" Type="http://schemas.openxmlformats.org/officeDocument/2006/relationships/hyperlink" Target="https://stag.utb.cz/StagPortletsJSR168/CleanUrl?urlid=prohlizeni-prace-detail&amp;praceIdno=60156" TargetMode="External"/><Relationship Id="rId29" Type="http://schemas.openxmlformats.org/officeDocument/2006/relationships/hyperlink" Target="https://stag.utb.cz/StagPortletsJSR168/CleanUrl?urlid=prohlizeni-prace-detail&amp;praceIdno=52079" TargetMode="External"/><Relationship Id="rId41" Type="http://schemas.openxmlformats.org/officeDocument/2006/relationships/hyperlink" Target="http://ezp.truni.sk/opacOLD?fn=*recview&amp;pageId=resultform&amp;uid=82242&amp;fs=22AF08C01CFB42E28F6D4CDC7254C095" TargetMode="External"/><Relationship Id="rId54" Type="http://schemas.openxmlformats.org/officeDocument/2006/relationships/image" Target="media/image3.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stag.utb.cz/StagPortletsJSR168/CleanUrl?urlid=prohlizeni-prace-detail&amp;praceIdno=60160" TargetMode="External"/><Relationship Id="rId32" Type="http://schemas.openxmlformats.org/officeDocument/2006/relationships/hyperlink" Target="https://fhs.utb.cz/mdocs-posts/pedagogicka-psychologie/" TargetMode="External"/><Relationship Id="rId37" Type="http://schemas.openxmlformats.org/officeDocument/2006/relationships/hyperlink" Target="https://fhs.utb.cz/o-fakulte/zakladni-informace/ustavy/ustav-skolni-pedagogiky/studijni-opory/studijni-opory-pro-program-predskolni-pedagogika/" TargetMode="External"/><Relationship Id="rId40" Type="http://schemas.openxmlformats.org/officeDocument/2006/relationships/hyperlink" Target="http://ezp.truni.sk/opacOLD?fn=*recview&amp;pageId=resultform&amp;uid=75925&amp;fs=22AF08C01CFB42E28F6D4CDC7254C095" TargetMode="External"/><Relationship Id="rId45" Type="http://schemas.openxmlformats.org/officeDocument/2006/relationships/hyperlink" Target="https://vdb.czso.cz/vdbvo2/faces/cs/index.jsf?page=vystup-objekt&amp;z=T&amp;f=TABULKA&amp;pvo=ZAM03&amp;filtr=G~F_M~F_Z~F_R~T_P~_S~_null_null_&amp;katalog=30853&amp;&amp;h=v346&amp;h=v391&amp;h=v349&amp;h=v299&amp;h=v323&amp;h=v322&amp;h=v321&amp;h=v320&amp;h=v319&amp;h=v318&amp;h=v317&amp;h=v316&amp;h=v315&amp;h=v314&amp;h=v313&amp;h=v312&amp;h=v303&amp;h=v304&amp;h=v305&amp;h=v306&amp;h=v307&amp;h=v308&amp;h=v309&amp;h=v310&amp;h=v311&amp;u=v228__VUZEMI__97__19&amp;str=v221&amp;kodjaz=203" TargetMode="External"/><Relationship Id="rId53" Type="http://schemas.openxmlformats.org/officeDocument/2006/relationships/hyperlink" Target="http://www.utb.cz" TargetMode="External"/><Relationship Id="rId58"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https://fhs.utb.cz/o-fakulte/zakladni-informace/ustavy/ustav-skolni-pedagogiky/smlouvy/" TargetMode="External"/><Relationship Id="rId23" Type="http://schemas.openxmlformats.org/officeDocument/2006/relationships/hyperlink" Target="https://stag.utb.cz/StagPortletsJSR168/CleanUrl?urlid=prohlizeni-prace-detail&amp;praceIdno=60162" TargetMode="External"/><Relationship Id="rId28" Type="http://schemas.openxmlformats.org/officeDocument/2006/relationships/hyperlink" Target="https://stag.utb.cz/StagPortletsJSR168/CleanUrl?urlid=prohlizeni-prace-detail&amp;praceIdno=51864" TargetMode="External"/><Relationship Id="rId36" Type="http://schemas.openxmlformats.org/officeDocument/2006/relationships/hyperlink" Target="https://fhs.utb.cz/o-fakulte/zakladni-informace/ustavy/ustav-skolni-pedagogiky/studijni-opory/studijni-opory-pro-program-predskolni-pedagogika/" TargetMode="External"/><Relationship Id="rId49" Type="http://schemas.openxmlformats.org/officeDocument/2006/relationships/hyperlink" Target="https://vufind.katalog.k.utb.cz/EDS" TargetMode="External"/><Relationship Id="rId57" Type="http://schemas.openxmlformats.org/officeDocument/2006/relationships/footer" Target="footer1.xml"/><Relationship Id="rId61"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czso.cz/csu/czso/klasifikace-oboru-vzdelani-cz-isced-f-2013" TargetMode="External"/><Relationship Id="rId31" Type="http://schemas.openxmlformats.org/officeDocument/2006/relationships/hyperlink" Target="https://stag.utb.cz/StagPortletsJSR168/CleanUrl?urlid=prohlizeni-prace-detail&amp;praceIdno=56707" TargetMode="External"/><Relationship Id="rId44" Type="http://schemas.openxmlformats.org/officeDocument/2006/relationships/hyperlink" Target="https://fhs.utb.cz/o-fakulte/zakladni-informace/ustavy/ustav-skolni-pedagogiky/studijni-opory/studijni-opory-pro-program-predskolni-pedagogika/" TargetMode="External"/><Relationship Id="rId52" Type="http://schemas.openxmlformats.org/officeDocument/2006/relationships/hyperlink" Target="https://fhs.utb.cz/o-fakulte/mezinarodni-vztahy/studium-a-praxe-v-zahranici/" TargetMode="External"/><Relationship Id="rId60"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fhs.utb.cz/o-fakulte/zakladni-informace/ustavy/ustav-skolni-pedagogiky/studijni-opory/studijni-opory-pro-program-predskolni-pedagogika/" TargetMode="External"/><Relationship Id="rId22" Type="http://schemas.openxmlformats.org/officeDocument/2006/relationships/hyperlink" Target="https://stag.utb.cz/StagPortletsJSR168/CleanUrl?urlid=prohlizeni-prace-detail&amp;praceIdno=60159" TargetMode="External"/><Relationship Id="rId27" Type="http://schemas.openxmlformats.org/officeDocument/2006/relationships/hyperlink" Target="https://stag.utb.cz/StagPortletsJSR168/CleanUrl?urlid=prohlizeni-prace-detail&amp;praceIdno=50617" TargetMode="External"/><Relationship Id="rId30" Type="http://schemas.openxmlformats.org/officeDocument/2006/relationships/hyperlink" Target="https://stag.utb.cz/StagPortletsJSR168/CleanUrl?urlid=prohlizeni-prace-detail&amp;praceIdno=56686" TargetMode="External"/><Relationship Id="rId35" Type="http://schemas.openxmlformats.org/officeDocument/2006/relationships/hyperlink" Target="https://doi.org/10.5817/PedOr2021-1-4" TargetMode="External"/><Relationship Id="rId43" Type="http://schemas.openxmlformats.org/officeDocument/2006/relationships/hyperlink" Target="http://portal.k.utb.cz/databases/alphabetical/" TargetMode="External"/><Relationship Id="rId48" Type="http://schemas.openxmlformats.org/officeDocument/2006/relationships/image" Target="media/image2.jpg"/><Relationship Id="rId56" Type="http://schemas.openxmlformats.org/officeDocument/2006/relationships/image" Target="media/image5.jpg"/><Relationship Id="rId8" Type="http://schemas.openxmlformats.org/officeDocument/2006/relationships/webSettings" Target="webSettings.xml"/><Relationship Id="rId51" Type="http://schemas.openxmlformats.org/officeDocument/2006/relationships/hyperlink" Target="https://www.utb.cz/univerzita/mezinarodni-vztahy/partneri-a-projekty/partneri/erasmus" TargetMode="External"/><Relationship Id="rId3" Type="http://schemas.openxmlformats.org/officeDocument/2006/relationships/customXml" Target="../customXml/item3.xml"/><Relationship Id="rId12" Type="http://schemas.openxmlformats.org/officeDocument/2006/relationships/hyperlink" Target="https://fhs.utb.cz/wp-login.php" TargetMode="External"/><Relationship Id="rId17" Type="http://schemas.openxmlformats.org/officeDocument/2006/relationships/hyperlink" Target="https://fhs.utb.cz/o-fakulte/uredni-deska/vnitrni-normy-a-predpisy/vnitrni-predpisy-utb-a-fhs/" TargetMode="External"/><Relationship Id="rId25" Type="http://schemas.openxmlformats.org/officeDocument/2006/relationships/hyperlink" Target="https://stag.utb.cz/StagPortletsJSR168/CleanUrl?urlid=prohlizeni-prace-detail&amp;praceIdno=52124" TargetMode="External"/><Relationship Id="rId33" Type="http://schemas.openxmlformats.org/officeDocument/2006/relationships/hyperlink" Target="https://fhs.utb.cz/o-fakulte/zakladni-informace/ustavy/ustav-skolni-pedagogiky/studijni-opory/studijni-opory-pro-program-predskolni-pedagogika/" TargetMode="External"/><Relationship Id="rId38" Type="http://schemas.openxmlformats.org/officeDocument/2006/relationships/hyperlink" Target="https://doi.org/10.5817/PedOr2021-1-4" TargetMode="External"/><Relationship Id="rId46" Type="http://schemas.openxmlformats.org/officeDocument/2006/relationships/hyperlink" Target="https://vdb.czso.cz/vdbvo2/faces/cs/index.jsf?page=vystup-objekt&amp;z=T&amp;f=TABULKA&amp;pvo=ZAM03&amp;filtr=G~F_M~F_Z~F_R~T_P~_S~_null_null_&amp;katalog=30853&amp;&amp;h=v346&amp;h=v391&amp;h=v349&amp;h=v299&amp;h=v323&amp;h=v322&amp;h=v321&amp;h=v320&amp;h=v319&amp;h=v318&amp;h=v317&amp;h=v316&amp;h=v315&amp;h=v314&amp;h=v313&amp;h=v312&amp;h=v303&amp;h=v304&amp;h=v305&amp;h=v306&amp;h=v307&amp;h=v308&amp;h=v309&amp;h=v310&amp;h=v311&amp;u=v228__VUZEMI__100__3131&amp;str=v221&amp;kodjaz=203" TargetMode="External"/><Relationship Id="rId59"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s://www.utb.cz/univerzita/uredni-deska/vnitrni-normy-a-predpisy/vnitrni-predpisy/" TargetMode="External"/><Relationship Id="rId13" Type="http://schemas.openxmlformats.org/officeDocument/2006/relationships/hyperlink" Target="https://www.utb.cz/mdocs-posts/smernice-rektora-c-10-2021/" TargetMode="External"/><Relationship Id="rId18" Type="http://schemas.openxmlformats.org/officeDocument/2006/relationships/hyperlink" Target="https://jobcentrum.utb.cz/" TargetMode="External"/><Relationship Id="rId26" Type="http://schemas.openxmlformats.org/officeDocument/2006/relationships/hyperlink" Target="https://www.utb.cz/univerzita/uredni-deska/vnitrni-normy-a-predpisy/vnitrni-predpisy/" TargetMode="External"/><Relationship Id="rId3" Type="http://schemas.openxmlformats.org/officeDocument/2006/relationships/hyperlink" Target="https://data.mpsv.cz/web/data/vizualizace11?rok=2022&amp;ctvrtleti=1&amp;czIscoAgregace=4" TargetMode="External"/><Relationship Id="rId21" Type="http://schemas.openxmlformats.org/officeDocument/2006/relationships/hyperlink" Target="https://publikace.k.utb.cz" TargetMode="External"/><Relationship Id="rId7" Type="http://schemas.openxmlformats.org/officeDocument/2006/relationships/hyperlink" Target="https://www.utb.cz/mdocs-posts/smernice-rektora-c-17-2021/" TargetMode="External"/><Relationship Id="rId12" Type="http://schemas.openxmlformats.org/officeDocument/2006/relationships/hyperlink" Target="https://www.utb.cz/mdocs-posts/zprava-o-vnitrnim-hodnoceni-kvality-vzdelavaci-tvurci-a-s-nimi-souvisejicich-cinnosti-utb-ve-zline-2021-2025/" TargetMode="External"/><Relationship Id="rId17" Type="http://schemas.openxmlformats.org/officeDocument/2006/relationships/hyperlink" Target="https://jobcentrum.utb.cz/" TargetMode="External"/><Relationship Id="rId25" Type="http://schemas.openxmlformats.org/officeDocument/2006/relationships/hyperlink" Target="https://www.utb.cz/univerzita/uredni-deska/vnitrni-normy-a-predpisy/vnitrni-predpisy/" TargetMode="External"/><Relationship Id="rId2" Type="http://schemas.openxmlformats.org/officeDocument/2006/relationships/hyperlink" Target="https://publikace.k.utb.cz" TargetMode="External"/><Relationship Id="rId16" Type="http://schemas.openxmlformats.org/officeDocument/2006/relationships/hyperlink" Target="https://fhs.utb.cz/o-fakulte/uredni-deska/vnitrni-normy-a-predpisy/vnitrni-predpisy-utb-a-fhs/?afterLogin=1" TargetMode="External"/><Relationship Id="rId20" Type="http://schemas.openxmlformats.org/officeDocument/2006/relationships/hyperlink" Target="https://digilib.k.utb.cz" TargetMode="External"/><Relationship Id="rId29" Type="http://schemas.openxmlformats.org/officeDocument/2006/relationships/hyperlink" Target="https://fhs.utb.cz/o-fakulte/uredni-deska/strategicky-zamer-fakulty/" TargetMode="External"/><Relationship Id="rId1" Type="http://schemas.openxmlformats.org/officeDocument/2006/relationships/hyperlink" Target="https://digilib.k.utb.cz" TargetMode="External"/><Relationship Id="rId6" Type="http://schemas.openxmlformats.org/officeDocument/2006/relationships/hyperlink" Target="https://www.utb.cz/univerzita/uredni-deska/vnitrni-normy-a-predpisy/vnitrni-predpisy/" TargetMode="External"/><Relationship Id="rId11" Type="http://schemas.openxmlformats.org/officeDocument/2006/relationships/hyperlink" Target="https://www.utb.cz/univerzita/uredni-deska/ruzne/akreditacni-rizeni/" TargetMode="External"/><Relationship Id="rId24" Type="http://schemas.openxmlformats.org/officeDocument/2006/relationships/hyperlink" Target="https://www.utb.cz/univerzita/o-univerzite/struktura/poradni-sbory/eticka-komise/" TargetMode="External"/><Relationship Id="rId5" Type="http://schemas.openxmlformats.org/officeDocument/2006/relationships/hyperlink" Target="https://www.utb.cz/univerzita/uredni-deska/vnitrni-normy-a-predpisy/vnitrni-predpisy/" TargetMode="External"/><Relationship Id="rId15" Type="http://schemas.openxmlformats.org/officeDocument/2006/relationships/hyperlink" Target="https://www.utb.cz/univerzita/uredni-deska/vnitrni-normy-a-predpisy/vnitrni-predpisy/" TargetMode="External"/><Relationship Id="rId23" Type="http://schemas.openxmlformats.org/officeDocument/2006/relationships/hyperlink" Target="https://www.utb.cz/univerzita/uredni-deska/vnitrni-normy-a-predpisy/vnitrni-predpisy/" TargetMode="External"/><Relationship Id="rId28" Type="http://schemas.openxmlformats.org/officeDocument/2006/relationships/hyperlink" Target="https://uni.utb.cz/" TargetMode="External"/><Relationship Id="rId10" Type="http://schemas.openxmlformats.org/officeDocument/2006/relationships/hyperlink" Target="https://fhs.utb.cz/o-fakulte/uredni-deska/vnitrni-normy-a-predpisy/vnitrni-normy-fhs/rozhodnuti-dekanky/" TargetMode="External"/><Relationship Id="rId19" Type="http://schemas.openxmlformats.org/officeDocument/2006/relationships/hyperlink" Target="https://jobcentrum.utb.cz/" TargetMode="External"/><Relationship Id="rId4" Type="http://schemas.openxmlformats.org/officeDocument/2006/relationships/hyperlink" Target="https://www.timeshighereducation.com/world-university-rankings/2022/world-ranking" TargetMode="External"/><Relationship Id="rId9" Type="http://schemas.openxmlformats.org/officeDocument/2006/relationships/hyperlink" Target="https://www.utb.cz/univerzita/uredni-deska/vnitrni-normy-a-predpisy/vnitrni-predpisy/" TargetMode="External"/><Relationship Id="rId14" Type="http://schemas.openxmlformats.org/officeDocument/2006/relationships/hyperlink" Target="https://stag.utb.cz/portal/" TargetMode="External"/><Relationship Id="rId22" Type="http://schemas.openxmlformats.org/officeDocument/2006/relationships/hyperlink" Target="http://portal.k.utb.cz/databases/alphabetical" TargetMode="External"/><Relationship Id="rId27" Type="http://schemas.openxmlformats.org/officeDocument/2006/relationships/hyperlink" Target="https://moodle.utb.cz" TargetMode="External"/><Relationship Id="rId30" Type="http://schemas.openxmlformats.org/officeDocument/2006/relationships/hyperlink" Target="https://www.utb.cz/univerzita/uredni-deska/vnitrni-normy-a-predpisy/vnitrni-predpis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461948FEC49E54B81F41DFCDCA95CD1" ma:contentTypeVersion="14" ma:contentTypeDescription="Vytvoří nový dokument" ma:contentTypeScope="" ma:versionID="6357e2f1064584c495a6c6579943e69e">
  <xsd:schema xmlns:xsd="http://www.w3.org/2001/XMLSchema" xmlns:xs="http://www.w3.org/2001/XMLSchema" xmlns:p="http://schemas.microsoft.com/office/2006/metadata/properties" xmlns:ns3="33761442-4faa-457f-a564-b001f0609fff" xmlns:ns4="0c5109be-853a-4226-b143-c7a5f16e0e59" targetNamespace="http://schemas.microsoft.com/office/2006/metadata/properties" ma:root="true" ma:fieldsID="8ec36f2b06050a6021b2240f1bf894e6" ns3:_="" ns4:_="">
    <xsd:import namespace="33761442-4faa-457f-a564-b001f0609fff"/>
    <xsd:import namespace="0c5109be-853a-4226-b143-c7a5f16e0e5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3761442-4faa-457f-a564-b001f0609f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c5109be-853a-4226-b143-c7a5f16e0e59" elementFormDefault="qualified">
    <xsd:import namespace="http://schemas.microsoft.com/office/2006/documentManagement/types"/>
    <xsd:import namespace="http://schemas.microsoft.com/office/infopath/2007/PartnerControls"/>
    <xsd:element name="SharedWithUsers" ma:index="13"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dílené s podrobnostmi" ma:internalName="SharedWithDetails" ma:readOnly="true">
      <xsd:simpleType>
        <xsd:restriction base="dms:Note">
          <xsd:maxLength value="255"/>
        </xsd:restriction>
      </xsd:simpleType>
    </xsd:element>
    <xsd:element name="SharingHintHash" ma:index="15" nillable="true" ma:displayName="Hodnota hash upozornění na sdílení"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BBE6B9-7AEC-4E8F-9746-92A61E69862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3761442-4faa-457f-a564-b001f0609fff"/>
    <ds:schemaRef ds:uri="0c5109be-853a-4226-b143-c7a5f16e0e5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605D868-D387-45E8-B04B-2AB9279E1B0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B2046BCF-A22D-42D1-B45E-D44DE09ADB22}">
  <ds:schemaRefs>
    <ds:schemaRef ds:uri="http://schemas.microsoft.com/sharepoint/v3/contenttype/forms"/>
  </ds:schemaRefs>
</ds:datastoreItem>
</file>

<file path=customXml/itemProps4.xml><?xml version="1.0" encoding="utf-8"?>
<ds:datastoreItem xmlns:ds="http://schemas.openxmlformats.org/officeDocument/2006/customXml" ds:itemID="{2151E7F5-3175-47F3-A17F-EDDA2FFEBC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139</Pages>
  <Words>51394</Words>
  <Characters>303229</Characters>
  <Application>Microsoft Office Word</Application>
  <DocSecurity>0</DocSecurity>
  <Lines>2526</Lines>
  <Paragraphs>707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353916</CharactersWithSpaces>
  <SharedDoc>false</SharedDoc>
  <HLinks>
    <vt:vector size="402" baseType="variant">
      <vt:variant>
        <vt:i4>327704</vt:i4>
      </vt:variant>
      <vt:variant>
        <vt:i4>114</vt:i4>
      </vt:variant>
      <vt:variant>
        <vt:i4>0</vt:i4>
      </vt:variant>
      <vt:variant>
        <vt:i4>5</vt:i4>
      </vt:variant>
      <vt:variant>
        <vt:lpwstr>http://www.utb.cz/fhs/struktura/studijni-opory-pp</vt:lpwstr>
      </vt:variant>
      <vt:variant>
        <vt:lpwstr/>
      </vt:variant>
      <vt:variant>
        <vt:i4>65629</vt:i4>
      </vt:variant>
      <vt:variant>
        <vt:i4>111</vt:i4>
      </vt:variant>
      <vt:variant>
        <vt:i4>0</vt:i4>
      </vt:variant>
      <vt:variant>
        <vt:i4>5</vt:i4>
      </vt:variant>
      <vt:variant>
        <vt:lpwstr>https://fhs.utb.cz/o-fakulte/mezinarodni-vztahy/studium-a-praxe-v-zahranici/</vt:lpwstr>
      </vt:variant>
      <vt:variant>
        <vt:lpwstr/>
      </vt:variant>
      <vt:variant>
        <vt:i4>6881312</vt:i4>
      </vt:variant>
      <vt:variant>
        <vt:i4>108</vt:i4>
      </vt:variant>
      <vt:variant>
        <vt:i4>0</vt:i4>
      </vt:variant>
      <vt:variant>
        <vt:i4>5</vt:i4>
      </vt:variant>
      <vt:variant>
        <vt:lpwstr>https://www.utb.cz/univerzita/mezinarodni-vztahy/partneri-a-projekty/partneri/erasmus</vt:lpwstr>
      </vt:variant>
      <vt:variant>
        <vt:lpwstr>fakulta_humanitn%C3%ADch_studi%C3%AD</vt:lpwstr>
      </vt:variant>
      <vt:variant>
        <vt:i4>4980758</vt:i4>
      </vt:variant>
      <vt:variant>
        <vt:i4>105</vt:i4>
      </vt:variant>
      <vt:variant>
        <vt:i4>0</vt:i4>
      </vt:variant>
      <vt:variant>
        <vt:i4>5</vt:i4>
      </vt:variant>
      <vt:variant>
        <vt:lpwstr>https://vufind.katalog.k.utb.cz/Content/list-of-databases</vt:lpwstr>
      </vt:variant>
      <vt:variant>
        <vt:lpwstr/>
      </vt:variant>
      <vt:variant>
        <vt:i4>2687034</vt:i4>
      </vt:variant>
      <vt:variant>
        <vt:i4>102</vt:i4>
      </vt:variant>
      <vt:variant>
        <vt:i4>0</vt:i4>
      </vt:variant>
      <vt:variant>
        <vt:i4>5</vt:i4>
      </vt:variant>
      <vt:variant>
        <vt:lpwstr>https://vufind.katalog.k.utb.cz/EDS</vt:lpwstr>
      </vt:variant>
      <vt:variant>
        <vt:lpwstr/>
      </vt:variant>
      <vt:variant>
        <vt:i4>2621499</vt:i4>
      </vt:variant>
      <vt:variant>
        <vt:i4>99</vt:i4>
      </vt:variant>
      <vt:variant>
        <vt:i4>0</vt:i4>
      </vt:variant>
      <vt:variant>
        <vt:i4>5</vt:i4>
      </vt:variant>
      <vt:variant>
        <vt:lpwstr>https://www.mpsv.cz/pololetni-statistiky-absolventu</vt:lpwstr>
      </vt:variant>
      <vt:variant>
        <vt:lpwstr/>
      </vt:variant>
      <vt:variant>
        <vt:i4>3801126</vt:i4>
      </vt:variant>
      <vt:variant>
        <vt:i4>96</vt:i4>
      </vt:variant>
      <vt:variant>
        <vt:i4>0</vt:i4>
      </vt:variant>
      <vt:variant>
        <vt:i4>5</vt:i4>
      </vt:variant>
      <vt:variant>
        <vt:lpwstr>https://vdb.czso.cz/vdbvo2/faces/cs/index.jsf?page=vystup-objekt&amp;z=T&amp;f=TABULKA&amp;pvo=ZAM03&amp;filtr=G~F_M~F_Z~F_R~T_P~_S~_null_null_&amp;katalog=30853&amp;&amp;h=v346&amp;h=v391&amp;h=v349&amp;h=v299&amp;h=v323&amp;h=v322&amp;h=v321&amp;h=v320&amp;h=v319&amp;h=v318&amp;h=v317&amp;h=v316&amp;h=v315&amp;h=v314&amp;h=v313&amp;h=v312&amp;h=v303&amp;h=v304&amp;h=v305&amp;h=v306&amp;h=v307&amp;h=v308&amp;h=v309&amp;h=v310&amp;h=v311&amp;u=v228__VUZEMI__100__3131&amp;str=v221&amp;kodjaz=203</vt:lpwstr>
      </vt:variant>
      <vt:variant>
        <vt:lpwstr/>
      </vt:variant>
      <vt:variant>
        <vt:i4>3801126</vt:i4>
      </vt:variant>
      <vt:variant>
        <vt:i4>93</vt:i4>
      </vt:variant>
      <vt:variant>
        <vt:i4>0</vt:i4>
      </vt:variant>
      <vt:variant>
        <vt:i4>5</vt:i4>
      </vt:variant>
      <vt:variant>
        <vt:lpwstr>https://vdb.czso.cz/vdbvo2/faces/cs/index.jsf?page=vystup-objekt&amp;z=T&amp;f=TABULKA&amp;pvo=ZAM03&amp;filtr=G~F_M~F_Z~F_R~T_P~_S~_null_null_&amp;katalog=30853&amp;&amp;h=v346&amp;h=v391&amp;h=v349&amp;h=v299&amp;h=v323&amp;h=v322&amp;h=v321&amp;h=v320&amp;h=v319&amp;h=v318&amp;h=v317&amp;h=v316&amp;h=v315&amp;h=v314&amp;h=v313&amp;h=v312&amp;h=v303&amp;h=v304&amp;h=v305&amp;h=v306&amp;h=v307&amp;h=v308&amp;h=v309&amp;h=v310&amp;h=v311&amp;u=v228__VUZEMI__97__19&amp;str=v221&amp;kodjaz=203</vt:lpwstr>
      </vt:variant>
      <vt:variant>
        <vt:lpwstr/>
      </vt:variant>
      <vt:variant>
        <vt:i4>6946852</vt:i4>
      </vt:variant>
      <vt:variant>
        <vt:i4>90</vt:i4>
      </vt:variant>
      <vt:variant>
        <vt:i4>0</vt:i4>
      </vt:variant>
      <vt:variant>
        <vt:i4>5</vt:i4>
      </vt:variant>
      <vt:variant>
        <vt:lpwstr>https://fhs.utb.cz/o-fakulte/zakladni-informace/ustavy/ustav-skolni-pedagogiky/studijni-opory/studijni-opory-pro-program-predskolni-pedagogika/</vt:lpwstr>
      </vt:variant>
      <vt:variant>
        <vt:lpwstr/>
      </vt:variant>
      <vt:variant>
        <vt:i4>2621560</vt:i4>
      </vt:variant>
      <vt:variant>
        <vt:i4>87</vt:i4>
      </vt:variant>
      <vt:variant>
        <vt:i4>0</vt:i4>
      </vt:variant>
      <vt:variant>
        <vt:i4>5</vt:i4>
      </vt:variant>
      <vt:variant>
        <vt:lpwstr>http://portal.k.utb.cz/databases/alphabetical/</vt:lpwstr>
      </vt:variant>
      <vt:variant>
        <vt:lpwstr/>
      </vt:variant>
      <vt:variant>
        <vt:i4>6553656</vt:i4>
      </vt:variant>
      <vt:variant>
        <vt:i4>84</vt:i4>
      </vt:variant>
      <vt:variant>
        <vt:i4>0</vt:i4>
      </vt:variant>
      <vt:variant>
        <vt:i4>5</vt:i4>
      </vt:variant>
      <vt:variant>
        <vt:lpwstr>http://publikace.k.utb.cz/</vt:lpwstr>
      </vt:variant>
      <vt:variant>
        <vt:lpwstr/>
      </vt:variant>
      <vt:variant>
        <vt:i4>1441856</vt:i4>
      </vt:variant>
      <vt:variant>
        <vt:i4>81</vt:i4>
      </vt:variant>
      <vt:variant>
        <vt:i4>0</vt:i4>
      </vt:variant>
      <vt:variant>
        <vt:i4>5</vt:i4>
      </vt:variant>
      <vt:variant>
        <vt:lpwstr>http://digilib.k.utb.cz/</vt:lpwstr>
      </vt:variant>
      <vt:variant>
        <vt:lpwstr/>
      </vt:variant>
      <vt:variant>
        <vt:i4>7405620</vt:i4>
      </vt:variant>
      <vt:variant>
        <vt:i4>78</vt:i4>
      </vt:variant>
      <vt:variant>
        <vt:i4>0</vt:i4>
      </vt:variant>
      <vt:variant>
        <vt:i4>5</vt:i4>
      </vt:variant>
      <vt:variant>
        <vt:lpwstr>http://www.kreativnevzdelavanie.sk/</vt:lpwstr>
      </vt:variant>
      <vt:variant>
        <vt:lpwstr/>
      </vt:variant>
      <vt:variant>
        <vt:i4>3276915</vt:i4>
      </vt:variant>
      <vt:variant>
        <vt:i4>75</vt:i4>
      </vt:variant>
      <vt:variant>
        <vt:i4>0</vt:i4>
      </vt:variant>
      <vt:variant>
        <vt:i4>5</vt:i4>
      </vt:variant>
      <vt:variant>
        <vt:lpwstr>http://dx.doi.org/10.1080/0158037X.2016.1141762</vt:lpwstr>
      </vt:variant>
      <vt:variant>
        <vt:lpwstr/>
      </vt:variant>
      <vt:variant>
        <vt:i4>6684714</vt:i4>
      </vt:variant>
      <vt:variant>
        <vt:i4>72</vt:i4>
      </vt:variant>
      <vt:variant>
        <vt:i4>0</vt:i4>
      </vt:variant>
      <vt:variant>
        <vt:i4>5</vt:i4>
      </vt:variant>
      <vt:variant>
        <vt:lpwstr>http://www.futureacademy.org.uk/publication/EpSBS/icPSIRS2017CzechRepublic</vt:lpwstr>
      </vt:variant>
      <vt:variant>
        <vt:lpwstr/>
      </vt:variant>
      <vt:variant>
        <vt:i4>917511</vt:i4>
      </vt:variant>
      <vt:variant>
        <vt:i4>69</vt:i4>
      </vt:variant>
      <vt:variant>
        <vt:i4>0</vt:i4>
      </vt:variant>
      <vt:variant>
        <vt:i4>5</vt:i4>
      </vt:variant>
      <vt:variant>
        <vt:lpwstr>http://ezp.truni.sk/opacOLD?fn=*recview&amp;pageId=resultform&amp;uid=182400&amp;fs=22AF08C01CFB42E28F6D4CDC7254C095</vt:lpwstr>
      </vt:variant>
      <vt:variant>
        <vt:lpwstr/>
      </vt:variant>
      <vt:variant>
        <vt:i4>6684779</vt:i4>
      </vt:variant>
      <vt:variant>
        <vt:i4>66</vt:i4>
      </vt:variant>
      <vt:variant>
        <vt:i4>0</vt:i4>
      </vt:variant>
      <vt:variant>
        <vt:i4>5</vt:i4>
      </vt:variant>
      <vt:variant>
        <vt:lpwstr>http://ezp.truni.sk/opacOLD?fn=*recview&amp;pageId=resultform&amp;uid=82242&amp;fs=22AF08C01CFB42E28F6D4CDC7254C095</vt:lpwstr>
      </vt:variant>
      <vt:variant>
        <vt:lpwstr/>
      </vt:variant>
      <vt:variant>
        <vt:i4>6750312</vt:i4>
      </vt:variant>
      <vt:variant>
        <vt:i4>63</vt:i4>
      </vt:variant>
      <vt:variant>
        <vt:i4>0</vt:i4>
      </vt:variant>
      <vt:variant>
        <vt:i4>5</vt:i4>
      </vt:variant>
      <vt:variant>
        <vt:lpwstr>http://ezp.truni.sk/opacOLD?fn=*recview&amp;pageId=resultform&amp;uid=75925&amp;fs=22AF08C01CFB42E28F6D4CDC7254C095</vt:lpwstr>
      </vt:variant>
      <vt:variant>
        <vt:lpwstr/>
      </vt:variant>
      <vt:variant>
        <vt:i4>65601</vt:i4>
      </vt:variant>
      <vt:variant>
        <vt:i4>60</vt:i4>
      </vt:variant>
      <vt:variant>
        <vt:i4>0</vt:i4>
      </vt:variant>
      <vt:variant>
        <vt:i4>5</vt:i4>
      </vt:variant>
      <vt:variant>
        <vt:lpwstr>http://www.tojet.net/special/2016_12_1.pdf</vt:lpwstr>
      </vt:variant>
      <vt:variant>
        <vt:lpwstr/>
      </vt:variant>
      <vt:variant>
        <vt:i4>1048660</vt:i4>
      </vt:variant>
      <vt:variant>
        <vt:i4>57</vt:i4>
      </vt:variant>
      <vt:variant>
        <vt:i4>0</vt:i4>
      </vt:variant>
      <vt:variant>
        <vt:i4>5</vt:i4>
      </vt:variant>
      <vt:variant>
        <vt:lpwstr>https://doi.org/10.1201/9780429444562</vt:lpwstr>
      </vt:variant>
      <vt:variant>
        <vt:lpwstr/>
      </vt:variant>
      <vt:variant>
        <vt:i4>5374046</vt:i4>
      </vt:variant>
      <vt:variant>
        <vt:i4>54</vt:i4>
      </vt:variant>
      <vt:variant>
        <vt:i4>0</vt:i4>
      </vt:variant>
      <vt:variant>
        <vt:i4>5</vt:i4>
      </vt:variant>
      <vt:variant>
        <vt:lpwstr>https://doi.org/10.5817/StS2018-2-13</vt:lpwstr>
      </vt:variant>
      <vt:variant>
        <vt:lpwstr/>
      </vt:variant>
      <vt:variant>
        <vt:i4>4980807</vt:i4>
      </vt:variant>
      <vt:variant>
        <vt:i4>51</vt:i4>
      </vt:variant>
      <vt:variant>
        <vt:i4>0</vt:i4>
      </vt:variant>
      <vt:variant>
        <vt:i4>5</vt:i4>
      </vt:variant>
      <vt:variant>
        <vt:lpwstr>https://doi.org/10.1371/journal.pone.0245256</vt:lpwstr>
      </vt:variant>
      <vt:variant>
        <vt:lpwstr/>
      </vt:variant>
      <vt:variant>
        <vt:i4>1835011</vt:i4>
      </vt:variant>
      <vt:variant>
        <vt:i4>48</vt:i4>
      </vt:variant>
      <vt:variant>
        <vt:i4>0</vt:i4>
      </vt:variant>
      <vt:variant>
        <vt:i4>5</vt:i4>
      </vt:variant>
      <vt:variant>
        <vt:lpwstr>https://doi.org/10.5817/PedOr2021-1-4</vt:lpwstr>
      </vt:variant>
      <vt:variant>
        <vt:lpwstr/>
      </vt:variant>
      <vt:variant>
        <vt:i4>6946852</vt:i4>
      </vt:variant>
      <vt:variant>
        <vt:i4>45</vt:i4>
      </vt:variant>
      <vt:variant>
        <vt:i4>0</vt:i4>
      </vt:variant>
      <vt:variant>
        <vt:i4>5</vt:i4>
      </vt:variant>
      <vt:variant>
        <vt:lpwstr>https://fhs.utb.cz/o-fakulte/zakladni-informace/ustavy/ustav-skolni-pedagogiky/studijni-opory/studijni-opory-pro-program-predskolni-pedagogika/</vt:lpwstr>
      </vt:variant>
      <vt:variant>
        <vt:lpwstr/>
      </vt:variant>
      <vt:variant>
        <vt:i4>6946852</vt:i4>
      </vt:variant>
      <vt:variant>
        <vt:i4>42</vt:i4>
      </vt:variant>
      <vt:variant>
        <vt:i4>0</vt:i4>
      </vt:variant>
      <vt:variant>
        <vt:i4>5</vt:i4>
      </vt:variant>
      <vt:variant>
        <vt:lpwstr>https://fhs.utb.cz/o-fakulte/zakladni-informace/ustavy/ustav-skolni-pedagogiky/studijni-opory/studijni-opory-pro-program-predskolni-pedagogika/</vt:lpwstr>
      </vt:variant>
      <vt:variant>
        <vt:lpwstr/>
      </vt:variant>
      <vt:variant>
        <vt:i4>1835011</vt:i4>
      </vt:variant>
      <vt:variant>
        <vt:i4>39</vt:i4>
      </vt:variant>
      <vt:variant>
        <vt:i4>0</vt:i4>
      </vt:variant>
      <vt:variant>
        <vt:i4>5</vt:i4>
      </vt:variant>
      <vt:variant>
        <vt:lpwstr>https://doi.org/10.5817/PedOr2021-1-4</vt:lpwstr>
      </vt:variant>
      <vt:variant>
        <vt:lpwstr/>
      </vt:variant>
      <vt:variant>
        <vt:i4>6946852</vt:i4>
      </vt:variant>
      <vt:variant>
        <vt:i4>36</vt:i4>
      </vt:variant>
      <vt:variant>
        <vt:i4>0</vt:i4>
      </vt:variant>
      <vt:variant>
        <vt:i4>5</vt:i4>
      </vt:variant>
      <vt:variant>
        <vt:lpwstr>https://fhs.utb.cz/o-fakulte/zakladni-informace/ustavy/ustav-skolni-pedagogiky/studijni-opory/studijni-opory-pro-program-predskolni-pedagogika/</vt:lpwstr>
      </vt:variant>
      <vt:variant>
        <vt:lpwstr/>
      </vt:variant>
      <vt:variant>
        <vt:i4>7274541</vt:i4>
      </vt:variant>
      <vt:variant>
        <vt:i4>33</vt:i4>
      </vt:variant>
      <vt:variant>
        <vt:i4>0</vt:i4>
      </vt:variant>
      <vt:variant>
        <vt:i4>5</vt:i4>
      </vt:variant>
      <vt:variant>
        <vt:lpwstr>https://fhs.utb.cz/mdocs-posts/pedagogicka-psychologie/</vt:lpwstr>
      </vt:variant>
      <vt:variant>
        <vt:lpwstr/>
      </vt:variant>
      <vt:variant>
        <vt:i4>4653146</vt:i4>
      </vt:variant>
      <vt:variant>
        <vt:i4>27</vt:i4>
      </vt:variant>
      <vt:variant>
        <vt:i4>0</vt:i4>
      </vt:variant>
      <vt:variant>
        <vt:i4>5</vt:i4>
      </vt:variant>
      <vt:variant>
        <vt:lpwstr>https://stag.utb.cz/StagPortletsJSR168/CleanUrl?urlid=prohlizeni-prace-detail&amp;praceIdno=60160</vt:lpwstr>
      </vt:variant>
      <vt:variant>
        <vt:lpwstr/>
      </vt:variant>
      <vt:variant>
        <vt:i4>4653146</vt:i4>
      </vt:variant>
      <vt:variant>
        <vt:i4>24</vt:i4>
      </vt:variant>
      <vt:variant>
        <vt:i4>0</vt:i4>
      </vt:variant>
      <vt:variant>
        <vt:i4>5</vt:i4>
      </vt:variant>
      <vt:variant>
        <vt:lpwstr>https://stag.utb.cz/StagPortletsJSR168/CleanUrl?urlid=prohlizeni-prace-detail&amp;praceIdno=60162</vt:lpwstr>
      </vt:variant>
      <vt:variant>
        <vt:lpwstr/>
      </vt:variant>
      <vt:variant>
        <vt:i4>4456538</vt:i4>
      </vt:variant>
      <vt:variant>
        <vt:i4>21</vt:i4>
      </vt:variant>
      <vt:variant>
        <vt:i4>0</vt:i4>
      </vt:variant>
      <vt:variant>
        <vt:i4>5</vt:i4>
      </vt:variant>
      <vt:variant>
        <vt:lpwstr>https://stag.utb.cz/StagPortletsJSR168/CleanUrl?urlid=prohlizeni-prace-detail&amp;praceIdno=60159</vt:lpwstr>
      </vt:variant>
      <vt:variant>
        <vt:lpwstr/>
      </vt:variant>
      <vt:variant>
        <vt:i4>4456538</vt:i4>
      </vt:variant>
      <vt:variant>
        <vt:i4>18</vt:i4>
      </vt:variant>
      <vt:variant>
        <vt:i4>0</vt:i4>
      </vt:variant>
      <vt:variant>
        <vt:i4>5</vt:i4>
      </vt:variant>
      <vt:variant>
        <vt:lpwstr>https://stag.utb.cz/StagPortletsJSR168/CleanUrl?urlid=prohlizeni-prace-detail&amp;praceIdno=60159</vt:lpwstr>
      </vt:variant>
      <vt:variant>
        <vt:lpwstr/>
      </vt:variant>
      <vt:variant>
        <vt:i4>4456538</vt:i4>
      </vt:variant>
      <vt:variant>
        <vt:i4>15</vt:i4>
      </vt:variant>
      <vt:variant>
        <vt:i4>0</vt:i4>
      </vt:variant>
      <vt:variant>
        <vt:i4>5</vt:i4>
      </vt:variant>
      <vt:variant>
        <vt:lpwstr>https://stag.utb.cz/StagPortletsJSR168/CleanUrl?urlid=prohlizeni-prace-detail&amp;praceIdno=60156</vt:lpwstr>
      </vt:variant>
      <vt:variant>
        <vt:lpwstr/>
      </vt:variant>
      <vt:variant>
        <vt:i4>7274547</vt:i4>
      </vt:variant>
      <vt:variant>
        <vt:i4>12</vt:i4>
      </vt:variant>
      <vt:variant>
        <vt:i4>0</vt:i4>
      </vt:variant>
      <vt:variant>
        <vt:i4>5</vt:i4>
      </vt:variant>
      <vt:variant>
        <vt:lpwstr>https://www.czso.cz/csu/czso/klasifikace-oboru-vzdelani-cz-isced-f-2013</vt:lpwstr>
      </vt:variant>
      <vt:variant>
        <vt:lpwstr/>
      </vt:variant>
      <vt:variant>
        <vt:i4>1114195</vt:i4>
      </vt:variant>
      <vt:variant>
        <vt:i4>9</vt:i4>
      </vt:variant>
      <vt:variant>
        <vt:i4>0</vt:i4>
      </vt:variant>
      <vt:variant>
        <vt:i4>5</vt:i4>
      </vt:variant>
      <vt:variant>
        <vt:lpwstr>https://www.utb.cz/mdocs-posts/zprava-o-vnitrnim-hodnoceni-kvality-vzdelavaci-tvurci-a-s-nimi-souvisejicich-cinnosti-utb-ve-zline-2021-2025/</vt:lpwstr>
      </vt:variant>
      <vt:variant>
        <vt:lpwstr/>
      </vt:variant>
      <vt:variant>
        <vt:i4>4128864</vt:i4>
      </vt:variant>
      <vt:variant>
        <vt:i4>6</vt:i4>
      </vt:variant>
      <vt:variant>
        <vt:i4>0</vt:i4>
      </vt:variant>
      <vt:variant>
        <vt:i4>5</vt:i4>
      </vt:variant>
      <vt:variant>
        <vt:lpwstr>https://fhs.utb.cz/o-fakulte/uredni-deska/vnitrni-normy-a-predpisy/vnitrni-predpisy-utb-a-fhs/</vt:lpwstr>
      </vt:variant>
      <vt:variant>
        <vt:lpwstr/>
      </vt:variant>
      <vt:variant>
        <vt:i4>6225988</vt:i4>
      </vt:variant>
      <vt:variant>
        <vt:i4>3</vt:i4>
      </vt:variant>
      <vt:variant>
        <vt:i4>0</vt:i4>
      </vt:variant>
      <vt:variant>
        <vt:i4>5</vt:i4>
      </vt:variant>
      <vt:variant>
        <vt:lpwstr>https://www.utb.cz/univerzita/uredni-deska/vnitrni-normy-a-predpisy/vnitrni-predpisy/</vt:lpwstr>
      </vt:variant>
      <vt:variant>
        <vt:lpwstr/>
      </vt:variant>
      <vt:variant>
        <vt:i4>6946852</vt:i4>
      </vt:variant>
      <vt:variant>
        <vt:i4>0</vt:i4>
      </vt:variant>
      <vt:variant>
        <vt:i4>0</vt:i4>
      </vt:variant>
      <vt:variant>
        <vt:i4>5</vt:i4>
      </vt:variant>
      <vt:variant>
        <vt:lpwstr>https://fhs.utb.cz/o-fakulte/zakladni-informace/ustavy/ustav-skolni-pedagogiky/studijni-opory/studijni-opory-pro-program-predskolni-pedagogika/</vt:lpwstr>
      </vt:variant>
      <vt:variant>
        <vt:lpwstr/>
      </vt:variant>
      <vt:variant>
        <vt:i4>6225988</vt:i4>
      </vt:variant>
      <vt:variant>
        <vt:i4>78</vt:i4>
      </vt:variant>
      <vt:variant>
        <vt:i4>0</vt:i4>
      </vt:variant>
      <vt:variant>
        <vt:i4>5</vt:i4>
      </vt:variant>
      <vt:variant>
        <vt:lpwstr>https://www.utb.cz/univerzita/uredni-deska/vnitrni-normy-a-predpisy/vnitrni-predpisy/</vt:lpwstr>
      </vt:variant>
      <vt:variant>
        <vt:lpwstr/>
      </vt:variant>
      <vt:variant>
        <vt:i4>5701648</vt:i4>
      </vt:variant>
      <vt:variant>
        <vt:i4>75</vt:i4>
      </vt:variant>
      <vt:variant>
        <vt:i4>0</vt:i4>
      </vt:variant>
      <vt:variant>
        <vt:i4>5</vt:i4>
      </vt:variant>
      <vt:variant>
        <vt:lpwstr>https://fhs.utb.cz/o-fakulte/uredni-deska/strategicky-zamer-fakulty/</vt:lpwstr>
      </vt:variant>
      <vt:variant>
        <vt:lpwstr/>
      </vt:variant>
      <vt:variant>
        <vt:i4>4587543</vt:i4>
      </vt:variant>
      <vt:variant>
        <vt:i4>72</vt:i4>
      </vt:variant>
      <vt:variant>
        <vt:i4>0</vt:i4>
      </vt:variant>
      <vt:variant>
        <vt:i4>5</vt:i4>
      </vt:variant>
      <vt:variant>
        <vt:lpwstr>https://www.utb.cz/univerzita/o-univerzite/struktura/poradni-sbory/eticka-komise/</vt:lpwstr>
      </vt:variant>
      <vt:variant>
        <vt:lpwstr/>
      </vt:variant>
      <vt:variant>
        <vt:i4>6225988</vt:i4>
      </vt:variant>
      <vt:variant>
        <vt:i4>69</vt:i4>
      </vt:variant>
      <vt:variant>
        <vt:i4>0</vt:i4>
      </vt:variant>
      <vt:variant>
        <vt:i4>5</vt:i4>
      </vt:variant>
      <vt:variant>
        <vt:lpwstr>https://www.utb.cz/univerzita/uredni-deska/vnitrni-normy-a-predpisy/vnitrni-predpisy/</vt:lpwstr>
      </vt:variant>
      <vt:variant>
        <vt:lpwstr/>
      </vt:variant>
      <vt:variant>
        <vt:i4>3735588</vt:i4>
      </vt:variant>
      <vt:variant>
        <vt:i4>66</vt:i4>
      </vt:variant>
      <vt:variant>
        <vt:i4>0</vt:i4>
      </vt:variant>
      <vt:variant>
        <vt:i4>5</vt:i4>
      </vt:variant>
      <vt:variant>
        <vt:lpwstr>https://www.utb.cz/univerzita/uredni-deska/</vt:lpwstr>
      </vt:variant>
      <vt:variant>
        <vt:lpwstr/>
      </vt:variant>
      <vt:variant>
        <vt:i4>458772</vt:i4>
      </vt:variant>
      <vt:variant>
        <vt:i4>63</vt:i4>
      </vt:variant>
      <vt:variant>
        <vt:i4>0</vt:i4>
      </vt:variant>
      <vt:variant>
        <vt:i4>5</vt:i4>
      </vt:variant>
      <vt:variant>
        <vt:lpwstr>http://portal.k.utb.cz/databases/alphabetical</vt:lpwstr>
      </vt:variant>
      <vt:variant>
        <vt:lpwstr/>
      </vt:variant>
      <vt:variant>
        <vt:i4>2097184</vt:i4>
      </vt:variant>
      <vt:variant>
        <vt:i4>60</vt:i4>
      </vt:variant>
      <vt:variant>
        <vt:i4>0</vt:i4>
      </vt:variant>
      <vt:variant>
        <vt:i4>5</vt:i4>
      </vt:variant>
      <vt:variant>
        <vt:lpwstr>https://publikace.k.utb.cz/</vt:lpwstr>
      </vt:variant>
      <vt:variant>
        <vt:lpwstr/>
      </vt:variant>
      <vt:variant>
        <vt:i4>5767250</vt:i4>
      </vt:variant>
      <vt:variant>
        <vt:i4>57</vt:i4>
      </vt:variant>
      <vt:variant>
        <vt:i4>0</vt:i4>
      </vt:variant>
      <vt:variant>
        <vt:i4>5</vt:i4>
      </vt:variant>
      <vt:variant>
        <vt:lpwstr>https://digilib.k.utb.cz/</vt:lpwstr>
      </vt:variant>
      <vt:variant>
        <vt:lpwstr/>
      </vt:variant>
      <vt:variant>
        <vt:i4>3604514</vt:i4>
      </vt:variant>
      <vt:variant>
        <vt:i4>54</vt:i4>
      </vt:variant>
      <vt:variant>
        <vt:i4>0</vt:i4>
      </vt:variant>
      <vt:variant>
        <vt:i4>5</vt:i4>
      </vt:variant>
      <vt:variant>
        <vt:lpwstr>https://jobcentrum.utb.cz/</vt:lpwstr>
      </vt:variant>
      <vt:variant>
        <vt:lpwstr/>
      </vt:variant>
      <vt:variant>
        <vt:i4>3604514</vt:i4>
      </vt:variant>
      <vt:variant>
        <vt:i4>51</vt:i4>
      </vt:variant>
      <vt:variant>
        <vt:i4>0</vt:i4>
      </vt:variant>
      <vt:variant>
        <vt:i4>5</vt:i4>
      </vt:variant>
      <vt:variant>
        <vt:lpwstr>https://jobcentrum.utb.cz/</vt:lpwstr>
      </vt:variant>
      <vt:variant>
        <vt:lpwstr/>
      </vt:variant>
      <vt:variant>
        <vt:i4>3604514</vt:i4>
      </vt:variant>
      <vt:variant>
        <vt:i4>48</vt:i4>
      </vt:variant>
      <vt:variant>
        <vt:i4>0</vt:i4>
      </vt:variant>
      <vt:variant>
        <vt:i4>5</vt:i4>
      </vt:variant>
      <vt:variant>
        <vt:lpwstr>https://jobcentrum.utb.cz/</vt:lpwstr>
      </vt:variant>
      <vt:variant>
        <vt:lpwstr/>
      </vt:variant>
      <vt:variant>
        <vt:i4>6488121</vt:i4>
      </vt:variant>
      <vt:variant>
        <vt:i4>45</vt:i4>
      </vt:variant>
      <vt:variant>
        <vt:i4>0</vt:i4>
      </vt:variant>
      <vt:variant>
        <vt:i4>5</vt:i4>
      </vt:variant>
      <vt:variant>
        <vt:lpwstr>https://fhs.utb.cz/o-fakulte/uredni-deska/vnitrni-normy-a-predpisy/vnitrni-predpisy-utb-a-fhs/?afterLogin=1</vt:lpwstr>
      </vt:variant>
      <vt:variant>
        <vt:lpwstr/>
      </vt:variant>
      <vt:variant>
        <vt:i4>6225988</vt:i4>
      </vt:variant>
      <vt:variant>
        <vt:i4>42</vt:i4>
      </vt:variant>
      <vt:variant>
        <vt:i4>0</vt:i4>
      </vt:variant>
      <vt:variant>
        <vt:i4>5</vt:i4>
      </vt:variant>
      <vt:variant>
        <vt:lpwstr>https://www.utb.cz/univerzita/uredni-deska/vnitrni-normy-a-predpisy/vnitrni-predpisy/</vt:lpwstr>
      </vt:variant>
      <vt:variant>
        <vt:lpwstr/>
      </vt:variant>
      <vt:variant>
        <vt:i4>3014719</vt:i4>
      </vt:variant>
      <vt:variant>
        <vt:i4>39</vt:i4>
      </vt:variant>
      <vt:variant>
        <vt:i4>0</vt:i4>
      </vt:variant>
      <vt:variant>
        <vt:i4>5</vt:i4>
      </vt:variant>
      <vt:variant>
        <vt:lpwstr>https://stag.utb.cz/portal/</vt:lpwstr>
      </vt:variant>
      <vt:variant>
        <vt:lpwstr/>
      </vt:variant>
      <vt:variant>
        <vt:i4>2293887</vt:i4>
      </vt:variant>
      <vt:variant>
        <vt:i4>36</vt:i4>
      </vt:variant>
      <vt:variant>
        <vt:i4>0</vt:i4>
      </vt:variant>
      <vt:variant>
        <vt:i4>5</vt:i4>
      </vt:variant>
      <vt:variant>
        <vt:lpwstr>https://www.utb.cz/mdocs-posts/smernice-rektora-c-10-2021/</vt:lpwstr>
      </vt:variant>
      <vt:variant>
        <vt:lpwstr/>
      </vt:variant>
      <vt:variant>
        <vt:i4>1114195</vt:i4>
      </vt:variant>
      <vt:variant>
        <vt:i4>33</vt:i4>
      </vt:variant>
      <vt:variant>
        <vt:i4>0</vt:i4>
      </vt:variant>
      <vt:variant>
        <vt:i4>5</vt:i4>
      </vt:variant>
      <vt:variant>
        <vt:lpwstr>https://www.utb.cz/mdocs-posts/zprava-o-vnitrnim-hodnoceni-kvality-vzdelavaci-tvurci-a-s-nimi-souvisejicich-cinnosti-utb-ve-zline-2021-2025/</vt:lpwstr>
      </vt:variant>
      <vt:variant>
        <vt:lpwstr/>
      </vt:variant>
      <vt:variant>
        <vt:i4>1310751</vt:i4>
      </vt:variant>
      <vt:variant>
        <vt:i4>30</vt:i4>
      </vt:variant>
      <vt:variant>
        <vt:i4>0</vt:i4>
      </vt:variant>
      <vt:variant>
        <vt:i4>5</vt:i4>
      </vt:variant>
      <vt:variant>
        <vt:lpwstr>https://www.utb.cz/univerzita/uredni-deska/ruzne/akreditacni-rizeni/</vt:lpwstr>
      </vt:variant>
      <vt:variant>
        <vt:lpwstr/>
      </vt:variant>
      <vt:variant>
        <vt:i4>5701642</vt:i4>
      </vt:variant>
      <vt:variant>
        <vt:i4>27</vt:i4>
      </vt:variant>
      <vt:variant>
        <vt:i4>0</vt:i4>
      </vt:variant>
      <vt:variant>
        <vt:i4>5</vt:i4>
      </vt:variant>
      <vt:variant>
        <vt:lpwstr>https://fhs.utb.cz/o-fakulte/uredni-deska/vnitrni-normy-a-predpisy/vnitrni-normy-fhs/rozhodnuti-dekanky/</vt:lpwstr>
      </vt:variant>
      <vt:variant>
        <vt:lpwstr/>
      </vt:variant>
      <vt:variant>
        <vt:i4>6225988</vt:i4>
      </vt:variant>
      <vt:variant>
        <vt:i4>24</vt:i4>
      </vt:variant>
      <vt:variant>
        <vt:i4>0</vt:i4>
      </vt:variant>
      <vt:variant>
        <vt:i4>5</vt:i4>
      </vt:variant>
      <vt:variant>
        <vt:lpwstr>https://www.utb.cz/univerzita/uredni-deska/vnitrni-normy-a-predpisy/vnitrni-predpisy/</vt:lpwstr>
      </vt:variant>
      <vt:variant>
        <vt:lpwstr/>
      </vt:variant>
      <vt:variant>
        <vt:i4>6225988</vt:i4>
      </vt:variant>
      <vt:variant>
        <vt:i4>21</vt:i4>
      </vt:variant>
      <vt:variant>
        <vt:i4>0</vt:i4>
      </vt:variant>
      <vt:variant>
        <vt:i4>5</vt:i4>
      </vt:variant>
      <vt:variant>
        <vt:lpwstr>https://www.utb.cz/univerzita/uredni-deska/vnitrni-normy-a-predpisy/vnitrni-predpisy/</vt:lpwstr>
      </vt:variant>
      <vt:variant>
        <vt:lpwstr/>
      </vt:variant>
      <vt:variant>
        <vt:i4>5898270</vt:i4>
      </vt:variant>
      <vt:variant>
        <vt:i4>18</vt:i4>
      </vt:variant>
      <vt:variant>
        <vt:i4>0</vt:i4>
      </vt:variant>
      <vt:variant>
        <vt:i4>5</vt:i4>
      </vt:variant>
      <vt:variant>
        <vt:lpwstr>https://www.utb.cz/mdocs-posts/sr_13_2017/</vt:lpwstr>
      </vt:variant>
      <vt:variant>
        <vt:lpwstr/>
      </vt:variant>
      <vt:variant>
        <vt:i4>6225988</vt:i4>
      </vt:variant>
      <vt:variant>
        <vt:i4>15</vt:i4>
      </vt:variant>
      <vt:variant>
        <vt:i4>0</vt:i4>
      </vt:variant>
      <vt:variant>
        <vt:i4>5</vt:i4>
      </vt:variant>
      <vt:variant>
        <vt:lpwstr>https://www.utb.cz/univerzita/uredni-deska/vnitrni-normy-a-predpisy/vnitrni-predpisy/</vt:lpwstr>
      </vt:variant>
      <vt:variant>
        <vt:lpwstr/>
      </vt:variant>
      <vt:variant>
        <vt:i4>2359423</vt:i4>
      </vt:variant>
      <vt:variant>
        <vt:i4>12</vt:i4>
      </vt:variant>
      <vt:variant>
        <vt:i4>0</vt:i4>
      </vt:variant>
      <vt:variant>
        <vt:i4>5</vt:i4>
      </vt:variant>
      <vt:variant>
        <vt:lpwstr>https://www.utb.cz/mdocs-posts/smernice-rektora-c-17-2021/</vt:lpwstr>
      </vt:variant>
      <vt:variant>
        <vt:lpwstr/>
      </vt:variant>
      <vt:variant>
        <vt:i4>6225988</vt:i4>
      </vt:variant>
      <vt:variant>
        <vt:i4>9</vt:i4>
      </vt:variant>
      <vt:variant>
        <vt:i4>0</vt:i4>
      </vt:variant>
      <vt:variant>
        <vt:i4>5</vt:i4>
      </vt:variant>
      <vt:variant>
        <vt:lpwstr>https://www.utb.cz/univerzita/uredni-deska/vnitrni-normy-a-predpisy/vnitrni-predpisy/</vt:lpwstr>
      </vt:variant>
      <vt:variant>
        <vt:lpwstr/>
      </vt:variant>
      <vt:variant>
        <vt:i4>6225988</vt:i4>
      </vt:variant>
      <vt:variant>
        <vt:i4>6</vt:i4>
      </vt:variant>
      <vt:variant>
        <vt:i4>0</vt:i4>
      </vt:variant>
      <vt:variant>
        <vt:i4>5</vt:i4>
      </vt:variant>
      <vt:variant>
        <vt:lpwstr>https://www.utb.cz/univerzita/uredni-deska/vnitrni-normy-a-predpisy/vnitrni-predpisy/</vt:lpwstr>
      </vt:variant>
      <vt:variant>
        <vt:lpwstr/>
      </vt:variant>
      <vt:variant>
        <vt:i4>3473533</vt:i4>
      </vt:variant>
      <vt:variant>
        <vt:i4>3</vt:i4>
      </vt:variant>
      <vt:variant>
        <vt:i4>0</vt:i4>
      </vt:variant>
      <vt:variant>
        <vt:i4>5</vt:i4>
      </vt:variant>
      <vt:variant>
        <vt:lpwstr>https://www.timeshighereducation.com/world-university-rankings/2022/world-ranking</vt:lpwstr>
      </vt:variant>
      <vt:variant>
        <vt:lpwstr>!/page/0/length/25/sort_by/rank/sort_order/asc/cols/stats</vt:lpwstr>
      </vt:variant>
      <vt:variant>
        <vt:i4>5832725</vt:i4>
      </vt:variant>
      <vt:variant>
        <vt:i4>0</vt:i4>
      </vt:variant>
      <vt:variant>
        <vt:i4>0</vt:i4>
      </vt:variant>
      <vt:variant>
        <vt:i4>5</vt:i4>
      </vt:variant>
      <vt:variant>
        <vt:lpwstr>https://data.mpsv.cz/web/data/vizualizace11?rok=2022&amp;ctvrtleti=1&amp;czIscoAgregace=4</vt:lpwstr>
      </vt:variant>
      <vt:variant>
        <vt:lpwstr/>
      </vt:variant>
      <vt:variant>
        <vt:i4>3801214</vt:i4>
      </vt:variant>
      <vt:variant>
        <vt:i4>3</vt:i4>
      </vt:variant>
      <vt:variant>
        <vt:i4>0</vt:i4>
      </vt:variant>
      <vt:variant>
        <vt:i4>5</vt:i4>
      </vt:variant>
      <vt:variant>
        <vt:lpwstr>https://fhs.utb.cz/contacts/prof-rndr-anna-tirpakova-csc-3/</vt:lpwstr>
      </vt:variant>
      <vt:variant>
        <vt:lpwstr/>
      </vt:variant>
      <vt:variant>
        <vt:i4>7864370</vt:i4>
      </vt:variant>
      <vt:variant>
        <vt:i4>0</vt:i4>
      </vt:variant>
      <vt:variant>
        <vt:i4>0</vt:i4>
      </vt:variant>
      <vt:variant>
        <vt:i4>5</vt:i4>
      </vt:variant>
      <vt:variant>
        <vt:lpwstr>https://fhs.utb.cz/studium/prijimaci-rizeni/smernice-k-prijimacimu-rizeni/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FHS</dc:creator>
  <cp:keywords/>
  <dc:description/>
  <cp:lastModifiedBy>Jana Martincová</cp:lastModifiedBy>
  <cp:revision>2</cp:revision>
  <cp:lastPrinted>2023-03-30T13:59:00Z</cp:lastPrinted>
  <dcterms:created xsi:type="dcterms:W3CDTF">2023-03-31T12:02:00Z</dcterms:created>
  <dcterms:modified xsi:type="dcterms:W3CDTF">2023-03-31T12:02:00Z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0x010100E461948FEC49E54B81F41DFCDCA95CD1</vt:lpwstr>
  </property>
  <property fmtid="{D5CDD505-2E9C-101B-9397-08002B2CF9AE}" pid="3" name="GrammarlyDocumentId">
    <vt:lpwstr>33ce81c58d9719c9ae6505c43aca69efa81cd9259006c498a863798953ec97cb</vt:lpwstr>
  </property>
</Properties>
</file>